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443C4A" w:rsidRPr="005B217D" w14:paraId="2A78B1EE" w14:textId="77777777" w:rsidTr="00CF78C2">
        <w:tc>
          <w:tcPr>
            <w:tcW w:w="6300" w:type="dxa"/>
          </w:tcPr>
          <w:p w14:paraId="573C41E1" w14:textId="77777777" w:rsidR="00443C4A" w:rsidRPr="005B217D" w:rsidRDefault="00443C4A" w:rsidP="00CF78C2">
            <w:pPr>
              <w:tabs>
                <w:tab w:val="left" w:pos="7200"/>
              </w:tabs>
              <w:spacing w:before="0"/>
              <w:rPr>
                <w:b/>
                <w:szCs w:val="22"/>
                <w:lang w:val="en-CA"/>
              </w:rPr>
            </w:pPr>
            <w:r>
              <w:rPr>
                <w:b/>
                <w:noProof/>
                <w:szCs w:val="22"/>
              </w:rPr>
              <mc:AlternateContent>
                <mc:Choice Requires="wpg">
                  <w:drawing>
                    <wp:anchor distT="0" distB="0" distL="114300" distR="114300" simplePos="0" relativeHeight="251659264" behindDoc="0" locked="0" layoutInCell="1" allowOverlap="1" wp14:anchorId="14A82E81" wp14:editId="130CD50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9E8C1EF"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61312" behindDoc="0" locked="0" layoutInCell="1" allowOverlap="1" wp14:anchorId="6E55DA17" wp14:editId="6E9C8F0D">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60288" behindDoc="0" locked="0" layoutInCell="1" allowOverlap="1" wp14:anchorId="0728D8BE" wp14:editId="450F9D9B">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3DB84548" w14:textId="77777777" w:rsidR="00443C4A" w:rsidRPr="005B217D" w:rsidRDefault="00443C4A" w:rsidP="00CF78C2">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6146AE40" w14:textId="77777777" w:rsidR="00443C4A" w:rsidRPr="005B217D" w:rsidRDefault="00443C4A" w:rsidP="00CF78C2">
            <w:pPr>
              <w:tabs>
                <w:tab w:val="left" w:pos="7200"/>
              </w:tabs>
              <w:spacing w:before="0"/>
              <w:rPr>
                <w:b/>
                <w:szCs w:val="22"/>
                <w:lang w:val="en-CA"/>
              </w:rPr>
            </w:pPr>
            <w:r w:rsidRPr="00226F49">
              <w:rPr>
                <w:lang w:val="en-CA"/>
              </w:rPr>
              <w:t>30th Meeting, Antalya, TR, 21–28 April 2023</w:t>
            </w:r>
          </w:p>
        </w:tc>
        <w:tc>
          <w:tcPr>
            <w:tcW w:w="3060" w:type="dxa"/>
          </w:tcPr>
          <w:p w14:paraId="6F97B7F2" w14:textId="77777777" w:rsidR="00443C4A" w:rsidRPr="005B217D" w:rsidRDefault="00443C4A" w:rsidP="00CF78C2">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AD0380-v2</w:t>
            </w:r>
          </w:p>
        </w:tc>
      </w:tr>
    </w:tbl>
    <w:p w14:paraId="734ECA67" w14:textId="77777777" w:rsidR="00443C4A" w:rsidRPr="005B217D" w:rsidRDefault="00443C4A" w:rsidP="00443C4A">
      <w:pPr>
        <w:spacing w:before="0"/>
        <w:rPr>
          <w:lang w:val="en-CA"/>
        </w:rPr>
      </w:pPr>
    </w:p>
    <w:tbl>
      <w:tblPr>
        <w:tblW w:w="0" w:type="auto"/>
        <w:tblLayout w:type="fixed"/>
        <w:tblLook w:val="0000" w:firstRow="0" w:lastRow="0" w:firstColumn="0" w:lastColumn="0" w:noHBand="0" w:noVBand="0"/>
      </w:tblPr>
      <w:tblGrid>
        <w:gridCol w:w="1458"/>
        <w:gridCol w:w="3582"/>
        <w:gridCol w:w="900"/>
        <w:gridCol w:w="3420"/>
      </w:tblGrid>
      <w:tr w:rsidR="00443C4A" w:rsidRPr="005B217D" w14:paraId="194B6732" w14:textId="77777777" w:rsidTr="00CF78C2">
        <w:tc>
          <w:tcPr>
            <w:tcW w:w="1458" w:type="dxa"/>
          </w:tcPr>
          <w:p w14:paraId="30B7D48B" w14:textId="77777777" w:rsidR="00443C4A" w:rsidRPr="005B217D" w:rsidRDefault="00443C4A" w:rsidP="00CF78C2">
            <w:pPr>
              <w:spacing w:before="60" w:after="60"/>
              <w:rPr>
                <w:i/>
                <w:szCs w:val="22"/>
                <w:lang w:val="en-CA"/>
              </w:rPr>
            </w:pPr>
            <w:r w:rsidRPr="005B217D">
              <w:rPr>
                <w:i/>
                <w:szCs w:val="22"/>
                <w:lang w:val="en-CA"/>
              </w:rPr>
              <w:t>Title:</w:t>
            </w:r>
          </w:p>
        </w:tc>
        <w:tc>
          <w:tcPr>
            <w:tcW w:w="7902" w:type="dxa"/>
            <w:gridSpan w:val="3"/>
          </w:tcPr>
          <w:p w14:paraId="1761AD8B" w14:textId="77777777" w:rsidR="00443C4A" w:rsidRPr="005B217D" w:rsidRDefault="00443C4A" w:rsidP="00CF78C2">
            <w:pPr>
              <w:spacing w:before="60" w:after="60"/>
              <w:rPr>
                <w:b/>
                <w:szCs w:val="22"/>
                <w:lang w:val="en-CA"/>
              </w:rPr>
            </w:pPr>
            <w:proofErr w:type="spellStart"/>
            <w:r w:rsidRPr="00B1025D">
              <w:rPr>
                <w:b/>
                <w:szCs w:val="22"/>
                <w:lang w:val="en-CA"/>
              </w:rPr>
              <w:t>BoG</w:t>
            </w:r>
            <w:proofErr w:type="spellEnd"/>
            <w:r w:rsidRPr="00B1025D">
              <w:rPr>
                <w:b/>
                <w:szCs w:val="22"/>
                <w:lang w:val="en-CA"/>
              </w:rPr>
              <w:t xml:space="preserve"> report on </w:t>
            </w:r>
            <w:r>
              <w:rPr>
                <w:b/>
                <w:szCs w:val="22"/>
                <w:lang w:val="en-CA"/>
              </w:rPr>
              <w:t>NN-filter design unification</w:t>
            </w:r>
          </w:p>
        </w:tc>
      </w:tr>
      <w:tr w:rsidR="00443C4A" w:rsidRPr="005B217D" w14:paraId="6361A94B" w14:textId="77777777" w:rsidTr="00CF78C2">
        <w:tc>
          <w:tcPr>
            <w:tcW w:w="1458" w:type="dxa"/>
          </w:tcPr>
          <w:p w14:paraId="7CC29764" w14:textId="77777777" w:rsidR="00443C4A" w:rsidRPr="005B217D" w:rsidRDefault="00443C4A" w:rsidP="00CF78C2">
            <w:pPr>
              <w:spacing w:before="60" w:after="60"/>
              <w:rPr>
                <w:i/>
                <w:szCs w:val="22"/>
                <w:lang w:val="en-CA"/>
              </w:rPr>
            </w:pPr>
            <w:r w:rsidRPr="005B217D">
              <w:rPr>
                <w:i/>
                <w:szCs w:val="22"/>
                <w:lang w:val="en-CA"/>
              </w:rPr>
              <w:t>Status:</w:t>
            </w:r>
          </w:p>
        </w:tc>
        <w:tc>
          <w:tcPr>
            <w:tcW w:w="7902" w:type="dxa"/>
            <w:gridSpan w:val="3"/>
          </w:tcPr>
          <w:p w14:paraId="5036DA4D" w14:textId="77777777" w:rsidR="00443C4A" w:rsidRPr="005B217D" w:rsidRDefault="00443C4A" w:rsidP="00CF78C2">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443C4A" w:rsidRPr="005B217D" w14:paraId="18111D62" w14:textId="77777777" w:rsidTr="00CF78C2">
        <w:tc>
          <w:tcPr>
            <w:tcW w:w="1458" w:type="dxa"/>
          </w:tcPr>
          <w:p w14:paraId="34A87C9C" w14:textId="77777777" w:rsidR="00443C4A" w:rsidRPr="005B217D" w:rsidRDefault="00443C4A" w:rsidP="00CF78C2">
            <w:pPr>
              <w:spacing w:before="60" w:after="60"/>
              <w:rPr>
                <w:i/>
                <w:szCs w:val="22"/>
                <w:lang w:val="en-CA"/>
              </w:rPr>
            </w:pPr>
            <w:r w:rsidRPr="005B217D">
              <w:rPr>
                <w:i/>
                <w:szCs w:val="22"/>
                <w:lang w:val="en-CA"/>
              </w:rPr>
              <w:t>Purpose:</w:t>
            </w:r>
          </w:p>
        </w:tc>
        <w:tc>
          <w:tcPr>
            <w:tcW w:w="7902" w:type="dxa"/>
            <w:gridSpan w:val="3"/>
          </w:tcPr>
          <w:p w14:paraId="3EC148C2" w14:textId="77777777" w:rsidR="00443C4A" w:rsidRPr="005B217D" w:rsidRDefault="00443C4A" w:rsidP="00CF78C2">
            <w:pPr>
              <w:spacing w:before="60" w:after="60"/>
              <w:rPr>
                <w:szCs w:val="22"/>
                <w:lang w:val="en-CA"/>
              </w:rPr>
            </w:pPr>
            <w:proofErr w:type="spellStart"/>
            <w:r>
              <w:rPr>
                <w:szCs w:val="22"/>
                <w:lang w:val="en-CA"/>
              </w:rPr>
              <w:t>BoG</w:t>
            </w:r>
            <w:proofErr w:type="spellEnd"/>
            <w:r>
              <w:rPr>
                <w:szCs w:val="22"/>
                <w:lang w:val="en-CA"/>
              </w:rPr>
              <w:t xml:space="preserve"> report</w:t>
            </w:r>
          </w:p>
        </w:tc>
      </w:tr>
      <w:tr w:rsidR="00443C4A" w:rsidRPr="005B217D" w14:paraId="487ADFAC" w14:textId="77777777" w:rsidTr="00CF78C2">
        <w:tc>
          <w:tcPr>
            <w:tcW w:w="1458" w:type="dxa"/>
          </w:tcPr>
          <w:p w14:paraId="63A10973" w14:textId="77777777" w:rsidR="00443C4A" w:rsidRPr="005B217D" w:rsidRDefault="00443C4A" w:rsidP="00CF78C2">
            <w:pPr>
              <w:spacing w:before="60" w:after="60"/>
              <w:rPr>
                <w:i/>
                <w:szCs w:val="22"/>
                <w:lang w:val="en-CA"/>
              </w:rPr>
            </w:pPr>
            <w:r w:rsidRPr="005B217D">
              <w:rPr>
                <w:i/>
                <w:szCs w:val="22"/>
                <w:lang w:val="en-CA"/>
              </w:rPr>
              <w:t>Author(s) or</w:t>
            </w:r>
            <w:r w:rsidRPr="005B217D">
              <w:rPr>
                <w:i/>
                <w:szCs w:val="22"/>
                <w:lang w:val="en-CA"/>
              </w:rPr>
              <w:br/>
              <w:t>Contact(s):</w:t>
            </w:r>
          </w:p>
        </w:tc>
        <w:tc>
          <w:tcPr>
            <w:tcW w:w="3582" w:type="dxa"/>
          </w:tcPr>
          <w:p w14:paraId="33F45A3E" w14:textId="77777777" w:rsidR="00443C4A" w:rsidRPr="005B217D" w:rsidRDefault="00443C4A" w:rsidP="0096009F">
            <w:pPr>
              <w:spacing w:before="60" w:after="60"/>
              <w:jc w:val="left"/>
              <w:rPr>
                <w:szCs w:val="22"/>
                <w:lang w:val="en-CA"/>
              </w:rPr>
            </w:pPr>
            <w:r>
              <w:rPr>
                <w:szCs w:val="22"/>
                <w:lang w:val="en-CA"/>
              </w:rPr>
              <w:t>E. Alshina</w:t>
            </w:r>
            <w:r>
              <w:rPr>
                <w:szCs w:val="22"/>
                <w:lang w:val="en-CA"/>
              </w:rPr>
              <w:br/>
              <w:t>F. Galpin</w:t>
            </w:r>
          </w:p>
        </w:tc>
        <w:tc>
          <w:tcPr>
            <w:tcW w:w="900" w:type="dxa"/>
          </w:tcPr>
          <w:p w14:paraId="4036D1B8" w14:textId="77777777" w:rsidR="00443C4A" w:rsidRPr="005B217D" w:rsidRDefault="00443C4A" w:rsidP="00CF78C2">
            <w:pPr>
              <w:spacing w:before="60" w:after="60"/>
              <w:rPr>
                <w:szCs w:val="22"/>
                <w:lang w:val="en-CA"/>
              </w:rPr>
            </w:pPr>
            <w:r w:rsidRPr="005B217D">
              <w:rPr>
                <w:szCs w:val="22"/>
                <w:lang w:val="en-CA"/>
              </w:rPr>
              <w:t>Email:</w:t>
            </w:r>
          </w:p>
        </w:tc>
        <w:tc>
          <w:tcPr>
            <w:tcW w:w="3420" w:type="dxa"/>
          </w:tcPr>
          <w:p w14:paraId="1218477A" w14:textId="77777777" w:rsidR="00443C4A" w:rsidRPr="005B217D" w:rsidRDefault="0014086E" w:rsidP="00CF78C2">
            <w:pPr>
              <w:spacing w:before="60" w:after="60"/>
              <w:rPr>
                <w:szCs w:val="22"/>
                <w:lang w:val="en-CA"/>
              </w:rPr>
            </w:pPr>
            <w:hyperlink r:id="rId9" w:history="1">
              <w:r w:rsidR="00443C4A" w:rsidRPr="00E15DB9">
                <w:rPr>
                  <w:rStyle w:val="Hyperlink"/>
                  <w:szCs w:val="22"/>
                  <w:lang w:val="en-CA"/>
                </w:rPr>
                <w:t>elena.alshina@huawei.com</w:t>
              </w:r>
            </w:hyperlink>
            <w:r w:rsidR="00443C4A" w:rsidRPr="00B1025D">
              <w:rPr>
                <w:rStyle w:val="Hyperlink"/>
                <w:szCs w:val="22"/>
                <w:lang w:val="en-CA"/>
              </w:rPr>
              <w:br/>
            </w:r>
            <w:hyperlink r:id="rId10" w:history="1">
              <w:r w:rsidR="00443C4A" w:rsidRPr="00371786">
                <w:rPr>
                  <w:rStyle w:val="Hyperlink"/>
                  <w:szCs w:val="22"/>
                  <w:lang w:val="en-CA"/>
                </w:rPr>
                <w:t>franck.galpin@interdigital.com</w:t>
              </w:r>
            </w:hyperlink>
          </w:p>
        </w:tc>
      </w:tr>
      <w:tr w:rsidR="00443C4A" w:rsidRPr="005B217D" w14:paraId="5CFE80E7" w14:textId="77777777" w:rsidTr="00CF78C2">
        <w:tc>
          <w:tcPr>
            <w:tcW w:w="1458" w:type="dxa"/>
          </w:tcPr>
          <w:p w14:paraId="2CE3A6D9" w14:textId="77777777" w:rsidR="00443C4A" w:rsidRPr="005B217D" w:rsidRDefault="00443C4A" w:rsidP="00CF78C2">
            <w:pPr>
              <w:spacing w:before="60" w:after="60"/>
              <w:rPr>
                <w:i/>
                <w:szCs w:val="22"/>
                <w:lang w:val="en-CA"/>
              </w:rPr>
            </w:pPr>
            <w:r w:rsidRPr="005B217D">
              <w:rPr>
                <w:i/>
                <w:szCs w:val="22"/>
                <w:lang w:val="en-CA"/>
              </w:rPr>
              <w:t>Source:</w:t>
            </w:r>
          </w:p>
        </w:tc>
        <w:tc>
          <w:tcPr>
            <w:tcW w:w="7902" w:type="dxa"/>
            <w:gridSpan w:val="3"/>
          </w:tcPr>
          <w:p w14:paraId="348492BF" w14:textId="77777777" w:rsidR="00443C4A" w:rsidRPr="005B217D" w:rsidRDefault="00443C4A" w:rsidP="00CF78C2">
            <w:pPr>
              <w:spacing w:before="60" w:after="60"/>
              <w:rPr>
                <w:szCs w:val="22"/>
                <w:lang w:val="en-CA"/>
              </w:rPr>
            </w:pPr>
            <w:proofErr w:type="spellStart"/>
            <w:r w:rsidRPr="00F525DD">
              <w:rPr>
                <w:szCs w:val="22"/>
                <w:lang w:val="en-CA"/>
              </w:rPr>
              <w:t>BoG</w:t>
            </w:r>
            <w:proofErr w:type="spellEnd"/>
            <w:r w:rsidRPr="00F525DD">
              <w:rPr>
                <w:szCs w:val="22"/>
                <w:lang w:val="en-CA"/>
              </w:rPr>
              <w:t xml:space="preserve"> </w:t>
            </w:r>
          </w:p>
        </w:tc>
      </w:tr>
    </w:tbl>
    <w:p w14:paraId="2AA3FDC1" w14:textId="77777777" w:rsidR="00443C4A" w:rsidRPr="005B217D" w:rsidRDefault="00443C4A" w:rsidP="00443C4A">
      <w:pPr>
        <w:tabs>
          <w:tab w:val="right" w:pos="9360"/>
        </w:tabs>
        <w:spacing w:before="120" w:after="240"/>
        <w:jc w:val="center"/>
        <w:rPr>
          <w:szCs w:val="22"/>
          <w:lang w:val="en-CA"/>
        </w:rPr>
      </w:pPr>
      <w:r w:rsidRPr="005B217D">
        <w:rPr>
          <w:szCs w:val="22"/>
          <w:u w:val="single"/>
          <w:lang w:val="en-CA"/>
        </w:rPr>
        <w:t>_____________________________</w:t>
      </w:r>
    </w:p>
    <w:p w14:paraId="704A94CD" w14:textId="77777777" w:rsidR="00443C4A" w:rsidRPr="005B217D" w:rsidRDefault="00443C4A" w:rsidP="00443C4A">
      <w:pPr>
        <w:pStyle w:val="Heading1"/>
        <w:numPr>
          <w:ilvl w:val="0"/>
          <w:numId w:val="0"/>
        </w:numPr>
        <w:ind w:left="432" w:hanging="432"/>
        <w:rPr>
          <w:lang w:val="en-CA"/>
        </w:rPr>
      </w:pPr>
      <w:r w:rsidRPr="005B217D">
        <w:rPr>
          <w:lang w:val="en-CA"/>
        </w:rPr>
        <w:t>Abstract</w:t>
      </w:r>
    </w:p>
    <w:p w14:paraId="783B6572" w14:textId="77777777" w:rsidR="00443C4A" w:rsidRDefault="00443C4A" w:rsidP="00443C4A">
      <w:pPr>
        <w:rPr>
          <w:lang w:val="en-CA"/>
        </w:rPr>
      </w:pPr>
      <w:r>
        <w:rPr>
          <w:lang w:val="en-CA"/>
        </w:rPr>
        <w:t xml:space="preserve">This document contains the report of the </w:t>
      </w:r>
      <w:proofErr w:type="spellStart"/>
      <w:r>
        <w:rPr>
          <w:lang w:val="en-CA"/>
        </w:rPr>
        <w:t>BoG</w:t>
      </w:r>
      <w:proofErr w:type="spellEnd"/>
      <w:r>
        <w:rPr>
          <w:lang w:val="en-CA"/>
        </w:rPr>
        <w:t xml:space="preserve"> on neural-network filter design. The </w:t>
      </w:r>
      <w:proofErr w:type="spellStart"/>
      <w:r>
        <w:rPr>
          <w:lang w:val="en-CA"/>
        </w:rPr>
        <w:t>BoG</w:t>
      </w:r>
      <w:proofErr w:type="spellEnd"/>
      <w:r>
        <w:rPr>
          <w:lang w:val="en-CA"/>
        </w:rPr>
        <w:t xml:space="preserve"> met on</w:t>
      </w:r>
    </w:p>
    <w:p w14:paraId="19AFB2B0" w14:textId="77777777" w:rsidR="00443C4A" w:rsidRDefault="00443C4A" w:rsidP="00443C4A">
      <w:pPr>
        <w:numPr>
          <w:ilvl w:val="0"/>
          <w:numId w:val="6"/>
        </w:numPr>
        <w:textAlignment w:val="auto"/>
        <w:rPr>
          <w:lang w:val="en-CA"/>
        </w:rPr>
      </w:pPr>
      <w:r>
        <w:rPr>
          <w:lang w:val="en-CA"/>
        </w:rPr>
        <w:t>Sunday 23 April 2023 at 09:00-12:00</w:t>
      </w:r>
    </w:p>
    <w:p w14:paraId="0466CF8D" w14:textId="77777777" w:rsidR="00443C4A" w:rsidRPr="00AB788D" w:rsidRDefault="00443C4A" w:rsidP="00443C4A">
      <w:pPr>
        <w:numPr>
          <w:ilvl w:val="0"/>
          <w:numId w:val="6"/>
        </w:numPr>
        <w:textAlignment w:val="auto"/>
        <w:rPr>
          <w:lang w:val="en-CA"/>
        </w:rPr>
      </w:pPr>
      <w:r>
        <w:rPr>
          <w:lang w:val="en-CA"/>
        </w:rPr>
        <w:t>Sunday 24 April 2023 at 11:50-13:30</w:t>
      </w:r>
    </w:p>
    <w:p w14:paraId="7734FDE1" w14:textId="77777777" w:rsidR="00443C4A" w:rsidRDefault="00443C4A" w:rsidP="00443C4A">
      <w:pPr>
        <w:pStyle w:val="Heading1"/>
        <w:rPr>
          <w:lang w:val="en-CA"/>
        </w:rPr>
      </w:pPr>
      <w:r>
        <w:rPr>
          <w:lang w:val="en-CA"/>
        </w:rPr>
        <w:t>Mandates</w:t>
      </w:r>
    </w:p>
    <w:p w14:paraId="46FCA0A4" w14:textId="77777777" w:rsidR="00443C4A" w:rsidRDefault="00443C4A" w:rsidP="00443C4A">
      <w:pPr>
        <w:pStyle w:val="ListParagraph"/>
        <w:numPr>
          <w:ilvl w:val="0"/>
          <w:numId w:val="8"/>
        </w:numPr>
        <w:spacing w:before="0" w:line="240" w:lineRule="auto"/>
        <w:contextualSpacing w:val="0"/>
        <w:rPr>
          <w:sz w:val="22"/>
        </w:rPr>
      </w:pPr>
      <w:r>
        <w:t xml:space="preserve">Review and recommend for adoption “low complexity operation point” </w:t>
      </w:r>
    </w:p>
    <w:p w14:paraId="64AB8FD0" w14:textId="77777777" w:rsidR="00443C4A" w:rsidRDefault="00443C4A" w:rsidP="00443C4A">
      <w:pPr>
        <w:pStyle w:val="ListParagraph"/>
        <w:numPr>
          <w:ilvl w:val="1"/>
          <w:numId w:val="8"/>
        </w:numPr>
        <w:spacing w:before="0" w:line="240" w:lineRule="auto"/>
        <w:contextualSpacing w:val="0"/>
      </w:pPr>
      <w:r>
        <w:t xml:space="preserve">Tentatively “low complexity operation point” NN-filter which will be enabled in default configuration of NNVC-5.0 </w:t>
      </w:r>
    </w:p>
    <w:p w14:paraId="24B90F68" w14:textId="77777777" w:rsidR="00443C4A" w:rsidRDefault="00443C4A" w:rsidP="00443C4A">
      <w:pPr>
        <w:pStyle w:val="ListParagraph"/>
        <w:numPr>
          <w:ilvl w:val="1"/>
          <w:numId w:val="8"/>
        </w:numPr>
        <w:spacing w:before="0" w:line="240" w:lineRule="auto"/>
        <w:contextualSpacing w:val="0"/>
      </w:pPr>
      <w:r>
        <w:t>Strongest candidate EE-1.1, JVET-AD0156</w:t>
      </w:r>
    </w:p>
    <w:p w14:paraId="6A90D162" w14:textId="77777777" w:rsidR="00443C4A" w:rsidRDefault="00443C4A" w:rsidP="00443C4A">
      <w:pPr>
        <w:pStyle w:val="ListParagraph"/>
        <w:numPr>
          <w:ilvl w:val="0"/>
          <w:numId w:val="8"/>
        </w:numPr>
        <w:spacing w:before="0" w:line="240" w:lineRule="auto"/>
        <w:contextualSpacing w:val="0"/>
      </w:pPr>
      <w:r>
        <w:t>Precisely define the design of “high operation point” NN-filter, considering all knowledge we got though EE1 study</w:t>
      </w:r>
    </w:p>
    <w:p w14:paraId="50BD9D2E" w14:textId="77777777" w:rsidR="00443C4A" w:rsidRDefault="00443C4A" w:rsidP="00443C4A">
      <w:pPr>
        <w:pStyle w:val="ListParagraph"/>
        <w:numPr>
          <w:ilvl w:val="1"/>
          <w:numId w:val="8"/>
        </w:numPr>
        <w:spacing w:before="0" w:line="240" w:lineRule="auto"/>
        <w:contextualSpacing w:val="0"/>
      </w:pPr>
      <w:r>
        <w:t>“high operation point” NN-filter will be implemented and trained from the scratch</w:t>
      </w:r>
    </w:p>
    <w:p w14:paraId="1543BBDD" w14:textId="77777777" w:rsidR="00443C4A" w:rsidRDefault="00443C4A" w:rsidP="00443C4A">
      <w:pPr>
        <w:pStyle w:val="ListParagraph"/>
        <w:numPr>
          <w:ilvl w:val="1"/>
          <w:numId w:val="8"/>
        </w:numPr>
        <w:spacing w:before="0" w:line="240" w:lineRule="auto"/>
        <w:contextualSpacing w:val="0"/>
      </w:pPr>
      <w:r>
        <w:t>“high operation point” NN-filter is candidate for adoption to NNVC-5.0 (depending on re-training results)</w:t>
      </w:r>
    </w:p>
    <w:p w14:paraId="628AD211" w14:textId="77777777" w:rsidR="00443C4A" w:rsidRDefault="00443C4A" w:rsidP="00443C4A">
      <w:pPr>
        <w:pStyle w:val="ListParagraph"/>
        <w:numPr>
          <w:ilvl w:val="0"/>
          <w:numId w:val="8"/>
        </w:numPr>
        <w:spacing w:before="0" w:line="240" w:lineRule="auto"/>
        <w:contextualSpacing w:val="0"/>
      </w:pPr>
      <w:r>
        <w:t>Define procedure for “high operation point” NN-filter joint development between meetings</w:t>
      </w:r>
    </w:p>
    <w:p w14:paraId="02A9CCA4" w14:textId="77777777" w:rsidR="00443C4A" w:rsidRDefault="00443C4A" w:rsidP="00443C4A">
      <w:pPr>
        <w:pStyle w:val="ListParagraph"/>
        <w:numPr>
          <w:ilvl w:val="1"/>
          <w:numId w:val="8"/>
        </w:numPr>
        <w:spacing w:before="0" w:line="240" w:lineRule="auto"/>
        <w:contextualSpacing w:val="0"/>
      </w:pPr>
      <w:r>
        <w:t>Document filter architecture (in EE1 description)</w:t>
      </w:r>
    </w:p>
    <w:p w14:paraId="471C69B9" w14:textId="77777777" w:rsidR="00443C4A" w:rsidRDefault="00443C4A" w:rsidP="00443C4A">
      <w:pPr>
        <w:pStyle w:val="ListParagraph"/>
        <w:numPr>
          <w:ilvl w:val="1"/>
          <w:numId w:val="8"/>
        </w:numPr>
        <w:spacing w:before="0" w:line="240" w:lineRule="auto"/>
        <w:contextualSpacing w:val="0"/>
      </w:pPr>
      <w:r>
        <w:t>Schedule integration, training and discussion of “high operation point” in AhG11 (or AhG14?) interim meeting(s)</w:t>
      </w:r>
    </w:p>
    <w:p w14:paraId="2810B640" w14:textId="77777777" w:rsidR="00443C4A" w:rsidRPr="005E549A" w:rsidRDefault="00443C4A" w:rsidP="00443C4A">
      <w:pPr>
        <w:pStyle w:val="ListParagraph"/>
        <w:numPr>
          <w:ilvl w:val="0"/>
          <w:numId w:val="8"/>
        </w:numPr>
        <w:spacing w:before="0" w:line="240" w:lineRule="auto"/>
        <w:contextualSpacing w:val="0"/>
      </w:pPr>
      <w:r>
        <w:t xml:space="preserve">Review EE1 related contribution relevant to the “high operation point” NN-filter discussion  </w:t>
      </w:r>
    </w:p>
    <w:p w14:paraId="242C9024" w14:textId="77777777" w:rsidR="00443C4A" w:rsidRDefault="00443C4A" w:rsidP="00443C4A">
      <w:pPr>
        <w:pStyle w:val="Heading1"/>
        <w:rPr>
          <w:lang w:val="en-CA"/>
        </w:rPr>
      </w:pPr>
      <w:r>
        <w:rPr>
          <w:lang w:val="en-CA"/>
        </w:rPr>
        <w:t>Recommendations</w:t>
      </w:r>
    </w:p>
    <w:p w14:paraId="5CA27537" w14:textId="77777777" w:rsidR="00443C4A" w:rsidRPr="00AB788D" w:rsidRDefault="00443C4A" w:rsidP="00443C4A">
      <w:pPr>
        <w:rPr>
          <w:szCs w:val="22"/>
          <w:lang w:val="en-CA"/>
        </w:rPr>
      </w:pPr>
      <w:r w:rsidRPr="00DB0222">
        <w:rPr>
          <w:szCs w:val="22"/>
          <w:lang w:val="en-CA"/>
        </w:rPr>
        <w:t xml:space="preserve">The </w:t>
      </w:r>
      <w:proofErr w:type="spellStart"/>
      <w:r w:rsidRPr="00DB0222">
        <w:rPr>
          <w:szCs w:val="22"/>
          <w:lang w:val="en-CA"/>
        </w:rPr>
        <w:t>BoG</w:t>
      </w:r>
      <w:proofErr w:type="spellEnd"/>
      <w:r w:rsidRPr="00DB0222">
        <w:rPr>
          <w:szCs w:val="22"/>
          <w:lang w:val="en-CA"/>
        </w:rPr>
        <w:t xml:space="preserve"> recommend</w:t>
      </w:r>
      <w:r>
        <w:rPr>
          <w:szCs w:val="22"/>
          <w:lang w:val="en-CA"/>
        </w:rPr>
        <w:t>s</w:t>
      </w:r>
      <w:r w:rsidRPr="00DB0222">
        <w:rPr>
          <w:szCs w:val="22"/>
          <w:lang w:val="en-CA"/>
        </w:rPr>
        <w:t xml:space="preserve"> the following actions:</w:t>
      </w:r>
    </w:p>
    <w:p w14:paraId="5F77AB66" w14:textId="77777777" w:rsidR="00443C4A" w:rsidRDefault="00443C4A" w:rsidP="00443C4A">
      <w:pPr>
        <w:numPr>
          <w:ilvl w:val="0"/>
          <w:numId w:val="7"/>
        </w:numPr>
        <w:rPr>
          <w:szCs w:val="22"/>
          <w:lang w:val="en-CA"/>
        </w:rPr>
      </w:pPr>
      <w:r>
        <w:rPr>
          <w:szCs w:val="22"/>
          <w:lang w:val="en-CA"/>
        </w:rPr>
        <w:t xml:space="preserve">Adopt </w:t>
      </w:r>
      <w:r w:rsidRPr="00901339">
        <w:rPr>
          <w:szCs w:val="22"/>
          <w:lang w:val="en-CA"/>
        </w:rPr>
        <w:t>JVET-AD0156</w:t>
      </w:r>
      <w:r>
        <w:rPr>
          <w:szCs w:val="22"/>
          <w:lang w:val="en-CA"/>
        </w:rPr>
        <w:t xml:space="preserve"> (16 </w:t>
      </w:r>
      <w:proofErr w:type="spellStart"/>
      <w:r>
        <w:rPr>
          <w:szCs w:val="22"/>
          <w:lang w:val="en-CA"/>
        </w:rPr>
        <w:t>kMAC</w:t>
      </w:r>
      <w:proofErr w:type="spellEnd"/>
      <w:r>
        <w:rPr>
          <w:szCs w:val="22"/>
          <w:lang w:val="en-CA"/>
        </w:rPr>
        <w:t>/</w:t>
      </w:r>
      <w:proofErr w:type="spellStart"/>
      <w:r>
        <w:rPr>
          <w:szCs w:val="22"/>
          <w:lang w:val="en-CA"/>
        </w:rPr>
        <w:t>pxl</w:t>
      </w:r>
      <w:proofErr w:type="spellEnd"/>
      <w:r>
        <w:rPr>
          <w:szCs w:val="22"/>
          <w:lang w:val="en-CA"/>
        </w:rPr>
        <w:t>) to NNVC-5.0 (quantization aspect to be aligned with other filters in NNVC) as low-complexity operation point.</w:t>
      </w:r>
    </w:p>
    <w:p w14:paraId="0CF761E4" w14:textId="77777777" w:rsidR="00443C4A" w:rsidRPr="00901339" w:rsidRDefault="00443C4A" w:rsidP="00443C4A">
      <w:pPr>
        <w:numPr>
          <w:ilvl w:val="1"/>
          <w:numId w:val="7"/>
        </w:numPr>
        <w:rPr>
          <w:szCs w:val="22"/>
          <w:lang w:val="en-CA"/>
        </w:rPr>
      </w:pPr>
      <w:r>
        <w:rPr>
          <w:szCs w:val="22"/>
          <w:lang w:val="en-CA"/>
        </w:rPr>
        <w:t>Enable in default configuration of NNVC-5.0 (</w:t>
      </w:r>
      <w:r w:rsidRPr="00901339">
        <w:rPr>
          <w:szCs w:val="22"/>
          <w:lang w:val="en-CA"/>
        </w:rPr>
        <w:t>anchor for EE1/ AhG11 tests</w:t>
      </w:r>
      <w:r>
        <w:rPr>
          <w:szCs w:val="22"/>
          <w:lang w:val="en-CA"/>
        </w:rPr>
        <w:t>)</w:t>
      </w:r>
    </w:p>
    <w:p w14:paraId="097328A5" w14:textId="77777777" w:rsidR="00443C4A" w:rsidRDefault="00443C4A" w:rsidP="00443C4A">
      <w:pPr>
        <w:numPr>
          <w:ilvl w:val="1"/>
          <w:numId w:val="7"/>
        </w:numPr>
        <w:rPr>
          <w:szCs w:val="22"/>
          <w:lang w:val="en-CA"/>
        </w:rPr>
      </w:pPr>
      <w:proofErr w:type="spellStart"/>
      <w:r>
        <w:rPr>
          <w:szCs w:val="22"/>
          <w:lang w:val="en-CA"/>
        </w:rPr>
        <w:t>AhG</w:t>
      </w:r>
      <w:proofErr w:type="spellEnd"/>
      <w:r>
        <w:rPr>
          <w:szCs w:val="22"/>
          <w:lang w:val="en-CA"/>
        </w:rPr>
        <w:t xml:space="preserve"> 14 to produce performance results for both low complexity and high performance operation points</w:t>
      </w:r>
    </w:p>
    <w:p w14:paraId="21EAF9FD" w14:textId="77777777" w:rsidR="00443C4A" w:rsidRDefault="00443C4A" w:rsidP="00443C4A">
      <w:pPr>
        <w:numPr>
          <w:ilvl w:val="0"/>
          <w:numId w:val="7"/>
        </w:numPr>
        <w:rPr>
          <w:szCs w:val="22"/>
          <w:lang w:val="en-CA"/>
        </w:rPr>
      </w:pPr>
      <w:r>
        <w:rPr>
          <w:szCs w:val="22"/>
          <w:lang w:val="en-CA"/>
        </w:rPr>
        <w:t>In first round of integration define filter architecture, filter usage aspects can be defined in the second round.</w:t>
      </w:r>
    </w:p>
    <w:p w14:paraId="4E8533A7" w14:textId="643E33E4" w:rsidR="00443C4A" w:rsidRPr="003E4172" w:rsidRDefault="00443C4A" w:rsidP="00443C4A">
      <w:pPr>
        <w:numPr>
          <w:ilvl w:val="0"/>
          <w:numId w:val="7"/>
        </w:numPr>
        <w:rPr>
          <w:szCs w:val="22"/>
          <w:lang w:val="en-CA"/>
        </w:rPr>
      </w:pPr>
      <w:r>
        <w:rPr>
          <w:szCs w:val="22"/>
          <w:lang w:val="en-CA"/>
        </w:rPr>
        <w:t>Unify design of NNVC filter for high performance operating point</w:t>
      </w:r>
      <w:r w:rsidR="00F10741">
        <w:rPr>
          <w:szCs w:val="22"/>
          <w:lang w:val="en-CA"/>
        </w:rPr>
        <w:t xml:space="preserve"> (HOP)</w:t>
      </w:r>
      <w:r>
        <w:rPr>
          <w:szCs w:val="22"/>
          <w:lang w:val="en-CA"/>
        </w:rPr>
        <w:t xml:space="preserve">, combining building blocks from EE1-1.3, 1.4, 1.6, 1.7 and filter set #0 and filter set#1, </w:t>
      </w:r>
      <w:r w:rsidRPr="003E4172">
        <w:rPr>
          <w:szCs w:val="22"/>
          <w:lang w:val="en-CA"/>
        </w:rPr>
        <w:t xml:space="preserve">as shown in </w:t>
      </w:r>
      <w:r w:rsidRPr="003E4172">
        <w:rPr>
          <w:szCs w:val="22"/>
          <w:lang w:val="en-CA"/>
        </w:rPr>
        <w:fldChar w:fldCharType="begin"/>
      </w:r>
      <w:r w:rsidRPr="007D7176">
        <w:rPr>
          <w:szCs w:val="22"/>
          <w:lang w:val="en-CA"/>
        </w:rPr>
        <w:instrText xml:space="preserve"> REF _Ref133149454 \h </w:instrText>
      </w:r>
      <w:r w:rsidRPr="003E4172">
        <w:rPr>
          <w:szCs w:val="22"/>
          <w:lang w:val="en-CA"/>
        </w:rPr>
      </w:r>
      <w:r w:rsidRPr="003E4172">
        <w:rPr>
          <w:szCs w:val="22"/>
          <w:lang w:val="en-CA"/>
        </w:rPr>
        <w:fldChar w:fldCharType="separate"/>
      </w:r>
      <w:r>
        <w:t xml:space="preserve">Table </w:t>
      </w:r>
      <w:r>
        <w:rPr>
          <w:noProof/>
        </w:rPr>
        <w:t>1</w:t>
      </w:r>
      <w:r w:rsidRPr="003E4172">
        <w:rPr>
          <w:szCs w:val="22"/>
          <w:lang w:val="en-CA"/>
        </w:rPr>
        <w:fldChar w:fldCharType="end"/>
      </w:r>
      <w:r>
        <w:rPr>
          <w:szCs w:val="22"/>
          <w:lang w:val="en-CA"/>
        </w:rPr>
        <w:t>.</w:t>
      </w:r>
    </w:p>
    <w:p w14:paraId="671B7837" w14:textId="77777777" w:rsidR="00443C4A" w:rsidRDefault="00443C4A" w:rsidP="00443C4A">
      <w:pPr>
        <w:numPr>
          <w:ilvl w:val="0"/>
          <w:numId w:val="7"/>
        </w:numPr>
        <w:rPr>
          <w:szCs w:val="22"/>
          <w:lang w:val="en-CA"/>
        </w:rPr>
      </w:pPr>
      <w:r>
        <w:rPr>
          <w:szCs w:val="22"/>
          <w:lang w:val="en-CA"/>
        </w:rPr>
        <w:lastRenderedPageBreak/>
        <w:t>Decide on separate or joint Y and UV processing later (ask opinion of JVET plenary)</w:t>
      </w:r>
    </w:p>
    <w:p w14:paraId="23DFBB10" w14:textId="2073EBEF" w:rsidR="00443C4A" w:rsidRDefault="00443C4A" w:rsidP="00443C4A">
      <w:pPr>
        <w:numPr>
          <w:ilvl w:val="0"/>
          <w:numId w:val="7"/>
        </w:numPr>
        <w:rPr>
          <w:szCs w:val="22"/>
          <w:lang w:val="en-CA"/>
        </w:rPr>
      </w:pPr>
      <w:r>
        <w:rPr>
          <w:szCs w:val="22"/>
          <w:lang w:val="en-CA"/>
        </w:rPr>
        <w:t>Currently AhG11, EE1 report BD-rate Y, U and V separately. Ask JVET group opinion if weighted YUV BD-rate should be reported (suggestion to weight BD-rate (6(Y</w:t>
      </w:r>
      <w:proofErr w:type="gramStart"/>
      <w:r>
        <w:rPr>
          <w:szCs w:val="22"/>
          <w:lang w:val="en-CA"/>
        </w:rPr>
        <w:t>)+</w:t>
      </w:r>
      <w:proofErr w:type="gramEnd"/>
      <w:r>
        <w:rPr>
          <w:szCs w:val="22"/>
          <w:lang w:val="en-CA"/>
        </w:rPr>
        <w:t>1(V)+1(U))/8.</w:t>
      </w:r>
      <w:r w:rsidR="00F10741">
        <w:rPr>
          <w:szCs w:val="22"/>
          <w:lang w:val="en-CA"/>
        </w:rPr>
        <w:t xml:space="preserve"> (JVET group disagreed).</w:t>
      </w:r>
    </w:p>
    <w:p w14:paraId="59180990" w14:textId="77777777" w:rsidR="00443C4A" w:rsidRDefault="00443C4A" w:rsidP="00443C4A">
      <w:pPr>
        <w:numPr>
          <w:ilvl w:val="0"/>
          <w:numId w:val="7"/>
        </w:numPr>
        <w:rPr>
          <w:szCs w:val="22"/>
          <w:lang w:val="en-CA"/>
        </w:rPr>
      </w:pPr>
      <w:r>
        <w:rPr>
          <w:szCs w:val="22"/>
          <w:lang w:val="en-CA"/>
        </w:rPr>
        <w:t>Criteria for adoption to NNVC SW: training from the scratch scripts, cross-checked both test and training (both inference and RDO models), models in SADL int16 (for inference model).</w:t>
      </w:r>
    </w:p>
    <w:p w14:paraId="1A2EFEBA" w14:textId="72BC3400" w:rsidR="00F10741" w:rsidRPr="00721122" w:rsidRDefault="00F10741" w:rsidP="00443C4A">
      <w:pPr>
        <w:numPr>
          <w:ilvl w:val="0"/>
          <w:numId w:val="7"/>
        </w:numPr>
        <w:rPr>
          <w:szCs w:val="22"/>
          <w:lang w:val="en-CA"/>
        </w:rPr>
      </w:pPr>
      <w:r w:rsidRPr="00CF78C2">
        <w:rPr>
          <w:szCs w:val="22"/>
        </w:rPr>
        <w:t>T</w:t>
      </w:r>
      <w:r w:rsidRPr="00CF78C2">
        <w:rPr>
          <w:szCs w:val="22"/>
          <w:lang w:val="en-CA"/>
        </w:rPr>
        <w:t>he software development process of unified HOP will be decided by software coordinators in order to reach the software design needed for the NN filter decided by the group</w:t>
      </w:r>
    </w:p>
    <w:p w14:paraId="0A33AE5C" w14:textId="77777777" w:rsidR="00443C4A" w:rsidRPr="00AB788D" w:rsidRDefault="00443C4A" w:rsidP="00443C4A">
      <w:pPr>
        <w:rPr>
          <w:szCs w:val="22"/>
          <w:lang w:val="en-CA"/>
        </w:rPr>
      </w:pPr>
    </w:p>
    <w:p w14:paraId="7BB4B91D" w14:textId="77777777" w:rsidR="00443C4A" w:rsidRDefault="00443C4A" w:rsidP="00443C4A">
      <w:pPr>
        <w:pStyle w:val="Heading1"/>
        <w:rPr>
          <w:lang w:val="en-CA"/>
        </w:rPr>
      </w:pPr>
      <w:proofErr w:type="spellStart"/>
      <w:r>
        <w:rPr>
          <w:lang w:val="en-CA"/>
        </w:rPr>
        <w:t>BoG</w:t>
      </w:r>
      <w:proofErr w:type="spellEnd"/>
      <w:r>
        <w:rPr>
          <w:lang w:val="en-CA"/>
        </w:rPr>
        <w:t xml:space="preserve"> notes </w:t>
      </w:r>
    </w:p>
    <w:p w14:paraId="5F2E887E" w14:textId="77777777" w:rsidR="00443C4A" w:rsidRDefault="00443C4A" w:rsidP="00443C4A">
      <w:pPr>
        <w:pStyle w:val="ListParagraph"/>
        <w:adjustRightInd w:val="0"/>
        <w:snapToGrid w:val="0"/>
        <w:ind w:left="0"/>
        <w:contextualSpacing w:val="0"/>
        <w:jc w:val="both"/>
        <w:rPr>
          <w:rFonts w:cs="Times New Roman"/>
          <w:bCs/>
          <w:noProof/>
          <w:lang w:val="en-CA"/>
        </w:rPr>
      </w:pPr>
    </w:p>
    <w:p w14:paraId="17372676" w14:textId="77777777" w:rsidR="00443C4A" w:rsidRPr="0071033A" w:rsidRDefault="00443C4A" w:rsidP="00443C4A">
      <w:pPr>
        <w:rPr>
          <w:noProof/>
        </w:rPr>
      </w:pPr>
      <w:r>
        <w:rPr>
          <w:noProof/>
        </w:rPr>
        <w:t>During the second BoG meeting (</w:t>
      </w:r>
      <w:r w:rsidRPr="0071033A">
        <w:rPr>
          <w:noProof/>
        </w:rPr>
        <w:t>April, 2</w:t>
      </w:r>
      <w:r>
        <w:rPr>
          <w:noProof/>
        </w:rPr>
        <w:t>4)</w:t>
      </w:r>
      <w:r w:rsidRPr="0071033A">
        <w:rPr>
          <w:noProof/>
        </w:rPr>
        <w:t xml:space="preserve"> </w:t>
      </w:r>
      <w:r>
        <w:rPr>
          <w:noProof/>
        </w:rPr>
        <w:t>following</w:t>
      </w:r>
      <w:r w:rsidRPr="0071033A">
        <w:rPr>
          <w:noProof/>
        </w:rPr>
        <w:t xml:space="preserve"> proposals </w:t>
      </w:r>
      <w:r>
        <w:rPr>
          <w:noProof/>
        </w:rPr>
        <w:t>have been</w:t>
      </w:r>
      <w:r w:rsidRPr="0071033A">
        <w:rPr>
          <w:noProof/>
        </w:rPr>
        <w:t xml:space="preserve"> reviewed</w:t>
      </w:r>
      <w:r>
        <w:rPr>
          <w:noProof/>
        </w:rPr>
        <w:t>.</w:t>
      </w:r>
    </w:p>
    <w:p w14:paraId="39CB4ACB" w14:textId="77777777" w:rsidR="00443C4A" w:rsidRDefault="00443C4A" w:rsidP="00443C4A">
      <w:pPr>
        <w:pStyle w:val="ListParagraph"/>
        <w:adjustRightInd w:val="0"/>
        <w:snapToGrid w:val="0"/>
        <w:ind w:left="0"/>
        <w:contextualSpacing w:val="0"/>
        <w:jc w:val="both"/>
        <w:rPr>
          <w:rFonts w:cs="Times New Roman"/>
          <w:bCs/>
          <w:noProof/>
        </w:rPr>
      </w:pPr>
    </w:p>
    <w:p w14:paraId="470123FD" w14:textId="77777777" w:rsidR="00443C4A" w:rsidRDefault="0014086E" w:rsidP="00443C4A">
      <w:pPr>
        <w:pStyle w:val="Heading9"/>
        <w:rPr>
          <w:sz w:val="24"/>
          <w:szCs w:val="24"/>
          <w:lang w:val="en-CA" w:eastAsia="de-DE"/>
        </w:rPr>
      </w:pPr>
      <w:hyperlink r:id="rId11" w:history="1">
        <w:r w:rsidR="00443C4A">
          <w:rPr>
            <w:rStyle w:val="Hyperlink"/>
            <w:szCs w:val="24"/>
            <w:lang w:val="en-CA" w:eastAsia="de-DE"/>
          </w:rPr>
          <w:t>JVET-AD0107</w:t>
        </w:r>
      </w:hyperlink>
      <w:r w:rsidR="00443C4A">
        <w:rPr>
          <w:sz w:val="24"/>
          <w:szCs w:val="24"/>
          <w:lang w:val="en-CA" w:eastAsia="de-DE"/>
        </w:rPr>
        <w:t xml:space="preserve"> EE1-related: Simplified parameter selection for filter set #1 [Y. Li, K. Zhang, L. Zhang (</w:t>
      </w:r>
      <w:proofErr w:type="spellStart"/>
      <w:r w:rsidR="00443C4A">
        <w:rPr>
          <w:sz w:val="24"/>
          <w:szCs w:val="24"/>
          <w:lang w:val="en-CA" w:eastAsia="de-DE"/>
        </w:rPr>
        <w:t>Bytedance</w:t>
      </w:r>
      <w:proofErr w:type="spellEnd"/>
      <w:r w:rsidR="00443C4A">
        <w:rPr>
          <w:sz w:val="24"/>
          <w:szCs w:val="24"/>
          <w:lang w:val="en-CA" w:eastAsia="de-DE"/>
        </w:rPr>
        <w:t>)]</w:t>
      </w:r>
    </w:p>
    <w:p w14:paraId="11CE7D60" w14:textId="77777777" w:rsidR="00443C4A" w:rsidRPr="0040086D" w:rsidRDefault="00443C4A" w:rsidP="00443C4A">
      <w:pPr>
        <w:rPr>
          <w:lang w:val="en-CA" w:eastAsia="zh-CN"/>
        </w:rPr>
      </w:pPr>
      <w:r w:rsidRPr="00405CB6">
        <w:rPr>
          <w:lang w:val="en-CA"/>
        </w:rPr>
        <w:t xml:space="preserve">This contribution </w:t>
      </w:r>
      <w:r w:rsidRPr="00405CB6">
        <w:rPr>
          <w:lang w:val="en-CA" w:eastAsia="zh-CN"/>
        </w:rPr>
        <w:t xml:space="preserve">proposes a </w:t>
      </w:r>
      <w:r>
        <w:rPr>
          <w:lang w:val="en-CA" w:eastAsia="zh-CN"/>
        </w:rPr>
        <w:t>simplified parameter selection method for filter set #1 to reduce its encoder complexity while maintaining the performance</w:t>
      </w:r>
      <w:r w:rsidRPr="00405CB6">
        <w:rPr>
          <w:lang w:val="en-CA" w:eastAsia="zh-CN"/>
        </w:rPr>
        <w:t xml:space="preserve">. </w:t>
      </w:r>
      <w:r>
        <w:rPr>
          <w:lang w:val="en-CA" w:eastAsia="zh-CN"/>
        </w:rPr>
        <w:t xml:space="preserve">In particular, the number of parameters for selection is reduced from 3 to 2, and the derivation of the second parameter is dependent on temporal layer id. </w:t>
      </w:r>
      <w:r>
        <w:rPr>
          <w:lang w:eastAsia="zh-CN"/>
        </w:rPr>
        <w:t xml:space="preserve"> </w:t>
      </w:r>
    </w:p>
    <w:p w14:paraId="39AC84E5" w14:textId="77777777" w:rsidR="00443C4A" w:rsidRDefault="00443C4A" w:rsidP="00443C4A">
      <w:pPr>
        <w:rPr>
          <w:szCs w:val="22"/>
        </w:rPr>
      </w:pPr>
      <w:r>
        <w:rPr>
          <w:lang w:val="en-CA"/>
        </w:rPr>
        <w:t>In filter set #1,</w:t>
      </w:r>
      <w:r>
        <w:rPr>
          <w:szCs w:val="22"/>
          <w:lang w:val="en-CA"/>
        </w:rPr>
        <w:t xml:space="preserve"> </w:t>
      </w:r>
      <w:r>
        <w:rPr>
          <w:szCs w:val="22"/>
        </w:rPr>
        <w:t>e</w:t>
      </w:r>
      <w:r w:rsidRPr="00D43079">
        <w:rPr>
          <w:szCs w:val="22"/>
        </w:rPr>
        <w:t xml:space="preserve">ach picture or block could determine whether to apply the NN-based in-loop filter or not. When the NN-based filter is determined to be applied to a picture or a block, the QP parameter </w:t>
      </w:r>
      <w:r>
        <w:rPr>
          <w:szCs w:val="22"/>
        </w:rPr>
        <w:t>is</w:t>
      </w:r>
      <w:r w:rsidRPr="00D43079">
        <w:rPr>
          <w:szCs w:val="22"/>
        </w:rPr>
        <w:t xml:space="preserve"> selected from a candidate list</w:t>
      </w:r>
      <w:r>
        <w:rPr>
          <w:szCs w:val="22"/>
        </w:rPr>
        <w:t>, which contains three QP parameters by default.</w:t>
      </w:r>
    </w:p>
    <w:p w14:paraId="2A7327CC" w14:textId="77777777" w:rsidR="00443C4A" w:rsidRDefault="00443C4A" w:rsidP="00443C4A">
      <w:pPr>
        <w:rPr>
          <w:bCs/>
          <w:noProof/>
        </w:rPr>
      </w:pPr>
      <w:r>
        <w:rPr>
          <w:bCs/>
          <w:noProof/>
        </w:rPr>
        <w:t xml:space="preserve">Before QP adjustment </w:t>
      </w:r>
      <w:r w:rsidRPr="00D43079">
        <w:rPr>
          <w:szCs w:val="22"/>
        </w:rPr>
        <w:t>candidate list</w:t>
      </w:r>
      <w:r>
        <w:rPr>
          <w:bCs/>
          <w:noProof/>
        </w:rPr>
        <w:t xml:space="preserve"> was </w:t>
      </w:r>
      <w:r w:rsidRPr="00FC7743">
        <w:rPr>
          <w:bCs/>
          <w:noProof/>
        </w:rPr>
        <w:t>(</w:t>
      </w:r>
      <w:r>
        <w:rPr>
          <w:bCs/>
          <w:noProof/>
        </w:rPr>
        <w:t xml:space="preserve">-10, </w:t>
      </w:r>
      <w:r w:rsidRPr="00FC7743">
        <w:rPr>
          <w:bCs/>
          <w:noProof/>
        </w:rPr>
        <w:t>-5, +5)</w:t>
      </w:r>
      <w:r>
        <w:rPr>
          <w:bCs/>
          <w:noProof/>
        </w:rPr>
        <w:t xml:space="preserve"> , changed to </w:t>
      </w:r>
      <w:r w:rsidRPr="00FC7743">
        <w:rPr>
          <w:bCs/>
          <w:noProof/>
        </w:rPr>
        <w:t>(-5, +5)</w:t>
      </w:r>
      <w:r>
        <w:rPr>
          <w:bCs/>
          <w:noProof/>
        </w:rPr>
        <w:t>.</w:t>
      </w:r>
    </w:p>
    <w:p w14:paraId="1ECA9873" w14:textId="77777777" w:rsidR="00443C4A" w:rsidRDefault="00443C4A" w:rsidP="00443C4A">
      <w:pPr>
        <w:rPr>
          <w:szCs w:val="22"/>
          <w:lang w:val="en-CA" w:eastAsia="de-DE"/>
        </w:rPr>
      </w:pPr>
      <w:r w:rsidRPr="00AE502C">
        <w:rPr>
          <w:bCs/>
          <w:noProof/>
          <w:highlight w:val="yellow"/>
          <w:u w:val="single"/>
        </w:rPr>
        <w:t>Recommendation</w:t>
      </w:r>
      <w:r>
        <w:rPr>
          <w:bCs/>
          <w:noProof/>
        </w:rPr>
        <w:t xml:space="preserve">: in principle agreed to adopt this speed-up to the next NNVC-5.0 (for filter set #1 only), proponent must upload SW patch in order NNVC SW coordinators can review SW changes, final decision depends on NNVC SW coordinators opinion. </w:t>
      </w:r>
    </w:p>
    <w:p w14:paraId="5D47375C" w14:textId="77777777" w:rsidR="00443C4A" w:rsidRDefault="0014086E" w:rsidP="00443C4A">
      <w:pPr>
        <w:pStyle w:val="Heading9"/>
        <w:rPr>
          <w:sz w:val="24"/>
          <w:szCs w:val="24"/>
          <w:lang w:val="en-CA" w:eastAsia="de-DE"/>
        </w:rPr>
      </w:pPr>
      <w:hyperlink r:id="rId12" w:history="1">
        <w:r w:rsidR="00443C4A">
          <w:rPr>
            <w:rStyle w:val="Hyperlink"/>
            <w:szCs w:val="24"/>
            <w:lang w:val="en-CA" w:eastAsia="de-DE"/>
          </w:rPr>
          <w:t>JVET-AD0346</w:t>
        </w:r>
      </w:hyperlink>
      <w:r w:rsidR="00443C4A">
        <w:rPr>
          <w:sz w:val="24"/>
          <w:szCs w:val="24"/>
          <w:lang w:val="en-CA" w:eastAsia="de-DE"/>
        </w:rPr>
        <w:t xml:space="preserve"> Crosscheck of JVET-AD0107 (EE1-related: Simplified parameter selection for filter set #1) [D. Liu (Ericsson)] [late] [miss]</w:t>
      </w:r>
    </w:p>
    <w:p w14:paraId="1023BE7C" w14:textId="77777777" w:rsidR="00443C4A" w:rsidRDefault="00443C4A" w:rsidP="00443C4A">
      <w:pPr>
        <w:rPr>
          <w:szCs w:val="22"/>
          <w:lang w:val="en-CA" w:eastAsia="de-DE"/>
        </w:rPr>
      </w:pPr>
      <w:r>
        <w:rPr>
          <w:szCs w:val="22"/>
          <w:lang w:val="en-CA" w:eastAsia="de-DE"/>
        </w:rPr>
        <w:t>Cross-checker supports adoption.</w:t>
      </w:r>
    </w:p>
    <w:p w14:paraId="464F4A67" w14:textId="77777777" w:rsidR="00443C4A" w:rsidRDefault="0014086E" w:rsidP="00443C4A">
      <w:pPr>
        <w:pStyle w:val="Heading9"/>
        <w:rPr>
          <w:sz w:val="24"/>
          <w:szCs w:val="24"/>
          <w:lang w:val="en-CA" w:eastAsia="de-DE"/>
        </w:rPr>
      </w:pPr>
      <w:hyperlink r:id="rId13" w:history="1">
        <w:r w:rsidR="00443C4A">
          <w:rPr>
            <w:rStyle w:val="Hyperlink"/>
            <w:szCs w:val="24"/>
            <w:lang w:val="en-CA" w:eastAsia="de-DE"/>
          </w:rPr>
          <w:t>JVET-AD0157</w:t>
        </w:r>
      </w:hyperlink>
      <w:r w:rsidR="00443C4A">
        <w:rPr>
          <w:sz w:val="24"/>
          <w:szCs w:val="24"/>
          <w:lang w:val="en-CA" w:eastAsia="de-DE"/>
        </w:rPr>
        <w:t xml:space="preserve"> EE1-related: Neural-network loop filters in EE1-1.1.2 with further complexity reduction [T. Shao, A. Arora, P. Yin, F. Pu, T. Lu, Sean McCarthy (Dolby), J. N. Shingala, A. </w:t>
      </w:r>
      <w:proofErr w:type="spellStart"/>
      <w:r w:rsidR="00443C4A">
        <w:rPr>
          <w:sz w:val="24"/>
          <w:szCs w:val="24"/>
          <w:lang w:val="en-CA" w:eastAsia="de-DE"/>
        </w:rPr>
        <w:t>Shyam</w:t>
      </w:r>
      <w:proofErr w:type="spellEnd"/>
      <w:r w:rsidR="00443C4A">
        <w:rPr>
          <w:sz w:val="24"/>
          <w:szCs w:val="24"/>
          <w:lang w:val="en-CA" w:eastAsia="de-DE"/>
        </w:rPr>
        <w:t xml:space="preserve">, A. </w:t>
      </w:r>
      <w:proofErr w:type="spellStart"/>
      <w:r w:rsidR="00443C4A">
        <w:rPr>
          <w:sz w:val="24"/>
          <w:szCs w:val="24"/>
          <w:lang w:val="en-CA" w:eastAsia="de-DE"/>
        </w:rPr>
        <w:t>Suneja</w:t>
      </w:r>
      <w:proofErr w:type="spellEnd"/>
      <w:r w:rsidR="00443C4A">
        <w:rPr>
          <w:sz w:val="24"/>
          <w:szCs w:val="24"/>
          <w:lang w:val="en-CA" w:eastAsia="de-DE"/>
        </w:rPr>
        <w:t xml:space="preserve">, S. </w:t>
      </w:r>
      <w:proofErr w:type="spellStart"/>
      <w:r w:rsidR="00443C4A">
        <w:rPr>
          <w:sz w:val="24"/>
          <w:szCs w:val="24"/>
          <w:lang w:val="en-CA" w:eastAsia="de-DE"/>
        </w:rPr>
        <w:t>Badya</w:t>
      </w:r>
      <w:proofErr w:type="spellEnd"/>
      <w:r w:rsidR="00443C4A">
        <w:rPr>
          <w:sz w:val="24"/>
          <w:szCs w:val="24"/>
          <w:lang w:val="en-CA" w:eastAsia="de-DE"/>
        </w:rPr>
        <w:t xml:space="preserve"> (</w:t>
      </w:r>
      <w:proofErr w:type="spellStart"/>
      <w:r w:rsidR="00443C4A">
        <w:rPr>
          <w:sz w:val="24"/>
          <w:szCs w:val="24"/>
          <w:lang w:val="en-CA" w:eastAsia="de-DE"/>
        </w:rPr>
        <w:t>Ittiam</w:t>
      </w:r>
      <w:proofErr w:type="spellEnd"/>
      <w:r w:rsidR="00443C4A">
        <w:rPr>
          <w:sz w:val="24"/>
          <w:szCs w:val="24"/>
          <w:lang w:val="en-CA" w:eastAsia="de-DE"/>
        </w:rPr>
        <w:t>)]</w:t>
      </w:r>
    </w:p>
    <w:p w14:paraId="6AE62376" w14:textId="77777777" w:rsidR="00443C4A" w:rsidRDefault="00443C4A" w:rsidP="00443C4A">
      <w:pPr>
        <w:rPr>
          <w:szCs w:val="22"/>
          <w:lang w:val="en-CA" w:eastAsia="de-DE"/>
        </w:rPr>
      </w:pPr>
      <w:proofErr w:type="spellStart"/>
      <w:r>
        <w:rPr>
          <w:szCs w:val="22"/>
          <w:lang w:val="en-CA" w:eastAsia="de-DE"/>
        </w:rPr>
        <w:t>Luma</w:t>
      </w:r>
      <w:proofErr w:type="spellEnd"/>
      <w:r>
        <w:rPr>
          <w:szCs w:val="22"/>
          <w:lang w:val="en-CA" w:eastAsia="de-DE"/>
        </w:rPr>
        <w:t xml:space="preserve"> and Chroma processing is split. This allows to allocate different number of channels for </w:t>
      </w:r>
      <w:proofErr w:type="spellStart"/>
      <w:r>
        <w:rPr>
          <w:szCs w:val="22"/>
          <w:lang w:val="en-CA" w:eastAsia="de-DE"/>
        </w:rPr>
        <w:t>Luma</w:t>
      </w:r>
      <w:proofErr w:type="spellEnd"/>
      <w:r>
        <w:rPr>
          <w:szCs w:val="22"/>
          <w:lang w:val="en-CA" w:eastAsia="de-DE"/>
        </w:rPr>
        <w:t xml:space="preserve"> and Chroma. Also experiments with different number of hidden layers have been done. </w:t>
      </w:r>
    </w:p>
    <w:p w14:paraId="19EB621A" w14:textId="77777777" w:rsidR="00443C4A" w:rsidRDefault="00443C4A" w:rsidP="00443C4A">
      <w:pPr>
        <w:rPr>
          <w:szCs w:val="22"/>
          <w:lang w:val="en-CA" w:eastAsia="de-DE"/>
        </w:rPr>
      </w:pPr>
      <w:r>
        <w:rPr>
          <w:szCs w:val="22"/>
          <w:lang w:val="en-CA" w:eastAsia="de-DE"/>
        </w:rPr>
        <w:t xml:space="preserve">Comments: use different number of channels for </w:t>
      </w:r>
      <w:proofErr w:type="spellStart"/>
      <w:r>
        <w:rPr>
          <w:szCs w:val="22"/>
          <w:lang w:val="en-CA" w:eastAsia="de-DE"/>
        </w:rPr>
        <w:t>Luma</w:t>
      </w:r>
      <w:proofErr w:type="spellEnd"/>
      <w:r>
        <w:rPr>
          <w:szCs w:val="22"/>
          <w:lang w:val="en-CA" w:eastAsia="de-DE"/>
        </w:rPr>
        <w:t xml:space="preserve"> and Chroma makes sense, should be careful not penalize Chroma too much. For optimal computation resources usage number of channels preferably should be multiple of 16 (8 also possible for SIMD, but slower than multiple 16).</w:t>
      </w:r>
    </w:p>
    <w:p w14:paraId="761F3936" w14:textId="77777777" w:rsidR="00443C4A" w:rsidRPr="00AE502C" w:rsidRDefault="00443C4A" w:rsidP="00443C4A">
      <w:pPr>
        <w:rPr>
          <w:szCs w:val="22"/>
          <w:lang w:eastAsia="de-DE"/>
        </w:rPr>
      </w:pPr>
      <w:r w:rsidRPr="00AE502C">
        <w:rPr>
          <w:bCs/>
          <w:noProof/>
          <w:highlight w:val="yellow"/>
          <w:u w:val="single"/>
        </w:rPr>
        <w:t>Recommendation</w:t>
      </w:r>
      <w:r>
        <w:rPr>
          <w:bCs/>
          <w:noProof/>
        </w:rPr>
        <w:t xml:space="preserve">: </w:t>
      </w:r>
      <w:r w:rsidRPr="00771EBD">
        <w:rPr>
          <w:bCs/>
          <w:noProof/>
          <w:highlight w:val="yellow"/>
        </w:rPr>
        <w:t>study in EE1</w:t>
      </w:r>
      <w:r>
        <w:rPr>
          <w:bCs/>
          <w:noProof/>
        </w:rPr>
        <w:t>, test different combinations, considering SIMD friendly sizes.</w:t>
      </w:r>
    </w:p>
    <w:p w14:paraId="26E2CE8B" w14:textId="77777777" w:rsidR="00443C4A" w:rsidRDefault="0014086E" w:rsidP="00443C4A">
      <w:pPr>
        <w:pStyle w:val="Heading9"/>
        <w:rPr>
          <w:sz w:val="24"/>
          <w:szCs w:val="24"/>
          <w:lang w:val="en-CA" w:eastAsia="de-DE"/>
        </w:rPr>
      </w:pPr>
      <w:hyperlink r:id="rId14" w:history="1">
        <w:r w:rsidR="00443C4A">
          <w:rPr>
            <w:rStyle w:val="Hyperlink"/>
            <w:szCs w:val="24"/>
            <w:lang w:val="en-CA" w:eastAsia="de-DE"/>
          </w:rPr>
          <w:t>JVET-AD0167</w:t>
        </w:r>
      </w:hyperlink>
      <w:r w:rsidR="00443C4A">
        <w:rPr>
          <w:sz w:val="24"/>
          <w:szCs w:val="24"/>
          <w:lang w:val="en-CA" w:eastAsia="de-DE"/>
        </w:rPr>
        <w:t xml:space="preserve"> EE1-1.7-related: Combination test for NNVC based on filter set 0 [R. Chang, L. Wang, X. Xu, S. Liu (</w:t>
      </w:r>
      <w:proofErr w:type="spellStart"/>
      <w:r w:rsidR="00443C4A">
        <w:rPr>
          <w:sz w:val="24"/>
          <w:szCs w:val="24"/>
          <w:lang w:val="en-CA" w:eastAsia="de-DE"/>
        </w:rPr>
        <w:t>Tencent</w:t>
      </w:r>
      <w:proofErr w:type="spellEnd"/>
      <w:r w:rsidR="00443C4A">
        <w:rPr>
          <w:sz w:val="24"/>
          <w:szCs w:val="24"/>
          <w:lang w:val="en-CA" w:eastAsia="de-DE"/>
        </w:rPr>
        <w:t>)]</w:t>
      </w:r>
    </w:p>
    <w:p w14:paraId="661A8322" w14:textId="77777777" w:rsidR="00443C4A" w:rsidRDefault="00443C4A" w:rsidP="00443C4A">
      <w:pPr>
        <w:rPr>
          <w:szCs w:val="22"/>
          <w:lang w:val="en-CA" w:eastAsia="de-DE"/>
        </w:rPr>
      </w:pPr>
      <w:r>
        <w:rPr>
          <w:szCs w:val="22"/>
          <w:lang w:val="en-CA" w:eastAsia="de-DE"/>
        </w:rPr>
        <w:t xml:space="preserve">EE1-1.7 b (training cross-checked) and c (with transformers, training was not yet cross-checked) was tested together with NN-Intra in NNVC. </w:t>
      </w:r>
    </w:p>
    <w:p w14:paraId="2225AAFC" w14:textId="77777777" w:rsidR="00443C4A" w:rsidRDefault="00443C4A" w:rsidP="00443C4A">
      <w:pPr>
        <w:rPr>
          <w:szCs w:val="22"/>
          <w:lang w:val="en-CA" w:eastAsia="de-DE"/>
        </w:rPr>
      </w:pPr>
      <w:r>
        <w:rPr>
          <w:szCs w:val="22"/>
          <w:lang w:val="en-CA" w:eastAsia="de-DE"/>
        </w:rPr>
        <w:t>Best performance achieved by filter set#0, vs VVC anchor is 12.6% (RA) and 12.3% (all intra).</w:t>
      </w:r>
    </w:p>
    <w:p w14:paraId="1A1D5426" w14:textId="77777777" w:rsidR="00443C4A" w:rsidRDefault="00443C4A" w:rsidP="00443C4A">
      <w:pPr>
        <w:rPr>
          <w:bCs/>
          <w:noProof/>
        </w:rPr>
      </w:pPr>
      <w:r>
        <w:rPr>
          <w:bCs/>
          <w:noProof/>
        </w:rPr>
        <w:t>Model and training scripts modification from EE1-1.7b are available in EE1 branch</w:t>
      </w:r>
    </w:p>
    <w:p w14:paraId="7231FE08" w14:textId="77777777" w:rsidR="00443C4A" w:rsidRDefault="0014086E" w:rsidP="00443C4A">
      <w:pPr>
        <w:rPr>
          <w:rStyle w:val="Hyperlink"/>
          <w:color w:val="000000" w:themeColor="text1"/>
        </w:rPr>
      </w:pPr>
      <w:hyperlink r:id="rId15" w:history="1">
        <w:r w:rsidR="00443C4A" w:rsidRPr="00576DEB">
          <w:rPr>
            <w:rStyle w:val="Hyperlink"/>
          </w:rPr>
          <w:t>https://vcgit.hhi.fraunhofer.de/jvet-ac-ee1/VVCSoftware_VTM/-/tree/EE1-1.7</w:t>
        </w:r>
      </w:hyperlink>
    </w:p>
    <w:p w14:paraId="02EB7D02" w14:textId="77777777" w:rsidR="00443C4A" w:rsidRPr="00AE502C" w:rsidRDefault="00443C4A" w:rsidP="00443C4A">
      <w:pPr>
        <w:rPr>
          <w:szCs w:val="22"/>
          <w:lang w:eastAsia="de-DE"/>
        </w:rPr>
      </w:pPr>
      <w:r>
        <w:rPr>
          <w:bCs/>
          <w:noProof/>
        </w:rPr>
        <w:t>might be useful for unified filter training.</w:t>
      </w:r>
    </w:p>
    <w:p w14:paraId="1F277232" w14:textId="77777777" w:rsidR="00443C4A" w:rsidRPr="00771EBD" w:rsidRDefault="00443C4A" w:rsidP="00443C4A">
      <w:pPr>
        <w:rPr>
          <w:szCs w:val="22"/>
          <w:lang w:eastAsia="de-DE"/>
        </w:rPr>
      </w:pPr>
    </w:p>
    <w:p w14:paraId="4754B20C" w14:textId="77777777" w:rsidR="00443C4A" w:rsidRDefault="00443C4A" w:rsidP="00443C4A">
      <w:pPr>
        <w:rPr>
          <w:bCs/>
          <w:noProof/>
        </w:rPr>
      </w:pPr>
      <w:r w:rsidRPr="00AE502C">
        <w:rPr>
          <w:bCs/>
          <w:noProof/>
          <w:highlight w:val="yellow"/>
          <w:u w:val="single"/>
        </w:rPr>
        <w:t>Recommendation</w:t>
      </w:r>
      <w:r>
        <w:rPr>
          <w:bCs/>
          <w:noProof/>
        </w:rPr>
        <w:t xml:space="preserve">: transformer aspect to </w:t>
      </w:r>
      <w:r w:rsidRPr="00771EBD">
        <w:rPr>
          <w:bCs/>
          <w:noProof/>
          <w:highlight w:val="yellow"/>
        </w:rPr>
        <w:t>study in EE1</w:t>
      </w:r>
      <w:r>
        <w:rPr>
          <w:bCs/>
          <w:noProof/>
        </w:rPr>
        <w:t xml:space="preserve"> (if possible in unified filter architecture), provide transformers support in SADL. </w:t>
      </w:r>
    </w:p>
    <w:p w14:paraId="173F4496" w14:textId="77777777" w:rsidR="00443C4A" w:rsidRDefault="00443C4A" w:rsidP="00443C4A">
      <w:pPr>
        <w:rPr>
          <w:szCs w:val="22"/>
          <w:lang w:val="en-CA" w:eastAsia="de-DE"/>
        </w:rPr>
      </w:pPr>
    </w:p>
    <w:p w14:paraId="7136FA3E" w14:textId="77777777" w:rsidR="00443C4A" w:rsidRDefault="0014086E" w:rsidP="00443C4A">
      <w:pPr>
        <w:pStyle w:val="Heading9"/>
        <w:rPr>
          <w:sz w:val="24"/>
          <w:szCs w:val="24"/>
          <w:lang w:val="en-CA" w:eastAsia="de-DE"/>
        </w:rPr>
      </w:pPr>
      <w:hyperlink r:id="rId16" w:history="1">
        <w:r w:rsidR="00443C4A">
          <w:rPr>
            <w:rStyle w:val="Hyperlink"/>
            <w:szCs w:val="24"/>
            <w:lang w:val="en-CA" w:eastAsia="de-DE"/>
          </w:rPr>
          <w:t>JVET-AD0189</w:t>
        </w:r>
      </w:hyperlink>
      <w:r w:rsidR="00443C4A">
        <w:rPr>
          <w:sz w:val="24"/>
          <w:szCs w:val="24"/>
          <w:lang w:val="en-CA" w:eastAsia="de-DE"/>
        </w:rPr>
        <w:t xml:space="preserve"> EE1-related: A simplified NN-based RDO model for filter set #1 [Y. Li, K. Zhang, L. Zhang (</w:t>
      </w:r>
      <w:proofErr w:type="spellStart"/>
      <w:r w:rsidR="00443C4A">
        <w:rPr>
          <w:sz w:val="24"/>
          <w:szCs w:val="24"/>
          <w:lang w:val="en-CA" w:eastAsia="de-DE"/>
        </w:rPr>
        <w:t>Bytedance</w:t>
      </w:r>
      <w:proofErr w:type="spellEnd"/>
      <w:r w:rsidR="00443C4A">
        <w:rPr>
          <w:sz w:val="24"/>
          <w:szCs w:val="24"/>
          <w:lang w:val="en-CA" w:eastAsia="de-DE"/>
        </w:rPr>
        <w:t>)]</w:t>
      </w:r>
    </w:p>
    <w:p w14:paraId="652B0EDD" w14:textId="77777777" w:rsidR="00443C4A" w:rsidRDefault="00443C4A" w:rsidP="00443C4A">
      <w:pPr>
        <w:rPr>
          <w:lang w:val="en-CA" w:eastAsia="zh-CN"/>
        </w:rPr>
      </w:pPr>
      <w:r w:rsidRPr="00405CB6">
        <w:rPr>
          <w:lang w:val="en-CA"/>
        </w:rPr>
        <w:t xml:space="preserve">This contribution </w:t>
      </w:r>
      <w:r w:rsidRPr="00405CB6">
        <w:rPr>
          <w:lang w:val="en-CA" w:eastAsia="zh-CN"/>
        </w:rPr>
        <w:t xml:space="preserve">proposes a </w:t>
      </w:r>
      <w:r>
        <w:rPr>
          <w:lang w:val="en-CA" w:eastAsia="zh-CN"/>
        </w:rPr>
        <w:t>simplified filtering design for the NN-based rate-distortion optimization (RDO) process when filter set #1 is activated. In particular, a unified model is developed for the RDO process of intra and inter slices. It is asserted that the proposed method could achieve reduced encoder complexity and improved performance compared with the existing NN-based RDO design.</w:t>
      </w:r>
    </w:p>
    <w:p w14:paraId="3FE61551" w14:textId="77777777" w:rsidR="00443C4A" w:rsidRDefault="00443C4A" w:rsidP="00443C4A">
      <w:pPr>
        <w:rPr>
          <w:lang w:eastAsia="zh-CN"/>
        </w:rPr>
      </w:pPr>
      <w:r>
        <w:rPr>
          <w:lang w:eastAsia="zh-CN"/>
        </w:rPr>
        <w:t>Proposed RDO model:</w:t>
      </w:r>
      <w:r>
        <w:rPr>
          <w:rFonts w:hint="eastAsia"/>
          <w:lang w:eastAsia="zh-CN"/>
        </w:rPr>
        <w:t xml:space="preserve"> </w:t>
      </w:r>
      <w:r>
        <w:rPr>
          <w:lang w:eastAsia="zh-CN"/>
        </w:rPr>
        <w:t xml:space="preserve">31.2 </w:t>
      </w:r>
      <w:proofErr w:type="spellStart"/>
      <w:r>
        <w:rPr>
          <w:lang w:eastAsia="zh-CN"/>
        </w:rPr>
        <w:t>kMAC</w:t>
      </w:r>
      <w:proofErr w:type="spellEnd"/>
      <w:r>
        <w:rPr>
          <w:lang w:eastAsia="zh-CN"/>
        </w:rPr>
        <w:t>/pixel, 112.6k parameters</w:t>
      </w:r>
    </w:p>
    <w:p w14:paraId="78CCA6E1" w14:textId="77777777" w:rsidR="00443C4A" w:rsidRDefault="00443C4A" w:rsidP="00443C4A">
      <w:pPr>
        <w:rPr>
          <w:lang w:eastAsia="zh-CN"/>
        </w:rPr>
      </w:pPr>
      <w:r>
        <w:rPr>
          <w:lang w:eastAsia="zh-CN"/>
        </w:rPr>
        <w:t xml:space="preserve">NNVC-4.0 RDO models: 166.9 </w:t>
      </w:r>
      <w:proofErr w:type="spellStart"/>
      <w:r>
        <w:rPr>
          <w:lang w:eastAsia="zh-CN"/>
        </w:rPr>
        <w:t>kMAC</w:t>
      </w:r>
      <w:proofErr w:type="spellEnd"/>
      <w:r>
        <w:rPr>
          <w:lang w:eastAsia="zh-CN"/>
        </w:rPr>
        <w:t>/pixel, 1080.1k parameters</w:t>
      </w:r>
    </w:p>
    <w:p w14:paraId="5E2AF980" w14:textId="77777777" w:rsidR="00443C4A" w:rsidRDefault="00443C4A" w:rsidP="00443C4A">
      <w:pPr>
        <w:rPr>
          <w:lang w:eastAsia="zh-CN"/>
        </w:rPr>
      </w:pPr>
      <w:r>
        <w:rPr>
          <w:lang w:eastAsia="zh-CN"/>
        </w:rPr>
        <w:t>Performance of RDO has been improved 0.3...0.4% (despite simplification). The gain is higher for all-intra configuration.</w:t>
      </w:r>
    </w:p>
    <w:p w14:paraId="31B295C4" w14:textId="77777777" w:rsidR="00443C4A" w:rsidRDefault="00443C4A" w:rsidP="00443C4A">
      <w:pPr>
        <w:rPr>
          <w:lang w:eastAsia="zh-CN"/>
        </w:rPr>
      </w:pPr>
      <w:r>
        <w:rPr>
          <w:lang w:eastAsia="zh-CN"/>
        </w:rPr>
        <w:t>Number of residual blocks and number of channels aggressively reduced. RDO model implemented in SADL.</w:t>
      </w:r>
    </w:p>
    <w:p w14:paraId="2B285A1E" w14:textId="77777777" w:rsidR="00443C4A" w:rsidRDefault="00443C4A" w:rsidP="00443C4A">
      <w:pPr>
        <w:rPr>
          <w:lang w:eastAsia="zh-CN"/>
        </w:rPr>
      </w:pPr>
      <w:r>
        <w:rPr>
          <w:lang w:eastAsia="zh-CN"/>
        </w:rPr>
        <w:t xml:space="preserve">One expert requested cross-check for training. At this point cross-check for RDO is not needed, but recommended in general. </w:t>
      </w:r>
    </w:p>
    <w:p w14:paraId="4616098A" w14:textId="77777777" w:rsidR="00443C4A" w:rsidRDefault="00443C4A" w:rsidP="00443C4A">
      <w:pPr>
        <w:rPr>
          <w:lang w:eastAsia="zh-CN"/>
        </w:rPr>
      </w:pPr>
      <w:r>
        <w:rPr>
          <w:lang w:eastAsia="zh-CN"/>
        </w:rPr>
        <w:t xml:space="preserve">Number of </w:t>
      </w:r>
      <w:proofErr w:type="spellStart"/>
      <w:r>
        <w:rPr>
          <w:lang w:eastAsia="zh-CN"/>
        </w:rPr>
        <w:t>ResBlock</w:t>
      </w:r>
      <w:proofErr w:type="spellEnd"/>
      <w:r>
        <w:rPr>
          <w:lang w:eastAsia="zh-CN"/>
        </w:rPr>
        <w:t xml:space="preserve"> X for inference, X/4 for RDO. Number of channels K for inference and K/4 in RDO. As results RDO models in 16 times less complex than inference model.</w:t>
      </w:r>
    </w:p>
    <w:p w14:paraId="5678C866" w14:textId="77777777" w:rsidR="00443C4A" w:rsidRDefault="00443C4A" w:rsidP="00443C4A">
      <w:pPr>
        <w:rPr>
          <w:bCs/>
          <w:noProof/>
        </w:rPr>
      </w:pPr>
      <w:r w:rsidRPr="00AE502C">
        <w:rPr>
          <w:bCs/>
          <w:noProof/>
          <w:highlight w:val="yellow"/>
          <w:u w:val="single"/>
        </w:rPr>
        <w:t>Recommendation</w:t>
      </w:r>
      <w:r>
        <w:rPr>
          <w:bCs/>
          <w:noProof/>
        </w:rPr>
        <w:t>: design RDO model for unified filter design (after training inference) using suggested stragegy: number of ResBlocks ¼ of those in inference and number of channels is ¼ of those in inference.</w:t>
      </w:r>
    </w:p>
    <w:p w14:paraId="72ACE604" w14:textId="77777777" w:rsidR="00443C4A" w:rsidRPr="001D43BA" w:rsidRDefault="00443C4A" w:rsidP="00443C4A">
      <w:pPr>
        <w:rPr>
          <w:color w:val="0000FF"/>
          <w:sz w:val="24"/>
          <w:szCs w:val="24"/>
          <w:u w:val="single"/>
          <w:lang w:eastAsia="de-DE"/>
        </w:rPr>
      </w:pPr>
    </w:p>
    <w:p w14:paraId="6E01160B" w14:textId="77777777" w:rsidR="00443C4A" w:rsidRDefault="0014086E" w:rsidP="00443C4A">
      <w:pPr>
        <w:pStyle w:val="Heading9"/>
        <w:rPr>
          <w:sz w:val="24"/>
          <w:szCs w:val="24"/>
          <w:lang w:val="en-CA" w:eastAsia="de-DE"/>
        </w:rPr>
      </w:pPr>
      <w:hyperlink r:id="rId17" w:history="1">
        <w:r w:rsidR="00443C4A">
          <w:rPr>
            <w:rStyle w:val="Hyperlink"/>
            <w:szCs w:val="24"/>
            <w:lang w:val="en-CA" w:eastAsia="de-DE"/>
          </w:rPr>
          <w:t>JVET-AD0170</w:t>
        </w:r>
      </w:hyperlink>
      <w:r w:rsidR="00443C4A">
        <w:rPr>
          <w:sz w:val="24"/>
          <w:szCs w:val="24"/>
          <w:lang w:val="en-CA" w:eastAsia="de-DE"/>
        </w:rPr>
        <w:t xml:space="preserve"> EE1 related: Performance Improvement of AC0052 filter for RPR-based SR in RA configuration [S. Huang, C. Jung (</w:t>
      </w:r>
      <w:proofErr w:type="spellStart"/>
      <w:r w:rsidR="00443C4A">
        <w:rPr>
          <w:sz w:val="24"/>
          <w:szCs w:val="24"/>
          <w:lang w:val="en-CA" w:eastAsia="de-DE"/>
        </w:rPr>
        <w:t>Xidian</w:t>
      </w:r>
      <w:proofErr w:type="spellEnd"/>
      <w:r w:rsidR="00443C4A">
        <w:rPr>
          <w:sz w:val="24"/>
          <w:szCs w:val="24"/>
          <w:lang w:val="en-CA" w:eastAsia="de-DE"/>
        </w:rPr>
        <w:t xml:space="preserve"> Univ.), Y. Liu, M. Li (OPPO)]</w:t>
      </w:r>
    </w:p>
    <w:p w14:paraId="3AB7A818" w14:textId="77777777" w:rsidR="00443C4A" w:rsidRDefault="00443C4A" w:rsidP="00443C4A">
      <w:pPr>
        <w:pStyle w:val="Heading9"/>
        <w:rPr>
          <w:color w:val="0000FF"/>
          <w:sz w:val="24"/>
          <w:szCs w:val="24"/>
          <w:u w:val="single"/>
          <w:lang w:val="en-CA" w:eastAsia="de-DE"/>
        </w:rPr>
      </w:pPr>
    </w:p>
    <w:p w14:paraId="32B8838D" w14:textId="77777777" w:rsidR="00443C4A" w:rsidRDefault="0014086E" w:rsidP="00443C4A">
      <w:pPr>
        <w:pStyle w:val="Heading9"/>
        <w:rPr>
          <w:sz w:val="24"/>
          <w:szCs w:val="24"/>
          <w:lang w:val="en-CA" w:eastAsia="de-DE"/>
        </w:rPr>
      </w:pPr>
      <w:hyperlink r:id="rId18" w:history="1">
        <w:r w:rsidR="00443C4A">
          <w:rPr>
            <w:rStyle w:val="Hyperlink"/>
            <w:szCs w:val="24"/>
            <w:lang w:val="en-CA" w:eastAsia="de-DE"/>
          </w:rPr>
          <w:t>JVET-AD0162</w:t>
        </w:r>
      </w:hyperlink>
      <w:r w:rsidR="00443C4A">
        <w:rPr>
          <w:sz w:val="24"/>
          <w:szCs w:val="24"/>
          <w:lang w:val="en-CA" w:eastAsia="de-DE"/>
        </w:rPr>
        <w:t xml:space="preserve"> EE1-2.1-related: DRF Model without QP Input [J. Jia, D. Ding, W. </w:t>
      </w:r>
      <w:proofErr w:type="spellStart"/>
      <w:r w:rsidR="00443C4A">
        <w:rPr>
          <w:sz w:val="24"/>
          <w:szCs w:val="24"/>
          <w:lang w:val="en-CA" w:eastAsia="de-DE"/>
        </w:rPr>
        <w:t>Meng</w:t>
      </w:r>
      <w:proofErr w:type="spellEnd"/>
      <w:r w:rsidR="00443C4A">
        <w:rPr>
          <w:sz w:val="24"/>
          <w:szCs w:val="24"/>
          <w:lang w:val="en-CA" w:eastAsia="de-DE"/>
        </w:rPr>
        <w:t>, Z. Chen (Wuhan Univ.), Z. Liu, X. Xu, S. Liu (</w:t>
      </w:r>
      <w:proofErr w:type="spellStart"/>
      <w:r w:rsidR="00443C4A">
        <w:rPr>
          <w:sz w:val="24"/>
          <w:szCs w:val="24"/>
          <w:lang w:val="en-CA" w:eastAsia="de-DE"/>
        </w:rPr>
        <w:t>Tencent</w:t>
      </w:r>
      <w:proofErr w:type="spellEnd"/>
      <w:r w:rsidR="00443C4A">
        <w:rPr>
          <w:sz w:val="24"/>
          <w:szCs w:val="24"/>
          <w:lang w:val="en-CA" w:eastAsia="de-DE"/>
        </w:rPr>
        <w:t>)]</w:t>
      </w:r>
    </w:p>
    <w:p w14:paraId="6B9B821A" w14:textId="77777777" w:rsidR="00443C4A" w:rsidRDefault="00443C4A" w:rsidP="00443C4A">
      <w:pPr>
        <w:rPr>
          <w:szCs w:val="22"/>
          <w:lang w:val="en-CA" w:eastAsia="de-DE"/>
        </w:rPr>
      </w:pPr>
    </w:p>
    <w:p w14:paraId="47DAFD08" w14:textId="77777777" w:rsidR="00443C4A" w:rsidRDefault="0014086E" w:rsidP="00443C4A">
      <w:pPr>
        <w:pStyle w:val="Heading9"/>
        <w:rPr>
          <w:sz w:val="24"/>
          <w:szCs w:val="24"/>
          <w:lang w:val="en-CA" w:eastAsia="de-DE"/>
        </w:rPr>
      </w:pPr>
      <w:hyperlink r:id="rId19" w:history="1">
        <w:r w:rsidR="00443C4A">
          <w:rPr>
            <w:rStyle w:val="Hyperlink"/>
            <w:szCs w:val="24"/>
            <w:lang w:val="en-CA" w:eastAsia="de-DE"/>
          </w:rPr>
          <w:t>JVET-AD0253</w:t>
        </w:r>
      </w:hyperlink>
      <w:r w:rsidR="00443C4A">
        <w:rPr>
          <w:sz w:val="24"/>
          <w:szCs w:val="24"/>
          <w:lang w:val="en-CA" w:eastAsia="de-DE"/>
        </w:rPr>
        <w:t xml:space="preserve"> Crosscheck of JVET-AD0162 (EE1-2.1: Deep Reference Frame Generation for Inter Prediction Enhancement) [N. Giuliani, E. Alshina (Huawei)] [late] [miss]</w:t>
      </w:r>
    </w:p>
    <w:p w14:paraId="3729F0CD" w14:textId="77777777" w:rsidR="00443C4A" w:rsidRPr="00AE502C" w:rsidRDefault="00443C4A" w:rsidP="00443C4A">
      <w:pPr>
        <w:rPr>
          <w:lang w:val="en-CA" w:eastAsia="de-DE"/>
        </w:rPr>
      </w:pPr>
    </w:p>
    <w:p w14:paraId="5F07BA98" w14:textId="77777777" w:rsidR="00443C4A" w:rsidRDefault="00443C4A" w:rsidP="00443C4A">
      <w:pPr>
        <w:rPr>
          <w:szCs w:val="22"/>
          <w:lang w:val="en-CA" w:eastAsia="de-DE"/>
        </w:rPr>
      </w:pPr>
    </w:p>
    <w:p w14:paraId="468E360E" w14:textId="77777777" w:rsidR="00443C4A" w:rsidRDefault="0014086E" w:rsidP="00443C4A">
      <w:pPr>
        <w:pStyle w:val="Heading9"/>
        <w:rPr>
          <w:sz w:val="24"/>
          <w:szCs w:val="24"/>
          <w:lang w:val="en-CA" w:eastAsia="de-DE"/>
        </w:rPr>
      </w:pPr>
      <w:hyperlink r:id="rId20" w:history="1">
        <w:r w:rsidR="00443C4A">
          <w:rPr>
            <w:rStyle w:val="Hyperlink"/>
            <w:szCs w:val="24"/>
            <w:lang w:val="en-CA" w:eastAsia="de-DE"/>
          </w:rPr>
          <w:t>JVET-AD0207</w:t>
        </w:r>
      </w:hyperlink>
      <w:r w:rsidR="00443C4A">
        <w:rPr>
          <w:sz w:val="24"/>
          <w:szCs w:val="24"/>
          <w:lang w:val="en-CA" w:eastAsia="de-DE"/>
        </w:rPr>
        <w:t xml:space="preserve"> EE1-Related: Additional results for EE1-1.3.1 and EE1-1.3.5 [Y. Li, S. </w:t>
      </w:r>
      <w:proofErr w:type="spellStart"/>
      <w:r w:rsidR="00443C4A">
        <w:rPr>
          <w:sz w:val="24"/>
          <w:szCs w:val="24"/>
          <w:lang w:val="en-CA" w:eastAsia="de-DE"/>
        </w:rPr>
        <w:t>Eadie</w:t>
      </w:r>
      <w:proofErr w:type="spellEnd"/>
      <w:r w:rsidR="00443C4A">
        <w:rPr>
          <w:sz w:val="24"/>
          <w:szCs w:val="24"/>
          <w:lang w:val="en-CA" w:eastAsia="de-DE"/>
        </w:rPr>
        <w:t>, D. Rusanovskyy, M. Karczewicz (Qualcomm)]</w:t>
      </w:r>
    </w:p>
    <w:p w14:paraId="58BC92F2" w14:textId="77777777" w:rsidR="00443C4A" w:rsidRDefault="00443C4A" w:rsidP="00443C4A">
      <w:pPr>
        <w:pStyle w:val="ListParagraph"/>
        <w:adjustRightInd w:val="0"/>
        <w:snapToGrid w:val="0"/>
        <w:ind w:left="0"/>
        <w:contextualSpacing w:val="0"/>
        <w:jc w:val="both"/>
        <w:rPr>
          <w:rFonts w:cs="Times New Roman"/>
          <w:bCs/>
          <w:noProof/>
          <w:lang w:val="en-CA"/>
        </w:rPr>
      </w:pPr>
    </w:p>
    <w:p w14:paraId="555E4247" w14:textId="77777777" w:rsidR="00443C4A" w:rsidRPr="0071033A" w:rsidRDefault="00443C4A" w:rsidP="00443C4A">
      <w:pPr>
        <w:pStyle w:val="ListParagraph"/>
        <w:adjustRightInd w:val="0"/>
        <w:snapToGrid w:val="0"/>
        <w:ind w:left="0"/>
        <w:contextualSpacing w:val="0"/>
        <w:jc w:val="both"/>
        <w:rPr>
          <w:rFonts w:cs="Times New Roman"/>
          <w:bCs/>
          <w:noProof/>
        </w:rPr>
      </w:pPr>
      <w:r w:rsidRPr="0071033A">
        <w:rPr>
          <w:rFonts w:cs="Times New Roman"/>
          <w:bCs/>
          <w:noProof/>
        </w:rPr>
        <w:t xml:space="preserve">On </w:t>
      </w:r>
      <w:r>
        <w:rPr>
          <w:rFonts w:cs="Times New Roman"/>
          <w:bCs/>
          <w:noProof/>
        </w:rPr>
        <w:t>first BoG meeting (</w:t>
      </w:r>
      <w:r w:rsidRPr="0071033A">
        <w:rPr>
          <w:rFonts w:cs="Times New Roman"/>
          <w:bCs/>
          <w:noProof/>
        </w:rPr>
        <w:t>April, 23</w:t>
      </w:r>
      <w:r>
        <w:rPr>
          <w:rFonts w:cs="Times New Roman"/>
          <w:bCs/>
          <w:noProof/>
        </w:rPr>
        <w:t>)</w:t>
      </w:r>
      <w:r w:rsidRPr="0071033A">
        <w:rPr>
          <w:rFonts w:cs="Times New Roman"/>
          <w:bCs/>
          <w:noProof/>
        </w:rPr>
        <w:t xml:space="preserve"> three proposals were reviewed</w:t>
      </w:r>
      <w:r>
        <w:rPr>
          <w:rFonts w:cs="Times New Roman"/>
          <w:bCs/>
          <w:noProof/>
        </w:rPr>
        <w:t>.</w:t>
      </w:r>
    </w:p>
    <w:p w14:paraId="1C217B02" w14:textId="77777777" w:rsidR="00443C4A" w:rsidRPr="001223E6" w:rsidRDefault="0014086E" w:rsidP="00443C4A">
      <w:pPr>
        <w:pStyle w:val="Heading9"/>
        <w:rPr>
          <w:color w:val="000000" w:themeColor="text1"/>
          <w:sz w:val="24"/>
          <w:lang w:val="en-CA"/>
        </w:rPr>
      </w:pPr>
      <w:hyperlink r:id="rId21" w:history="1">
        <w:r w:rsidR="00443C4A" w:rsidRPr="001223E6">
          <w:rPr>
            <w:rStyle w:val="Hyperlink"/>
            <w:color w:val="000000" w:themeColor="text1"/>
            <w:szCs w:val="24"/>
          </w:rPr>
          <w:t>JVET-AD0156</w:t>
        </w:r>
      </w:hyperlink>
      <w:r w:rsidR="00443C4A" w:rsidRPr="001223E6">
        <w:rPr>
          <w:color w:val="000000" w:themeColor="text1"/>
          <w:sz w:val="24"/>
          <w:szCs w:val="24"/>
          <w:u w:val="single"/>
          <w:lang w:val="en-CA"/>
        </w:rPr>
        <w:t xml:space="preserve"> </w:t>
      </w:r>
      <w:r w:rsidR="00443C4A" w:rsidRPr="001223E6">
        <w:rPr>
          <w:color w:val="000000" w:themeColor="text1"/>
          <w:sz w:val="24"/>
          <w:lang w:val="en-CA"/>
        </w:rPr>
        <w:t>EE1-1.1: Complexity Reduction on Neural-Network Loop Filter</w:t>
      </w:r>
      <w:r w:rsidR="00443C4A" w:rsidRPr="001223E6" w:rsidDel="00E62024">
        <w:rPr>
          <w:color w:val="000000" w:themeColor="text1"/>
          <w:sz w:val="24"/>
          <w:lang w:val="en-CA"/>
        </w:rPr>
        <w:t xml:space="preserve"> </w:t>
      </w:r>
      <w:r w:rsidR="00443C4A" w:rsidRPr="001223E6">
        <w:rPr>
          <w:color w:val="000000" w:themeColor="text1"/>
          <w:sz w:val="24"/>
          <w:lang w:val="en-CA"/>
        </w:rPr>
        <w:t>[</w:t>
      </w:r>
      <w:hyperlink r:id="rId22" w:history="1">
        <w:r w:rsidR="00443C4A" w:rsidRPr="001223E6">
          <w:rPr>
            <w:color w:val="000000" w:themeColor="text1"/>
            <w:sz w:val="24"/>
            <w:lang w:val="en-CA"/>
          </w:rPr>
          <w:t>J. N. Shingala</w:t>
        </w:r>
      </w:hyperlink>
      <w:r w:rsidR="00443C4A" w:rsidRPr="001223E6">
        <w:rPr>
          <w:color w:val="000000" w:themeColor="text1"/>
          <w:sz w:val="24"/>
          <w:lang w:val="en-CA"/>
        </w:rPr>
        <w:t xml:space="preserve">, A. </w:t>
      </w:r>
      <w:proofErr w:type="spellStart"/>
      <w:r w:rsidR="00443C4A" w:rsidRPr="001223E6">
        <w:rPr>
          <w:color w:val="000000" w:themeColor="text1"/>
          <w:sz w:val="24"/>
          <w:lang w:val="en-CA"/>
        </w:rPr>
        <w:t>Shyam</w:t>
      </w:r>
      <w:proofErr w:type="spellEnd"/>
      <w:r w:rsidR="00443C4A" w:rsidRPr="001223E6">
        <w:rPr>
          <w:color w:val="000000" w:themeColor="text1"/>
          <w:sz w:val="24"/>
          <w:lang w:val="en-CA"/>
        </w:rPr>
        <w:t xml:space="preserve">, A. </w:t>
      </w:r>
      <w:proofErr w:type="spellStart"/>
      <w:r w:rsidR="00443C4A" w:rsidRPr="001223E6">
        <w:rPr>
          <w:color w:val="000000" w:themeColor="text1"/>
          <w:sz w:val="24"/>
          <w:lang w:val="en-CA"/>
        </w:rPr>
        <w:t>Suneja</w:t>
      </w:r>
      <w:proofErr w:type="spellEnd"/>
      <w:r w:rsidR="00443C4A" w:rsidRPr="001223E6">
        <w:rPr>
          <w:color w:val="000000" w:themeColor="text1"/>
          <w:sz w:val="24"/>
          <w:lang w:val="en-CA"/>
        </w:rPr>
        <w:t xml:space="preserve">, S. </w:t>
      </w:r>
      <w:proofErr w:type="spellStart"/>
      <w:r w:rsidR="00443C4A" w:rsidRPr="001223E6">
        <w:rPr>
          <w:color w:val="000000" w:themeColor="text1"/>
          <w:sz w:val="24"/>
          <w:lang w:val="en-CA"/>
        </w:rPr>
        <w:t>Badya</w:t>
      </w:r>
      <w:proofErr w:type="spellEnd"/>
      <w:r w:rsidR="00443C4A" w:rsidRPr="001223E6">
        <w:rPr>
          <w:color w:val="000000" w:themeColor="text1"/>
          <w:sz w:val="24"/>
          <w:lang w:val="en-CA"/>
        </w:rPr>
        <w:t xml:space="preserve"> (</w:t>
      </w:r>
      <w:proofErr w:type="spellStart"/>
      <w:r w:rsidR="00443C4A" w:rsidRPr="001223E6">
        <w:rPr>
          <w:color w:val="000000" w:themeColor="text1"/>
          <w:sz w:val="24"/>
          <w:lang w:val="en-CA"/>
        </w:rPr>
        <w:t>Ittiam</w:t>
      </w:r>
      <w:proofErr w:type="spellEnd"/>
      <w:r w:rsidR="00443C4A" w:rsidRPr="001223E6">
        <w:rPr>
          <w:color w:val="000000" w:themeColor="text1"/>
          <w:sz w:val="24"/>
          <w:lang w:val="en-CA"/>
        </w:rPr>
        <w:t>), </w:t>
      </w:r>
      <w:hyperlink r:id="rId23" w:history="1">
        <w:r w:rsidR="00443C4A" w:rsidRPr="001223E6">
          <w:rPr>
            <w:color w:val="000000" w:themeColor="text1"/>
            <w:sz w:val="24"/>
            <w:lang w:val="en-CA"/>
          </w:rPr>
          <w:t>T. Shao</w:t>
        </w:r>
      </w:hyperlink>
      <w:r w:rsidR="00443C4A" w:rsidRPr="001223E6">
        <w:rPr>
          <w:color w:val="000000" w:themeColor="text1"/>
          <w:sz w:val="24"/>
          <w:lang w:val="en-CA"/>
        </w:rPr>
        <w:t>, A. Arora, </w:t>
      </w:r>
      <w:hyperlink r:id="rId24" w:history="1">
        <w:r w:rsidR="00443C4A" w:rsidRPr="001223E6">
          <w:rPr>
            <w:color w:val="000000" w:themeColor="text1"/>
            <w:sz w:val="24"/>
            <w:lang w:val="en-CA"/>
          </w:rPr>
          <w:t>P. Yin</w:t>
        </w:r>
      </w:hyperlink>
      <w:r w:rsidR="00443C4A" w:rsidRPr="001223E6">
        <w:rPr>
          <w:color w:val="000000" w:themeColor="text1"/>
          <w:sz w:val="24"/>
          <w:lang w:val="en-CA"/>
        </w:rPr>
        <w:t>, F. Pu, T. Lu, S. McCarthy (Dolby)]</w:t>
      </w:r>
    </w:p>
    <w:p w14:paraId="4B78ADB4" w14:textId="77777777" w:rsidR="00443C4A" w:rsidRDefault="00443C4A" w:rsidP="00443C4A">
      <w:pPr>
        <w:pStyle w:val="ListParagraph"/>
        <w:adjustRightInd w:val="0"/>
        <w:snapToGrid w:val="0"/>
        <w:ind w:left="0"/>
        <w:contextualSpacing w:val="0"/>
        <w:jc w:val="both"/>
        <w:rPr>
          <w:rFonts w:cs="Times New Roman"/>
          <w:bCs/>
          <w:noProof/>
        </w:rPr>
      </w:pPr>
      <w:r>
        <w:rPr>
          <w:rFonts w:cs="Times New Roman"/>
          <w:bCs/>
          <w:noProof/>
        </w:rPr>
        <w:t>Presented by Jay Shingala.</w:t>
      </w:r>
    </w:p>
    <w:p w14:paraId="6FACB225" w14:textId="77777777" w:rsidR="00443C4A" w:rsidRDefault="00443C4A" w:rsidP="00443C4A">
      <w:pPr>
        <w:pStyle w:val="ListParagraph"/>
        <w:adjustRightInd w:val="0"/>
        <w:snapToGrid w:val="0"/>
        <w:ind w:left="0"/>
        <w:contextualSpacing w:val="0"/>
        <w:jc w:val="both"/>
        <w:rPr>
          <w:rFonts w:cs="Times New Roman"/>
          <w:bCs/>
          <w:noProof/>
        </w:rPr>
      </w:pPr>
      <w:r>
        <w:rPr>
          <w:rFonts w:cs="Times New Roman"/>
          <w:bCs/>
          <w:noProof/>
        </w:rPr>
        <w:t>Training is in Tensorflow 2.8.0, majority uses PyTorch. Experts are fine with this.</w:t>
      </w:r>
    </w:p>
    <w:p w14:paraId="4F3B3AE3" w14:textId="77777777" w:rsidR="00443C4A" w:rsidRDefault="00443C4A" w:rsidP="00443C4A">
      <w:pPr>
        <w:pStyle w:val="ListParagraph"/>
        <w:adjustRightInd w:val="0"/>
        <w:snapToGrid w:val="0"/>
        <w:ind w:left="0"/>
        <w:contextualSpacing w:val="0"/>
        <w:jc w:val="both"/>
        <w:rPr>
          <w:rFonts w:cs="Times New Roman"/>
          <w:bCs/>
          <w:noProof/>
        </w:rPr>
      </w:pPr>
      <w:r>
        <w:rPr>
          <w:rFonts w:cs="Times New Roman"/>
          <w:bCs/>
          <w:noProof/>
        </w:rPr>
        <w:t>Is convolution decomposition used in training? Training was done w/o decomposition for all intra, then the conv2D are decomposed and the models is refined. For RA models with decomposition is directly used.</w:t>
      </w:r>
    </w:p>
    <w:p w14:paraId="2E4F03A3" w14:textId="77777777" w:rsidR="00443C4A" w:rsidRDefault="00443C4A" w:rsidP="00443C4A">
      <w:pPr>
        <w:pStyle w:val="ListParagraph"/>
        <w:adjustRightInd w:val="0"/>
        <w:snapToGrid w:val="0"/>
        <w:ind w:left="0"/>
        <w:contextualSpacing w:val="0"/>
        <w:jc w:val="both"/>
        <w:rPr>
          <w:rFonts w:cs="Times New Roman"/>
          <w:bCs/>
          <w:noProof/>
        </w:rPr>
      </w:pPr>
      <w:r>
        <w:rPr>
          <w:rFonts w:cs="Times New Roman"/>
          <w:bCs/>
          <w:noProof/>
        </w:rPr>
        <w:t>Models 1,2 for All Intra, using DIV2K, higher quality range (model 1, QP=20,25,30) and lower quality range (model 2, QP=35,40,45) 120 hours training.</w:t>
      </w:r>
    </w:p>
    <w:p w14:paraId="284B50A5" w14:textId="77777777" w:rsidR="00443C4A" w:rsidRDefault="00443C4A" w:rsidP="00443C4A">
      <w:pPr>
        <w:pStyle w:val="ListParagraph"/>
        <w:adjustRightInd w:val="0"/>
        <w:snapToGrid w:val="0"/>
        <w:ind w:left="0"/>
        <w:contextualSpacing w:val="0"/>
        <w:jc w:val="both"/>
        <w:rPr>
          <w:rFonts w:cs="Times New Roman"/>
          <w:bCs/>
          <w:noProof/>
        </w:rPr>
      </w:pPr>
      <w:r>
        <w:rPr>
          <w:rFonts w:cs="Times New Roman"/>
          <w:bCs/>
          <w:noProof/>
        </w:rPr>
        <w:t>Models 3,4 for Random Access, using BVIDVC higher quality range (model 3, QP=20,25,30) and lower quality range (model 4, QP=35,40,45), initialized from AI models, 2 stages training (200+150 hours training).</w:t>
      </w:r>
    </w:p>
    <w:p w14:paraId="6C6187E8" w14:textId="77777777" w:rsidR="00443C4A" w:rsidRDefault="00443C4A" w:rsidP="00443C4A">
      <w:pPr>
        <w:pStyle w:val="ListParagraph"/>
        <w:adjustRightInd w:val="0"/>
        <w:snapToGrid w:val="0"/>
        <w:ind w:left="0"/>
        <w:contextualSpacing w:val="0"/>
        <w:jc w:val="both"/>
        <w:rPr>
          <w:rFonts w:cs="Times New Roman"/>
          <w:bCs/>
          <w:noProof/>
        </w:rPr>
      </w:pPr>
      <w:r>
        <w:rPr>
          <w:rFonts w:cs="Times New Roman"/>
          <w:bCs/>
          <w:noProof/>
        </w:rPr>
        <w:t>NN quantization in SADL policy was modified, now different from other filters in NNVC, suggested to align with other filters in NNVC and see effect on performance.</w:t>
      </w:r>
    </w:p>
    <w:p w14:paraId="74A7B16F" w14:textId="77777777" w:rsidR="00443C4A" w:rsidRDefault="00443C4A" w:rsidP="00443C4A">
      <w:pPr>
        <w:rPr>
          <w:szCs w:val="22"/>
          <w:lang w:val="en-CA"/>
        </w:rPr>
      </w:pPr>
      <w:commentRangeStart w:id="0"/>
      <w:r w:rsidRPr="00AE502C">
        <w:rPr>
          <w:bCs/>
          <w:noProof/>
          <w:highlight w:val="yellow"/>
          <w:u w:val="single"/>
        </w:rPr>
        <w:t>Recommendation</w:t>
      </w:r>
      <w:commentRangeEnd w:id="0"/>
      <w:r>
        <w:rPr>
          <w:rStyle w:val="CommentReference"/>
        </w:rPr>
        <w:commentReference w:id="0"/>
      </w:r>
      <w:r>
        <w:rPr>
          <w:bCs/>
          <w:noProof/>
        </w:rPr>
        <w:t xml:space="preserve">: </w:t>
      </w:r>
      <w:r>
        <w:rPr>
          <w:szCs w:val="22"/>
          <w:lang w:val="en-CA"/>
        </w:rPr>
        <w:t xml:space="preserve">Adopt </w:t>
      </w:r>
      <w:r w:rsidRPr="00901339">
        <w:rPr>
          <w:szCs w:val="22"/>
          <w:lang w:val="en-CA"/>
        </w:rPr>
        <w:t>JVET-AD0156</w:t>
      </w:r>
      <w:r>
        <w:rPr>
          <w:szCs w:val="22"/>
          <w:lang w:val="en-CA"/>
        </w:rPr>
        <w:t xml:space="preserve"> (16 </w:t>
      </w:r>
      <w:proofErr w:type="spellStart"/>
      <w:r>
        <w:rPr>
          <w:szCs w:val="22"/>
          <w:lang w:val="en-CA"/>
        </w:rPr>
        <w:t>kMAC</w:t>
      </w:r>
      <w:proofErr w:type="spellEnd"/>
      <w:r>
        <w:rPr>
          <w:szCs w:val="22"/>
          <w:lang w:val="en-CA"/>
        </w:rPr>
        <w:t>/</w:t>
      </w:r>
      <w:proofErr w:type="spellStart"/>
      <w:r>
        <w:rPr>
          <w:szCs w:val="22"/>
          <w:lang w:val="en-CA"/>
        </w:rPr>
        <w:t>pxl</w:t>
      </w:r>
      <w:proofErr w:type="spellEnd"/>
      <w:r>
        <w:rPr>
          <w:szCs w:val="22"/>
          <w:lang w:val="en-CA"/>
        </w:rPr>
        <w:t>) to NNVC-5.0 (quantization aspect to be aligned with other filters in NNVC) as low-complexity operation point.</w:t>
      </w:r>
    </w:p>
    <w:p w14:paraId="604EEDBA" w14:textId="77777777" w:rsidR="00443C4A" w:rsidRPr="007D7176" w:rsidRDefault="00443C4A" w:rsidP="00443C4A">
      <w:pPr>
        <w:pStyle w:val="ListParagraph"/>
        <w:adjustRightInd w:val="0"/>
        <w:snapToGrid w:val="0"/>
        <w:ind w:left="0"/>
        <w:contextualSpacing w:val="0"/>
        <w:jc w:val="both"/>
        <w:rPr>
          <w:rFonts w:cs="Times New Roman"/>
          <w:bCs/>
          <w:noProof/>
          <w:lang w:val="en-CA"/>
        </w:rPr>
      </w:pPr>
    </w:p>
    <w:p w14:paraId="4F02E2E5" w14:textId="77777777" w:rsidR="00443C4A" w:rsidRDefault="0014086E" w:rsidP="00443C4A">
      <w:pPr>
        <w:pStyle w:val="Heading9"/>
        <w:rPr>
          <w:color w:val="000000" w:themeColor="text1"/>
          <w:sz w:val="24"/>
          <w:lang w:val="en-CA"/>
        </w:rPr>
      </w:pPr>
      <w:hyperlink r:id="rId27" w:history="1">
        <w:r w:rsidR="00443C4A" w:rsidRPr="00351DD7">
          <w:rPr>
            <w:rStyle w:val="Hyperlink"/>
            <w:color w:val="000000" w:themeColor="text1"/>
            <w:szCs w:val="24"/>
          </w:rPr>
          <w:t>JVET-AD0379</w:t>
        </w:r>
      </w:hyperlink>
      <w:r w:rsidR="00443C4A">
        <w:rPr>
          <w:rStyle w:val="Hyperlink"/>
          <w:color w:val="000000" w:themeColor="text1"/>
          <w:szCs w:val="24"/>
        </w:rPr>
        <w:t xml:space="preserve"> </w:t>
      </w:r>
      <w:r w:rsidR="00443C4A" w:rsidRPr="00351DD7">
        <w:rPr>
          <w:sz w:val="24"/>
          <w:lang w:val="en-CA"/>
        </w:rPr>
        <w:t xml:space="preserve">AHG11: Unified NNLF solution for high operation </w:t>
      </w:r>
      <w:r w:rsidR="00443C4A" w:rsidRPr="00AD7E78">
        <w:rPr>
          <w:sz w:val="24"/>
          <w:lang w:val="en-CA"/>
        </w:rPr>
        <w:t xml:space="preserve">Point </w:t>
      </w:r>
      <w:hyperlink r:id="rId28" w:history="1">
        <w:r w:rsidR="00443C4A" w:rsidRPr="00AD7E78">
          <w:rPr>
            <w:color w:val="000000" w:themeColor="text1"/>
            <w:sz w:val="24"/>
            <w:lang w:val="en-CA"/>
          </w:rPr>
          <w:t>R. Chang</w:t>
        </w:r>
      </w:hyperlink>
      <w:r w:rsidR="00443C4A" w:rsidRPr="00AD7E78">
        <w:rPr>
          <w:color w:val="000000" w:themeColor="text1"/>
          <w:sz w:val="24"/>
          <w:lang w:val="en-CA"/>
        </w:rPr>
        <w:t>, </w:t>
      </w:r>
      <w:hyperlink r:id="rId29" w:history="1">
        <w:r w:rsidR="00443C4A" w:rsidRPr="00AD7E78">
          <w:rPr>
            <w:color w:val="000000" w:themeColor="text1"/>
            <w:sz w:val="24"/>
            <w:lang w:val="en-CA"/>
          </w:rPr>
          <w:t>L. Wang</w:t>
        </w:r>
      </w:hyperlink>
      <w:r w:rsidR="00443C4A" w:rsidRPr="00AD7E78">
        <w:rPr>
          <w:color w:val="000000" w:themeColor="text1"/>
          <w:sz w:val="24"/>
          <w:lang w:val="en-CA"/>
        </w:rPr>
        <w:t>, </w:t>
      </w:r>
      <w:hyperlink r:id="rId30" w:history="1">
        <w:r w:rsidR="00443C4A" w:rsidRPr="00AD7E78">
          <w:rPr>
            <w:color w:val="000000" w:themeColor="text1"/>
            <w:sz w:val="24"/>
            <w:lang w:val="en-CA"/>
          </w:rPr>
          <w:t>X. Xu</w:t>
        </w:r>
      </w:hyperlink>
      <w:r w:rsidR="00443C4A" w:rsidRPr="00AD7E78">
        <w:rPr>
          <w:color w:val="000000" w:themeColor="text1"/>
          <w:sz w:val="24"/>
          <w:lang w:val="en-CA"/>
        </w:rPr>
        <w:t>, </w:t>
      </w:r>
      <w:hyperlink r:id="rId31" w:history="1">
        <w:r w:rsidR="00443C4A" w:rsidRPr="00AD7E78">
          <w:rPr>
            <w:color w:val="000000" w:themeColor="text1"/>
            <w:sz w:val="24"/>
            <w:lang w:val="en-CA"/>
          </w:rPr>
          <w:t>S. Liu (</w:t>
        </w:r>
        <w:proofErr w:type="spellStart"/>
        <w:r w:rsidR="00443C4A" w:rsidRPr="00AD7E78">
          <w:rPr>
            <w:color w:val="000000" w:themeColor="text1"/>
            <w:sz w:val="24"/>
            <w:lang w:val="en-CA"/>
          </w:rPr>
          <w:t>Tencent</w:t>
        </w:r>
        <w:proofErr w:type="spellEnd"/>
        <w:r w:rsidR="00443C4A" w:rsidRPr="00AD7E78">
          <w:rPr>
            <w:color w:val="000000" w:themeColor="text1"/>
            <w:sz w:val="24"/>
            <w:lang w:val="en-CA"/>
          </w:rPr>
          <w:t>)</w:t>
        </w:r>
      </w:hyperlink>
    </w:p>
    <w:p w14:paraId="3CC73B5D" w14:textId="77777777" w:rsidR="00443C4A" w:rsidRDefault="00443C4A" w:rsidP="00443C4A">
      <w:pPr>
        <w:pStyle w:val="ListParagraph"/>
        <w:adjustRightInd w:val="0"/>
        <w:snapToGrid w:val="0"/>
        <w:ind w:left="0"/>
        <w:contextualSpacing w:val="0"/>
        <w:jc w:val="both"/>
        <w:rPr>
          <w:rFonts w:cs="Times New Roman"/>
          <w:bCs/>
          <w:noProof/>
        </w:rPr>
      </w:pPr>
      <w:r>
        <w:rPr>
          <w:rFonts w:cs="Times New Roman"/>
          <w:bCs/>
          <w:noProof/>
        </w:rPr>
        <w:t>Proposal provides the list of key aspects of NNVC filter design, differentiating architectural aspects (affect training) and usage NNVC filter in codec (affect testing only).</w:t>
      </w:r>
    </w:p>
    <w:p w14:paraId="423D4643" w14:textId="77777777" w:rsidR="00443C4A" w:rsidRPr="00AD7E78" w:rsidRDefault="00443C4A" w:rsidP="00443C4A">
      <w:pPr>
        <w:jc w:val="center"/>
        <w:rPr>
          <w:lang w:val="en-CA"/>
        </w:rPr>
      </w:pPr>
      <w:r w:rsidRPr="00AD7E78">
        <w:rPr>
          <w:noProof/>
        </w:rPr>
        <w:lastRenderedPageBreak/>
        <w:drawing>
          <wp:inline distT="0" distB="0" distL="0" distR="0" wp14:anchorId="031E2013" wp14:editId="35C1276F">
            <wp:extent cx="4131600" cy="2592843"/>
            <wp:effectExtent l="0" t="0" r="2540" b="0"/>
            <wp:docPr id="82" name="图片 6">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BA7D7B9-9A09-0484-75B2-EE10BAD2D53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BA7D7B9-9A09-0484-75B2-EE10BAD2D53B}"/>
                        </a:ext>
                      </a:extLst>
                    </pic:cNvPr>
                    <pic:cNvPicPr>
                      <a:picLocks noChangeAspect="1"/>
                    </pic:cNvPicPr>
                  </pic:nvPicPr>
                  <pic:blipFill>
                    <a:blip r:embed="rId32"/>
                    <a:stretch>
                      <a:fillRect/>
                    </a:stretch>
                  </pic:blipFill>
                  <pic:spPr>
                    <a:xfrm>
                      <a:off x="0" y="0"/>
                      <a:ext cx="4143805" cy="2600502"/>
                    </a:xfrm>
                    <a:prstGeom prst="rect">
                      <a:avLst/>
                    </a:prstGeom>
                  </pic:spPr>
                </pic:pic>
              </a:graphicData>
            </a:graphic>
          </wp:inline>
        </w:drawing>
      </w:r>
    </w:p>
    <w:p w14:paraId="43BD4C42" w14:textId="77777777" w:rsidR="00443C4A" w:rsidRPr="00AD7E78" w:rsidRDefault="0014086E" w:rsidP="00443C4A">
      <w:pPr>
        <w:pStyle w:val="Heading9"/>
        <w:rPr>
          <w:color w:val="000000" w:themeColor="text1"/>
          <w:sz w:val="24"/>
          <w:lang w:val="en-CA"/>
        </w:rPr>
      </w:pPr>
      <w:hyperlink r:id="rId33" w:history="1">
        <w:r w:rsidR="00443C4A" w:rsidRPr="00AD7E78">
          <w:rPr>
            <w:rStyle w:val="Hyperlink"/>
            <w:color w:val="000000" w:themeColor="text1"/>
            <w:szCs w:val="24"/>
          </w:rPr>
          <w:t>JVET-AD0377</w:t>
        </w:r>
      </w:hyperlink>
      <w:r w:rsidR="00443C4A" w:rsidRPr="00AD7E78">
        <w:rPr>
          <w:color w:val="000000" w:themeColor="text1"/>
          <w:sz w:val="24"/>
          <w:lang w:val="en-CA"/>
        </w:rPr>
        <w:t xml:space="preserve"> On unified NN filter design for NNVC high performance tier </w:t>
      </w:r>
      <w:hyperlink r:id="rId34" w:history="1">
        <w:r w:rsidR="00443C4A" w:rsidRPr="00AD7E78">
          <w:rPr>
            <w:color w:val="000000" w:themeColor="text1"/>
            <w:sz w:val="24"/>
            <w:lang w:val="en-CA"/>
          </w:rPr>
          <w:t>Y. Li</w:t>
        </w:r>
      </w:hyperlink>
      <w:r w:rsidR="00443C4A" w:rsidRPr="00AD7E78">
        <w:rPr>
          <w:color w:val="000000" w:themeColor="text1"/>
          <w:sz w:val="24"/>
          <w:lang w:val="en-CA"/>
        </w:rPr>
        <w:t>, </w:t>
      </w:r>
      <w:hyperlink r:id="rId35" w:history="1">
        <w:r w:rsidR="00443C4A" w:rsidRPr="00AD7E78">
          <w:rPr>
            <w:color w:val="000000" w:themeColor="text1"/>
            <w:sz w:val="24"/>
            <w:lang w:val="en-CA"/>
          </w:rPr>
          <w:t>J. Li</w:t>
        </w:r>
      </w:hyperlink>
      <w:r w:rsidR="00443C4A" w:rsidRPr="00AD7E78">
        <w:rPr>
          <w:color w:val="000000" w:themeColor="text1"/>
          <w:sz w:val="24"/>
          <w:lang w:val="en-CA"/>
        </w:rPr>
        <w:t>, </w:t>
      </w:r>
      <w:hyperlink r:id="rId36" w:history="1">
        <w:r w:rsidR="00443C4A" w:rsidRPr="00AD7E78">
          <w:rPr>
            <w:color w:val="000000" w:themeColor="text1"/>
            <w:sz w:val="24"/>
            <w:lang w:val="en-CA"/>
          </w:rPr>
          <w:t>C. Lin</w:t>
        </w:r>
      </w:hyperlink>
      <w:r w:rsidR="00443C4A" w:rsidRPr="00AD7E78">
        <w:rPr>
          <w:color w:val="000000" w:themeColor="text1"/>
          <w:sz w:val="24"/>
          <w:lang w:val="en-CA"/>
        </w:rPr>
        <w:t>, </w:t>
      </w:r>
      <w:hyperlink r:id="rId37" w:history="1">
        <w:r w:rsidR="00443C4A" w:rsidRPr="00AD7E78">
          <w:rPr>
            <w:color w:val="000000" w:themeColor="text1"/>
            <w:sz w:val="24"/>
            <w:lang w:val="en-CA"/>
          </w:rPr>
          <w:t>K. Zhang</w:t>
        </w:r>
      </w:hyperlink>
      <w:r w:rsidR="00443C4A" w:rsidRPr="00AD7E78">
        <w:rPr>
          <w:color w:val="000000" w:themeColor="text1"/>
          <w:sz w:val="24"/>
          <w:lang w:val="en-CA"/>
        </w:rPr>
        <w:t>, </w:t>
      </w:r>
      <w:hyperlink r:id="rId38" w:history="1">
        <w:r w:rsidR="00443C4A" w:rsidRPr="00AD7E78">
          <w:rPr>
            <w:color w:val="000000" w:themeColor="text1"/>
            <w:sz w:val="24"/>
            <w:lang w:val="en-CA"/>
          </w:rPr>
          <w:t>L. Zhang (</w:t>
        </w:r>
        <w:proofErr w:type="spellStart"/>
        <w:r w:rsidR="00443C4A" w:rsidRPr="00AD7E78">
          <w:rPr>
            <w:color w:val="000000" w:themeColor="text1"/>
            <w:sz w:val="24"/>
            <w:lang w:val="en-CA"/>
          </w:rPr>
          <w:t>Bytedance</w:t>
        </w:r>
        <w:proofErr w:type="spellEnd"/>
        <w:r w:rsidR="00443C4A" w:rsidRPr="00AD7E78">
          <w:rPr>
            <w:color w:val="000000" w:themeColor="text1"/>
            <w:sz w:val="24"/>
            <w:lang w:val="en-CA"/>
          </w:rPr>
          <w:t>)</w:t>
        </w:r>
      </w:hyperlink>
      <w:r w:rsidR="00443C4A" w:rsidRPr="00AD7E78">
        <w:rPr>
          <w:color w:val="000000" w:themeColor="text1"/>
          <w:sz w:val="24"/>
          <w:lang w:val="en-CA"/>
        </w:rPr>
        <w:t>, </w:t>
      </w:r>
      <w:hyperlink r:id="rId39" w:history="1">
        <w:r w:rsidR="00443C4A" w:rsidRPr="00AD7E78">
          <w:rPr>
            <w:color w:val="000000" w:themeColor="text1"/>
            <w:sz w:val="24"/>
            <w:lang w:val="en-CA"/>
          </w:rPr>
          <w:t xml:space="preserve">S. </w:t>
        </w:r>
        <w:proofErr w:type="spellStart"/>
        <w:r w:rsidR="00443C4A" w:rsidRPr="00AD7E78">
          <w:rPr>
            <w:color w:val="000000" w:themeColor="text1"/>
            <w:sz w:val="24"/>
            <w:lang w:val="en-CA"/>
          </w:rPr>
          <w:t>Eadie</w:t>
        </w:r>
        <w:proofErr w:type="spellEnd"/>
      </w:hyperlink>
      <w:r w:rsidR="00443C4A" w:rsidRPr="00AD7E78">
        <w:rPr>
          <w:color w:val="000000" w:themeColor="text1"/>
          <w:sz w:val="24"/>
          <w:lang w:val="en-CA"/>
        </w:rPr>
        <w:t>, </w:t>
      </w:r>
      <w:hyperlink r:id="rId40" w:history="1">
        <w:r w:rsidR="00443C4A" w:rsidRPr="00AD7E78">
          <w:rPr>
            <w:color w:val="000000" w:themeColor="text1"/>
            <w:sz w:val="24"/>
            <w:lang w:val="en-CA"/>
          </w:rPr>
          <w:t>Y. Li</w:t>
        </w:r>
      </w:hyperlink>
      <w:r w:rsidR="00443C4A" w:rsidRPr="00AD7E78">
        <w:rPr>
          <w:color w:val="000000" w:themeColor="text1"/>
          <w:sz w:val="24"/>
          <w:lang w:val="en-CA"/>
        </w:rPr>
        <w:t>, </w:t>
      </w:r>
      <w:hyperlink r:id="rId41" w:history="1">
        <w:r w:rsidR="00443C4A" w:rsidRPr="00AD7E78">
          <w:rPr>
            <w:color w:val="000000" w:themeColor="text1"/>
            <w:sz w:val="24"/>
            <w:lang w:val="en-CA"/>
          </w:rPr>
          <w:t>D. Rusanovskyy</w:t>
        </w:r>
      </w:hyperlink>
      <w:r w:rsidR="00443C4A" w:rsidRPr="00AD7E78">
        <w:rPr>
          <w:color w:val="000000" w:themeColor="text1"/>
          <w:sz w:val="24"/>
          <w:lang w:val="en-CA"/>
        </w:rPr>
        <w:t>, </w:t>
      </w:r>
      <w:hyperlink r:id="rId42" w:history="1">
        <w:r w:rsidR="00443C4A" w:rsidRPr="00AD7E78">
          <w:rPr>
            <w:color w:val="000000" w:themeColor="text1"/>
            <w:sz w:val="24"/>
            <w:lang w:val="en-CA"/>
          </w:rPr>
          <w:t>M. Karczewicz (Qualcomm)</w:t>
        </w:r>
      </w:hyperlink>
    </w:p>
    <w:p w14:paraId="50236A99" w14:textId="77777777" w:rsidR="00443C4A" w:rsidRDefault="00443C4A" w:rsidP="00443C4A">
      <w:pPr>
        <w:pStyle w:val="ListParagraph"/>
        <w:adjustRightInd w:val="0"/>
        <w:snapToGrid w:val="0"/>
        <w:ind w:left="0"/>
        <w:contextualSpacing w:val="0"/>
        <w:jc w:val="both"/>
        <w:rPr>
          <w:rFonts w:cs="Times New Roman"/>
          <w:bCs/>
          <w:noProof/>
        </w:rPr>
      </w:pPr>
      <w:r>
        <w:rPr>
          <w:rFonts w:cs="Times New Roman"/>
          <w:bCs/>
          <w:noProof/>
        </w:rPr>
        <w:t>Two versions of unified NNVC filter for high performance tier suggested: w/o and with transformers. Proposed design accumulates benefits of almost all EE1 tests.</w:t>
      </w:r>
    </w:p>
    <w:p w14:paraId="79BD5BA0" w14:textId="77777777" w:rsidR="00443C4A" w:rsidRDefault="00443C4A" w:rsidP="00443C4A">
      <w:pPr>
        <w:pStyle w:val="ListParagraph"/>
        <w:adjustRightInd w:val="0"/>
        <w:snapToGrid w:val="0"/>
        <w:ind w:left="0"/>
        <w:contextualSpacing w:val="0"/>
        <w:jc w:val="center"/>
        <w:rPr>
          <w:rFonts w:cs="Times New Roman"/>
          <w:bCs/>
          <w:noProof/>
        </w:rPr>
      </w:pPr>
      <w:r>
        <w:rPr>
          <w:rFonts w:cs="Times New Roman"/>
          <w:bCs/>
          <w:noProof/>
          <w:lang w:eastAsia="en-US"/>
        </w:rPr>
        <w:drawing>
          <wp:inline distT="0" distB="0" distL="0" distR="0" wp14:anchorId="4E129F73" wp14:editId="3B7BCC41">
            <wp:extent cx="4363770" cy="2587562"/>
            <wp:effectExtent l="0" t="0" r="0" b="381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4371113" cy="2591916"/>
                    </a:xfrm>
                    <a:prstGeom prst="rect">
                      <a:avLst/>
                    </a:prstGeom>
                    <a:noFill/>
                    <a:ln>
                      <a:noFill/>
                    </a:ln>
                  </pic:spPr>
                </pic:pic>
              </a:graphicData>
            </a:graphic>
          </wp:inline>
        </w:drawing>
      </w:r>
    </w:p>
    <w:p w14:paraId="7071067A" w14:textId="77777777" w:rsidR="00443C4A" w:rsidRDefault="00443C4A" w:rsidP="00443C4A">
      <w:pPr>
        <w:rPr>
          <w:lang w:val="en-CA"/>
        </w:rPr>
      </w:pPr>
      <w:r w:rsidRPr="00663A3A">
        <w:rPr>
          <w:u w:val="single"/>
          <w:lang w:val="en-CA"/>
        </w:rPr>
        <w:t>Discussion</w:t>
      </w:r>
      <w:r>
        <w:rPr>
          <w:u w:val="single"/>
          <w:lang w:val="en-CA"/>
        </w:rPr>
        <w:t xml:space="preserve"> on unified architecture</w:t>
      </w:r>
      <w:r>
        <w:rPr>
          <w:lang w:val="en-CA"/>
        </w:rPr>
        <w:t>:</w:t>
      </w:r>
    </w:p>
    <w:p w14:paraId="3B12722D" w14:textId="77777777" w:rsidR="00443C4A" w:rsidRDefault="00443C4A" w:rsidP="00443C4A">
      <w:pPr>
        <w:rPr>
          <w:lang w:val="en-CA"/>
        </w:rPr>
      </w:pPr>
      <w:proofErr w:type="spellStart"/>
      <w:r>
        <w:rPr>
          <w:lang w:val="en-CA"/>
        </w:rPr>
        <w:t>BoG</w:t>
      </w:r>
      <w:proofErr w:type="spellEnd"/>
      <w:r>
        <w:rPr>
          <w:lang w:val="en-CA"/>
        </w:rPr>
        <w:t xml:space="preserve"> </w:t>
      </w:r>
      <w:r w:rsidRPr="00663A3A">
        <w:rPr>
          <w:b/>
          <w:highlight w:val="yellow"/>
          <w:lang w:val="en-CA"/>
        </w:rPr>
        <w:t>agreed</w:t>
      </w:r>
      <w:r>
        <w:rPr>
          <w:lang w:val="en-CA"/>
        </w:rPr>
        <w:t xml:space="preserve"> to consider NN-based filter elements which were verified in EE1 tests with both inference and training cross-check. Only elements which are supported by SADL can be considered at this point.</w:t>
      </w:r>
    </w:p>
    <w:p w14:paraId="4DB30BED" w14:textId="77777777" w:rsidR="00443C4A" w:rsidRDefault="00443C4A" w:rsidP="00443C4A">
      <w:pPr>
        <w:rPr>
          <w:rStyle w:val="Hyperlink"/>
          <w:color w:val="000000" w:themeColor="text1"/>
          <w:szCs w:val="24"/>
        </w:rPr>
      </w:pPr>
      <w:proofErr w:type="spellStart"/>
      <w:r>
        <w:rPr>
          <w:lang w:val="en-CA"/>
        </w:rPr>
        <w:t>BoG</w:t>
      </w:r>
      <w:proofErr w:type="spellEnd"/>
      <w:r>
        <w:rPr>
          <w:lang w:val="en-CA"/>
        </w:rPr>
        <w:t xml:space="preserve"> noticed significant similarity in unified filter design proposal from </w:t>
      </w:r>
      <w:proofErr w:type="spellStart"/>
      <w:r>
        <w:rPr>
          <w:lang w:val="en-CA"/>
        </w:rPr>
        <w:t>Tencent</w:t>
      </w:r>
      <w:proofErr w:type="spellEnd"/>
      <w:r>
        <w:rPr>
          <w:lang w:val="en-CA"/>
        </w:rPr>
        <w:t xml:space="preserve"> </w:t>
      </w:r>
      <w:r w:rsidRPr="00DF155B">
        <w:rPr>
          <w:lang w:val="en-CA"/>
        </w:rPr>
        <w:t>(</w:t>
      </w:r>
      <w:hyperlink r:id="rId44" w:history="1">
        <w:r w:rsidRPr="007D7176">
          <w:rPr>
            <w:rStyle w:val="Hyperlink"/>
            <w:color w:val="000000" w:themeColor="text1"/>
            <w:szCs w:val="24"/>
          </w:rPr>
          <w:t>JVET-AD0379</w:t>
        </w:r>
      </w:hyperlink>
      <w:r>
        <w:rPr>
          <w:lang w:val="en-CA"/>
        </w:rPr>
        <w:t xml:space="preserve">) and </w:t>
      </w:r>
      <w:proofErr w:type="spellStart"/>
      <w:r>
        <w:rPr>
          <w:lang w:val="en-CA"/>
        </w:rPr>
        <w:t>Bytedance</w:t>
      </w:r>
      <w:proofErr w:type="spellEnd"/>
      <w:r>
        <w:rPr>
          <w:lang w:val="en-CA"/>
        </w:rPr>
        <w:t xml:space="preserve">, Qualcomm </w:t>
      </w:r>
      <w:hyperlink r:id="rId45" w:history="1">
        <w:r w:rsidRPr="00AD7E78">
          <w:rPr>
            <w:rStyle w:val="Hyperlink"/>
            <w:color w:val="000000" w:themeColor="text1"/>
            <w:szCs w:val="24"/>
          </w:rPr>
          <w:t>JVET-AD0377</w:t>
        </w:r>
      </w:hyperlink>
      <w:r>
        <w:rPr>
          <w:rStyle w:val="Hyperlink"/>
          <w:color w:val="000000" w:themeColor="text1"/>
          <w:szCs w:val="24"/>
        </w:rPr>
        <w:t>.</w:t>
      </w:r>
    </w:p>
    <w:p w14:paraId="68DD6C4B" w14:textId="77777777" w:rsidR="00443C4A" w:rsidRDefault="00443C4A" w:rsidP="00443C4A">
      <w:pPr>
        <w:rPr>
          <w:lang w:val="en-CA"/>
        </w:rPr>
      </w:pPr>
      <w:r w:rsidRPr="0071033A">
        <w:rPr>
          <w:lang w:val="en-CA"/>
        </w:rPr>
        <w:t xml:space="preserve">Key elements of </w:t>
      </w:r>
      <w:r>
        <w:rPr>
          <w:lang w:val="en-CA"/>
        </w:rPr>
        <w:t xml:space="preserve">NNVC filter architecture are identified and summarized in </w:t>
      </w:r>
      <w:r>
        <w:rPr>
          <w:lang w:val="en-CA"/>
        </w:rPr>
        <w:fldChar w:fldCharType="begin"/>
      </w:r>
      <w:r>
        <w:rPr>
          <w:lang w:val="en-CA"/>
        </w:rPr>
        <w:instrText xml:space="preserve"> REF _Ref133149454 \h </w:instrText>
      </w:r>
      <w:r>
        <w:rPr>
          <w:lang w:val="en-CA"/>
        </w:rPr>
      </w:r>
      <w:r>
        <w:rPr>
          <w:lang w:val="en-CA"/>
        </w:rPr>
        <w:fldChar w:fldCharType="separate"/>
      </w:r>
      <w:r>
        <w:t xml:space="preserve">Table </w:t>
      </w:r>
      <w:r>
        <w:rPr>
          <w:noProof/>
        </w:rPr>
        <w:t>1</w:t>
      </w:r>
      <w:r>
        <w:rPr>
          <w:lang w:val="en-CA"/>
        </w:rPr>
        <w:fldChar w:fldCharType="end"/>
      </w:r>
      <w:r>
        <w:rPr>
          <w:lang w:val="en-CA"/>
        </w:rPr>
        <w:t xml:space="preserve">. </w:t>
      </w:r>
    </w:p>
    <w:p w14:paraId="11907A5A" w14:textId="77777777" w:rsidR="00443C4A" w:rsidRDefault="00443C4A" w:rsidP="00443C4A">
      <w:pPr>
        <w:rPr>
          <w:lang w:val="en-CA"/>
        </w:rPr>
      </w:pPr>
      <w:r>
        <w:rPr>
          <w:lang w:val="en-CA"/>
        </w:rPr>
        <w:t xml:space="preserve">It was noticed that IPB is superset of Slice Type information, </w:t>
      </w:r>
      <w:proofErr w:type="spellStart"/>
      <w:r>
        <w:rPr>
          <w:lang w:val="en-CA"/>
        </w:rPr>
        <w:t>BoG</w:t>
      </w:r>
      <w:proofErr w:type="spellEnd"/>
      <w:r>
        <w:rPr>
          <w:lang w:val="en-CA"/>
        </w:rPr>
        <w:t xml:space="preserve"> prefers to use IPB (not Slice Type). In </w:t>
      </w:r>
    </w:p>
    <w:p w14:paraId="6EB280E5" w14:textId="77777777" w:rsidR="00443C4A" w:rsidRDefault="00443C4A" w:rsidP="00443C4A">
      <w:pPr>
        <w:rPr>
          <w:lang w:val="en-CA"/>
        </w:rPr>
      </w:pPr>
      <w:r>
        <w:rPr>
          <w:lang w:val="en-CA"/>
        </w:rPr>
        <w:fldChar w:fldCharType="begin"/>
      </w:r>
      <w:r>
        <w:rPr>
          <w:lang w:val="en-CA"/>
        </w:rPr>
        <w:instrText xml:space="preserve"> REF _Ref133149454 \h </w:instrText>
      </w:r>
      <w:r>
        <w:rPr>
          <w:lang w:val="en-CA"/>
        </w:rPr>
      </w:r>
      <w:r>
        <w:rPr>
          <w:lang w:val="en-CA"/>
        </w:rPr>
        <w:fldChar w:fldCharType="separate"/>
      </w:r>
      <w:r>
        <w:t xml:space="preserve">Table </w:t>
      </w:r>
      <w:r>
        <w:rPr>
          <w:noProof/>
        </w:rPr>
        <w:t>1</w:t>
      </w:r>
      <w:r>
        <w:rPr>
          <w:lang w:val="en-CA"/>
        </w:rPr>
        <w:fldChar w:fldCharType="end"/>
      </w:r>
      <w:r>
        <w:rPr>
          <w:lang w:val="en-CA"/>
        </w:rPr>
        <w:t xml:space="preserve"> “</w:t>
      </w:r>
      <w:r w:rsidRPr="003515A4">
        <w:rPr>
          <w:bCs/>
          <w:noProof/>
        </w:rPr>
        <w:t>√</w:t>
      </w:r>
      <w:r>
        <w:rPr>
          <w:lang w:val="en-CA"/>
        </w:rPr>
        <w:t>” means the aspect is part of design, “</w:t>
      </w:r>
      <w:r w:rsidRPr="003515A4">
        <w:rPr>
          <w:rFonts w:hint="eastAsia"/>
          <w:bCs/>
          <w:noProof/>
        </w:rPr>
        <w:t>×</w:t>
      </w:r>
      <w:r>
        <w:rPr>
          <w:lang w:val="en-CA"/>
        </w:rPr>
        <w:t>” means the aspect is not part of design.</w:t>
      </w:r>
    </w:p>
    <w:p w14:paraId="5107C5DB" w14:textId="77777777" w:rsidR="00443C4A" w:rsidRDefault="00443C4A" w:rsidP="00443C4A">
      <w:pPr>
        <w:rPr>
          <w:lang w:val="en-CA"/>
        </w:rPr>
      </w:pPr>
      <w:r>
        <w:rPr>
          <w:lang w:val="en-CA"/>
        </w:rPr>
        <w:t xml:space="preserve">The only </w:t>
      </w:r>
      <w:r w:rsidRPr="004C51C9">
        <w:rPr>
          <w:highlight w:val="yellow"/>
          <w:lang w:val="en-CA"/>
        </w:rPr>
        <w:t>not agreed aspect</w:t>
      </w:r>
      <w:r>
        <w:rPr>
          <w:lang w:val="en-CA"/>
        </w:rPr>
        <w:t xml:space="preserve"> is the choice between Joint (</w:t>
      </w:r>
      <w:r>
        <w:rPr>
          <w:lang w:val="en-CA"/>
        </w:rPr>
        <w:fldChar w:fldCharType="begin"/>
      </w:r>
      <w:r>
        <w:rPr>
          <w:lang w:val="en-CA"/>
        </w:rPr>
        <w:instrText xml:space="preserve"> REF _Ref133151560 \h </w:instrText>
      </w:r>
      <w:r>
        <w:rPr>
          <w:lang w:val="en-CA"/>
        </w:rPr>
      </w:r>
      <w:r>
        <w:rPr>
          <w:lang w:val="en-CA"/>
        </w:rPr>
        <w:fldChar w:fldCharType="separate"/>
      </w:r>
      <w:r>
        <w:t xml:space="preserve">Figure </w:t>
      </w:r>
      <w:r>
        <w:rPr>
          <w:noProof/>
        </w:rPr>
        <w:t>1</w:t>
      </w:r>
      <w:r>
        <w:rPr>
          <w:lang w:val="en-CA"/>
        </w:rPr>
        <w:fldChar w:fldCharType="end"/>
      </w:r>
      <w:r>
        <w:rPr>
          <w:lang w:val="en-CA"/>
        </w:rPr>
        <w:t xml:space="preserve">) or Separate </w:t>
      </w:r>
      <w:proofErr w:type="gramStart"/>
      <w:r>
        <w:rPr>
          <w:lang w:val="en-CA"/>
        </w:rPr>
        <w:t xml:space="preserve">( </w:t>
      </w:r>
      <w:proofErr w:type="gramEnd"/>
      <w:r>
        <w:rPr>
          <w:lang w:val="en-CA"/>
        </w:rPr>
        <w:fldChar w:fldCharType="begin"/>
      </w:r>
      <w:r>
        <w:rPr>
          <w:lang w:val="en-CA"/>
        </w:rPr>
        <w:instrText xml:space="preserve"> REF _Ref133151574 \h </w:instrText>
      </w:r>
      <w:r>
        <w:rPr>
          <w:lang w:val="en-CA"/>
        </w:rPr>
      </w:r>
      <w:r>
        <w:rPr>
          <w:lang w:val="en-CA"/>
        </w:rPr>
        <w:fldChar w:fldCharType="separate"/>
      </w:r>
      <w:r>
        <w:t xml:space="preserve">Figure </w:t>
      </w:r>
      <w:r>
        <w:rPr>
          <w:noProof/>
        </w:rPr>
        <w:t>2</w:t>
      </w:r>
      <w:r>
        <w:rPr>
          <w:lang w:val="en-CA"/>
        </w:rPr>
        <w:fldChar w:fldCharType="end"/>
      </w:r>
      <w:r>
        <w:rPr>
          <w:lang w:val="en-CA"/>
        </w:rPr>
        <w:t>) filtering for Y and UV.</w:t>
      </w:r>
    </w:p>
    <w:p w14:paraId="323E355B" w14:textId="77777777" w:rsidR="00443C4A" w:rsidRPr="004C51C9" w:rsidRDefault="00443C4A" w:rsidP="00443C4A">
      <w:pPr>
        <w:rPr>
          <w:sz w:val="16"/>
          <w:szCs w:val="16"/>
          <w:lang w:val="en-CA"/>
        </w:rPr>
      </w:pPr>
      <w:r w:rsidRPr="004C51C9">
        <w:rPr>
          <w:noProof/>
          <w:sz w:val="16"/>
          <w:szCs w:val="16"/>
        </w:rPr>
        <w:lastRenderedPageBreak/>
        <mc:AlternateContent>
          <mc:Choice Requires="wpc">
            <w:drawing>
              <wp:inline distT="0" distB="0" distL="0" distR="0" wp14:anchorId="1757AC69" wp14:editId="197E06F9">
                <wp:extent cx="4037846" cy="1456690"/>
                <wp:effectExtent l="0" t="0" r="0" b="0"/>
                <wp:docPr id="133" name="Canvas 13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19" name="Rectangle 119"/>
                        <wps:cNvSpPr/>
                        <wps:spPr>
                          <a:xfrm>
                            <a:off x="1171216" y="528469"/>
                            <a:ext cx="1110118"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3659700" w14:textId="77777777" w:rsidR="00CF78C2" w:rsidRDefault="00CF78C2"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NN Filter YUV</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1" name="Rectangle 121"/>
                        <wps:cNvSpPr/>
                        <wps:spPr>
                          <a:xfrm>
                            <a:off x="2697970" y="528465"/>
                            <a:ext cx="774035"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5CBF99" w14:textId="77777777" w:rsidR="00CF78C2" w:rsidRDefault="00CF78C2"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
                                  <m:r>
                                    <w:rPr>
                                      <w:rFonts w:ascii="Cambria Math" w:eastAsia="SimSun" w:hAnsi="Cambria Math"/>
                                      <w:color w:val="000000"/>
                                      <w:sz w:val="22"/>
                                      <w:szCs w:val="22"/>
                                    </w:rPr>
                                    <m:t>rec</m:t>
                                  </m:r>
                                  <m:acc>
                                    <m:accPr>
                                      <m:chr m:val="̃"/>
                                      <m:ctrlPr>
                                        <w:rPr>
                                          <w:rFonts w:ascii="Cambria Math" w:eastAsia="SimSun" w:hAnsi="Cambria Math"/>
                                          <w:i/>
                                          <w:color w:val="000000"/>
                                          <w:sz w:val="22"/>
                                          <w:szCs w:val="22"/>
                                        </w:rPr>
                                      </m:ctrlPr>
                                    </m:accPr>
                                    <m:e>
                                      <m:r>
                                        <w:rPr>
                                          <w:rFonts w:ascii="Cambria Math" w:eastAsia="SimSun" w:hAnsi="Cambria Math"/>
                                          <w:color w:val="000000"/>
                                          <w:sz w:val="22"/>
                                          <w:szCs w:val="22"/>
                                        </w:rPr>
                                        <m:t>Y</m:t>
                                      </m:r>
                                    </m:e>
                                  </m:acc>
                                </m:oMath>
                              </m:oMathPara>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2" name="Rectangle 122"/>
                        <wps:cNvSpPr/>
                        <wps:spPr>
                          <a:xfrm>
                            <a:off x="646253" y="35144"/>
                            <a:ext cx="742315"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F0FCEBE" w14:textId="77777777" w:rsidR="00CF78C2" w:rsidRDefault="00CF78C2"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Side Info</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 name="Straight Arrow Connector 123"/>
                        <wps:cNvCnPr>
                          <a:endCxn id="119" idx="1"/>
                        </wps:cNvCnPr>
                        <wps:spPr>
                          <a:xfrm flipV="1">
                            <a:off x="796705" y="709444"/>
                            <a:ext cx="374511" cy="116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4" name="Straight Arrow Connector 124"/>
                        <wps:cNvCnPr>
                          <a:stCxn id="119" idx="3"/>
                          <a:endCxn id="121" idx="1"/>
                        </wps:cNvCnPr>
                        <wps:spPr>
                          <a:xfrm flipV="1">
                            <a:off x="2281334" y="709440"/>
                            <a:ext cx="416636" cy="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9" name="Elbow Connector 129"/>
                        <wps:cNvCnPr>
                          <a:stCxn id="122" idx="2"/>
                          <a:endCxn id="119" idx="0"/>
                        </wps:cNvCnPr>
                        <wps:spPr>
                          <a:xfrm rot="16200000" flipH="1">
                            <a:off x="1306173" y="108226"/>
                            <a:ext cx="131340" cy="708864"/>
                          </a:xfrm>
                          <a:prstGeom prst="bentConnector3">
                            <a:avLst>
                              <a:gd name="adj1" fmla="val 25874"/>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30" name="Rectangle 130"/>
                        <wps:cNvSpPr/>
                        <wps:spPr>
                          <a:xfrm>
                            <a:off x="2698253" y="999339"/>
                            <a:ext cx="773430"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660B711" w14:textId="77777777" w:rsidR="00CF78C2" w:rsidRDefault="00CF78C2"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m:t>
                                  </m:r>
                                  <m:acc>
                                    <m:accPr>
                                      <m:chr m:val="̃"/>
                                      <m:ctrlPr>
                                        <w:rPr>
                                          <w:rFonts w:ascii="Cambria Math" w:eastAsia="SimSun" w:hAnsi="Cambria Math"/>
                                          <w:i/>
                                          <w:iCs/>
                                          <w:color w:val="000000"/>
                                          <w:sz w:val="22"/>
                                          <w:szCs w:val="22"/>
                                        </w:rPr>
                                      </m:ctrlPr>
                                    </m:accPr>
                                    <m:e>
                                      <m:r>
                                        <w:rPr>
                                          <w:rFonts w:ascii="Cambria Math" w:eastAsia="SimSun" w:hAnsi="Cambria Math"/>
                                          <w:color w:val="000000"/>
                                          <w:sz w:val="22"/>
                                          <w:szCs w:val="22"/>
                                        </w:rPr>
                                        <m:t>UV</m:t>
                                      </m:r>
                                    </m:e>
                                  </m:acc>
                                </m:oMath>
                              </m:oMathPara>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1" name="Rectangle 131"/>
                        <wps:cNvSpPr/>
                        <wps:spPr>
                          <a:xfrm>
                            <a:off x="23" y="505924"/>
                            <a:ext cx="773430"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358CB5" w14:textId="77777777" w:rsidR="00CF78C2" w:rsidRDefault="00CF78C2"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recY</m:t>
                                  </m:r>
                                </m:oMath>
                              </m:oMathPara>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2" name="Rectangle 132"/>
                        <wps:cNvSpPr/>
                        <wps:spPr>
                          <a:xfrm>
                            <a:off x="23" y="976459"/>
                            <a:ext cx="772795"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422BBE" w14:textId="77777777" w:rsidR="00CF78C2" w:rsidRDefault="00CF78C2"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recUV</m:t>
                                  </m:r>
                                </m:oMath>
                              </m:oMathPara>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Elbow Connector 135"/>
                        <wps:cNvCnPr>
                          <a:stCxn id="132" idx="3"/>
                          <a:endCxn id="119" idx="1"/>
                        </wps:cNvCnPr>
                        <wps:spPr>
                          <a:xfrm flipV="1">
                            <a:off x="772719" y="709444"/>
                            <a:ext cx="398347" cy="447990"/>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36" name="Rectangle 136"/>
                        <wps:cNvSpPr/>
                        <wps:spPr>
                          <a:xfrm>
                            <a:off x="819257" y="795636"/>
                            <a:ext cx="316230" cy="248285"/>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7E5807C3" w14:textId="77777777" w:rsidR="00CF78C2" w:rsidRDefault="00CF78C2"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0" w:beforeAutospacing="0" w:after="0" w:afterAutospacing="0"/>
                                <w:jc w:val="both"/>
                              </w:pPr>
                              <w:r>
                                <w:rPr>
                                  <w:rFonts w:eastAsia="SimSun"/>
                                  <w:color w:val="000000"/>
                                  <w:sz w:val="16"/>
                                  <w:szCs w:val="16"/>
                                </w:rPr>
                                <w:t>2</w:t>
                              </w:r>
                              <w:r>
                                <w:rPr>
                                  <w:rFonts w:eastAsia="SimSun" w:hAnsi="Symbol" w:hint="eastAsia"/>
                                  <w:color w:val="000000"/>
                                  <w:sz w:val="16"/>
                                  <w:szCs w:val="16"/>
                                </w:rPr>
                                <w:sym w:font="Symbol" w:char="F0AD"/>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7" name="Elbow Connector 137"/>
                        <wps:cNvCnPr>
                          <a:stCxn id="119" idx="3"/>
                          <a:endCxn id="130" idx="1"/>
                        </wps:cNvCnPr>
                        <wps:spPr>
                          <a:xfrm>
                            <a:off x="2281042" y="709444"/>
                            <a:ext cx="416866" cy="470870"/>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38" name="Rectangle 138"/>
                        <wps:cNvSpPr/>
                        <wps:spPr>
                          <a:xfrm>
                            <a:off x="2321145" y="831849"/>
                            <a:ext cx="315595" cy="248285"/>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2485E9F4" w14:textId="77777777" w:rsidR="00CF78C2" w:rsidRDefault="00CF78C2"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0" w:beforeAutospacing="0" w:after="0" w:afterAutospacing="0"/>
                                <w:jc w:val="both"/>
                              </w:pPr>
                              <w:r>
                                <w:rPr>
                                  <w:rFonts w:eastAsia="SimSun"/>
                                  <w:color w:val="000000"/>
                                  <w:sz w:val="16"/>
                                  <w:szCs w:val="16"/>
                                </w:rPr>
                                <w:t>2</w:t>
                              </w:r>
                              <w:r>
                                <w:rPr>
                                  <w:rFonts w:eastAsia="SimSun" w:hAnsi="Symbol" w:hint="eastAsia"/>
                                  <w:color w:val="000000"/>
                                  <w:sz w:val="16"/>
                                  <w:szCs w:val="16"/>
                                </w:rPr>
                                <w:sym w:font="Symbol" w:char="F0AF"/>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757AC69" id="Canvas 133" o:spid="_x0000_s1026" editas="canvas" style="width:317.95pt;height:114.7pt;mso-position-horizontal-relative:char;mso-position-vertical-relative:line" coordsize="40373,145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0373;height:14566;visibility:visible;mso-wrap-style:square">
                  <v:fill o:detectmouseclick="t"/>
                  <v:path o:connecttype="none"/>
                </v:shape>
                <v:rect id="Rectangle 119" o:spid="_x0000_s1028" style="position:absolute;left:11712;top:5284;width:11101;height:3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w2bMEA&#10;AADcAAAADwAAAGRycy9kb3ducmV2LnhtbERPTU/CQBC9k/gfNmPiDbZwQC0sBDAqcLOA50l3bBs6&#10;s013hcqvZ01IuM3L+5zpvONanaj1lRMDw0ECiiR3tpLCwH733n8B5QOKxdoJGfgjD/PZQ2+KqXVn&#10;+aJTFgoVQ8SnaKAMoUm19nlJjH7gGpLI/biWMUTYFtq2eI7hXOtRkow1YyWxocSGViXlx+yXDfBW&#10;ls3hM0EejTcXz/nH81v1bczTY7eYgArUhbv45l7bOH/4Cv/PxAv07A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sNmzBAAAA3AAAAA8AAAAAAAAAAAAAAAAAmAIAAGRycy9kb3du&#10;cmV2LnhtbFBLBQYAAAAABAAEAPUAAACGAwAAAAA=&#10;" fillcolor="white [3212]" strokecolor="black [3213]" strokeweight="1pt">
                  <v:textbox>
                    <w:txbxContent>
                      <w:p w14:paraId="23659700" w14:textId="77777777" w:rsidR="00CF78C2" w:rsidRDefault="00CF78C2"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NN Filter YUV</w:t>
                        </w:r>
                      </w:p>
                    </w:txbxContent>
                  </v:textbox>
                </v:rect>
                <v:rect id="Rectangle 121" o:spid="_x0000_s1029" style="position:absolute;left:26979;top:5284;width:7741;height:3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bw18EA&#10;AADcAAAADwAAAGRycy9kb3ducmV2LnhtbERPTWvCQBC9C/0PyxS86cYcrERXaSvW6s209jxkp0lo&#10;ZjZkt5r217uC4G0e73MWq54bdaLO104MTMYJKJLC2VpKA58fm9EMlA8oFhsnZOCPPKyWD4MFZtad&#10;5UCnPJQqhojP0EAVQptp7YuKGP3YtSSR+3YdY4iwK7Xt8BzDudFpkkw1Yy2xocKWXisqfvJfNsB7&#10;eWmP2wQ5ne7+PRdvT+v6y5jhY/88BxWoD3fxzf1u4/x0Atdn4gV6e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z28NfBAAAA3AAAAA8AAAAAAAAAAAAAAAAAmAIAAGRycy9kb3du&#10;cmV2LnhtbFBLBQYAAAAABAAEAPUAAACGAwAAAAA=&#10;" fillcolor="white [3212]" strokecolor="black [3213]" strokeweight="1pt">
                  <v:textbox>
                    <w:txbxContent>
                      <w:p w14:paraId="485CBF99" w14:textId="77777777" w:rsidR="00CF78C2" w:rsidRDefault="00CF78C2"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
                            <m:r>
                              <w:rPr>
                                <w:rFonts w:ascii="Cambria Math" w:eastAsia="SimSun" w:hAnsi="Cambria Math"/>
                                <w:color w:val="000000"/>
                                <w:sz w:val="22"/>
                                <w:szCs w:val="22"/>
                              </w:rPr>
                              <m:t>rec</m:t>
                            </m:r>
                            <m:acc>
                              <m:accPr>
                                <m:chr m:val="̃"/>
                                <m:ctrlPr>
                                  <w:rPr>
                                    <w:rFonts w:ascii="Cambria Math" w:eastAsia="SimSun" w:hAnsi="Cambria Math"/>
                                    <w:i/>
                                    <w:color w:val="000000"/>
                                    <w:sz w:val="22"/>
                                    <w:szCs w:val="22"/>
                                  </w:rPr>
                                </m:ctrlPr>
                              </m:accPr>
                              <m:e>
                                <m:r>
                                  <w:rPr>
                                    <w:rFonts w:ascii="Cambria Math" w:eastAsia="SimSun" w:hAnsi="Cambria Math"/>
                                    <w:color w:val="000000"/>
                                    <w:sz w:val="22"/>
                                    <w:szCs w:val="22"/>
                                  </w:rPr>
                                  <m:t>Y</m:t>
                                </m:r>
                              </m:e>
                            </m:acc>
                          </m:oMath>
                        </m:oMathPara>
                      </w:p>
                    </w:txbxContent>
                  </v:textbox>
                </v:rect>
                <v:rect id="Rectangle 122" o:spid="_x0000_s1030" style="position:absolute;left:6462;top:351;width:7423;height:3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RuoMEA&#10;AADcAAAADwAAAGRycy9kb3ducmV2LnhtbERPS2vCQBC+C/0PywjedGMOtqSuUis+2ptaPQ/ZaRLM&#10;zIbsqrG/vlsoeJuP7znTece1ulLrKycGxqMEFEnubCWFga/DavgCygcUi7UTMnAnD/PZU2+KmXU3&#10;2dF1HwoVQ8RnaKAMocm09nlJjH7kGpLIfbuWMUTYFtq2eIvhXOs0SSaasZLYUGJD7yXl5/2FDfCn&#10;LJrjJkFOJx8/nvP187I6GTPod2+voAJ14SH+d29tnJ+m8PdMvEDP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wkbqDBAAAA3AAAAA8AAAAAAAAAAAAAAAAAmAIAAGRycy9kb3du&#10;cmV2LnhtbFBLBQYAAAAABAAEAPUAAACGAwAAAAA=&#10;" fillcolor="white [3212]" strokecolor="black [3213]" strokeweight="1pt">
                  <v:textbox>
                    <w:txbxContent>
                      <w:p w14:paraId="0F0FCEBE" w14:textId="77777777" w:rsidR="00CF78C2" w:rsidRDefault="00CF78C2"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Side Info</w:t>
                        </w:r>
                      </w:p>
                    </w:txbxContent>
                  </v:textbox>
                </v:rect>
                <v:shapetype id="_x0000_t32" coordsize="21600,21600" o:spt="32" o:oned="t" path="m,l21600,21600e" filled="f">
                  <v:path arrowok="t" fillok="f" o:connecttype="none"/>
                  <o:lock v:ext="edit" shapetype="t"/>
                </v:shapetype>
                <v:shape id="Straight Arrow Connector 123" o:spid="_x0000_s1031" type="#_x0000_t32" style="position:absolute;left:7967;top:7094;width:3745;height:1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7tq/cQAAADcAAAADwAAAGRycy9kb3ducmV2LnhtbERPS2vCQBC+F/oflhG8FN34qJTUVWqk&#10;0KtW0N6G7JhNzc7G7Dam/npXKPQ2H99z5svOVqKlxpeOFYyGCQji3OmSCwW7z/fBCwgfkDVWjknB&#10;L3lYLh4f5phqd+ENtdtQiBjCPkUFJoQ6ldLnhiz6oauJI3d0jcUQYVNI3eAlhttKjpNkJi2WHBsM&#10;1pQZyk/bH6vg6/is21W2LnNzyCb7p+n1/H1YK9XvdW+vIAJ14V/85/7Qcf54Avdn4gVyc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u2r9xAAAANwAAAAPAAAAAAAAAAAA&#10;AAAAAKECAABkcnMvZG93bnJldi54bWxQSwUGAAAAAAQABAD5AAAAkgMAAAAA&#10;" strokecolor="#5b9bd5 [3204]" strokeweight=".5pt">
                  <v:stroke endarrow="block" joinstyle="miter"/>
                </v:shape>
                <v:shape id="Straight Arrow Connector 124" o:spid="_x0000_s1032" type="#_x0000_t32" style="position:absolute;left:22813;top:7094;width:4166;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FLyicQAAADcAAAADwAAAGRycy9kb3ducmV2LnhtbERPTWvCQBC9C/0Pywheim6qVkrqKjVS&#10;8ForaG9DdsymZmfT7DZGf31XKHibx/uc+bKzlWip8aVjBU+jBARx7nTJhYLd5/vwBYQPyBorx6Tg&#10;Qh6Wi4feHFPtzvxB7TYUIoawT1GBCaFOpfS5IYt+5GriyB1dYzFE2BRSN3iO4baS4ySZSYslxwaD&#10;NWWG8tP21yr4Oj7rdpWty9wcssn+cXr9+T6slRr0u7dXEIG6cBf/uzc6zh9P4fZMvE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UvKJxAAAANwAAAAPAAAAAAAAAAAA&#10;AAAAAKECAABkcnMvZG93bnJldi54bWxQSwUGAAAAAAQABAD5AAAAkgMAAAAA&#10;" strokecolor="#5b9bd5 [3204]" strokeweight=".5pt">
                  <v:stroke endarrow="block" joinstyle="miter"/>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129" o:spid="_x0000_s1033" type="#_x0000_t34" style="position:absolute;left:13061;top:1082;width:1314;height:7088;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I8DWMQAAADcAAAADwAAAGRycy9kb3ducmV2LnhtbERPS27CMBDdI3EHa5DYVMWBRaEBg2gF&#10;gnZT6nKAUTwkgXgcxQZCT18jVWI3T+87s0VrK3GhxpeOFQwHCQjizJmScwX7n/XzBIQPyAYrx6Tg&#10;Rh4W825nhqlxV/6miw65iCHsU1RQhFCnUvqsIIt+4GriyB1cYzFE2OTSNHiN4baSoyR5kRZLjg0F&#10;1vReUHbSZ6tAj5/McWu+3rT+2Kw+f3frzfk2VKrfa5dTEIHa8BD/u7cmzh+9wv2ZeIGc/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0jwNYxAAAANwAAAAPAAAAAAAAAAAA&#10;AAAAAKECAABkcnMvZG93bnJldi54bWxQSwUGAAAAAAQABAD5AAAAkgMAAAAA&#10;" adj="5589" strokecolor="#5b9bd5 [3204]" strokeweight=".5pt">
                  <v:stroke endarrow="block"/>
                </v:shape>
                <v:rect id="Rectangle 130" o:spid="_x0000_s1034" style="position:absolute;left:26982;top:9993;width:7734;height:3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PDkcQA&#10;AADcAAAADwAAAGRycy9kb3ducmV2LnhtbESPQU8CQQyF7yb8h0lNvMGskKBZGQhoUOQmKudmp+xu&#10;2HY2OyOs/np6IPHW5r2+93W26LkxJ+piHcTB/SgDQ1IEX0vp4OtzPXwEExOKxyYIOfilCIv54GaG&#10;uQ9n+aDTLpVGQyTm6KBKqc2tjUVFjHEUWhLVDqFjTLp2pfUdnjWcGzvOsqllrEUbKmzpuaLiuPth&#10;B7yVVfv9liGPp+9/kYvXh5d679zdbb98ApOoT//m6/XGK/5E8fUZncDO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Zjw5HEAAAA3AAAAA8AAAAAAAAAAAAAAAAAmAIAAGRycy9k&#10;b3ducmV2LnhtbFBLBQYAAAAABAAEAPUAAACJAwAAAAA=&#10;" fillcolor="white [3212]" strokecolor="black [3213]" strokeweight="1pt">
                  <v:textbox>
                    <w:txbxContent>
                      <w:p w14:paraId="4660B711" w14:textId="77777777" w:rsidR="00CF78C2" w:rsidRDefault="00CF78C2"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m:t>
                            </m:r>
                            <m:acc>
                              <m:accPr>
                                <m:chr m:val="̃"/>
                                <m:ctrlPr>
                                  <w:rPr>
                                    <w:rFonts w:ascii="Cambria Math" w:eastAsia="SimSun" w:hAnsi="Cambria Math"/>
                                    <w:i/>
                                    <w:iCs/>
                                    <w:color w:val="000000"/>
                                    <w:sz w:val="22"/>
                                    <w:szCs w:val="22"/>
                                  </w:rPr>
                                </m:ctrlPr>
                              </m:accPr>
                              <m:e>
                                <m:r>
                                  <w:rPr>
                                    <w:rFonts w:ascii="Cambria Math" w:eastAsia="SimSun" w:hAnsi="Cambria Math"/>
                                    <w:color w:val="000000"/>
                                    <w:sz w:val="22"/>
                                    <w:szCs w:val="22"/>
                                  </w:rPr>
                                  <m:t>UV</m:t>
                                </m:r>
                              </m:e>
                            </m:acc>
                          </m:oMath>
                        </m:oMathPara>
                      </w:p>
                    </w:txbxContent>
                  </v:textbox>
                </v:rect>
                <v:rect id="Rectangle 131" o:spid="_x0000_s1035" style="position:absolute;top:5059;width:7734;height:3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9mCsIA&#10;AADcAAAADwAAAGRycy9kb3ducmV2LnhtbERPS2vCQBC+C/0PyxS86UYFW6KrtBXr49a09jxkp0lo&#10;ZjZktxr99W5B8DYf33Pmy45rdaTWV04MjIYJKJLc2UoKA1+f68EzKB9QLNZOyMCZPCwXD705ptad&#10;5IOOWShUDBGfooEyhCbV2uclMfqha0gi9+NaxhBhW2jb4imGc63HSTLVjJXEhhIbeisp/83+2ADv&#10;5bU5bBLk8XR38Zy/P62qb2P6j93LDFSgLtzFN/fWxvmTEfw/Ey/Qiy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L2YKwgAAANwAAAAPAAAAAAAAAAAAAAAAAJgCAABkcnMvZG93&#10;bnJldi54bWxQSwUGAAAAAAQABAD1AAAAhwMAAAAA&#10;" fillcolor="white [3212]" strokecolor="black [3213]" strokeweight="1pt">
                  <v:textbox>
                    <w:txbxContent>
                      <w:p w14:paraId="6D358CB5" w14:textId="77777777" w:rsidR="00CF78C2" w:rsidRDefault="00CF78C2"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recY</m:t>
                            </m:r>
                          </m:oMath>
                        </m:oMathPara>
                      </w:p>
                    </w:txbxContent>
                  </v:textbox>
                </v:rect>
                <v:rect id="Rectangle 132" o:spid="_x0000_s1036" style="position:absolute;top:9764;width:7728;height:3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34fcEA&#10;AADcAAAADwAAAGRycy9kb3ducmV2LnhtbERPS2vCQBC+F/oflil4q5tG0BJdpa34aG+16nnIjkkw&#10;Mxuyq0Z/fVco9DYf33Mms45rdabWV04MvPQTUCS5s5UUBrY/i+dXUD6gWKydkIEreZhNHx8mmFl3&#10;kW86b0KhYoj4DA2UITSZ1j4vidH3XUMSuYNrGUOEbaFti5cYzrVOk2SoGSuJDSU29FFSftyc2AB/&#10;yXuzWyXI6fDz5jlfjubV3pjeU/c2BhWoC//iP/faxvmDFO7PxAv09B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n9+H3BAAAA3AAAAA8AAAAAAAAAAAAAAAAAmAIAAGRycy9kb3du&#10;cmV2LnhtbFBLBQYAAAAABAAEAPUAAACGAwAAAAA=&#10;" fillcolor="white [3212]" strokecolor="black [3213]" strokeweight="1pt">
                  <v:textbox>
                    <w:txbxContent>
                      <w:p w14:paraId="24422BBE" w14:textId="77777777" w:rsidR="00CF78C2" w:rsidRDefault="00CF78C2"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recUV</m:t>
                            </m:r>
                          </m:oMath>
                        </m:oMathPara>
                      </w:p>
                    </w:txbxContent>
                  </v:textbox>
                </v:rect>
                <v:shape id="Elbow Connector 135" o:spid="_x0000_s1037" type="#_x0000_t34" style="position:absolute;left:7727;top:7094;width:3983;height:44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4CVQ8EAAADcAAAADwAAAGRycy9kb3ducmV2LnhtbERPS2sCMRC+F/wPYQrearZdWmRrFC0q&#10;vbTgg56HzbgbTCbLJu6u/94UBG/z8T1nthicFR21wXhW8DrJQBCXXhuuFBwPm5cpiBCRNVrPpOBK&#10;ARbz0dMMC+173lG3j5VIIRwKVFDH2BRShrImh2HiG+LEnXzrMCbYVlK32KdwZ+Vbln1Ih4ZTQ40N&#10;fdVUnvcXp+AvX9qD1j+/3Zrj0aw6dzFuq9T4eVh+gog0xIf47v7WaX7+Dv/PpAvk/AY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3gJVDwQAAANwAAAAPAAAAAAAAAAAAAAAA&#10;AKECAABkcnMvZG93bnJldi54bWxQSwUGAAAAAAQABAD5AAAAjwMAAAAA&#10;" strokecolor="#5b9bd5 [3204]" strokeweight=".5pt">
                  <v:stroke endarrow="block"/>
                </v:shape>
                <v:rect id="Rectangle 136" o:spid="_x0000_s1038" style="position:absolute;left:8192;top:7956;width:3162;height:24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JB28MA&#10;AADcAAAADwAAAGRycy9kb3ducmV2LnhtbERPTWsCMRC9C/6HMEIvolkVRbZGEbXQ4qlbDz1ON9Ps&#10;4mayJKnu/vumUPA2j/c5m11nG3EjH2rHCmbTDARx6XTNRsHl42WyBhEissbGMSnoKcBuOxxsMNfu&#10;zu90K6IRKYRDjgqqGNtcylBWZDFMXUucuG/nLcYEvZHa4z2F20bOs2wlLdacGips6VBReS1+rILT&#10;8suHfnz0PD/3xdvp0ywue6PU06jbP4OI1MWH+N/9qtP8xQr+nkkXyO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JB28MAAADcAAAADwAAAAAAAAAAAAAAAACYAgAAZHJzL2Rv&#10;d25yZXYueG1sUEsFBgAAAAAEAAQA9QAAAIgDAAAAAA==&#10;" fillcolor="white [3212]" strokecolor="#1f4d78 [1604]" strokeweight="1pt">
                  <v:textbox>
                    <w:txbxContent>
                      <w:p w14:paraId="7E5807C3" w14:textId="77777777" w:rsidR="00CF78C2" w:rsidRDefault="00CF78C2"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0" w:beforeAutospacing="0" w:after="0" w:afterAutospacing="0"/>
                          <w:jc w:val="both"/>
                        </w:pPr>
                        <w:r>
                          <w:rPr>
                            <w:rFonts w:eastAsia="SimSun"/>
                            <w:color w:val="000000"/>
                            <w:sz w:val="16"/>
                            <w:szCs w:val="16"/>
                          </w:rPr>
                          <w:t>2</w:t>
                        </w:r>
                        <w:r>
                          <w:rPr>
                            <w:rFonts w:eastAsia="SimSun" w:hAnsi="Symbol" w:hint="eastAsia"/>
                            <w:color w:val="000000"/>
                            <w:sz w:val="16"/>
                            <w:szCs w:val="16"/>
                          </w:rPr>
                          <w:sym w:font="Symbol" w:char="F0AD"/>
                        </w:r>
                      </w:p>
                    </w:txbxContent>
                  </v:textbox>
                </v:rect>
                <v:shape id="Elbow Connector 137" o:spid="_x0000_s1039" type="#_x0000_t34" style="position:absolute;left:22810;top:7094;width:4169;height:4709;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a1HusUAAADcAAAADwAAAGRycy9kb3ducmV2LnhtbERPS2vCQBC+F/oflin0VjdasDa6SpEW&#10;H3iIVtDjkB2T0Ozskl1j7K/vCgVv8/E9ZzLrTC1aanxlWUG/l4Agzq2uuFCw//56GYHwAVljbZkU&#10;XMnDbPr4MMFU2wtvqd2FQsQQ9ikqKENwqZQ+L8mg71lHHLmTbQyGCJtC6gYvMdzUcpAkQ2mw4thQ&#10;oqN5SfnP7mwUZNfF8bxff2bDzSF7Pxq3+m2XTqnnp+5jDCJQF+7if/dSx/mvb3B7Jl4gp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a1HusUAAADcAAAADwAAAAAAAAAA&#10;AAAAAAChAgAAZHJzL2Rvd25yZXYueG1sUEsFBgAAAAAEAAQA+QAAAJMDAAAAAA==&#10;" strokecolor="#5b9bd5 [3204]" strokeweight=".5pt">
                  <v:stroke endarrow="block"/>
                </v:shape>
                <v:rect id="Rectangle 138" o:spid="_x0000_s1040" style="position:absolute;left:23211;top:8318;width:3156;height:24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FwMsYA&#10;AADcAAAADwAAAGRycy9kb3ducmV2LnhtbESPQU/DMAyF70j7D5EncUEsZRMIlWXTNIYE4rSyw45e&#10;Y9JqjVMlYWv/PT4gcbP1nt/7vFwPvlMXiqkNbOBhVoAiroNt2Rk4fL3dP4NKGdliF5gMjJRgvZrc&#10;LLG04cp7ulTZKQnhVKKBJue+1DrVDXlMs9ATi/Ydoscsa3TaRrxKuO/0vCietMeWpaHBnrYN1efq&#10;xxvYPZ5iGu9eI88/x+pjd3SLw8YZczsdNi+gMg353/x3/W4FfyG08oxMo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oFwMsYAAADcAAAADwAAAAAAAAAAAAAAAACYAgAAZHJz&#10;L2Rvd25yZXYueG1sUEsFBgAAAAAEAAQA9QAAAIsDAAAAAA==&#10;" fillcolor="white [3212]" strokecolor="#1f4d78 [1604]" strokeweight="1pt">
                  <v:textbox>
                    <w:txbxContent>
                      <w:p w14:paraId="2485E9F4" w14:textId="77777777" w:rsidR="00CF78C2" w:rsidRDefault="00CF78C2"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0" w:beforeAutospacing="0" w:after="0" w:afterAutospacing="0"/>
                          <w:jc w:val="both"/>
                        </w:pPr>
                        <w:r>
                          <w:rPr>
                            <w:rFonts w:eastAsia="SimSun"/>
                            <w:color w:val="000000"/>
                            <w:sz w:val="16"/>
                            <w:szCs w:val="16"/>
                          </w:rPr>
                          <w:t>2</w:t>
                        </w:r>
                        <w:r>
                          <w:rPr>
                            <w:rFonts w:eastAsia="SimSun" w:hAnsi="Symbol" w:hint="eastAsia"/>
                            <w:color w:val="000000"/>
                            <w:sz w:val="16"/>
                            <w:szCs w:val="16"/>
                          </w:rPr>
                          <w:sym w:font="Symbol" w:char="F0AF"/>
                        </w:r>
                      </w:p>
                    </w:txbxContent>
                  </v:textbox>
                </v:rect>
                <w10:anchorlock/>
              </v:group>
            </w:pict>
          </mc:Fallback>
        </mc:AlternateContent>
      </w:r>
    </w:p>
    <w:p w14:paraId="1791B2E3" w14:textId="77777777" w:rsidR="00443C4A" w:rsidRDefault="00443C4A" w:rsidP="00443C4A">
      <w:pPr>
        <w:pStyle w:val="Caption"/>
        <w:rPr>
          <w:sz w:val="16"/>
          <w:szCs w:val="16"/>
          <w:lang w:val="en-CA"/>
        </w:rPr>
      </w:pPr>
      <w:bookmarkStart w:id="1" w:name="_Ref133151560"/>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1"/>
      <w:r>
        <w:t xml:space="preserve"> Single filter model for Y and UV processing (filter set#0).</w:t>
      </w:r>
    </w:p>
    <w:p w14:paraId="4B88653D" w14:textId="77777777" w:rsidR="00443C4A" w:rsidRDefault="00443C4A" w:rsidP="00443C4A">
      <w:pPr>
        <w:rPr>
          <w:lang w:val="en-CA"/>
        </w:rPr>
      </w:pPr>
    </w:p>
    <w:p w14:paraId="4AA0A688" w14:textId="77777777" w:rsidR="00443C4A" w:rsidRDefault="00443C4A" w:rsidP="00443C4A">
      <w:pPr>
        <w:rPr>
          <w:sz w:val="16"/>
          <w:szCs w:val="16"/>
          <w:lang w:val="en-CA"/>
        </w:rPr>
      </w:pPr>
      <w:r w:rsidRPr="004C51C9">
        <w:rPr>
          <w:noProof/>
          <w:sz w:val="16"/>
          <w:szCs w:val="16"/>
        </w:rPr>
        <mc:AlternateContent>
          <mc:Choice Requires="wpc">
            <w:drawing>
              <wp:inline distT="0" distB="0" distL="0" distR="0" wp14:anchorId="12DE353C" wp14:editId="71ACE9CE">
                <wp:extent cx="4037330" cy="2084070"/>
                <wp:effectExtent l="0" t="0" r="0" b="0"/>
                <wp:docPr id="114" name="Canvas 11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2" name="Rectangle 102"/>
                        <wps:cNvSpPr/>
                        <wps:spPr>
                          <a:xfrm>
                            <a:off x="1171216" y="528469"/>
                            <a:ext cx="1110118"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687C5A" w14:textId="77777777" w:rsidR="00CF78C2" w:rsidRDefault="00CF78C2"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NN Filter Y</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3" name="Rectangle 103"/>
                        <wps:cNvSpPr/>
                        <wps:spPr>
                          <a:xfrm>
                            <a:off x="1175881" y="1011477"/>
                            <a:ext cx="1109980" cy="36131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D4850BA" w14:textId="77777777" w:rsidR="00CF78C2" w:rsidRDefault="00CF78C2"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NN Filter UV</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4" name="Rectangle 104"/>
                        <wps:cNvSpPr/>
                        <wps:spPr>
                          <a:xfrm>
                            <a:off x="2697970" y="528465"/>
                            <a:ext cx="774035"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AAC489" w14:textId="77777777" w:rsidR="00CF78C2" w:rsidRDefault="00CF78C2"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
                                  <m:r>
                                    <w:rPr>
                                      <w:rFonts w:ascii="Cambria Math" w:eastAsia="SimSun" w:hAnsi="Cambria Math"/>
                                      <w:color w:val="000000"/>
                                      <w:sz w:val="22"/>
                                      <w:szCs w:val="22"/>
                                    </w:rPr>
                                    <m:t>rec</m:t>
                                  </m:r>
                                  <m:acc>
                                    <m:accPr>
                                      <m:chr m:val="̃"/>
                                      <m:ctrlPr>
                                        <w:rPr>
                                          <w:rFonts w:ascii="Cambria Math" w:eastAsia="SimSun" w:hAnsi="Cambria Math"/>
                                          <w:i/>
                                          <w:color w:val="000000"/>
                                          <w:sz w:val="22"/>
                                          <w:szCs w:val="22"/>
                                        </w:rPr>
                                      </m:ctrlPr>
                                    </m:accPr>
                                    <m:e>
                                      <m:r>
                                        <w:rPr>
                                          <w:rFonts w:ascii="Cambria Math" w:eastAsia="SimSun" w:hAnsi="Cambria Math"/>
                                          <w:color w:val="000000"/>
                                          <w:sz w:val="22"/>
                                          <w:szCs w:val="22"/>
                                        </w:rPr>
                                        <m:t>Y</m:t>
                                      </m:r>
                                    </m:e>
                                  </m:acc>
                                </m:oMath>
                              </m:oMathPara>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 name="Rectangle 106"/>
                        <wps:cNvSpPr/>
                        <wps:spPr>
                          <a:xfrm>
                            <a:off x="646253" y="35144"/>
                            <a:ext cx="742315"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C046DF" w14:textId="77777777" w:rsidR="00CF78C2" w:rsidRDefault="00CF78C2"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Side Info</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7" name="Straight Arrow Connector 107"/>
                        <wps:cNvCnPr>
                          <a:endCxn id="102" idx="1"/>
                        </wps:cNvCnPr>
                        <wps:spPr>
                          <a:xfrm flipV="1">
                            <a:off x="796705" y="709444"/>
                            <a:ext cx="374511" cy="116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8" name="Straight Arrow Connector 108"/>
                        <wps:cNvCnPr>
                          <a:stCxn id="102" idx="3"/>
                          <a:endCxn id="104" idx="1"/>
                        </wps:cNvCnPr>
                        <wps:spPr>
                          <a:xfrm flipV="1">
                            <a:off x="2281334" y="709440"/>
                            <a:ext cx="416636" cy="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9" name="Straight Arrow Connector 109"/>
                        <wps:cNvCnPr>
                          <a:endCxn id="103" idx="1"/>
                        </wps:cNvCnPr>
                        <wps:spPr>
                          <a:xfrm flipV="1">
                            <a:off x="787651" y="1191815"/>
                            <a:ext cx="388230" cy="58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10" name="Straight Arrow Connector 110"/>
                        <wps:cNvCnPr>
                          <a:stCxn id="103" idx="3"/>
                          <a:endCxn id="116" idx="1"/>
                        </wps:cNvCnPr>
                        <wps:spPr>
                          <a:xfrm flipV="1">
                            <a:off x="2285569" y="1180314"/>
                            <a:ext cx="412339" cy="1182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11" name="Elbow Connector 111"/>
                        <wps:cNvCnPr/>
                        <wps:spPr>
                          <a:xfrm>
                            <a:off x="796705" y="710421"/>
                            <a:ext cx="185596" cy="507270"/>
                          </a:xfrm>
                          <a:prstGeom prst="bentConnector2">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12" name="Rectangle 112"/>
                        <wps:cNvSpPr/>
                        <wps:spPr>
                          <a:xfrm>
                            <a:off x="819217" y="789046"/>
                            <a:ext cx="316872" cy="248474"/>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26ECB908" w14:textId="77777777" w:rsidR="00CF78C2" w:rsidRPr="004C51C9" w:rsidRDefault="00CF78C2" w:rsidP="00443C4A">
                              <w:pPr>
                                <w:spacing w:before="0"/>
                                <w:rPr>
                                  <w:color w:val="000000" w:themeColor="text1"/>
                                  <w:sz w:val="16"/>
                                  <w:szCs w:val="16"/>
                                </w:rPr>
                              </w:pPr>
                              <w:r w:rsidRPr="004C51C9">
                                <w:rPr>
                                  <w:color w:val="000000" w:themeColor="text1"/>
                                  <w:sz w:val="16"/>
                                  <w:szCs w:val="16"/>
                                </w:rPr>
                                <w:t>2</w:t>
                              </w:r>
                              <w:r>
                                <w:rPr>
                                  <w:color w:val="000000" w:themeColor="text1"/>
                                  <w:sz w:val="16"/>
                                  <w:szCs w:val="16"/>
                                </w:rPr>
                                <w:sym w:font="Symbol" w:char="F0AF"/>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 name="Elbow Connector 113"/>
                        <wps:cNvCnPr>
                          <a:stCxn id="106" idx="2"/>
                          <a:endCxn id="102" idx="0"/>
                        </wps:cNvCnPr>
                        <wps:spPr>
                          <a:xfrm rot="16200000" flipH="1">
                            <a:off x="1306173" y="108226"/>
                            <a:ext cx="131340" cy="708864"/>
                          </a:xfrm>
                          <a:prstGeom prst="bentConnector3">
                            <a:avLst>
                              <a:gd name="adj1" fmla="val 25874"/>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16" name="Rectangle 116"/>
                        <wps:cNvSpPr/>
                        <wps:spPr>
                          <a:xfrm>
                            <a:off x="2698253" y="999339"/>
                            <a:ext cx="773430"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958F8D" w14:textId="77777777" w:rsidR="00CF78C2" w:rsidRDefault="00CF78C2"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m:t>
                                  </m:r>
                                  <m:acc>
                                    <m:accPr>
                                      <m:chr m:val="̃"/>
                                      <m:ctrlPr>
                                        <w:rPr>
                                          <w:rFonts w:ascii="Cambria Math" w:eastAsia="SimSun" w:hAnsi="Cambria Math"/>
                                          <w:i/>
                                          <w:iCs/>
                                          <w:color w:val="000000"/>
                                          <w:sz w:val="22"/>
                                          <w:szCs w:val="22"/>
                                        </w:rPr>
                                      </m:ctrlPr>
                                    </m:accPr>
                                    <m:e>
                                      <m:r>
                                        <w:rPr>
                                          <w:rFonts w:ascii="Cambria Math" w:eastAsia="SimSun" w:hAnsi="Cambria Math"/>
                                          <w:color w:val="000000"/>
                                          <w:sz w:val="22"/>
                                          <w:szCs w:val="22"/>
                                        </w:rPr>
                                        <m:t>UV</m:t>
                                      </m:r>
                                    </m:e>
                                  </m:acc>
                                </m:oMath>
                              </m:oMathPara>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7" name="Rectangle 117"/>
                        <wps:cNvSpPr/>
                        <wps:spPr>
                          <a:xfrm>
                            <a:off x="23" y="505924"/>
                            <a:ext cx="773430"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5297D1" w14:textId="77777777" w:rsidR="00CF78C2" w:rsidRDefault="00CF78C2"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recY</m:t>
                                  </m:r>
                                </m:oMath>
                              </m:oMathPara>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8" name="Rectangle 118"/>
                        <wps:cNvSpPr/>
                        <wps:spPr>
                          <a:xfrm>
                            <a:off x="23" y="976459"/>
                            <a:ext cx="772795"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84660F" w14:textId="77777777" w:rsidR="00CF78C2" w:rsidRDefault="00CF78C2"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recUV</m:t>
                                  </m:r>
                                </m:oMath>
                              </m:oMathPara>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6" name="Rectangle 76"/>
                        <wps:cNvSpPr/>
                        <wps:spPr>
                          <a:xfrm>
                            <a:off x="587670" y="1498260"/>
                            <a:ext cx="742315"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A28FFD" w14:textId="77777777" w:rsidR="00CF78C2" w:rsidRDefault="00CF78C2"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Side Info</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4" name="Elbow Connector 34"/>
                        <wps:cNvCnPr>
                          <a:stCxn id="76" idx="0"/>
                          <a:endCxn id="103" idx="2"/>
                        </wps:cNvCnPr>
                        <wps:spPr>
                          <a:xfrm rot="5400000" flipH="1" flipV="1">
                            <a:off x="1282115" y="1049505"/>
                            <a:ext cx="125468" cy="772043"/>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2DE353C" id="Canvas 114" o:spid="_x0000_s1041" editas="canvas" style="width:317.9pt;height:164.1pt;mso-position-horizontal-relative:char;mso-position-vertical-relative:line" coordsize="40373,20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">
                <v:shape id="_x0000_s1042" type="#_x0000_t75" style="position:absolute;width:40373;height:20840;visibility:visible;mso-wrap-style:square">
                  <v:fill o:detectmouseclick="t"/>
                  <v:path o:connecttype="none"/>
                </v:shape>
                <v:rect id="Rectangle 102" o:spid="_x0000_s1043" style="position:absolute;left:11712;top:5284;width:11101;height:3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EywMEA&#10;AADcAAAADwAAAGRycy9kb3ducmV2LnhtbERPS0/CQBC+k/gfNmPiDXbtoZrKQkSCrxsgnCfdsW3o&#10;zDbdtVR/vWtiwm2+fM+ZL0du1UB9aLxYuJ0ZUCSld41UFj72m+k9qBBRHLZeyMI3BVguriZzLJw/&#10;y5aGXaxUCpFQoIU6xq7QOpQ1MYaZ70gS9+l7xphgX2nX4zmFc6szY3LN2EhqqLGjp5rK0+6LLfC7&#10;rLrDi0HO8refwOXz3bo5WntzPT4+gIo0xov43/3q0nyTwd8z6QK9+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eRMsDBAAAA3AAAAA8AAAAAAAAAAAAAAAAAmAIAAGRycy9kb3du&#10;cmV2LnhtbFBLBQYAAAAABAAEAPUAAACGAwAAAAA=&#10;" fillcolor="white [3212]" strokecolor="black [3213]" strokeweight="1pt">
                  <v:textbox>
                    <w:txbxContent>
                      <w:p w14:paraId="2F687C5A" w14:textId="77777777" w:rsidR="00CF78C2" w:rsidRDefault="00CF78C2"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NN Filter Y</w:t>
                        </w:r>
                      </w:p>
                    </w:txbxContent>
                  </v:textbox>
                </v:rect>
                <v:rect id="Rectangle 103" o:spid="_x0000_s1044" style="position:absolute;left:11758;top:10114;width:11100;height:36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2XW8IA&#10;AADcAAAADwAAAGRycy9kb3ducmV2LnhtbERPS2vCQBC+C/6HZYTedLcWrKSuUi192Ftj2/OQHZNg&#10;ZjZkt5r217sFwdt8fM9ZrHpu1JG6UHuxcDsxoEgK72opLXzunsdzUCGiOGy8kIVfCrBaDgcLzJw/&#10;yQcd81iqFCIhQwtVjG2mdSgqYgwT35Ikbu87xphgV2rX4SmFc6Onxsw0Yy2pocKWNhUVh/yHLfC7&#10;rNuvV4M8nW3/Ahcv90/1t7U3o/7xAVSkPl7FF/ebS/PNHfw/ky7Qyz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3ZdbwgAAANwAAAAPAAAAAAAAAAAAAAAAAJgCAABkcnMvZG93&#10;bnJldi54bWxQSwUGAAAAAAQABAD1AAAAhwMAAAAA&#10;" fillcolor="white [3212]" strokecolor="black [3213]" strokeweight="1pt">
                  <v:textbox>
                    <w:txbxContent>
                      <w:p w14:paraId="3D4850BA" w14:textId="77777777" w:rsidR="00CF78C2" w:rsidRDefault="00CF78C2"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NN Filter UV</w:t>
                        </w:r>
                      </w:p>
                    </w:txbxContent>
                  </v:textbox>
                </v:rect>
                <v:rect id="Rectangle 104" o:spid="_x0000_s1045" style="position:absolute;left:26979;top:5284;width:7741;height:3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QPL8IA&#10;AADcAAAADwAAAGRycy9kb3ducmV2LnhtbERPS2vCQBC+C/6HZYTedLdSrKSuUi192Ftj2/OQHZNg&#10;ZjZkt5r217sFwdt8fM9ZrHpu1JG6UHuxcDsxoEgK72opLXzunsdzUCGiOGy8kIVfCrBaDgcLzJw/&#10;yQcd81iqFCIhQwtVjG2mdSgqYgwT35Ikbu87xphgV2rX4SmFc6Onxsw0Yy2pocKWNhUVh/yHLfC7&#10;rNuvV4M8nW3/Ahcv90/1t7U3o/7xAVSkPl7FF/ebS/PNHfw/ky7Qyz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NA8vwgAAANwAAAAPAAAAAAAAAAAAAAAAAJgCAABkcnMvZG93&#10;bnJldi54bWxQSwUGAAAAAAQABAD1AAAAhwMAAAAA&#10;" fillcolor="white [3212]" strokecolor="black [3213]" strokeweight="1pt">
                  <v:textbox>
                    <w:txbxContent>
                      <w:p w14:paraId="33AAC489" w14:textId="77777777" w:rsidR="00CF78C2" w:rsidRDefault="00CF78C2"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
                            <m:r>
                              <w:rPr>
                                <w:rFonts w:ascii="Cambria Math" w:eastAsia="SimSun" w:hAnsi="Cambria Math"/>
                                <w:color w:val="000000"/>
                                <w:sz w:val="22"/>
                                <w:szCs w:val="22"/>
                              </w:rPr>
                              <m:t>rec</m:t>
                            </m:r>
                            <m:acc>
                              <m:accPr>
                                <m:chr m:val="̃"/>
                                <m:ctrlPr>
                                  <w:rPr>
                                    <w:rFonts w:ascii="Cambria Math" w:eastAsia="SimSun" w:hAnsi="Cambria Math"/>
                                    <w:i/>
                                    <w:color w:val="000000"/>
                                    <w:sz w:val="22"/>
                                    <w:szCs w:val="22"/>
                                  </w:rPr>
                                </m:ctrlPr>
                              </m:accPr>
                              <m:e>
                                <m:r>
                                  <w:rPr>
                                    <w:rFonts w:ascii="Cambria Math" w:eastAsia="SimSun" w:hAnsi="Cambria Math"/>
                                    <w:color w:val="000000"/>
                                    <w:sz w:val="22"/>
                                    <w:szCs w:val="22"/>
                                  </w:rPr>
                                  <m:t>Y</m:t>
                                </m:r>
                              </m:e>
                            </m:acc>
                          </m:oMath>
                        </m:oMathPara>
                      </w:p>
                    </w:txbxContent>
                  </v:textbox>
                </v:rect>
                <v:rect id="Rectangle 106" o:spid="_x0000_s1046" style="position:absolute;left:6462;top:351;width:7423;height:3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o0w8EA&#10;AADcAAAADwAAAGRycy9kb3ducmV2LnhtbERPS0/CQBC+k/gfNmPiDXblUE1l24gEXzdAOE+6Y9vQ&#10;mW26K1R/vWtiwm2+fM9ZlCN36kRDaL1YuJ0ZUCSVd63UFj526+k9qBBRHHZeyMI3BSiLq8kCc+fP&#10;sqHTNtYqhUjI0UITY59rHaqGGMPM9ySJ+/QDY0xwqLUb8JzCudNzYzLN2EpqaLCnp4aq4/aLLfC7&#10;LPv9i0GeZ28/gavnu1V7sPbmenx8ABVpjBfxv/vVpfkmg79n0gW6+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iqNMPBAAAA3AAAAA8AAAAAAAAAAAAAAAAAmAIAAGRycy9kb3du&#10;cmV2LnhtbFBLBQYAAAAABAAEAPUAAACGAwAAAAA=&#10;" fillcolor="white [3212]" strokecolor="black [3213]" strokeweight="1pt">
                  <v:textbox>
                    <w:txbxContent>
                      <w:p w14:paraId="48C046DF" w14:textId="77777777" w:rsidR="00CF78C2" w:rsidRDefault="00CF78C2"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Side Info</w:t>
                        </w:r>
                      </w:p>
                    </w:txbxContent>
                  </v:textbox>
                </v:rect>
                <v:shape id="Straight Arrow Connector 107" o:spid="_x0000_s1047" type="#_x0000_t32" style="position:absolute;left:7967;top:7094;width:3745;height:1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UwnsQAAADcAAAADwAAAGRycy9kb3ducmV2LnhtbERPTUvDQBC9C/0PywheitmorZa026Ip&#10;gldTwXobspNsbHY2Ztck+utdQfA2j/c5m91kWzFQ7xvHCq6SFARx6XTDtYKXw+PlCoQPyBpbx6Tg&#10;izzstrOzDWbajfxMQxFqEUPYZ6jAhNBlUvrSkEWfuI44cpXrLYYI+1rqHscYblt5naa30mLDscFg&#10;R7mh8lR8WgVv1VIPD/m+Kc0xv3mdL74/3o97pS7Op/s1iEBT+Bf/uZ90nJ/ewe8z8QK5/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NTCexAAAANwAAAAPAAAAAAAAAAAA&#10;AAAAAKECAABkcnMvZG93bnJldi54bWxQSwUGAAAAAAQABAD5AAAAkgMAAAAA&#10;" strokecolor="#5b9bd5 [3204]" strokeweight=".5pt">
                  <v:stroke endarrow="block" joinstyle="miter"/>
                </v:shape>
                <v:shape id="Straight Arrow Connector 108" o:spid="_x0000_s1048" type="#_x0000_t32" style="position:absolute;left:22813;top:7094;width:4166;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qqk7McAAADcAAAADwAAAGRycy9kb3ducmV2LnhtbESPQU/CQBCF7yb+h82YcDGwFZWQwkKk&#10;xMSraALcJt2hW+3Olu5aqr/eOZh4m8l78943y/XgG9VTF+vABu4mGSjiMtiaKwPvb8/jOaiYkC02&#10;gcnAN0VYr66vlpjbcOFX6nepUhLCMUcDLqU21zqWjjzGSWiJRTuFzmOStau07fAi4b7R0yybaY81&#10;S4PDlgpH5efuyxs4nh5tvym2dekOxf3+9uHn/HHYGjO6GZ4WoBIN6d/8d/1iBT8TWnlGJtCr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WqqTsxwAAANwAAAAPAAAAAAAA&#10;AAAAAAAAAKECAABkcnMvZG93bnJldi54bWxQSwUGAAAAAAQABAD5AAAAlQMAAAAA&#10;" strokecolor="#5b9bd5 [3204]" strokeweight=".5pt">
                  <v:stroke endarrow="block" joinstyle="miter"/>
                </v:shape>
                <v:shape id="Straight Arrow Connector 109" o:spid="_x0000_s1049" type="#_x0000_t32" style="position:absolute;left:7876;top:11918;width:3882;height: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eYBd8QAAADcAAAADwAAAGRycy9kb3ducmV2LnhtbERPTUvDQBC9C/0Pywheitmordi026Ip&#10;gldTwXobspNsbHY2Ztck+utdQfA2j/c5m91kWzFQ7xvHCq6SFARx6XTDtYKXw+PlHQgfkDW2jknB&#10;F3nYbWdnG8y0G/mZhiLUIoawz1CBCaHLpPSlIYs+cR1x5CrXWwwR9rXUPY4x3LbyOk1vpcWGY4PB&#10;jnJD5an4tAreqqUeHvJ9U5pjfvM6X3x/vB/3Sl2cT/drEIGm8C/+cz/pOD9dwe8z8QK5/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55gF3xAAAANwAAAAPAAAAAAAAAAAA&#10;AAAAAKECAABkcnMvZG93bnJldi54bWxQSwUGAAAAAAQABAD5AAAAkgMAAAAA&#10;" strokecolor="#5b9bd5 [3204]" strokeweight=".5pt">
                  <v:stroke endarrow="block" joinstyle="miter"/>
                </v:shape>
                <v:shape id="Straight Arrow Connector 110" o:spid="_x0000_s1050" type="#_x0000_t32" style="position:absolute;left:22855;top:11803;width:4124;height:11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QU+N8cAAADcAAAADwAAAGRycy9kb3ducmV2LnhtbESPT0/CQBDF7yZ8h82QcDGyBf/EVBaC&#10;JSReRRPxNukO3Up3tnaXUv30zoHE20zem/d+s1gNvlE9dbEObGA2zUARl8HWXBl4f9vePIKKCdli&#10;E5gM/FCE1XJ0tcDchjO/Ur9LlZIQjjkacCm1udaxdOQxTkNLLNohdB6TrF2lbYdnCfeNnmfZg/ZY&#10;szQ4bKlwVB53J2/g83Bv++diU5duX9x+XN/9fn/tN8ZMxsP6CVSiIf2bL9cvVvBngi/PyAR6+Q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tBT43xwAAANwAAAAPAAAAAAAA&#10;AAAAAAAAAKECAABkcnMvZG93bnJldi54bWxQSwUGAAAAAAQABAD5AAAAlQMAAAAA&#10;" strokecolor="#5b9bd5 [3204]" strokeweight=".5pt">
                  <v:stroke endarrow="block" joinstyle="miter"/>
                </v:shape>
                <v:shapetype id="_x0000_t33" coordsize="21600,21600" o:spt="33" o:oned="t" path="m,l21600,r,21600e" filled="f">
                  <v:stroke joinstyle="miter"/>
                  <v:path arrowok="t" fillok="f" o:connecttype="none"/>
                  <o:lock v:ext="edit" shapetype="t"/>
                </v:shapetype>
                <v:shape id="Elbow Connector 111" o:spid="_x0000_s1051" type="#_x0000_t33" style="position:absolute;left:7967;top:7104;width:1856;height:5072;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Z+ewsEAAADcAAAADwAAAGRycy9kb3ducmV2LnhtbERPPW/CMBDdK/EfrEPqVpww0CrFRAi1&#10;ULEBHTKe4iOJiM+R7YDLr68rIXW7p/d5yzKaXlzJ+c6ygnyWgSCure64UfB9+nx5A+EDssbeMin4&#10;IQ/lavK0xELbGx/oegyNSCHsC1TQhjAUUvq6JYN+ZgfixJ2tMxgSdI3UDm8p3PRynmULabDj1NDi&#10;QJuW6stxNAq6+377EStLbhf3r/HuK+fGSqnnaVy/gwgUw7/44f7SaX6ew98z6QK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n57CwQAAANwAAAAPAAAAAAAAAAAAAAAA&#10;AKECAABkcnMvZG93bnJldi54bWxQSwUGAAAAAAQABAD5AAAAjwMAAAAA&#10;" strokecolor="#5b9bd5 [3204]" strokeweight=".5pt">
                  <v:stroke endarrow="block"/>
                </v:shape>
                <v:rect id="Rectangle 112" o:spid="_x0000_s1052" style="position:absolute;left:8192;top:7890;width:3168;height:24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wbuMMA&#10;AADcAAAADwAAAGRycy9kb3ducmV2LnhtbERPTWsCMRC9F/wPYYReimZdaSmrUUQtVHrq1oPHcTPN&#10;Lt1MliTV3X9vhEJv83ifs1z3thUX8qFxrGA2zUAQV043bBQcv94mryBCRNbYOiYFAwVYr0YPSyy0&#10;u/InXcpoRArhUKCCOsaukDJUNVkMU9cRJ+7beYsxQW+k9nhN4baVeZa9SIsNp4YaO9rWVP2Uv1bB&#10;/vnsw/C085x/DOVhfzLz48Yo9TjuNwsQkfr4L/5zv+s0f5bD/Zl0gVz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NwbuMMAAADcAAAADwAAAAAAAAAAAAAAAACYAgAAZHJzL2Rv&#10;d25yZXYueG1sUEsFBgAAAAAEAAQA9QAAAIgDAAAAAA==&#10;" fillcolor="white [3212]" strokecolor="#1f4d78 [1604]" strokeweight="1pt">
                  <v:textbox>
                    <w:txbxContent>
                      <w:p w14:paraId="26ECB908" w14:textId="77777777" w:rsidR="00CF78C2" w:rsidRPr="004C51C9" w:rsidRDefault="00CF78C2" w:rsidP="00443C4A">
                        <w:pPr>
                          <w:spacing w:before="0"/>
                          <w:rPr>
                            <w:color w:val="000000" w:themeColor="text1"/>
                            <w:sz w:val="16"/>
                            <w:szCs w:val="16"/>
                          </w:rPr>
                        </w:pPr>
                        <w:r w:rsidRPr="004C51C9">
                          <w:rPr>
                            <w:color w:val="000000" w:themeColor="text1"/>
                            <w:sz w:val="16"/>
                            <w:szCs w:val="16"/>
                          </w:rPr>
                          <w:t>2</w:t>
                        </w:r>
                        <w:r>
                          <w:rPr>
                            <w:color w:val="000000" w:themeColor="text1"/>
                            <w:sz w:val="16"/>
                            <w:szCs w:val="16"/>
                          </w:rPr>
                          <w:sym w:font="Symbol" w:char="F0AF"/>
                        </w:r>
                      </w:p>
                    </w:txbxContent>
                  </v:textbox>
                </v:rect>
                <v:shape id="Elbow Connector 113" o:spid="_x0000_s1053" type="#_x0000_t34" style="position:absolute;left:13061;top:1082;width:1314;height:7088;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v+D8QAAADcAAAADwAAAGRycy9kb3ducmV2LnhtbERPzWrCQBC+F3yHZQpeim6i0Ep0lVYU&#10;rZe2qw8wZMckNTsbsqtGn75bKPQ2H9/vzBadrcWFWl85VpAOExDEuTMVFwoO+/VgAsIHZIO1Y1Jw&#10;Iw+Lee9hhplxV/6iiw6FiCHsM1RQhtBkUvq8JIt+6BriyB1dazFE2BbStHiN4baWoyR5lhYrjg0l&#10;NrQsKT/ps1WgX57M99Z8vGn9vlnt7p/rzfmWKtV/7F6nIAJ14V/8596aOD8dw+8z8QI5/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C/4PxAAAANwAAAAPAAAAAAAAAAAA&#10;AAAAAKECAABkcnMvZG93bnJldi54bWxQSwUGAAAAAAQABAD5AAAAkgMAAAAA&#10;" adj="5589" strokecolor="#5b9bd5 [3204]" strokeweight=".5pt">
                  <v:stroke endarrow="block"/>
                </v:shape>
                <v:rect id="Rectangle 116" o:spid="_x0000_s1054" style="position:absolute;left:26982;top:9993;width:7734;height:3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OiHsEA&#10;AADcAAAADwAAAGRycy9kb3ducmV2LnhtbERPS2vCQBC+F/wPywje6kYPUaKrVMVae6uPnofsNAnN&#10;zIbsVlN/vVsQepuP7znzZce1ulDrKycGRsMEFEnubCWFgdNx+zwF5QOKxdoJGfglD8tF72mOmXVX&#10;+aDLIRQqhojP0EAZQpNp7fOSGP3QNSSR+3ItY4iwLbRt8RrDudbjJEk1YyWxocSG1iXl34cfNsDv&#10;smrOuwR5nO5vnvPXyab6NGbQ715moAJ14V/8cL/ZOH+Uwt8z8QK9u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1zoh7BAAAA3AAAAA8AAAAAAAAAAAAAAAAAmAIAAGRycy9kb3du&#10;cmV2LnhtbFBLBQYAAAAABAAEAPUAAACGAwAAAAA=&#10;" fillcolor="white [3212]" strokecolor="black [3213]" strokeweight="1pt">
                  <v:textbox>
                    <w:txbxContent>
                      <w:p w14:paraId="5D958F8D" w14:textId="77777777" w:rsidR="00CF78C2" w:rsidRDefault="00CF78C2"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m:t>
                            </m:r>
                            <m:acc>
                              <m:accPr>
                                <m:chr m:val="̃"/>
                                <m:ctrlPr>
                                  <w:rPr>
                                    <w:rFonts w:ascii="Cambria Math" w:eastAsia="SimSun" w:hAnsi="Cambria Math"/>
                                    <w:i/>
                                    <w:iCs/>
                                    <w:color w:val="000000"/>
                                    <w:sz w:val="22"/>
                                    <w:szCs w:val="22"/>
                                  </w:rPr>
                                </m:ctrlPr>
                              </m:accPr>
                              <m:e>
                                <m:r>
                                  <w:rPr>
                                    <w:rFonts w:ascii="Cambria Math" w:eastAsia="SimSun" w:hAnsi="Cambria Math"/>
                                    <w:color w:val="000000"/>
                                    <w:sz w:val="22"/>
                                    <w:szCs w:val="22"/>
                                  </w:rPr>
                                  <m:t>UV</m:t>
                                </m:r>
                              </m:e>
                            </m:acc>
                          </m:oMath>
                        </m:oMathPara>
                      </w:p>
                    </w:txbxContent>
                  </v:textbox>
                </v:rect>
                <v:rect id="Rectangle 117" o:spid="_x0000_s1055" style="position:absolute;top:5059;width:7734;height:3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8HhcEA&#10;AADcAAAADwAAAGRycy9kb3ducmV2LnhtbERPTWvCQBC9C/6HZQRvutGDltRVqlJrvanV85CdJsHM&#10;bMhuNfXXd4WCt3m8z5ktWq7UlRpfOjEwGiagSDJnS8kNfB3fBy+gfECxWDkhA7/kYTHvdmaYWneT&#10;PV0PIVcxRHyKBooQ6lRrnxXE6IeuJonct2sYQ4RNrm2DtxjOlR4nyUQzlhIbCqxpVVB2OfywAd7J&#10;sj59JMjjyefdc7aZrsuzMf1e+/YKKlAbnuJ/99bG+aMpPJ6JF+j5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I/B4XBAAAA3AAAAA8AAAAAAAAAAAAAAAAAmAIAAGRycy9kb3du&#10;cmV2LnhtbFBLBQYAAAAABAAEAPUAAACGAwAAAAA=&#10;" fillcolor="white [3212]" strokecolor="black [3213]" strokeweight="1pt">
                  <v:textbox>
                    <w:txbxContent>
                      <w:p w14:paraId="1C5297D1" w14:textId="77777777" w:rsidR="00CF78C2" w:rsidRDefault="00CF78C2"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recY</m:t>
                            </m:r>
                          </m:oMath>
                        </m:oMathPara>
                      </w:p>
                    </w:txbxContent>
                  </v:textbox>
                </v:rect>
                <v:rect id="Rectangle 118" o:spid="_x0000_s1056" style="position:absolute;top:9764;width:7728;height:3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CT98QA&#10;AADcAAAADwAAAGRycy9kb3ducmV2LnhtbESPzU7DQAyE70h9h5UrcaOb5FBQ6LaCVlDgRvk5W1mT&#10;RMTeKLu0aZ++PiD1ZmvGM58Xq5E7s6chtkEc5LMMDEkVfCu1g8+Pp5s7MDGheOyCkIMjRVgtJ1cL&#10;LH04yDvtd6k2GiKxRAdNSn1pbawaYoyz0JOo9hMGxqTrUFs/4EHDubNFls0tYyva0GBP64aq390f&#10;O+A3eey/thlyMX89Ra6ebzftt3PX0/HhHkyiMV3M/9cvXvFzpdVndAK7P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gk/fEAAAA3AAAAA8AAAAAAAAAAAAAAAAAmAIAAGRycy9k&#10;b3ducmV2LnhtbFBLBQYAAAAABAAEAPUAAACJAwAAAAA=&#10;" fillcolor="white [3212]" strokecolor="black [3213]" strokeweight="1pt">
                  <v:textbox>
                    <w:txbxContent>
                      <w:p w14:paraId="6484660F" w14:textId="77777777" w:rsidR="00CF78C2" w:rsidRDefault="00CF78C2"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recUV</m:t>
                            </m:r>
                          </m:oMath>
                        </m:oMathPara>
                      </w:p>
                    </w:txbxContent>
                  </v:textbox>
                </v:rect>
                <v:rect id="Rectangle 76" o:spid="_x0000_s1057" style="position:absolute;left:5876;top:14982;width:7423;height:3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slrMIA&#10;AADbAAAADwAAAGRycy9kb3ducmV2LnhtbESPS2/CMBCE70j8B2uRegMHDgEFDCqgPuiNV8+reJtE&#10;za6j2IW0vx5XQuI4mplvNItVx7W6UOsrJwbGowQUSe5sJYWB0/FlOAPlA4rF2gkZ+CUPq2W/t8DM&#10;uqvs6XIIhYoQ8RkaKENoMq19XhKjH7mGJHpfrmUMUbaFti1eI5xrPUmSVDNWEhdKbGhTUv59+GED&#10;/CHr5vyWIE/S3Z/n/HW6rT6NeRp0z3NQgbrwCN/b79bANIX/L/EH6O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OyWswgAAANsAAAAPAAAAAAAAAAAAAAAAAJgCAABkcnMvZG93&#10;bnJldi54bWxQSwUGAAAAAAQABAD1AAAAhwMAAAAA&#10;" fillcolor="white [3212]" strokecolor="black [3213]" strokeweight="1pt">
                  <v:textbox>
                    <w:txbxContent>
                      <w:p w14:paraId="75A28FFD" w14:textId="77777777" w:rsidR="00CF78C2" w:rsidRDefault="00CF78C2"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Side Info</w:t>
                        </w:r>
                      </w:p>
                    </w:txbxContent>
                  </v:textbox>
                </v:rect>
                <v:shape id="Elbow Connector 34" o:spid="_x0000_s1058" type="#_x0000_t34" style="position:absolute;left:12820;top:10495;width:1255;height:7720;rotation:90;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CHS/sIAAADbAAAADwAAAGRycy9kb3ducmV2LnhtbESPQWsCMRSE7wX/Q3iCl6JZtYisRhGL&#10;4KGXrv6A5+aZ3XXzsiSprv/eFAo9DjPzDbPe9rYVd/KhdqxgOslAEJdO12wUnE+H8RJEiMgaW8ek&#10;4EkBtpvB2xpz7R78TfciGpEgHHJUUMXY5VKGsiKLYeI64uRdnbcYk/RGao+PBLetnGXZQlqsOS1U&#10;2NG+ovJW/FgFx6bR0cyf0/MNL+9N4ctPNl9KjYb9bgUiUh//w3/to1Yw/4DfL+kHyM0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CHS/sIAAADbAAAADwAAAAAAAAAAAAAA&#10;AAChAgAAZHJzL2Rvd25yZXYueG1sUEsFBgAAAAAEAAQA+QAAAJADAAAAAA==&#10;" strokecolor="#5b9bd5 [3204]" strokeweight=".5pt">
                  <v:stroke endarrow="block"/>
                </v:shape>
                <w10:anchorlock/>
              </v:group>
            </w:pict>
          </mc:Fallback>
        </mc:AlternateContent>
      </w:r>
    </w:p>
    <w:p w14:paraId="1021934A" w14:textId="77777777" w:rsidR="00443C4A" w:rsidRDefault="00443C4A" w:rsidP="00443C4A">
      <w:pPr>
        <w:pStyle w:val="Caption"/>
        <w:rPr>
          <w:sz w:val="16"/>
          <w:szCs w:val="16"/>
          <w:lang w:val="en-CA"/>
        </w:rPr>
      </w:pPr>
      <w:bookmarkStart w:id="2" w:name="_Ref133151574"/>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2"/>
      <w:r>
        <w:t xml:space="preserve"> Separate models for Y and UV processing (filter set#1).</w:t>
      </w:r>
    </w:p>
    <w:p w14:paraId="731C363A" w14:textId="77777777" w:rsidR="00443C4A" w:rsidRPr="0071033A" w:rsidRDefault="00443C4A" w:rsidP="00443C4A">
      <w:pPr>
        <w:rPr>
          <w:lang w:val="en-CA"/>
        </w:rPr>
      </w:pPr>
    </w:p>
    <w:p w14:paraId="1C593FB1" w14:textId="77777777" w:rsidR="00443C4A" w:rsidRPr="00FC7743" w:rsidRDefault="00443C4A" w:rsidP="00443C4A">
      <w:pPr>
        <w:pStyle w:val="Caption"/>
        <w:rPr>
          <w:b/>
          <w:bCs/>
          <w:noProof/>
        </w:rPr>
      </w:pPr>
      <w:bookmarkStart w:id="3" w:name="_Ref133149454"/>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3"/>
      <w:r w:rsidRPr="00FC7743">
        <w:rPr>
          <w:b/>
          <w:bCs/>
          <w:noProof/>
        </w:rPr>
        <w:t>NN Filter network structure aspects</w:t>
      </w:r>
    </w:p>
    <w:tbl>
      <w:tblPr>
        <w:tblStyle w:val="TableGrid"/>
        <w:tblW w:w="9828" w:type="dxa"/>
        <w:tblLook w:val="04A0" w:firstRow="1" w:lastRow="0" w:firstColumn="1" w:lastColumn="0" w:noHBand="0" w:noVBand="1"/>
      </w:tblPr>
      <w:tblGrid>
        <w:gridCol w:w="2796"/>
        <w:gridCol w:w="748"/>
        <w:gridCol w:w="748"/>
        <w:gridCol w:w="913"/>
        <w:gridCol w:w="906"/>
        <w:gridCol w:w="906"/>
        <w:gridCol w:w="906"/>
        <w:gridCol w:w="986"/>
        <w:gridCol w:w="919"/>
      </w:tblGrid>
      <w:tr w:rsidR="00443C4A" w14:paraId="38B15E04" w14:textId="77777777" w:rsidTr="00CF78C2">
        <w:trPr>
          <w:trHeight w:val="644"/>
        </w:trPr>
        <w:tc>
          <w:tcPr>
            <w:tcW w:w="2796" w:type="dxa"/>
          </w:tcPr>
          <w:p w14:paraId="26ED1D14" w14:textId="77777777" w:rsidR="00443C4A" w:rsidRDefault="00443C4A" w:rsidP="00CF78C2">
            <w:pPr>
              <w:pStyle w:val="ListParagraph"/>
              <w:adjustRightInd w:val="0"/>
              <w:snapToGrid w:val="0"/>
              <w:spacing w:before="0" w:line="240" w:lineRule="auto"/>
              <w:ind w:left="0"/>
              <w:contextualSpacing w:val="0"/>
              <w:jc w:val="both"/>
              <w:rPr>
                <w:rFonts w:cs="Times New Roman"/>
                <w:bCs/>
                <w:noProof/>
              </w:rPr>
            </w:pPr>
          </w:p>
        </w:tc>
        <w:tc>
          <w:tcPr>
            <w:tcW w:w="748" w:type="dxa"/>
          </w:tcPr>
          <w:p w14:paraId="71814F72" w14:textId="77777777" w:rsidR="00443C4A" w:rsidRPr="003515A4" w:rsidRDefault="00443C4A" w:rsidP="00CF78C2">
            <w:pPr>
              <w:snapToGrid w:val="0"/>
              <w:spacing w:before="0"/>
              <w:rPr>
                <w:bCs/>
                <w:noProof/>
              </w:rPr>
            </w:pPr>
            <w:r w:rsidRPr="003515A4">
              <w:rPr>
                <w:bCs/>
                <w:noProof/>
              </w:rPr>
              <w:t>Filter set#0</w:t>
            </w:r>
          </w:p>
        </w:tc>
        <w:tc>
          <w:tcPr>
            <w:tcW w:w="748" w:type="dxa"/>
          </w:tcPr>
          <w:p w14:paraId="08D1B7B0" w14:textId="77777777" w:rsidR="00443C4A" w:rsidRDefault="00443C4A" w:rsidP="00CF78C2">
            <w:pPr>
              <w:pStyle w:val="ListParagraph"/>
              <w:adjustRightInd w:val="0"/>
              <w:snapToGrid w:val="0"/>
              <w:spacing w:before="0" w:line="240" w:lineRule="auto"/>
              <w:ind w:left="0"/>
              <w:contextualSpacing w:val="0"/>
              <w:jc w:val="both"/>
              <w:rPr>
                <w:rFonts w:cs="Times New Roman"/>
                <w:bCs/>
                <w:noProof/>
              </w:rPr>
            </w:pPr>
            <w:r w:rsidRPr="003515A4">
              <w:rPr>
                <w:bCs/>
                <w:noProof/>
              </w:rPr>
              <w:t>Filter set#</w:t>
            </w:r>
            <w:r>
              <w:rPr>
                <w:bCs/>
                <w:noProof/>
              </w:rPr>
              <w:t>1</w:t>
            </w:r>
          </w:p>
        </w:tc>
        <w:tc>
          <w:tcPr>
            <w:tcW w:w="913" w:type="dxa"/>
          </w:tcPr>
          <w:p w14:paraId="7080845F" w14:textId="77777777" w:rsidR="00443C4A" w:rsidRPr="0071033A" w:rsidRDefault="00443C4A" w:rsidP="00CF78C2">
            <w:pPr>
              <w:pStyle w:val="ListParagraph"/>
              <w:adjustRightInd w:val="0"/>
              <w:snapToGrid w:val="0"/>
              <w:spacing w:before="0" w:line="240" w:lineRule="auto"/>
              <w:ind w:left="0"/>
              <w:contextualSpacing w:val="0"/>
              <w:jc w:val="both"/>
              <w:rPr>
                <w:rFonts w:cs="Times New Roman"/>
                <w:bCs/>
                <w:noProof/>
              </w:rPr>
            </w:pPr>
            <w:r w:rsidRPr="0071033A">
              <w:rPr>
                <w:rFonts w:cs="Times New Roman"/>
                <w:bCs/>
                <w:noProof/>
              </w:rPr>
              <w:t>EE1-1.1</w:t>
            </w:r>
          </w:p>
          <w:p w14:paraId="0D631B83" w14:textId="77777777" w:rsidR="00443C4A" w:rsidRPr="0071033A" w:rsidRDefault="0014086E" w:rsidP="00CF78C2">
            <w:pPr>
              <w:pStyle w:val="ListParagraph"/>
              <w:adjustRightInd w:val="0"/>
              <w:snapToGrid w:val="0"/>
              <w:spacing w:before="0" w:line="240" w:lineRule="auto"/>
              <w:ind w:left="0"/>
              <w:contextualSpacing w:val="0"/>
              <w:jc w:val="both"/>
              <w:rPr>
                <w:rFonts w:cs="Times New Roman"/>
                <w:bCs/>
                <w:noProof/>
              </w:rPr>
            </w:pPr>
            <w:hyperlink r:id="rId46" w:history="1">
              <w:r w:rsidR="00443C4A" w:rsidRPr="0071033A">
                <w:rPr>
                  <w:rFonts w:cs="Times New Roman"/>
                  <w:bCs/>
                  <w:noProof/>
                </w:rPr>
                <w:t>JVET-AD0156</w:t>
              </w:r>
            </w:hyperlink>
          </w:p>
        </w:tc>
        <w:tc>
          <w:tcPr>
            <w:tcW w:w="906" w:type="dxa"/>
          </w:tcPr>
          <w:p w14:paraId="2E2332C1" w14:textId="77777777" w:rsidR="00443C4A" w:rsidRDefault="00443C4A" w:rsidP="00CF78C2">
            <w:pPr>
              <w:pStyle w:val="ListParagraph"/>
              <w:adjustRightInd w:val="0"/>
              <w:snapToGrid w:val="0"/>
              <w:spacing w:before="0" w:line="240" w:lineRule="auto"/>
              <w:ind w:left="0"/>
              <w:contextualSpacing w:val="0"/>
              <w:jc w:val="both"/>
              <w:rPr>
                <w:rFonts w:cs="Times New Roman"/>
                <w:bCs/>
                <w:noProof/>
              </w:rPr>
            </w:pPr>
            <w:r>
              <w:rPr>
                <w:rFonts w:cs="Times New Roman"/>
                <w:bCs/>
                <w:noProof/>
              </w:rPr>
              <w:t>EE1-1.3</w:t>
            </w:r>
          </w:p>
          <w:p w14:paraId="175ED881" w14:textId="77777777" w:rsidR="00443C4A" w:rsidRDefault="0014086E" w:rsidP="00CF78C2">
            <w:pPr>
              <w:pStyle w:val="ListParagraph"/>
              <w:adjustRightInd w:val="0"/>
              <w:snapToGrid w:val="0"/>
              <w:spacing w:before="0" w:line="240" w:lineRule="auto"/>
              <w:ind w:left="0"/>
              <w:contextualSpacing w:val="0"/>
              <w:jc w:val="both"/>
              <w:rPr>
                <w:rFonts w:cs="Times New Roman"/>
                <w:bCs/>
                <w:noProof/>
              </w:rPr>
            </w:pPr>
            <w:hyperlink r:id="rId47" w:history="1">
              <w:r w:rsidR="00443C4A" w:rsidRPr="003515A4">
                <w:rPr>
                  <w:rFonts w:cs="Times New Roman"/>
                  <w:bCs/>
                  <w:noProof/>
                </w:rPr>
                <w:t>JVET-AD0205</w:t>
              </w:r>
            </w:hyperlink>
          </w:p>
        </w:tc>
        <w:tc>
          <w:tcPr>
            <w:tcW w:w="906" w:type="dxa"/>
          </w:tcPr>
          <w:p w14:paraId="2CA47DCB" w14:textId="77777777" w:rsidR="00443C4A" w:rsidRDefault="00443C4A" w:rsidP="00CF78C2">
            <w:pPr>
              <w:pStyle w:val="ListParagraph"/>
              <w:adjustRightInd w:val="0"/>
              <w:snapToGrid w:val="0"/>
              <w:spacing w:before="0" w:line="240" w:lineRule="auto"/>
              <w:ind w:left="0"/>
              <w:contextualSpacing w:val="0"/>
              <w:jc w:val="both"/>
              <w:rPr>
                <w:rFonts w:cs="Times New Roman"/>
                <w:bCs/>
                <w:noProof/>
              </w:rPr>
            </w:pPr>
            <w:r>
              <w:rPr>
                <w:rFonts w:cs="Times New Roman"/>
                <w:bCs/>
                <w:noProof/>
              </w:rPr>
              <w:t>EE1-1.4</w:t>
            </w:r>
          </w:p>
          <w:p w14:paraId="3D7A9FAD" w14:textId="77777777" w:rsidR="00443C4A" w:rsidRDefault="0014086E" w:rsidP="00CF78C2">
            <w:pPr>
              <w:pStyle w:val="ListParagraph"/>
              <w:adjustRightInd w:val="0"/>
              <w:snapToGrid w:val="0"/>
              <w:spacing w:before="0" w:line="240" w:lineRule="auto"/>
              <w:ind w:left="0"/>
              <w:contextualSpacing w:val="0"/>
              <w:jc w:val="both"/>
              <w:rPr>
                <w:rFonts w:cs="Times New Roman"/>
                <w:bCs/>
                <w:noProof/>
              </w:rPr>
            </w:pPr>
            <w:hyperlink r:id="rId48" w:history="1">
              <w:r w:rsidR="00443C4A" w:rsidRPr="003515A4">
                <w:rPr>
                  <w:rFonts w:cs="Times New Roman"/>
                  <w:bCs/>
                  <w:noProof/>
                </w:rPr>
                <w:t>JVET-AD0168</w:t>
              </w:r>
            </w:hyperlink>
          </w:p>
        </w:tc>
        <w:tc>
          <w:tcPr>
            <w:tcW w:w="906" w:type="dxa"/>
          </w:tcPr>
          <w:p w14:paraId="244C7BE7" w14:textId="77777777" w:rsidR="00443C4A" w:rsidRDefault="00443C4A" w:rsidP="00CF78C2">
            <w:pPr>
              <w:pStyle w:val="ListParagraph"/>
              <w:adjustRightInd w:val="0"/>
              <w:snapToGrid w:val="0"/>
              <w:spacing w:before="0" w:line="240" w:lineRule="auto"/>
              <w:ind w:left="0"/>
              <w:contextualSpacing w:val="0"/>
              <w:jc w:val="both"/>
              <w:rPr>
                <w:rFonts w:cs="Times New Roman"/>
                <w:bCs/>
                <w:noProof/>
              </w:rPr>
            </w:pPr>
            <w:r>
              <w:rPr>
                <w:rFonts w:cs="Times New Roman"/>
                <w:bCs/>
                <w:noProof/>
              </w:rPr>
              <w:t>EE1-1.6</w:t>
            </w:r>
          </w:p>
          <w:p w14:paraId="253A0E68" w14:textId="77777777" w:rsidR="00443C4A" w:rsidRDefault="0014086E" w:rsidP="00CF78C2">
            <w:pPr>
              <w:pStyle w:val="ListParagraph"/>
              <w:adjustRightInd w:val="0"/>
              <w:snapToGrid w:val="0"/>
              <w:spacing w:before="0" w:line="240" w:lineRule="auto"/>
              <w:ind w:left="0"/>
              <w:contextualSpacing w:val="0"/>
              <w:jc w:val="both"/>
              <w:rPr>
                <w:rFonts w:cs="Times New Roman"/>
                <w:bCs/>
                <w:noProof/>
              </w:rPr>
            </w:pPr>
            <w:hyperlink r:id="rId49" w:history="1">
              <w:r w:rsidR="00443C4A" w:rsidRPr="003515A4">
                <w:rPr>
                  <w:rFonts w:cs="Times New Roman"/>
                  <w:bCs/>
                  <w:noProof/>
                </w:rPr>
                <w:t>JVET-AD0211</w:t>
              </w:r>
            </w:hyperlink>
          </w:p>
        </w:tc>
        <w:tc>
          <w:tcPr>
            <w:tcW w:w="986" w:type="dxa"/>
          </w:tcPr>
          <w:p w14:paraId="3F477C2E" w14:textId="77777777" w:rsidR="00443C4A" w:rsidRDefault="00443C4A" w:rsidP="00CF78C2">
            <w:pPr>
              <w:pStyle w:val="ListParagraph"/>
              <w:adjustRightInd w:val="0"/>
              <w:snapToGrid w:val="0"/>
              <w:spacing w:before="0" w:line="240" w:lineRule="auto"/>
              <w:ind w:left="0"/>
              <w:contextualSpacing w:val="0"/>
              <w:jc w:val="both"/>
              <w:rPr>
                <w:rFonts w:cs="Times New Roman"/>
                <w:bCs/>
                <w:noProof/>
              </w:rPr>
            </w:pPr>
            <w:r>
              <w:rPr>
                <w:rFonts w:cs="Times New Roman"/>
                <w:bCs/>
                <w:noProof/>
              </w:rPr>
              <w:t>EE1-1.7</w:t>
            </w:r>
          </w:p>
          <w:p w14:paraId="3473C6BB" w14:textId="77777777" w:rsidR="00443C4A" w:rsidRDefault="0014086E" w:rsidP="00CF78C2">
            <w:pPr>
              <w:pStyle w:val="ListParagraph"/>
              <w:adjustRightInd w:val="0"/>
              <w:snapToGrid w:val="0"/>
              <w:spacing w:before="0" w:line="240" w:lineRule="auto"/>
              <w:ind w:left="0"/>
              <w:contextualSpacing w:val="0"/>
              <w:jc w:val="both"/>
              <w:rPr>
                <w:rFonts w:cs="Times New Roman"/>
                <w:bCs/>
                <w:noProof/>
              </w:rPr>
            </w:pPr>
            <w:hyperlink r:id="rId50" w:history="1">
              <w:r w:rsidR="00443C4A" w:rsidRPr="003515A4">
                <w:rPr>
                  <w:rFonts w:cs="Times New Roman"/>
                  <w:bCs/>
                  <w:noProof/>
                </w:rPr>
                <w:t>JVET-AD0166</w:t>
              </w:r>
            </w:hyperlink>
          </w:p>
        </w:tc>
        <w:tc>
          <w:tcPr>
            <w:tcW w:w="919" w:type="dxa"/>
          </w:tcPr>
          <w:p w14:paraId="589BBB7D" w14:textId="77777777" w:rsidR="00443C4A" w:rsidRDefault="00443C4A" w:rsidP="00CF78C2">
            <w:pPr>
              <w:pStyle w:val="ListParagraph"/>
              <w:adjustRightInd w:val="0"/>
              <w:snapToGrid w:val="0"/>
              <w:spacing w:before="0" w:line="240" w:lineRule="auto"/>
              <w:ind w:left="0"/>
              <w:contextualSpacing w:val="0"/>
              <w:jc w:val="both"/>
              <w:rPr>
                <w:rFonts w:cs="Times New Roman"/>
                <w:bCs/>
                <w:noProof/>
              </w:rPr>
            </w:pPr>
            <w:r>
              <w:rPr>
                <w:rFonts w:cs="Times New Roman"/>
                <w:bCs/>
                <w:noProof/>
              </w:rPr>
              <w:t>Unified</w:t>
            </w:r>
          </w:p>
          <w:p w14:paraId="69749628" w14:textId="77777777" w:rsidR="00443C4A" w:rsidRDefault="00443C4A" w:rsidP="00CF78C2">
            <w:pPr>
              <w:pStyle w:val="ListParagraph"/>
              <w:adjustRightInd w:val="0"/>
              <w:snapToGrid w:val="0"/>
              <w:spacing w:before="0" w:line="240" w:lineRule="auto"/>
              <w:ind w:left="0"/>
              <w:contextualSpacing w:val="0"/>
              <w:jc w:val="both"/>
              <w:rPr>
                <w:rFonts w:cs="Times New Roman"/>
                <w:bCs/>
                <w:noProof/>
              </w:rPr>
            </w:pPr>
            <w:r>
              <w:rPr>
                <w:rFonts w:cs="Times New Roman"/>
                <w:bCs/>
                <w:noProof/>
              </w:rPr>
              <w:t>high tier filter</w:t>
            </w:r>
          </w:p>
        </w:tc>
      </w:tr>
      <w:tr w:rsidR="00443C4A" w14:paraId="01C4B151" w14:textId="77777777" w:rsidTr="00CF78C2">
        <w:trPr>
          <w:trHeight w:val="179"/>
        </w:trPr>
        <w:tc>
          <w:tcPr>
            <w:tcW w:w="9828" w:type="dxa"/>
            <w:gridSpan w:val="9"/>
          </w:tcPr>
          <w:p w14:paraId="07707EFF" w14:textId="77777777" w:rsidR="00443C4A" w:rsidRDefault="00443C4A" w:rsidP="00CF78C2">
            <w:pPr>
              <w:pStyle w:val="ListParagraph"/>
              <w:adjustRightInd w:val="0"/>
              <w:snapToGrid w:val="0"/>
              <w:spacing w:before="0" w:line="240" w:lineRule="auto"/>
              <w:ind w:left="0"/>
              <w:contextualSpacing w:val="0"/>
              <w:jc w:val="center"/>
              <w:rPr>
                <w:rFonts w:cs="Times New Roman"/>
                <w:bCs/>
                <w:noProof/>
              </w:rPr>
            </w:pPr>
            <w:r>
              <w:rPr>
                <w:rFonts w:cs="Times New Roman"/>
                <w:bCs/>
                <w:noProof/>
              </w:rPr>
              <w:t>Number of models</w:t>
            </w:r>
          </w:p>
        </w:tc>
      </w:tr>
      <w:tr w:rsidR="00443C4A" w14:paraId="1355D499" w14:textId="77777777" w:rsidTr="00CF78C2">
        <w:trPr>
          <w:trHeight w:val="179"/>
        </w:trPr>
        <w:tc>
          <w:tcPr>
            <w:tcW w:w="2796" w:type="dxa"/>
          </w:tcPr>
          <w:p w14:paraId="71D31823" w14:textId="77777777" w:rsidR="00443C4A" w:rsidRPr="00191866" w:rsidRDefault="00443C4A" w:rsidP="00CF78C2">
            <w:pPr>
              <w:snapToGrid w:val="0"/>
              <w:spacing w:before="0"/>
              <w:rPr>
                <w:bCs/>
                <w:noProof/>
              </w:rPr>
            </w:pPr>
            <w:r w:rsidRPr="00191866">
              <w:rPr>
                <w:bCs/>
                <w:noProof/>
              </w:rPr>
              <w:t>Y and UV separate models?</w:t>
            </w:r>
          </w:p>
        </w:tc>
        <w:tc>
          <w:tcPr>
            <w:tcW w:w="748" w:type="dxa"/>
          </w:tcPr>
          <w:p w14:paraId="4A51DAE5" w14:textId="77777777" w:rsidR="00443C4A" w:rsidRPr="00191866" w:rsidRDefault="00443C4A" w:rsidP="00CF78C2">
            <w:pPr>
              <w:snapToGrid w:val="0"/>
              <w:spacing w:before="0"/>
              <w:jc w:val="center"/>
              <w:rPr>
                <w:rFonts w:cstheme="minorBidi"/>
                <w:bCs/>
                <w:noProof/>
              </w:rPr>
            </w:pPr>
            <w:r w:rsidRPr="00191866">
              <w:rPr>
                <w:rFonts w:hint="eastAsia"/>
                <w:bCs/>
                <w:noProof/>
              </w:rPr>
              <w:t>×</w:t>
            </w:r>
          </w:p>
        </w:tc>
        <w:tc>
          <w:tcPr>
            <w:tcW w:w="748" w:type="dxa"/>
          </w:tcPr>
          <w:p w14:paraId="41476E6A" w14:textId="77777777" w:rsidR="00443C4A" w:rsidRPr="00191866" w:rsidRDefault="00443C4A" w:rsidP="00CF78C2">
            <w:pPr>
              <w:snapToGrid w:val="0"/>
              <w:spacing w:before="0"/>
              <w:jc w:val="center"/>
              <w:rPr>
                <w:rFonts w:cstheme="minorBidi"/>
                <w:bCs/>
                <w:noProof/>
              </w:rPr>
            </w:pPr>
            <w:r w:rsidRPr="00191866">
              <w:rPr>
                <w:bCs/>
                <w:noProof/>
              </w:rPr>
              <w:t>√</w:t>
            </w:r>
          </w:p>
        </w:tc>
        <w:tc>
          <w:tcPr>
            <w:tcW w:w="913" w:type="dxa"/>
          </w:tcPr>
          <w:p w14:paraId="6C63AF92"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475376CA"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c>
          <w:tcPr>
            <w:tcW w:w="906" w:type="dxa"/>
          </w:tcPr>
          <w:p w14:paraId="6800FBDF"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08CB87B6" w14:textId="77777777" w:rsidR="00443C4A" w:rsidRPr="00191866" w:rsidRDefault="00443C4A" w:rsidP="00CF78C2">
            <w:pPr>
              <w:snapToGrid w:val="0"/>
              <w:spacing w:before="0"/>
              <w:jc w:val="center"/>
              <w:rPr>
                <w:bCs/>
                <w:noProof/>
              </w:rPr>
            </w:pPr>
            <w:r w:rsidRPr="00191866">
              <w:rPr>
                <w:bCs/>
                <w:noProof/>
              </w:rPr>
              <w:t>√</w:t>
            </w:r>
          </w:p>
        </w:tc>
        <w:tc>
          <w:tcPr>
            <w:tcW w:w="986" w:type="dxa"/>
          </w:tcPr>
          <w:p w14:paraId="0322019A" w14:textId="77777777" w:rsidR="00443C4A" w:rsidRPr="00191866" w:rsidRDefault="00443C4A" w:rsidP="00CF78C2">
            <w:pPr>
              <w:snapToGrid w:val="0"/>
              <w:spacing w:before="0"/>
              <w:jc w:val="center"/>
              <w:rPr>
                <w:bCs/>
                <w:noProof/>
              </w:rPr>
            </w:pPr>
            <w:r w:rsidRPr="00191866">
              <w:rPr>
                <w:rFonts w:hint="eastAsia"/>
                <w:bCs/>
                <w:noProof/>
              </w:rPr>
              <w:t>×</w:t>
            </w:r>
          </w:p>
        </w:tc>
        <w:tc>
          <w:tcPr>
            <w:tcW w:w="919" w:type="dxa"/>
          </w:tcPr>
          <w:p w14:paraId="4AA41210" w14:textId="77777777" w:rsidR="00443C4A" w:rsidRPr="007D7176" w:rsidRDefault="00443C4A" w:rsidP="00CF78C2">
            <w:pPr>
              <w:pStyle w:val="ListParagraph"/>
              <w:adjustRightInd w:val="0"/>
              <w:snapToGrid w:val="0"/>
              <w:spacing w:before="0" w:line="240" w:lineRule="auto"/>
              <w:ind w:left="0"/>
              <w:contextualSpacing w:val="0"/>
              <w:jc w:val="center"/>
              <w:rPr>
                <w:rFonts w:cs="Times New Roman"/>
                <w:bCs/>
                <w:noProof/>
                <w:highlight w:val="yellow"/>
              </w:rPr>
            </w:pPr>
            <w:r w:rsidRPr="007D7176">
              <w:rPr>
                <w:rFonts w:cs="Times New Roman"/>
                <w:bCs/>
                <w:noProof/>
                <w:highlight w:val="yellow"/>
              </w:rPr>
              <w:t>?</w:t>
            </w:r>
          </w:p>
        </w:tc>
      </w:tr>
      <w:tr w:rsidR="00443C4A" w14:paraId="2FA48E8A" w14:textId="77777777" w:rsidTr="00CF78C2">
        <w:trPr>
          <w:trHeight w:val="179"/>
        </w:trPr>
        <w:tc>
          <w:tcPr>
            <w:tcW w:w="2796" w:type="dxa"/>
          </w:tcPr>
          <w:p w14:paraId="5EC9A176" w14:textId="77777777" w:rsidR="00443C4A" w:rsidRPr="00191866" w:rsidRDefault="00443C4A" w:rsidP="00CF78C2">
            <w:pPr>
              <w:snapToGrid w:val="0"/>
              <w:spacing w:before="0"/>
              <w:rPr>
                <w:bCs/>
                <w:noProof/>
              </w:rPr>
            </w:pPr>
            <w:r w:rsidRPr="00191866">
              <w:rPr>
                <w:bCs/>
                <w:noProof/>
              </w:rPr>
              <w:t>Y is input to UV?</w:t>
            </w:r>
          </w:p>
        </w:tc>
        <w:tc>
          <w:tcPr>
            <w:tcW w:w="748" w:type="dxa"/>
          </w:tcPr>
          <w:p w14:paraId="78440853" w14:textId="77777777" w:rsidR="00443C4A" w:rsidRPr="00191866" w:rsidRDefault="00443C4A" w:rsidP="00CF78C2">
            <w:pPr>
              <w:snapToGrid w:val="0"/>
              <w:spacing w:before="0"/>
              <w:jc w:val="center"/>
              <w:rPr>
                <w:bCs/>
                <w:noProof/>
              </w:rPr>
            </w:pPr>
            <w:r w:rsidRPr="00191866">
              <w:rPr>
                <w:bCs/>
                <w:noProof/>
              </w:rPr>
              <w:t>NA</w:t>
            </w:r>
          </w:p>
        </w:tc>
        <w:tc>
          <w:tcPr>
            <w:tcW w:w="748" w:type="dxa"/>
          </w:tcPr>
          <w:p w14:paraId="65005DE6" w14:textId="77777777" w:rsidR="00443C4A" w:rsidRPr="00191866" w:rsidRDefault="00443C4A" w:rsidP="00CF78C2">
            <w:pPr>
              <w:snapToGrid w:val="0"/>
              <w:spacing w:before="0"/>
              <w:jc w:val="center"/>
              <w:rPr>
                <w:bCs/>
                <w:noProof/>
              </w:rPr>
            </w:pPr>
            <w:r w:rsidRPr="00191866">
              <w:rPr>
                <w:bCs/>
                <w:noProof/>
              </w:rPr>
              <w:t>√</w:t>
            </w:r>
          </w:p>
        </w:tc>
        <w:tc>
          <w:tcPr>
            <w:tcW w:w="913" w:type="dxa"/>
          </w:tcPr>
          <w:p w14:paraId="5A1F233C" w14:textId="77777777" w:rsidR="00443C4A" w:rsidRPr="00191866" w:rsidRDefault="00443C4A" w:rsidP="00CF78C2">
            <w:pPr>
              <w:snapToGrid w:val="0"/>
              <w:spacing w:before="0"/>
              <w:jc w:val="center"/>
              <w:rPr>
                <w:bCs/>
                <w:noProof/>
              </w:rPr>
            </w:pPr>
            <w:r w:rsidRPr="00191866">
              <w:rPr>
                <w:bCs/>
                <w:noProof/>
              </w:rPr>
              <w:t>NA</w:t>
            </w:r>
          </w:p>
        </w:tc>
        <w:tc>
          <w:tcPr>
            <w:tcW w:w="906" w:type="dxa"/>
          </w:tcPr>
          <w:p w14:paraId="7797971A" w14:textId="77777777" w:rsidR="00443C4A" w:rsidRPr="00191866" w:rsidRDefault="00443C4A" w:rsidP="00CF78C2">
            <w:pPr>
              <w:pStyle w:val="ListParagraph"/>
              <w:adjustRightInd w:val="0"/>
              <w:snapToGrid w:val="0"/>
              <w:spacing w:before="0" w:line="240" w:lineRule="auto"/>
              <w:ind w:left="0"/>
              <w:contextualSpacing w:val="0"/>
              <w:jc w:val="center"/>
              <w:rPr>
                <w:bCs/>
                <w:noProof/>
              </w:rPr>
            </w:pPr>
            <w:r w:rsidRPr="00191866">
              <w:rPr>
                <w:bCs/>
                <w:noProof/>
              </w:rPr>
              <w:t>√</w:t>
            </w:r>
          </w:p>
        </w:tc>
        <w:tc>
          <w:tcPr>
            <w:tcW w:w="906" w:type="dxa"/>
          </w:tcPr>
          <w:p w14:paraId="0D8CA647"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67D39F92" w14:textId="77777777" w:rsidR="00443C4A" w:rsidRPr="00191866" w:rsidRDefault="00443C4A" w:rsidP="00CF78C2">
            <w:pPr>
              <w:snapToGrid w:val="0"/>
              <w:spacing w:before="0"/>
              <w:jc w:val="center"/>
              <w:rPr>
                <w:bCs/>
                <w:noProof/>
              </w:rPr>
            </w:pPr>
            <w:r w:rsidRPr="00191866">
              <w:rPr>
                <w:bCs/>
                <w:noProof/>
              </w:rPr>
              <w:t>√</w:t>
            </w:r>
          </w:p>
        </w:tc>
        <w:tc>
          <w:tcPr>
            <w:tcW w:w="986" w:type="dxa"/>
          </w:tcPr>
          <w:p w14:paraId="3C9DA391" w14:textId="77777777" w:rsidR="00443C4A" w:rsidRPr="00191866" w:rsidRDefault="00443C4A" w:rsidP="00CF78C2">
            <w:pPr>
              <w:snapToGrid w:val="0"/>
              <w:spacing w:before="0"/>
              <w:jc w:val="center"/>
              <w:rPr>
                <w:bCs/>
                <w:noProof/>
              </w:rPr>
            </w:pPr>
            <w:r w:rsidRPr="00191866">
              <w:rPr>
                <w:bCs/>
                <w:noProof/>
              </w:rPr>
              <w:t>NA</w:t>
            </w:r>
          </w:p>
        </w:tc>
        <w:tc>
          <w:tcPr>
            <w:tcW w:w="919" w:type="dxa"/>
          </w:tcPr>
          <w:p w14:paraId="0698D15D" w14:textId="77777777" w:rsidR="00443C4A" w:rsidRPr="007D7176" w:rsidRDefault="00443C4A" w:rsidP="00CF78C2">
            <w:pPr>
              <w:pStyle w:val="ListParagraph"/>
              <w:adjustRightInd w:val="0"/>
              <w:snapToGrid w:val="0"/>
              <w:spacing w:before="0" w:line="240" w:lineRule="auto"/>
              <w:ind w:left="0"/>
              <w:contextualSpacing w:val="0"/>
              <w:jc w:val="center"/>
              <w:rPr>
                <w:rFonts w:cs="Times New Roman"/>
                <w:bCs/>
                <w:noProof/>
                <w:highlight w:val="yellow"/>
              </w:rPr>
            </w:pPr>
            <w:r w:rsidRPr="007D7176">
              <w:rPr>
                <w:rFonts w:cs="Times New Roman"/>
                <w:bCs/>
                <w:noProof/>
                <w:highlight w:val="yellow"/>
              </w:rPr>
              <w:t>?</w:t>
            </w:r>
          </w:p>
        </w:tc>
      </w:tr>
      <w:tr w:rsidR="00443C4A" w14:paraId="233D102E" w14:textId="77777777" w:rsidTr="00CF78C2">
        <w:trPr>
          <w:trHeight w:val="242"/>
        </w:trPr>
        <w:tc>
          <w:tcPr>
            <w:tcW w:w="2796" w:type="dxa"/>
          </w:tcPr>
          <w:p w14:paraId="56FD0EFC" w14:textId="77777777" w:rsidR="00443C4A" w:rsidRPr="00191866" w:rsidRDefault="00443C4A" w:rsidP="00CF78C2">
            <w:pPr>
              <w:snapToGrid w:val="0"/>
              <w:spacing w:before="0"/>
              <w:rPr>
                <w:bCs/>
                <w:noProof/>
              </w:rPr>
            </w:pPr>
            <w:r w:rsidRPr="00191866">
              <w:rPr>
                <w:bCs/>
                <w:noProof/>
              </w:rPr>
              <w:t>Intra = Inter model?</w:t>
            </w:r>
          </w:p>
        </w:tc>
        <w:tc>
          <w:tcPr>
            <w:tcW w:w="748" w:type="dxa"/>
          </w:tcPr>
          <w:p w14:paraId="4534C4FE"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c>
          <w:tcPr>
            <w:tcW w:w="748" w:type="dxa"/>
          </w:tcPr>
          <w:p w14:paraId="14763040"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c>
          <w:tcPr>
            <w:tcW w:w="913" w:type="dxa"/>
          </w:tcPr>
          <w:p w14:paraId="1525B0EA"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rFonts w:cs="Times New Roman"/>
                <w:bCs/>
                <w:noProof/>
              </w:rPr>
              <w:t>2+2</w:t>
            </w:r>
            <w:r w:rsidRPr="00191866">
              <w:rPr>
                <w:bCs/>
                <w:noProof/>
                <w:sz w:val="16"/>
                <w:szCs w:val="16"/>
                <w:vertAlign w:val="superscript"/>
              </w:rPr>
              <w:t>(****)</w:t>
            </w:r>
          </w:p>
        </w:tc>
        <w:tc>
          <w:tcPr>
            <w:tcW w:w="906" w:type="dxa"/>
          </w:tcPr>
          <w:p w14:paraId="6200B42F" w14:textId="77777777" w:rsidR="00443C4A" w:rsidRPr="00191866" w:rsidRDefault="00443C4A" w:rsidP="00CF78C2">
            <w:pPr>
              <w:snapToGrid w:val="0"/>
              <w:spacing w:before="0"/>
              <w:jc w:val="center"/>
              <w:rPr>
                <w:bCs/>
                <w:noProof/>
              </w:rPr>
            </w:pPr>
            <w:r w:rsidRPr="00191866">
              <w:rPr>
                <w:bCs/>
                <w:noProof/>
              </w:rPr>
              <w:t>2+2</w:t>
            </w:r>
            <w:r w:rsidRPr="00191866">
              <w:rPr>
                <w:rFonts w:eastAsiaTheme="minorEastAsia" w:cstheme="minorBidi"/>
                <w:bCs/>
                <w:noProof/>
                <w:sz w:val="16"/>
                <w:szCs w:val="16"/>
                <w:vertAlign w:val="superscript"/>
                <w:lang w:eastAsia="zh-CN"/>
              </w:rPr>
              <w:t>(**)</w:t>
            </w:r>
          </w:p>
        </w:tc>
        <w:tc>
          <w:tcPr>
            <w:tcW w:w="906" w:type="dxa"/>
          </w:tcPr>
          <w:p w14:paraId="500D4B3C"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290C26AC" w14:textId="77777777" w:rsidR="00443C4A" w:rsidRPr="00191866" w:rsidRDefault="00443C4A" w:rsidP="00CF78C2">
            <w:pPr>
              <w:snapToGrid w:val="0"/>
              <w:spacing w:before="0"/>
              <w:jc w:val="center"/>
              <w:rPr>
                <w:bCs/>
                <w:noProof/>
              </w:rPr>
            </w:pPr>
            <w:r w:rsidRPr="00191866">
              <w:rPr>
                <w:bCs/>
                <w:noProof/>
              </w:rPr>
              <w:t>√</w:t>
            </w:r>
          </w:p>
        </w:tc>
        <w:tc>
          <w:tcPr>
            <w:tcW w:w="986" w:type="dxa"/>
          </w:tcPr>
          <w:p w14:paraId="52346136" w14:textId="77777777" w:rsidR="00443C4A" w:rsidRPr="00191866" w:rsidRDefault="00443C4A" w:rsidP="00CF78C2">
            <w:pPr>
              <w:snapToGrid w:val="0"/>
              <w:spacing w:before="0"/>
              <w:jc w:val="center"/>
              <w:rPr>
                <w:bCs/>
                <w:noProof/>
              </w:rPr>
            </w:pPr>
            <w:r w:rsidRPr="00191866">
              <w:rPr>
                <w:bCs/>
                <w:noProof/>
              </w:rPr>
              <w:t>√</w:t>
            </w:r>
          </w:p>
        </w:tc>
        <w:tc>
          <w:tcPr>
            <w:tcW w:w="919" w:type="dxa"/>
          </w:tcPr>
          <w:p w14:paraId="3E822E75"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r>
      <w:tr w:rsidR="00443C4A" w14:paraId="09728BE4" w14:textId="77777777" w:rsidTr="00CF78C2">
        <w:trPr>
          <w:trHeight w:val="242"/>
        </w:trPr>
        <w:tc>
          <w:tcPr>
            <w:tcW w:w="9828" w:type="dxa"/>
            <w:gridSpan w:val="9"/>
          </w:tcPr>
          <w:p w14:paraId="78A267BC" w14:textId="77777777" w:rsidR="00443C4A" w:rsidRPr="00191866" w:rsidRDefault="00443C4A" w:rsidP="00CF78C2">
            <w:pPr>
              <w:pStyle w:val="ListParagraph"/>
              <w:adjustRightInd w:val="0"/>
              <w:snapToGrid w:val="0"/>
              <w:spacing w:before="0" w:line="240" w:lineRule="auto"/>
              <w:ind w:left="0"/>
              <w:contextualSpacing w:val="0"/>
              <w:jc w:val="center"/>
              <w:rPr>
                <w:bCs/>
                <w:noProof/>
              </w:rPr>
            </w:pPr>
            <w:r w:rsidRPr="00191866">
              <w:rPr>
                <w:bCs/>
                <w:noProof/>
              </w:rPr>
              <w:t xml:space="preserve">Extra (beside Rec) input to the model (side information)  </w:t>
            </w:r>
          </w:p>
        </w:tc>
      </w:tr>
      <w:tr w:rsidR="00443C4A" w14:paraId="3A5B0A76" w14:textId="77777777" w:rsidTr="00CF78C2">
        <w:trPr>
          <w:trHeight w:val="242"/>
        </w:trPr>
        <w:tc>
          <w:tcPr>
            <w:tcW w:w="2796" w:type="dxa"/>
          </w:tcPr>
          <w:p w14:paraId="0A6D4F39" w14:textId="77777777" w:rsidR="00443C4A" w:rsidRPr="00191866" w:rsidRDefault="00443C4A" w:rsidP="00CF78C2">
            <w:pPr>
              <w:snapToGrid w:val="0"/>
              <w:spacing w:before="0"/>
              <w:rPr>
                <w:bCs/>
                <w:noProof/>
              </w:rPr>
            </w:pPr>
            <w:r w:rsidRPr="00191866">
              <w:rPr>
                <w:bCs/>
                <w:noProof/>
              </w:rPr>
              <w:t xml:space="preserve">Prediction </w:t>
            </w:r>
          </w:p>
        </w:tc>
        <w:tc>
          <w:tcPr>
            <w:tcW w:w="748" w:type="dxa"/>
          </w:tcPr>
          <w:p w14:paraId="1E84E353"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c>
          <w:tcPr>
            <w:tcW w:w="748" w:type="dxa"/>
          </w:tcPr>
          <w:p w14:paraId="6B11A1AB"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c>
          <w:tcPr>
            <w:tcW w:w="913" w:type="dxa"/>
          </w:tcPr>
          <w:p w14:paraId="1E741802"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66C9B401"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c>
          <w:tcPr>
            <w:tcW w:w="906" w:type="dxa"/>
          </w:tcPr>
          <w:p w14:paraId="630B7BCE"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4A9967D3" w14:textId="77777777" w:rsidR="00443C4A" w:rsidRPr="00191866" w:rsidRDefault="00443C4A" w:rsidP="00CF78C2">
            <w:pPr>
              <w:snapToGrid w:val="0"/>
              <w:spacing w:before="0"/>
              <w:jc w:val="center"/>
              <w:rPr>
                <w:bCs/>
                <w:noProof/>
              </w:rPr>
            </w:pPr>
            <w:r w:rsidRPr="00191866">
              <w:rPr>
                <w:bCs/>
                <w:noProof/>
              </w:rPr>
              <w:t>√</w:t>
            </w:r>
          </w:p>
        </w:tc>
        <w:tc>
          <w:tcPr>
            <w:tcW w:w="986" w:type="dxa"/>
          </w:tcPr>
          <w:p w14:paraId="7A30E942" w14:textId="77777777" w:rsidR="00443C4A" w:rsidRPr="00191866" w:rsidRDefault="00443C4A" w:rsidP="00CF78C2">
            <w:pPr>
              <w:snapToGrid w:val="0"/>
              <w:spacing w:before="0"/>
              <w:jc w:val="center"/>
              <w:rPr>
                <w:bCs/>
                <w:noProof/>
              </w:rPr>
            </w:pPr>
            <w:r w:rsidRPr="00191866">
              <w:rPr>
                <w:bCs/>
                <w:noProof/>
              </w:rPr>
              <w:t>√</w:t>
            </w:r>
          </w:p>
        </w:tc>
        <w:tc>
          <w:tcPr>
            <w:tcW w:w="919" w:type="dxa"/>
          </w:tcPr>
          <w:p w14:paraId="4171807D" w14:textId="77777777" w:rsidR="00443C4A" w:rsidRPr="00191866" w:rsidRDefault="00443C4A" w:rsidP="00CF78C2">
            <w:pPr>
              <w:pStyle w:val="ListParagraph"/>
              <w:adjustRightInd w:val="0"/>
              <w:snapToGrid w:val="0"/>
              <w:spacing w:before="0" w:line="240" w:lineRule="auto"/>
              <w:ind w:left="0"/>
              <w:contextualSpacing w:val="0"/>
              <w:jc w:val="center"/>
              <w:rPr>
                <w:bCs/>
                <w:noProof/>
              </w:rPr>
            </w:pPr>
            <w:r w:rsidRPr="00191866">
              <w:rPr>
                <w:bCs/>
                <w:noProof/>
              </w:rPr>
              <w:t>√</w:t>
            </w:r>
          </w:p>
        </w:tc>
      </w:tr>
      <w:tr w:rsidR="00443C4A" w14:paraId="1F8A5FF1" w14:textId="77777777" w:rsidTr="00CF78C2">
        <w:trPr>
          <w:trHeight w:val="260"/>
        </w:trPr>
        <w:tc>
          <w:tcPr>
            <w:tcW w:w="2796" w:type="dxa"/>
          </w:tcPr>
          <w:p w14:paraId="51AD1C8B" w14:textId="77777777" w:rsidR="00443C4A" w:rsidRPr="00191866" w:rsidRDefault="00443C4A" w:rsidP="00CF78C2">
            <w:pPr>
              <w:snapToGrid w:val="0"/>
              <w:spacing w:before="0"/>
              <w:rPr>
                <w:bCs/>
                <w:noProof/>
              </w:rPr>
            </w:pPr>
            <w:r w:rsidRPr="00191866">
              <w:rPr>
                <w:bCs/>
                <w:noProof/>
              </w:rPr>
              <w:t xml:space="preserve">Partiotioning </w:t>
            </w:r>
          </w:p>
        </w:tc>
        <w:tc>
          <w:tcPr>
            <w:tcW w:w="748" w:type="dxa"/>
          </w:tcPr>
          <w:p w14:paraId="792CEBDD" w14:textId="77777777" w:rsidR="00443C4A" w:rsidRPr="00191866" w:rsidRDefault="00443C4A" w:rsidP="00CF78C2">
            <w:pPr>
              <w:snapToGrid w:val="0"/>
              <w:spacing w:before="0"/>
              <w:jc w:val="center"/>
              <w:rPr>
                <w:bCs/>
                <w:noProof/>
              </w:rPr>
            </w:pPr>
            <w:r w:rsidRPr="00191866">
              <w:rPr>
                <w:rFonts w:hint="eastAsia"/>
                <w:bCs/>
                <w:noProof/>
              </w:rPr>
              <w:t>×</w:t>
            </w:r>
          </w:p>
        </w:tc>
        <w:tc>
          <w:tcPr>
            <w:tcW w:w="748" w:type="dxa"/>
          </w:tcPr>
          <w:p w14:paraId="4B6188A7" w14:textId="77777777" w:rsidR="00443C4A" w:rsidRPr="00191866" w:rsidRDefault="00443C4A" w:rsidP="00CF78C2">
            <w:pPr>
              <w:snapToGrid w:val="0"/>
              <w:spacing w:before="0"/>
              <w:jc w:val="center"/>
              <w:rPr>
                <w:bCs/>
                <w:noProof/>
              </w:rPr>
            </w:pPr>
            <w:r w:rsidRPr="00191866">
              <w:rPr>
                <w:rFonts w:hint="eastAsia"/>
                <w:bCs/>
                <w:noProof/>
              </w:rPr>
              <w:t>×</w:t>
            </w:r>
          </w:p>
        </w:tc>
        <w:tc>
          <w:tcPr>
            <w:tcW w:w="913" w:type="dxa"/>
          </w:tcPr>
          <w:p w14:paraId="77C442CF"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3F43FEBA"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2E900568"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662C2678" w14:textId="77777777" w:rsidR="00443C4A" w:rsidRPr="00191866" w:rsidRDefault="00443C4A" w:rsidP="00CF78C2">
            <w:pPr>
              <w:snapToGrid w:val="0"/>
              <w:spacing w:before="0"/>
              <w:jc w:val="center"/>
              <w:rPr>
                <w:bCs/>
                <w:noProof/>
              </w:rPr>
            </w:pPr>
            <w:r w:rsidRPr="00191866">
              <w:rPr>
                <w:rFonts w:hint="eastAsia"/>
                <w:bCs/>
                <w:noProof/>
              </w:rPr>
              <w:t>×</w:t>
            </w:r>
          </w:p>
        </w:tc>
        <w:tc>
          <w:tcPr>
            <w:tcW w:w="986" w:type="dxa"/>
          </w:tcPr>
          <w:p w14:paraId="46CCB291" w14:textId="77777777" w:rsidR="00443C4A" w:rsidRPr="00191866" w:rsidRDefault="00443C4A" w:rsidP="00CF78C2">
            <w:pPr>
              <w:snapToGrid w:val="0"/>
              <w:spacing w:before="0"/>
              <w:jc w:val="center"/>
              <w:rPr>
                <w:bCs/>
                <w:noProof/>
              </w:rPr>
            </w:pPr>
            <w:r w:rsidRPr="00191866">
              <w:rPr>
                <w:rFonts w:hint="eastAsia"/>
                <w:bCs/>
                <w:noProof/>
              </w:rPr>
              <w:t>×</w:t>
            </w:r>
          </w:p>
        </w:tc>
        <w:tc>
          <w:tcPr>
            <w:tcW w:w="919" w:type="dxa"/>
          </w:tcPr>
          <w:p w14:paraId="35EB50E0" w14:textId="77777777" w:rsidR="00443C4A" w:rsidRPr="00191866" w:rsidRDefault="00443C4A" w:rsidP="00CF78C2">
            <w:pPr>
              <w:snapToGrid w:val="0"/>
              <w:spacing w:before="0"/>
              <w:jc w:val="center"/>
              <w:rPr>
                <w:bCs/>
                <w:noProof/>
              </w:rPr>
            </w:pPr>
            <w:r w:rsidRPr="00191866">
              <w:rPr>
                <w:rFonts w:hint="eastAsia"/>
                <w:bCs/>
                <w:noProof/>
              </w:rPr>
              <w:t>×</w:t>
            </w:r>
          </w:p>
        </w:tc>
      </w:tr>
      <w:tr w:rsidR="00443C4A" w14:paraId="7C0A7B4E" w14:textId="77777777" w:rsidTr="00CF78C2">
        <w:trPr>
          <w:trHeight w:val="323"/>
        </w:trPr>
        <w:tc>
          <w:tcPr>
            <w:tcW w:w="2796" w:type="dxa"/>
          </w:tcPr>
          <w:p w14:paraId="1A8F6DBB" w14:textId="77777777" w:rsidR="00443C4A" w:rsidRPr="00191866" w:rsidRDefault="00443C4A" w:rsidP="00CF78C2">
            <w:pPr>
              <w:snapToGrid w:val="0"/>
              <w:spacing w:before="0"/>
              <w:rPr>
                <w:bCs/>
                <w:noProof/>
              </w:rPr>
            </w:pPr>
            <w:r w:rsidRPr="00191866">
              <w:rPr>
                <w:bCs/>
                <w:noProof/>
              </w:rPr>
              <w:t>BS</w:t>
            </w:r>
          </w:p>
        </w:tc>
        <w:tc>
          <w:tcPr>
            <w:tcW w:w="748" w:type="dxa"/>
          </w:tcPr>
          <w:p w14:paraId="0B7155DC" w14:textId="77777777" w:rsidR="00443C4A" w:rsidRPr="00191866" w:rsidRDefault="00443C4A" w:rsidP="00CF78C2">
            <w:pPr>
              <w:snapToGrid w:val="0"/>
              <w:spacing w:before="0"/>
              <w:jc w:val="center"/>
              <w:rPr>
                <w:bCs/>
                <w:noProof/>
              </w:rPr>
            </w:pPr>
            <w:r w:rsidRPr="00191866">
              <w:rPr>
                <w:rFonts w:hint="eastAsia"/>
                <w:bCs/>
                <w:noProof/>
              </w:rPr>
              <w:t>×</w:t>
            </w:r>
          </w:p>
        </w:tc>
        <w:tc>
          <w:tcPr>
            <w:tcW w:w="748" w:type="dxa"/>
          </w:tcPr>
          <w:p w14:paraId="15F791DF"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c>
          <w:tcPr>
            <w:tcW w:w="913" w:type="dxa"/>
          </w:tcPr>
          <w:p w14:paraId="55A3CD49"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c>
          <w:tcPr>
            <w:tcW w:w="906" w:type="dxa"/>
          </w:tcPr>
          <w:p w14:paraId="080748FB"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c>
          <w:tcPr>
            <w:tcW w:w="906" w:type="dxa"/>
          </w:tcPr>
          <w:p w14:paraId="1A878866"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5C8861E8" w14:textId="77777777" w:rsidR="00443C4A" w:rsidRPr="00191866" w:rsidRDefault="00443C4A" w:rsidP="00CF78C2">
            <w:pPr>
              <w:snapToGrid w:val="0"/>
              <w:spacing w:before="0"/>
              <w:jc w:val="center"/>
              <w:rPr>
                <w:bCs/>
                <w:noProof/>
              </w:rPr>
            </w:pPr>
            <w:r w:rsidRPr="00191866">
              <w:rPr>
                <w:bCs/>
                <w:noProof/>
              </w:rPr>
              <w:t>√</w:t>
            </w:r>
          </w:p>
        </w:tc>
        <w:tc>
          <w:tcPr>
            <w:tcW w:w="986" w:type="dxa"/>
          </w:tcPr>
          <w:p w14:paraId="7720EB9A" w14:textId="77777777" w:rsidR="00443C4A" w:rsidRPr="00191866" w:rsidRDefault="00443C4A" w:rsidP="00CF78C2">
            <w:pPr>
              <w:snapToGrid w:val="0"/>
              <w:spacing w:before="0"/>
              <w:jc w:val="center"/>
              <w:rPr>
                <w:bCs/>
                <w:noProof/>
              </w:rPr>
            </w:pPr>
            <w:r w:rsidRPr="00191866">
              <w:rPr>
                <w:rFonts w:hint="eastAsia"/>
                <w:bCs/>
                <w:noProof/>
              </w:rPr>
              <w:t>×</w:t>
            </w:r>
          </w:p>
        </w:tc>
        <w:tc>
          <w:tcPr>
            <w:tcW w:w="919" w:type="dxa"/>
          </w:tcPr>
          <w:p w14:paraId="44FB697B" w14:textId="77777777" w:rsidR="00443C4A" w:rsidRPr="00191866" w:rsidRDefault="00443C4A" w:rsidP="00CF78C2">
            <w:pPr>
              <w:pStyle w:val="ListParagraph"/>
              <w:adjustRightInd w:val="0"/>
              <w:snapToGrid w:val="0"/>
              <w:spacing w:before="0" w:line="240" w:lineRule="auto"/>
              <w:ind w:left="0"/>
              <w:contextualSpacing w:val="0"/>
              <w:jc w:val="center"/>
              <w:rPr>
                <w:bCs/>
                <w:noProof/>
              </w:rPr>
            </w:pPr>
            <w:r w:rsidRPr="00191866">
              <w:rPr>
                <w:bCs/>
                <w:noProof/>
              </w:rPr>
              <w:t>√</w:t>
            </w:r>
          </w:p>
        </w:tc>
      </w:tr>
      <w:tr w:rsidR="00443C4A" w14:paraId="2EA1E12D" w14:textId="77777777" w:rsidTr="00CF78C2">
        <w:trPr>
          <w:trHeight w:val="242"/>
        </w:trPr>
        <w:tc>
          <w:tcPr>
            <w:tcW w:w="2796" w:type="dxa"/>
          </w:tcPr>
          <w:p w14:paraId="3929678E" w14:textId="77777777" w:rsidR="00443C4A" w:rsidRPr="00191866" w:rsidRDefault="00443C4A" w:rsidP="00CF78C2">
            <w:pPr>
              <w:snapToGrid w:val="0"/>
              <w:spacing w:before="0"/>
              <w:rPr>
                <w:bCs/>
                <w:noProof/>
              </w:rPr>
            </w:pPr>
            <w:r w:rsidRPr="00191866">
              <w:rPr>
                <w:bCs/>
                <w:noProof/>
              </w:rPr>
              <w:t xml:space="preserve">QP base </w:t>
            </w:r>
          </w:p>
        </w:tc>
        <w:tc>
          <w:tcPr>
            <w:tcW w:w="748" w:type="dxa"/>
          </w:tcPr>
          <w:p w14:paraId="0476951F"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c>
          <w:tcPr>
            <w:tcW w:w="748" w:type="dxa"/>
          </w:tcPr>
          <w:p w14:paraId="54437444" w14:textId="77777777" w:rsidR="00443C4A" w:rsidRPr="00191866" w:rsidRDefault="00443C4A" w:rsidP="00CF78C2">
            <w:pPr>
              <w:snapToGrid w:val="0"/>
              <w:spacing w:before="0"/>
              <w:jc w:val="center"/>
              <w:rPr>
                <w:bCs/>
                <w:noProof/>
              </w:rPr>
            </w:pPr>
            <w:r w:rsidRPr="00191866">
              <w:rPr>
                <w:bCs/>
                <w:noProof/>
              </w:rPr>
              <w:t>√</w:t>
            </w:r>
          </w:p>
        </w:tc>
        <w:tc>
          <w:tcPr>
            <w:tcW w:w="913" w:type="dxa"/>
          </w:tcPr>
          <w:p w14:paraId="3AD042C6"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629E7940"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c>
          <w:tcPr>
            <w:tcW w:w="906" w:type="dxa"/>
          </w:tcPr>
          <w:p w14:paraId="749E657D"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7BA8530F" w14:textId="77777777" w:rsidR="00443C4A" w:rsidRPr="00191866" w:rsidRDefault="00443C4A" w:rsidP="00CF78C2">
            <w:pPr>
              <w:snapToGrid w:val="0"/>
              <w:spacing w:before="0"/>
              <w:jc w:val="center"/>
              <w:rPr>
                <w:bCs/>
                <w:noProof/>
              </w:rPr>
            </w:pPr>
            <w:r w:rsidRPr="00191866">
              <w:rPr>
                <w:bCs/>
                <w:noProof/>
              </w:rPr>
              <w:t>√</w:t>
            </w:r>
          </w:p>
        </w:tc>
        <w:tc>
          <w:tcPr>
            <w:tcW w:w="986" w:type="dxa"/>
          </w:tcPr>
          <w:p w14:paraId="038760F6" w14:textId="77777777" w:rsidR="00443C4A" w:rsidRPr="00191866" w:rsidRDefault="00443C4A" w:rsidP="00CF78C2">
            <w:pPr>
              <w:snapToGrid w:val="0"/>
              <w:spacing w:before="0"/>
              <w:jc w:val="center"/>
              <w:rPr>
                <w:bCs/>
                <w:noProof/>
              </w:rPr>
            </w:pPr>
            <w:r w:rsidRPr="00191866">
              <w:rPr>
                <w:bCs/>
                <w:noProof/>
              </w:rPr>
              <w:t>√</w:t>
            </w:r>
          </w:p>
        </w:tc>
        <w:tc>
          <w:tcPr>
            <w:tcW w:w="919" w:type="dxa"/>
          </w:tcPr>
          <w:p w14:paraId="7B9F703D"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r>
      <w:tr w:rsidR="00443C4A" w14:paraId="111A22E0" w14:textId="77777777" w:rsidTr="00CF78C2">
        <w:trPr>
          <w:trHeight w:val="260"/>
        </w:trPr>
        <w:tc>
          <w:tcPr>
            <w:tcW w:w="2796" w:type="dxa"/>
          </w:tcPr>
          <w:p w14:paraId="13484F7F" w14:textId="77777777" w:rsidR="00443C4A" w:rsidRPr="00191866" w:rsidRDefault="00443C4A" w:rsidP="00CF78C2">
            <w:pPr>
              <w:snapToGrid w:val="0"/>
              <w:spacing w:before="0"/>
              <w:rPr>
                <w:bCs/>
                <w:noProof/>
              </w:rPr>
            </w:pPr>
            <w:r w:rsidRPr="00191866">
              <w:rPr>
                <w:bCs/>
                <w:noProof/>
              </w:rPr>
              <w:t xml:space="preserve">QP slice </w:t>
            </w:r>
          </w:p>
        </w:tc>
        <w:tc>
          <w:tcPr>
            <w:tcW w:w="748" w:type="dxa"/>
          </w:tcPr>
          <w:p w14:paraId="581E6DF0"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c>
          <w:tcPr>
            <w:tcW w:w="748" w:type="dxa"/>
          </w:tcPr>
          <w:p w14:paraId="226C6FE0" w14:textId="77777777" w:rsidR="00443C4A" w:rsidRPr="00191866" w:rsidRDefault="00443C4A" w:rsidP="00CF78C2">
            <w:pPr>
              <w:snapToGrid w:val="0"/>
              <w:spacing w:before="0"/>
              <w:jc w:val="center"/>
              <w:rPr>
                <w:bCs/>
                <w:noProof/>
              </w:rPr>
            </w:pPr>
            <w:r w:rsidRPr="00191866">
              <w:rPr>
                <w:rFonts w:hint="eastAsia"/>
                <w:bCs/>
                <w:noProof/>
              </w:rPr>
              <w:t>×</w:t>
            </w:r>
          </w:p>
        </w:tc>
        <w:tc>
          <w:tcPr>
            <w:tcW w:w="913" w:type="dxa"/>
          </w:tcPr>
          <w:p w14:paraId="350C9621"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3EE83AD8"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6E26358D"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4AE14E32" w14:textId="77777777" w:rsidR="00443C4A" w:rsidRPr="00191866" w:rsidRDefault="00443C4A" w:rsidP="00CF78C2">
            <w:pPr>
              <w:snapToGrid w:val="0"/>
              <w:spacing w:before="0"/>
              <w:jc w:val="center"/>
              <w:rPr>
                <w:bCs/>
                <w:noProof/>
              </w:rPr>
            </w:pPr>
            <w:r w:rsidRPr="00191866">
              <w:rPr>
                <w:rFonts w:hint="eastAsia"/>
                <w:bCs/>
                <w:noProof/>
              </w:rPr>
              <w:t>×</w:t>
            </w:r>
          </w:p>
        </w:tc>
        <w:tc>
          <w:tcPr>
            <w:tcW w:w="986" w:type="dxa"/>
          </w:tcPr>
          <w:p w14:paraId="4081A443" w14:textId="77777777" w:rsidR="00443C4A" w:rsidRPr="00191866" w:rsidRDefault="00443C4A" w:rsidP="00CF78C2">
            <w:pPr>
              <w:snapToGrid w:val="0"/>
              <w:spacing w:before="0"/>
              <w:jc w:val="center"/>
              <w:rPr>
                <w:bCs/>
                <w:noProof/>
              </w:rPr>
            </w:pPr>
            <w:r w:rsidRPr="00191866">
              <w:rPr>
                <w:bCs/>
                <w:noProof/>
              </w:rPr>
              <w:t>√</w:t>
            </w:r>
          </w:p>
        </w:tc>
        <w:tc>
          <w:tcPr>
            <w:tcW w:w="919" w:type="dxa"/>
          </w:tcPr>
          <w:p w14:paraId="48877ED9"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r>
      <w:tr w:rsidR="00443C4A" w14:paraId="3E7B413D" w14:textId="77777777" w:rsidTr="00CF78C2">
        <w:trPr>
          <w:trHeight w:val="233"/>
        </w:trPr>
        <w:tc>
          <w:tcPr>
            <w:tcW w:w="2796" w:type="dxa"/>
          </w:tcPr>
          <w:p w14:paraId="32B8AF43" w14:textId="77777777" w:rsidR="00443C4A" w:rsidRPr="00191866" w:rsidRDefault="00443C4A" w:rsidP="00CF78C2">
            <w:pPr>
              <w:snapToGrid w:val="0"/>
              <w:spacing w:before="0"/>
              <w:rPr>
                <w:bCs/>
                <w:noProof/>
              </w:rPr>
            </w:pPr>
            <w:r w:rsidRPr="00191866">
              <w:rPr>
                <w:bCs/>
                <w:noProof/>
              </w:rPr>
              <w:t xml:space="preserve">Slice Type </w:t>
            </w:r>
          </w:p>
        </w:tc>
        <w:tc>
          <w:tcPr>
            <w:tcW w:w="748" w:type="dxa"/>
          </w:tcPr>
          <w:p w14:paraId="7228668B"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c>
          <w:tcPr>
            <w:tcW w:w="748" w:type="dxa"/>
          </w:tcPr>
          <w:p w14:paraId="12F2CE19" w14:textId="77777777" w:rsidR="00443C4A" w:rsidRPr="00191866" w:rsidRDefault="00443C4A" w:rsidP="00CF78C2">
            <w:pPr>
              <w:snapToGrid w:val="0"/>
              <w:spacing w:before="0"/>
              <w:jc w:val="center"/>
              <w:rPr>
                <w:bCs/>
                <w:noProof/>
              </w:rPr>
            </w:pPr>
            <w:r w:rsidRPr="00191866">
              <w:rPr>
                <w:rFonts w:hint="eastAsia"/>
                <w:bCs/>
                <w:noProof/>
              </w:rPr>
              <w:t>×</w:t>
            </w:r>
          </w:p>
        </w:tc>
        <w:tc>
          <w:tcPr>
            <w:tcW w:w="913" w:type="dxa"/>
          </w:tcPr>
          <w:p w14:paraId="07D94244"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34CFF27C"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28965956"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2AEE0D5D" w14:textId="77777777" w:rsidR="00443C4A" w:rsidRPr="00191866" w:rsidRDefault="00443C4A" w:rsidP="00CF78C2">
            <w:pPr>
              <w:snapToGrid w:val="0"/>
              <w:spacing w:before="0"/>
              <w:jc w:val="center"/>
              <w:rPr>
                <w:bCs/>
                <w:noProof/>
              </w:rPr>
            </w:pPr>
            <w:r w:rsidRPr="00191866">
              <w:rPr>
                <w:bCs/>
                <w:noProof/>
              </w:rPr>
              <w:t>√</w:t>
            </w:r>
          </w:p>
        </w:tc>
        <w:tc>
          <w:tcPr>
            <w:tcW w:w="986" w:type="dxa"/>
          </w:tcPr>
          <w:p w14:paraId="09836974" w14:textId="77777777" w:rsidR="00443C4A" w:rsidRPr="00191866" w:rsidRDefault="00443C4A" w:rsidP="00CF78C2">
            <w:pPr>
              <w:snapToGrid w:val="0"/>
              <w:spacing w:before="0"/>
              <w:jc w:val="center"/>
              <w:rPr>
                <w:bCs/>
                <w:noProof/>
              </w:rPr>
            </w:pPr>
            <w:r w:rsidRPr="00191866">
              <w:rPr>
                <w:bCs/>
                <w:noProof/>
              </w:rPr>
              <w:t>√</w:t>
            </w:r>
          </w:p>
        </w:tc>
        <w:tc>
          <w:tcPr>
            <w:tcW w:w="919" w:type="dxa"/>
          </w:tcPr>
          <w:p w14:paraId="11713141" w14:textId="77777777" w:rsidR="00443C4A" w:rsidRPr="00191866" w:rsidRDefault="00443C4A" w:rsidP="00CF78C2">
            <w:pPr>
              <w:snapToGrid w:val="0"/>
              <w:spacing w:before="0"/>
              <w:jc w:val="center"/>
              <w:rPr>
                <w:bCs/>
                <w:noProof/>
              </w:rPr>
            </w:pPr>
            <w:r w:rsidRPr="00191866">
              <w:rPr>
                <w:rFonts w:hint="eastAsia"/>
                <w:bCs/>
                <w:noProof/>
              </w:rPr>
              <w:t>×</w:t>
            </w:r>
          </w:p>
        </w:tc>
      </w:tr>
      <w:tr w:rsidR="00443C4A" w14:paraId="36343187" w14:textId="77777777" w:rsidTr="00CF78C2">
        <w:trPr>
          <w:trHeight w:val="287"/>
        </w:trPr>
        <w:tc>
          <w:tcPr>
            <w:tcW w:w="2796" w:type="dxa"/>
          </w:tcPr>
          <w:p w14:paraId="19828499" w14:textId="77777777" w:rsidR="00443C4A" w:rsidRPr="00191866" w:rsidRDefault="00443C4A" w:rsidP="00CF78C2">
            <w:pPr>
              <w:snapToGrid w:val="0"/>
              <w:spacing w:before="0"/>
              <w:rPr>
                <w:bCs/>
                <w:noProof/>
              </w:rPr>
            </w:pPr>
            <w:r w:rsidRPr="00191866">
              <w:rPr>
                <w:bCs/>
                <w:noProof/>
              </w:rPr>
              <w:t xml:space="preserve">IPB </w:t>
            </w:r>
          </w:p>
        </w:tc>
        <w:tc>
          <w:tcPr>
            <w:tcW w:w="748" w:type="dxa"/>
          </w:tcPr>
          <w:p w14:paraId="3F25A757" w14:textId="77777777" w:rsidR="00443C4A" w:rsidRPr="00191866" w:rsidRDefault="00443C4A" w:rsidP="00CF78C2">
            <w:pPr>
              <w:snapToGrid w:val="0"/>
              <w:spacing w:before="0"/>
              <w:jc w:val="center"/>
              <w:rPr>
                <w:bCs/>
                <w:noProof/>
              </w:rPr>
            </w:pPr>
            <w:r w:rsidRPr="00191866">
              <w:rPr>
                <w:rFonts w:hint="eastAsia"/>
                <w:bCs/>
                <w:noProof/>
              </w:rPr>
              <w:t>×</w:t>
            </w:r>
          </w:p>
        </w:tc>
        <w:tc>
          <w:tcPr>
            <w:tcW w:w="748" w:type="dxa"/>
          </w:tcPr>
          <w:p w14:paraId="22919291"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c>
          <w:tcPr>
            <w:tcW w:w="913" w:type="dxa"/>
          </w:tcPr>
          <w:p w14:paraId="45B095F9"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22764E5F"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2FA94EFB"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0D47BD11" w14:textId="77777777" w:rsidR="00443C4A" w:rsidRPr="00191866" w:rsidRDefault="00443C4A" w:rsidP="00CF78C2">
            <w:pPr>
              <w:snapToGrid w:val="0"/>
              <w:spacing w:before="0"/>
              <w:jc w:val="center"/>
              <w:rPr>
                <w:bCs/>
                <w:noProof/>
              </w:rPr>
            </w:pPr>
            <w:r w:rsidRPr="00191866">
              <w:rPr>
                <w:rFonts w:hint="eastAsia"/>
                <w:bCs/>
                <w:noProof/>
              </w:rPr>
              <w:t>×</w:t>
            </w:r>
          </w:p>
        </w:tc>
        <w:tc>
          <w:tcPr>
            <w:tcW w:w="986" w:type="dxa"/>
          </w:tcPr>
          <w:p w14:paraId="142CEC67" w14:textId="77777777" w:rsidR="00443C4A" w:rsidRPr="00191866" w:rsidRDefault="00443C4A" w:rsidP="00CF78C2">
            <w:pPr>
              <w:snapToGrid w:val="0"/>
              <w:spacing w:before="0"/>
              <w:jc w:val="center"/>
              <w:rPr>
                <w:bCs/>
                <w:noProof/>
              </w:rPr>
            </w:pPr>
            <w:r w:rsidRPr="00191866">
              <w:rPr>
                <w:rFonts w:hint="eastAsia"/>
                <w:bCs/>
                <w:noProof/>
              </w:rPr>
              <w:t>×</w:t>
            </w:r>
          </w:p>
        </w:tc>
        <w:tc>
          <w:tcPr>
            <w:tcW w:w="919" w:type="dxa"/>
          </w:tcPr>
          <w:p w14:paraId="1A75D9E0" w14:textId="77777777" w:rsidR="00443C4A" w:rsidRPr="00191866" w:rsidRDefault="00443C4A" w:rsidP="00CF78C2">
            <w:pPr>
              <w:snapToGrid w:val="0"/>
              <w:spacing w:before="0"/>
              <w:jc w:val="center"/>
              <w:rPr>
                <w:bCs/>
                <w:noProof/>
              </w:rPr>
            </w:pPr>
            <w:r w:rsidRPr="00191866">
              <w:rPr>
                <w:bCs/>
                <w:noProof/>
              </w:rPr>
              <w:t>√</w:t>
            </w:r>
          </w:p>
        </w:tc>
      </w:tr>
      <w:tr w:rsidR="00443C4A" w14:paraId="1F5DB158" w14:textId="77777777" w:rsidTr="00CF78C2">
        <w:trPr>
          <w:trHeight w:val="152"/>
        </w:trPr>
        <w:tc>
          <w:tcPr>
            <w:tcW w:w="2796" w:type="dxa"/>
          </w:tcPr>
          <w:p w14:paraId="0B5CE901" w14:textId="77777777" w:rsidR="00443C4A" w:rsidRPr="00191866" w:rsidRDefault="00443C4A" w:rsidP="00CF78C2">
            <w:pPr>
              <w:snapToGrid w:val="0"/>
              <w:spacing w:before="0"/>
              <w:rPr>
                <w:bCs/>
                <w:noProof/>
              </w:rPr>
            </w:pPr>
            <w:r w:rsidRPr="00191866">
              <w:rPr>
                <w:bCs/>
                <w:noProof/>
              </w:rPr>
              <w:t>CONV for side Info</w:t>
            </w:r>
          </w:p>
        </w:tc>
        <w:tc>
          <w:tcPr>
            <w:tcW w:w="748" w:type="dxa"/>
          </w:tcPr>
          <w:p w14:paraId="0663807E" w14:textId="77777777" w:rsidR="00443C4A" w:rsidRPr="00191866" w:rsidRDefault="00443C4A" w:rsidP="00CF78C2">
            <w:pPr>
              <w:snapToGrid w:val="0"/>
              <w:spacing w:before="0"/>
              <w:jc w:val="center"/>
              <w:rPr>
                <w:bCs/>
                <w:noProof/>
              </w:rPr>
            </w:pPr>
            <w:r w:rsidRPr="00191866">
              <w:rPr>
                <w:rFonts w:hint="eastAsia"/>
                <w:bCs/>
                <w:noProof/>
              </w:rPr>
              <w:t>×</w:t>
            </w:r>
          </w:p>
        </w:tc>
        <w:tc>
          <w:tcPr>
            <w:tcW w:w="748" w:type="dxa"/>
          </w:tcPr>
          <w:p w14:paraId="32450CEF" w14:textId="77777777" w:rsidR="00443C4A" w:rsidRPr="00191866" w:rsidRDefault="00443C4A" w:rsidP="00CF78C2">
            <w:pPr>
              <w:snapToGrid w:val="0"/>
              <w:spacing w:before="0"/>
              <w:jc w:val="center"/>
              <w:rPr>
                <w:bCs/>
                <w:noProof/>
              </w:rPr>
            </w:pPr>
            <w:r w:rsidRPr="00191866">
              <w:rPr>
                <w:bCs/>
                <w:noProof/>
              </w:rPr>
              <w:t>√</w:t>
            </w:r>
          </w:p>
        </w:tc>
        <w:tc>
          <w:tcPr>
            <w:tcW w:w="913" w:type="dxa"/>
          </w:tcPr>
          <w:p w14:paraId="1E0DF848"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18FA9243"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5FC9DF57"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5E8A05FD" w14:textId="77777777" w:rsidR="00443C4A" w:rsidRPr="00191866" w:rsidRDefault="00443C4A" w:rsidP="00CF78C2">
            <w:pPr>
              <w:snapToGrid w:val="0"/>
              <w:spacing w:before="0"/>
              <w:jc w:val="center"/>
              <w:rPr>
                <w:bCs/>
                <w:noProof/>
              </w:rPr>
            </w:pPr>
            <w:r w:rsidRPr="00191866">
              <w:rPr>
                <w:rFonts w:hint="eastAsia"/>
                <w:bCs/>
                <w:noProof/>
              </w:rPr>
              <w:t>×</w:t>
            </w:r>
          </w:p>
        </w:tc>
        <w:tc>
          <w:tcPr>
            <w:tcW w:w="986" w:type="dxa"/>
          </w:tcPr>
          <w:p w14:paraId="70149EA3" w14:textId="77777777" w:rsidR="00443C4A" w:rsidRPr="00191866" w:rsidRDefault="00443C4A" w:rsidP="00CF78C2">
            <w:pPr>
              <w:snapToGrid w:val="0"/>
              <w:spacing w:before="0"/>
              <w:jc w:val="center"/>
              <w:rPr>
                <w:bCs/>
                <w:noProof/>
              </w:rPr>
            </w:pPr>
            <w:r w:rsidRPr="00191866">
              <w:rPr>
                <w:rFonts w:hint="eastAsia"/>
                <w:bCs/>
                <w:noProof/>
              </w:rPr>
              <w:t>×</w:t>
            </w:r>
          </w:p>
        </w:tc>
        <w:tc>
          <w:tcPr>
            <w:tcW w:w="919" w:type="dxa"/>
          </w:tcPr>
          <w:p w14:paraId="6216CA59"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r>
      <w:tr w:rsidR="00443C4A" w14:paraId="45BAE858" w14:textId="77777777" w:rsidTr="00CF78C2">
        <w:trPr>
          <w:trHeight w:val="152"/>
        </w:trPr>
        <w:tc>
          <w:tcPr>
            <w:tcW w:w="2796" w:type="dxa"/>
          </w:tcPr>
          <w:p w14:paraId="68693DDB" w14:textId="77777777" w:rsidR="00443C4A" w:rsidRPr="00191866" w:rsidRDefault="00443C4A" w:rsidP="00CF78C2">
            <w:pPr>
              <w:snapToGrid w:val="0"/>
              <w:spacing w:before="0"/>
              <w:rPr>
                <w:bCs/>
                <w:noProof/>
              </w:rPr>
            </w:pPr>
            <w:r>
              <w:rPr>
                <w:bCs/>
                <w:noProof/>
              </w:rPr>
              <w:t>V</w:t>
            </w:r>
            <w:r w:rsidRPr="00191866">
              <w:rPr>
                <w:bCs/>
                <w:noProof/>
              </w:rPr>
              <w:t>ariable number Channels</w:t>
            </w:r>
          </w:p>
        </w:tc>
        <w:tc>
          <w:tcPr>
            <w:tcW w:w="748" w:type="dxa"/>
          </w:tcPr>
          <w:p w14:paraId="2876DFF0" w14:textId="77777777" w:rsidR="00443C4A" w:rsidRPr="00191866" w:rsidRDefault="00443C4A" w:rsidP="00CF78C2">
            <w:pPr>
              <w:snapToGrid w:val="0"/>
              <w:spacing w:before="0"/>
              <w:jc w:val="center"/>
              <w:rPr>
                <w:bCs/>
                <w:noProof/>
              </w:rPr>
            </w:pPr>
            <w:r w:rsidRPr="00191866">
              <w:rPr>
                <w:rFonts w:hint="eastAsia"/>
                <w:bCs/>
                <w:noProof/>
              </w:rPr>
              <w:t>×</w:t>
            </w:r>
          </w:p>
        </w:tc>
        <w:tc>
          <w:tcPr>
            <w:tcW w:w="748" w:type="dxa"/>
          </w:tcPr>
          <w:p w14:paraId="7379CACF" w14:textId="77777777" w:rsidR="00443C4A" w:rsidRPr="00191866" w:rsidRDefault="00443C4A" w:rsidP="00CF78C2">
            <w:pPr>
              <w:snapToGrid w:val="0"/>
              <w:spacing w:before="0"/>
              <w:jc w:val="center"/>
              <w:rPr>
                <w:bCs/>
                <w:noProof/>
              </w:rPr>
            </w:pPr>
            <w:r w:rsidRPr="00191866">
              <w:rPr>
                <w:rFonts w:hint="eastAsia"/>
                <w:bCs/>
                <w:noProof/>
              </w:rPr>
              <w:t>×</w:t>
            </w:r>
          </w:p>
        </w:tc>
        <w:tc>
          <w:tcPr>
            <w:tcW w:w="913" w:type="dxa"/>
          </w:tcPr>
          <w:p w14:paraId="22665220"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4A6950E5"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45512EAB"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567828EA" w14:textId="77777777" w:rsidR="00443C4A" w:rsidRPr="00191866" w:rsidRDefault="00443C4A" w:rsidP="00CF78C2">
            <w:pPr>
              <w:snapToGrid w:val="0"/>
              <w:spacing w:before="0"/>
              <w:jc w:val="center"/>
              <w:rPr>
                <w:bCs/>
                <w:noProof/>
              </w:rPr>
            </w:pPr>
            <w:r w:rsidRPr="00191866">
              <w:rPr>
                <w:rFonts w:hint="eastAsia"/>
                <w:bCs/>
                <w:noProof/>
              </w:rPr>
              <w:t>×</w:t>
            </w:r>
          </w:p>
        </w:tc>
        <w:tc>
          <w:tcPr>
            <w:tcW w:w="986" w:type="dxa"/>
          </w:tcPr>
          <w:p w14:paraId="5AC68E32" w14:textId="77777777" w:rsidR="00443C4A" w:rsidRPr="00191866" w:rsidRDefault="00443C4A" w:rsidP="00CF78C2">
            <w:pPr>
              <w:snapToGrid w:val="0"/>
              <w:spacing w:before="0"/>
              <w:jc w:val="center"/>
              <w:rPr>
                <w:bCs/>
                <w:noProof/>
              </w:rPr>
            </w:pPr>
            <w:r w:rsidRPr="00191866">
              <w:rPr>
                <w:rFonts w:hint="eastAsia"/>
                <w:bCs/>
                <w:noProof/>
              </w:rPr>
              <w:t>×</w:t>
            </w:r>
          </w:p>
        </w:tc>
        <w:tc>
          <w:tcPr>
            <w:tcW w:w="919" w:type="dxa"/>
          </w:tcPr>
          <w:p w14:paraId="0E49F14E" w14:textId="77777777" w:rsidR="00443C4A" w:rsidRPr="00191866" w:rsidRDefault="00443C4A" w:rsidP="00CF78C2">
            <w:pPr>
              <w:pStyle w:val="ListParagraph"/>
              <w:adjustRightInd w:val="0"/>
              <w:snapToGrid w:val="0"/>
              <w:spacing w:before="0" w:line="240" w:lineRule="auto"/>
              <w:ind w:left="0"/>
              <w:contextualSpacing w:val="0"/>
              <w:jc w:val="center"/>
              <w:rPr>
                <w:bCs/>
                <w:noProof/>
              </w:rPr>
            </w:pPr>
            <w:r w:rsidRPr="00191866">
              <w:rPr>
                <w:bCs/>
                <w:noProof/>
              </w:rPr>
              <w:t>√</w:t>
            </w:r>
          </w:p>
        </w:tc>
      </w:tr>
      <w:tr w:rsidR="00443C4A" w14:paraId="2780728B" w14:textId="77777777" w:rsidTr="00CF78C2">
        <w:trPr>
          <w:trHeight w:val="188"/>
        </w:trPr>
        <w:tc>
          <w:tcPr>
            <w:tcW w:w="9828" w:type="dxa"/>
            <w:gridSpan w:val="9"/>
          </w:tcPr>
          <w:p w14:paraId="2E705BD9" w14:textId="77777777" w:rsidR="00443C4A" w:rsidRPr="00191866" w:rsidRDefault="00443C4A" w:rsidP="00CF78C2">
            <w:pPr>
              <w:pStyle w:val="ListParagraph"/>
              <w:adjustRightInd w:val="0"/>
              <w:snapToGrid w:val="0"/>
              <w:spacing w:before="0" w:line="240" w:lineRule="auto"/>
              <w:ind w:left="0"/>
              <w:contextualSpacing w:val="0"/>
              <w:jc w:val="center"/>
              <w:rPr>
                <w:bCs/>
                <w:noProof/>
              </w:rPr>
            </w:pPr>
            <w:r>
              <w:rPr>
                <w:bCs/>
                <w:noProof/>
              </w:rPr>
              <w:t>Model design elements</w:t>
            </w:r>
          </w:p>
        </w:tc>
      </w:tr>
      <w:tr w:rsidR="00443C4A" w14:paraId="7E9423C7" w14:textId="77777777" w:rsidTr="00CF78C2">
        <w:trPr>
          <w:trHeight w:val="188"/>
        </w:trPr>
        <w:tc>
          <w:tcPr>
            <w:tcW w:w="2796" w:type="dxa"/>
          </w:tcPr>
          <w:p w14:paraId="05B708C1" w14:textId="77777777" w:rsidR="00443C4A" w:rsidRPr="00191866" w:rsidRDefault="00443C4A" w:rsidP="00CF78C2">
            <w:pPr>
              <w:snapToGrid w:val="0"/>
              <w:spacing w:before="0"/>
              <w:rPr>
                <w:bCs/>
                <w:noProof/>
              </w:rPr>
            </w:pPr>
            <w:r w:rsidRPr="00191866">
              <w:rPr>
                <w:bCs/>
                <w:noProof/>
              </w:rPr>
              <w:t>Long Skip connection</w:t>
            </w:r>
          </w:p>
        </w:tc>
        <w:tc>
          <w:tcPr>
            <w:tcW w:w="748" w:type="dxa"/>
          </w:tcPr>
          <w:p w14:paraId="59D787D0" w14:textId="77777777" w:rsidR="00443C4A" w:rsidRPr="00191866" w:rsidRDefault="00443C4A" w:rsidP="00CF78C2">
            <w:pPr>
              <w:snapToGrid w:val="0"/>
              <w:spacing w:before="0"/>
              <w:jc w:val="center"/>
              <w:rPr>
                <w:bCs/>
                <w:noProof/>
              </w:rPr>
            </w:pPr>
            <w:r w:rsidRPr="00191866">
              <w:rPr>
                <w:bCs/>
                <w:noProof/>
              </w:rPr>
              <w:t>√</w:t>
            </w:r>
          </w:p>
        </w:tc>
        <w:tc>
          <w:tcPr>
            <w:tcW w:w="748" w:type="dxa"/>
          </w:tcPr>
          <w:p w14:paraId="3C821D24" w14:textId="77777777" w:rsidR="00443C4A" w:rsidRPr="00191866" w:rsidRDefault="00443C4A" w:rsidP="00CF78C2">
            <w:pPr>
              <w:snapToGrid w:val="0"/>
              <w:spacing w:before="0"/>
              <w:jc w:val="center"/>
              <w:rPr>
                <w:bCs/>
                <w:noProof/>
              </w:rPr>
            </w:pPr>
            <w:r w:rsidRPr="00191866">
              <w:rPr>
                <w:bCs/>
                <w:noProof/>
              </w:rPr>
              <w:t>√</w:t>
            </w:r>
          </w:p>
        </w:tc>
        <w:tc>
          <w:tcPr>
            <w:tcW w:w="913" w:type="dxa"/>
          </w:tcPr>
          <w:p w14:paraId="66A4BB1A"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58AACA28"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2B1A4815"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2A4C2885" w14:textId="77777777" w:rsidR="00443C4A" w:rsidRPr="00191866" w:rsidRDefault="00443C4A" w:rsidP="00CF78C2">
            <w:pPr>
              <w:snapToGrid w:val="0"/>
              <w:spacing w:before="0"/>
              <w:jc w:val="center"/>
              <w:rPr>
                <w:bCs/>
                <w:noProof/>
              </w:rPr>
            </w:pPr>
            <w:r w:rsidRPr="00191866">
              <w:rPr>
                <w:bCs/>
                <w:noProof/>
              </w:rPr>
              <w:t>√</w:t>
            </w:r>
          </w:p>
        </w:tc>
        <w:tc>
          <w:tcPr>
            <w:tcW w:w="986" w:type="dxa"/>
          </w:tcPr>
          <w:p w14:paraId="46BB3674" w14:textId="77777777" w:rsidR="00443C4A" w:rsidRPr="00191866" w:rsidRDefault="00443C4A" w:rsidP="00CF78C2">
            <w:pPr>
              <w:snapToGrid w:val="0"/>
              <w:spacing w:before="0"/>
              <w:jc w:val="center"/>
              <w:rPr>
                <w:bCs/>
                <w:noProof/>
              </w:rPr>
            </w:pPr>
            <w:r w:rsidRPr="00191866">
              <w:rPr>
                <w:bCs/>
                <w:noProof/>
              </w:rPr>
              <w:t>√</w:t>
            </w:r>
          </w:p>
        </w:tc>
        <w:tc>
          <w:tcPr>
            <w:tcW w:w="919" w:type="dxa"/>
          </w:tcPr>
          <w:p w14:paraId="1724EC91" w14:textId="77777777" w:rsidR="00443C4A" w:rsidRPr="00191866" w:rsidRDefault="00443C4A" w:rsidP="00CF78C2">
            <w:pPr>
              <w:pStyle w:val="ListParagraph"/>
              <w:adjustRightInd w:val="0"/>
              <w:snapToGrid w:val="0"/>
              <w:spacing w:before="0" w:line="240" w:lineRule="auto"/>
              <w:ind w:left="0"/>
              <w:contextualSpacing w:val="0"/>
              <w:jc w:val="center"/>
              <w:rPr>
                <w:bCs/>
                <w:noProof/>
              </w:rPr>
            </w:pPr>
            <w:r w:rsidRPr="00191866">
              <w:rPr>
                <w:bCs/>
                <w:noProof/>
              </w:rPr>
              <w:t>√</w:t>
            </w:r>
          </w:p>
        </w:tc>
      </w:tr>
      <w:tr w:rsidR="00443C4A" w14:paraId="67E3F21B" w14:textId="77777777" w:rsidTr="00CF78C2">
        <w:trPr>
          <w:trHeight w:val="188"/>
        </w:trPr>
        <w:tc>
          <w:tcPr>
            <w:tcW w:w="2796" w:type="dxa"/>
          </w:tcPr>
          <w:p w14:paraId="142D96D6" w14:textId="77777777" w:rsidR="00443C4A" w:rsidRPr="00191866" w:rsidRDefault="00443C4A" w:rsidP="00CF78C2">
            <w:pPr>
              <w:snapToGrid w:val="0"/>
              <w:spacing w:before="0"/>
              <w:rPr>
                <w:bCs/>
                <w:noProof/>
              </w:rPr>
            </w:pPr>
            <w:r w:rsidRPr="00191866">
              <w:rPr>
                <w:bCs/>
                <w:noProof/>
              </w:rPr>
              <w:t>Long/wide Activation</w:t>
            </w:r>
          </w:p>
        </w:tc>
        <w:tc>
          <w:tcPr>
            <w:tcW w:w="748" w:type="dxa"/>
          </w:tcPr>
          <w:p w14:paraId="340047DD" w14:textId="77777777" w:rsidR="00443C4A" w:rsidRPr="00191866" w:rsidRDefault="00443C4A" w:rsidP="00CF78C2">
            <w:pPr>
              <w:snapToGrid w:val="0"/>
              <w:spacing w:before="0"/>
              <w:jc w:val="center"/>
              <w:rPr>
                <w:bCs/>
                <w:noProof/>
              </w:rPr>
            </w:pPr>
            <w:r w:rsidRPr="00191866">
              <w:rPr>
                <w:bCs/>
                <w:noProof/>
              </w:rPr>
              <w:t>√</w:t>
            </w:r>
          </w:p>
        </w:tc>
        <w:tc>
          <w:tcPr>
            <w:tcW w:w="748" w:type="dxa"/>
          </w:tcPr>
          <w:p w14:paraId="09D1C500" w14:textId="77777777" w:rsidR="00443C4A" w:rsidRPr="00191866" w:rsidRDefault="00443C4A" w:rsidP="00CF78C2">
            <w:pPr>
              <w:snapToGrid w:val="0"/>
              <w:spacing w:before="0"/>
              <w:jc w:val="center"/>
              <w:rPr>
                <w:bCs/>
                <w:noProof/>
              </w:rPr>
            </w:pPr>
            <w:r w:rsidRPr="00191866">
              <w:rPr>
                <w:rFonts w:hint="eastAsia"/>
                <w:bCs/>
                <w:noProof/>
              </w:rPr>
              <w:t>×</w:t>
            </w:r>
          </w:p>
        </w:tc>
        <w:tc>
          <w:tcPr>
            <w:tcW w:w="913" w:type="dxa"/>
          </w:tcPr>
          <w:p w14:paraId="4F7F5110"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6255B843"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0D8AE04C"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23CB840D" w14:textId="77777777" w:rsidR="00443C4A" w:rsidRPr="00191866" w:rsidRDefault="00443C4A" w:rsidP="00CF78C2">
            <w:pPr>
              <w:snapToGrid w:val="0"/>
              <w:spacing w:before="0"/>
              <w:jc w:val="center"/>
              <w:rPr>
                <w:bCs/>
                <w:noProof/>
              </w:rPr>
            </w:pPr>
            <w:r w:rsidRPr="00191866">
              <w:rPr>
                <w:bCs/>
                <w:noProof/>
              </w:rPr>
              <w:t>√</w:t>
            </w:r>
          </w:p>
        </w:tc>
        <w:tc>
          <w:tcPr>
            <w:tcW w:w="986" w:type="dxa"/>
          </w:tcPr>
          <w:p w14:paraId="5195A24A" w14:textId="77777777" w:rsidR="00443C4A" w:rsidRPr="00191866" w:rsidRDefault="00443C4A" w:rsidP="00CF78C2">
            <w:pPr>
              <w:snapToGrid w:val="0"/>
              <w:spacing w:before="0"/>
              <w:jc w:val="center"/>
              <w:rPr>
                <w:bCs/>
                <w:noProof/>
              </w:rPr>
            </w:pPr>
            <w:r w:rsidRPr="00191866">
              <w:rPr>
                <w:bCs/>
                <w:noProof/>
              </w:rPr>
              <w:t>√</w:t>
            </w:r>
          </w:p>
        </w:tc>
        <w:tc>
          <w:tcPr>
            <w:tcW w:w="919" w:type="dxa"/>
          </w:tcPr>
          <w:p w14:paraId="747FDA3B" w14:textId="77777777" w:rsidR="00443C4A" w:rsidRPr="00191866" w:rsidRDefault="00443C4A" w:rsidP="00CF78C2">
            <w:pPr>
              <w:pStyle w:val="ListParagraph"/>
              <w:adjustRightInd w:val="0"/>
              <w:snapToGrid w:val="0"/>
              <w:spacing w:before="0" w:line="240" w:lineRule="auto"/>
              <w:ind w:left="0"/>
              <w:contextualSpacing w:val="0"/>
              <w:jc w:val="center"/>
              <w:rPr>
                <w:bCs/>
                <w:noProof/>
              </w:rPr>
            </w:pPr>
            <w:r w:rsidRPr="00191866">
              <w:rPr>
                <w:bCs/>
                <w:noProof/>
              </w:rPr>
              <w:t>√</w:t>
            </w:r>
          </w:p>
        </w:tc>
      </w:tr>
      <w:tr w:rsidR="00443C4A" w14:paraId="4BC61E0D" w14:textId="77777777" w:rsidTr="00CF78C2">
        <w:trPr>
          <w:trHeight w:val="188"/>
        </w:trPr>
        <w:tc>
          <w:tcPr>
            <w:tcW w:w="2796" w:type="dxa"/>
          </w:tcPr>
          <w:p w14:paraId="2ECBEC92" w14:textId="77777777" w:rsidR="00443C4A" w:rsidRPr="00191866" w:rsidRDefault="00443C4A" w:rsidP="00CF78C2">
            <w:pPr>
              <w:snapToGrid w:val="0"/>
              <w:spacing w:before="0"/>
              <w:rPr>
                <w:bCs/>
                <w:noProof/>
              </w:rPr>
            </w:pPr>
            <w:r w:rsidRPr="00191866">
              <w:rPr>
                <w:bCs/>
                <w:noProof/>
              </w:rPr>
              <w:t>Number ResBlocks</w:t>
            </w:r>
          </w:p>
        </w:tc>
        <w:tc>
          <w:tcPr>
            <w:tcW w:w="748" w:type="dxa"/>
          </w:tcPr>
          <w:p w14:paraId="603F730E" w14:textId="77777777" w:rsidR="00443C4A" w:rsidRPr="00191866" w:rsidRDefault="00443C4A" w:rsidP="00CF78C2">
            <w:pPr>
              <w:snapToGrid w:val="0"/>
              <w:spacing w:before="0"/>
              <w:jc w:val="center"/>
              <w:rPr>
                <w:bCs/>
                <w:noProof/>
              </w:rPr>
            </w:pPr>
            <w:r w:rsidRPr="00191866">
              <w:rPr>
                <w:bCs/>
                <w:noProof/>
              </w:rPr>
              <w:t>32</w:t>
            </w:r>
          </w:p>
        </w:tc>
        <w:tc>
          <w:tcPr>
            <w:tcW w:w="748" w:type="dxa"/>
          </w:tcPr>
          <w:p w14:paraId="7D2DCE01" w14:textId="77777777" w:rsidR="00443C4A" w:rsidRPr="00191866" w:rsidRDefault="00443C4A" w:rsidP="00CF78C2">
            <w:pPr>
              <w:snapToGrid w:val="0"/>
              <w:spacing w:before="0"/>
              <w:jc w:val="center"/>
              <w:rPr>
                <w:bCs/>
                <w:noProof/>
              </w:rPr>
            </w:pPr>
            <w:r w:rsidRPr="00191866">
              <w:rPr>
                <w:bCs/>
                <w:noProof/>
              </w:rPr>
              <w:t>8</w:t>
            </w:r>
          </w:p>
        </w:tc>
        <w:tc>
          <w:tcPr>
            <w:tcW w:w="913" w:type="dxa"/>
          </w:tcPr>
          <w:p w14:paraId="6144E81C" w14:textId="77777777" w:rsidR="00443C4A" w:rsidRPr="00191866" w:rsidRDefault="00443C4A" w:rsidP="00CF78C2">
            <w:pPr>
              <w:snapToGrid w:val="0"/>
              <w:spacing w:before="0"/>
              <w:jc w:val="center"/>
              <w:rPr>
                <w:bCs/>
                <w:noProof/>
              </w:rPr>
            </w:pPr>
            <w:r w:rsidRPr="00191866">
              <w:rPr>
                <w:bCs/>
                <w:noProof/>
              </w:rPr>
              <w:t>NA</w:t>
            </w:r>
          </w:p>
        </w:tc>
        <w:tc>
          <w:tcPr>
            <w:tcW w:w="906" w:type="dxa"/>
          </w:tcPr>
          <w:p w14:paraId="2B895BCE" w14:textId="77777777" w:rsidR="00443C4A" w:rsidRPr="00191866" w:rsidRDefault="00443C4A" w:rsidP="00CF78C2">
            <w:pPr>
              <w:snapToGrid w:val="0"/>
              <w:spacing w:before="0"/>
              <w:jc w:val="center"/>
              <w:rPr>
                <w:bCs/>
                <w:noProof/>
              </w:rPr>
            </w:pPr>
            <w:r w:rsidRPr="00191866">
              <w:rPr>
                <w:bCs/>
                <w:noProof/>
              </w:rPr>
              <w:t>24</w:t>
            </w:r>
          </w:p>
        </w:tc>
        <w:tc>
          <w:tcPr>
            <w:tcW w:w="906" w:type="dxa"/>
          </w:tcPr>
          <w:p w14:paraId="4F93BB50" w14:textId="77777777" w:rsidR="00443C4A" w:rsidRPr="00191866" w:rsidRDefault="00443C4A" w:rsidP="00CF78C2">
            <w:pPr>
              <w:snapToGrid w:val="0"/>
              <w:spacing w:before="0"/>
              <w:jc w:val="center"/>
              <w:rPr>
                <w:bCs/>
                <w:noProof/>
              </w:rPr>
            </w:pPr>
            <w:r w:rsidRPr="00191866">
              <w:rPr>
                <w:bCs/>
                <w:noProof/>
              </w:rPr>
              <w:t>8</w:t>
            </w:r>
          </w:p>
        </w:tc>
        <w:tc>
          <w:tcPr>
            <w:tcW w:w="906" w:type="dxa"/>
          </w:tcPr>
          <w:p w14:paraId="7185BEDB" w14:textId="77777777" w:rsidR="00443C4A" w:rsidRPr="00191866" w:rsidRDefault="00443C4A" w:rsidP="00CF78C2">
            <w:pPr>
              <w:snapToGrid w:val="0"/>
              <w:spacing w:before="0"/>
              <w:jc w:val="center"/>
              <w:rPr>
                <w:bCs/>
                <w:noProof/>
              </w:rPr>
            </w:pPr>
            <w:r w:rsidRPr="00191866">
              <w:rPr>
                <w:bCs/>
                <w:noProof/>
              </w:rPr>
              <w:t>19</w:t>
            </w:r>
          </w:p>
        </w:tc>
        <w:tc>
          <w:tcPr>
            <w:tcW w:w="986" w:type="dxa"/>
          </w:tcPr>
          <w:p w14:paraId="32F7CCBF" w14:textId="77777777" w:rsidR="00443C4A" w:rsidRPr="00191866" w:rsidRDefault="00443C4A" w:rsidP="00CF78C2">
            <w:pPr>
              <w:snapToGrid w:val="0"/>
              <w:spacing w:before="0"/>
              <w:jc w:val="center"/>
              <w:rPr>
                <w:bCs/>
                <w:noProof/>
              </w:rPr>
            </w:pPr>
            <w:r w:rsidRPr="00191866">
              <w:rPr>
                <w:bCs/>
                <w:noProof/>
              </w:rPr>
              <w:t>32</w:t>
            </w:r>
          </w:p>
        </w:tc>
        <w:tc>
          <w:tcPr>
            <w:tcW w:w="919" w:type="dxa"/>
          </w:tcPr>
          <w:p w14:paraId="67769885" w14:textId="77777777" w:rsidR="00443C4A" w:rsidRPr="00191866" w:rsidRDefault="00443C4A" w:rsidP="00CF78C2">
            <w:pPr>
              <w:pStyle w:val="ListParagraph"/>
              <w:adjustRightInd w:val="0"/>
              <w:snapToGrid w:val="0"/>
              <w:spacing w:before="0" w:line="240" w:lineRule="auto"/>
              <w:ind w:left="0"/>
              <w:contextualSpacing w:val="0"/>
              <w:jc w:val="center"/>
              <w:rPr>
                <w:bCs/>
                <w:noProof/>
              </w:rPr>
            </w:pPr>
            <w:r w:rsidRPr="00191866">
              <w:rPr>
                <w:bCs/>
                <w:noProof/>
              </w:rPr>
              <w:t>N</w:t>
            </w:r>
            <w:r w:rsidRPr="00191866">
              <w:rPr>
                <w:bCs/>
                <w:noProof/>
                <w:sz w:val="16"/>
                <w:szCs w:val="16"/>
                <w:vertAlign w:val="superscript"/>
              </w:rPr>
              <w:t>(*)</w:t>
            </w:r>
          </w:p>
        </w:tc>
      </w:tr>
      <w:tr w:rsidR="00443C4A" w14:paraId="2BC70CB2" w14:textId="77777777" w:rsidTr="00CF78C2">
        <w:trPr>
          <w:trHeight w:val="188"/>
        </w:trPr>
        <w:tc>
          <w:tcPr>
            <w:tcW w:w="2796" w:type="dxa"/>
          </w:tcPr>
          <w:p w14:paraId="0A7BBC9B" w14:textId="77777777" w:rsidR="00443C4A" w:rsidRPr="00191866" w:rsidRDefault="00443C4A" w:rsidP="00CF78C2">
            <w:pPr>
              <w:snapToGrid w:val="0"/>
              <w:spacing w:before="0"/>
              <w:rPr>
                <w:bCs/>
                <w:noProof/>
              </w:rPr>
            </w:pPr>
          </w:p>
        </w:tc>
        <w:tc>
          <w:tcPr>
            <w:tcW w:w="748" w:type="dxa"/>
          </w:tcPr>
          <w:p w14:paraId="47FF3EA8" w14:textId="77777777" w:rsidR="00443C4A" w:rsidRPr="00191866" w:rsidRDefault="00443C4A" w:rsidP="00CF78C2">
            <w:pPr>
              <w:snapToGrid w:val="0"/>
              <w:spacing w:before="0"/>
              <w:jc w:val="center"/>
              <w:rPr>
                <w:bCs/>
                <w:noProof/>
              </w:rPr>
            </w:pPr>
          </w:p>
        </w:tc>
        <w:tc>
          <w:tcPr>
            <w:tcW w:w="748" w:type="dxa"/>
          </w:tcPr>
          <w:p w14:paraId="26137D49" w14:textId="77777777" w:rsidR="00443C4A" w:rsidRPr="00191866" w:rsidRDefault="00443C4A" w:rsidP="00CF78C2">
            <w:pPr>
              <w:snapToGrid w:val="0"/>
              <w:spacing w:before="0"/>
              <w:jc w:val="center"/>
              <w:rPr>
                <w:bCs/>
                <w:noProof/>
              </w:rPr>
            </w:pPr>
          </w:p>
        </w:tc>
        <w:tc>
          <w:tcPr>
            <w:tcW w:w="913" w:type="dxa"/>
          </w:tcPr>
          <w:p w14:paraId="54BA3395" w14:textId="77777777" w:rsidR="00443C4A" w:rsidRPr="00191866" w:rsidRDefault="00443C4A" w:rsidP="00CF78C2">
            <w:pPr>
              <w:snapToGrid w:val="0"/>
              <w:spacing w:before="0"/>
              <w:jc w:val="center"/>
              <w:rPr>
                <w:bCs/>
                <w:noProof/>
              </w:rPr>
            </w:pPr>
          </w:p>
        </w:tc>
        <w:tc>
          <w:tcPr>
            <w:tcW w:w="906" w:type="dxa"/>
          </w:tcPr>
          <w:p w14:paraId="0659C1B6" w14:textId="77777777" w:rsidR="00443C4A" w:rsidRPr="00191866" w:rsidRDefault="00443C4A" w:rsidP="00CF78C2">
            <w:pPr>
              <w:snapToGrid w:val="0"/>
              <w:spacing w:before="0"/>
              <w:jc w:val="center"/>
              <w:rPr>
                <w:bCs/>
                <w:noProof/>
              </w:rPr>
            </w:pPr>
          </w:p>
        </w:tc>
        <w:tc>
          <w:tcPr>
            <w:tcW w:w="906" w:type="dxa"/>
          </w:tcPr>
          <w:p w14:paraId="3C6909C8" w14:textId="77777777" w:rsidR="00443C4A" w:rsidRPr="00191866" w:rsidRDefault="00443C4A" w:rsidP="00CF78C2">
            <w:pPr>
              <w:snapToGrid w:val="0"/>
              <w:spacing w:before="0"/>
              <w:jc w:val="center"/>
              <w:rPr>
                <w:bCs/>
                <w:noProof/>
              </w:rPr>
            </w:pPr>
          </w:p>
        </w:tc>
        <w:tc>
          <w:tcPr>
            <w:tcW w:w="906" w:type="dxa"/>
          </w:tcPr>
          <w:p w14:paraId="24A90D02" w14:textId="77777777" w:rsidR="00443C4A" w:rsidRPr="00191866" w:rsidRDefault="00443C4A" w:rsidP="00CF78C2">
            <w:pPr>
              <w:snapToGrid w:val="0"/>
              <w:spacing w:before="0"/>
              <w:jc w:val="center"/>
              <w:rPr>
                <w:bCs/>
                <w:noProof/>
              </w:rPr>
            </w:pPr>
          </w:p>
        </w:tc>
        <w:tc>
          <w:tcPr>
            <w:tcW w:w="986" w:type="dxa"/>
          </w:tcPr>
          <w:p w14:paraId="0464C6EB" w14:textId="77777777" w:rsidR="00443C4A" w:rsidRPr="00191866" w:rsidRDefault="00443C4A" w:rsidP="00CF78C2">
            <w:pPr>
              <w:snapToGrid w:val="0"/>
              <w:spacing w:before="0"/>
              <w:jc w:val="center"/>
              <w:rPr>
                <w:bCs/>
                <w:noProof/>
              </w:rPr>
            </w:pPr>
          </w:p>
        </w:tc>
        <w:tc>
          <w:tcPr>
            <w:tcW w:w="919" w:type="dxa"/>
          </w:tcPr>
          <w:p w14:paraId="292FD9E6" w14:textId="77777777" w:rsidR="00443C4A" w:rsidRPr="00191866" w:rsidRDefault="00443C4A" w:rsidP="00CF78C2">
            <w:pPr>
              <w:pStyle w:val="ListParagraph"/>
              <w:adjustRightInd w:val="0"/>
              <w:snapToGrid w:val="0"/>
              <w:spacing w:before="0" w:line="240" w:lineRule="auto"/>
              <w:ind w:left="0"/>
              <w:contextualSpacing w:val="0"/>
              <w:jc w:val="center"/>
              <w:rPr>
                <w:bCs/>
                <w:noProof/>
              </w:rPr>
            </w:pPr>
          </w:p>
        </w:tc>
      </w:tr>
      <w:tr w:rsidR="00443C4A" w14:paraId="53EFA83B" w14:textId="77777777" w:rsidTr="00CF78C2">
        <w:trPr>
          <w:trHeight w:val="170"/>
        </w:trPr>
        <w:tc>
          <w:tcPr>
            <w:tcW w:w="2796" w:type="dxa"/>
          </w:tcPr>
          <w:p w14:paraId="0E3ECEBA" w14:textId="77777777" w:rsidR="00443C4A" w:rsidRPr="00191866" w:rsidRDefault="00443C4A" w:rsidP="00CF78C2">
            <w:pPr>
              <w:snapToGrid w:val="0"/>
              <w:spacing w:before="0"/>
              <w:rPr>
                <w:bCs/>
                <w:noProof/>
              </w:rPr>
            </w:pPr>
            <w:r w:rsidRPr="00191866">
              <w:rPr>
                <w:bCs/>
                <w:noProof/>
              </w:rPr>
              <w:t>Conv Decomposed</w:t>
            </w:r>
          </w:p>
        </w:tc>
        <w:tc>
          <w:tcPr>
            <w:tcW w:w="748" w:type="dxa"/>
          </w:tcPr>
          <w:p w14:paraId="1A8D62AE" w14:textId="77777777" w:rsidR="00443C4A" w:rsidRPr="00191866" w:rsidRDefault="00443C4A" w:rsidP="00CF78C2">
            <w:pPr>
              <w:snapToGrid w:val="0"/>
              <w:spacing w:before="0"/>
              <w:jc w:val="center"/>
              <w:rPr>
                <w:bCs/>
                <w:noProof/>
              </w:rPr>
            </w:pPr>
            <w:r w:rsidRPr="00191866">
              <w:rPr>
                <w:rFonts w:hint="eastAsia"/>
                <w:bCs/>
                <w:noProof/>
              </w:rPr>
              <w:t>×</w:t>
            </w:r>
          </w:p>
        </w:tc>
        <w:tc>
          <w:tcPr>
            <w:tcW w:w="748" w:type="dxa"/>
          </w:tcPr>
          <w:p w14:paraId="3D0F6E06" w14:textId="77777777" w:rsidR="00443C4A" w:rsidRPr="00191866" w:rsidRDefault="00443C4A" w:rsidP="00CF78C2">
            <w:pPr>
              <w:snapToGrid w:val="0"/>
              <w:spacing w:before="0"/>
              <w:jc w:val="center"/>
              <w:rPr>
                <w:bCs/>
                <w:noProof/>
              </w:rPr>
            </w:pPr>
            <w:r w:rsidRPr="00191866">
              <w:rPr>
                <w:rFonts w:hint="eastAsia"/>
                <w:bCs/>
                <w:noProof/>
              </w:rPr>
              <w:t>×</w:t>
            </w:r>
          </w:p>
        </w:tc>
        <w:tc>
          <w:tcPr>
            <w:tcW w:w="913" w:type="dxa"/>
          </w:tcPr>
          <w:p w14:paraId="13FCBA98"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618F0799"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
                <w:bCs/>
                <w:noProof/>
              </w:rPr>
            </w:pPr>
            <w:r w:rsidRPr="00191866">
              <w:rPr>
                <w:b/>
                <w:bCs/>
                <w:noProof/>
              </w:rPr>
              <w:t>√</w:t>
            </w:r>
          </w:p>
        </w:tc>
        <w:tc>
          <w:tcPr>
            <w:tcW w:w="906" w:type="dxa"/>
          </w:tcPr>
          <w:p w14:paraId="47236321"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339ECE11" w14:textId="77777777" w:rsidR="00443C4A" w:rsidRPr="00191866" w:rsidRDefault="00443C4A" w:rsidP="00CF78C2">
            <w:pPr>
              <w:snapToGrid w:val="0"/>
              <w:spacing w:before="0"/>
              <w:jc w:val="center"/>
              <w:rPr>
                <w:bCs/>
                <w:noProof/>
              </w:rPr>
            </w:pPr>
            <w:r w:rsidRPr="00191866">
              <w:rPr>
                <w:rFonts w:hint="eastAsia"/>
                <w:bCs/>
                <w:noProof/>
              </w:rPr>
              <w:t>×</w:t>
            </w:r>
          </w:p>
        </w:tc>
        <w:tc>
          <w:tcPr>
            <w:tcW w:w="986" w:type="dxa"/>
          </w:tcPr>
          <w:p w14:paraId="6E543D49" w14:textId="77777777" w:rsidR="00443C4A" w:rsidRPr="00191866" w:rsidRDefault="00443C4A" w:rsidP="00CF78C2">
            <w:pPr>
              <w:snapToGrid w:val="0"/>
              <w:spacing w:before="0"/>
              <w:jc w:val="center"/>
              <w:rPr>
                <w:bCs/>
                <w:noProof/>
              </w:rPr>
            </w:pPr>
            <w:r w:rsidRPr="00191866">
              <w:rPr>
                <w:rFonts w:hint="eastAsia"/>
                <w:bCs/>
                <w:noProof/>
              </w:rPr>
              <w:t>×</w:t>
            </w:r>
          </w:p>
        </w:tc>
        <w:tc>
          <w:tcPr>
            <w:tcW w:w="919" w:type="dxa"/>
          </w:tcPr>
          <w:p w14:paraId="30C014ED"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r w:rsidRPr="00191866">
              <w:rPr>
                <w:bCs/>
                <w:noProof/>
                <w:sz w:val="16"/>
                <w:szCs w:val="16"/>
                <w:vertAlign w:val="superscript"/>
              </w:rPr>
              <w:t>(**)</w:t>
            </w:r>
          </w:p>
        </w:tc>
      </w:tr>
      <w:tr w:rsidR="00443C4A" w14:paraId="2303D511" w14:textId="77777777" w:rsidTr="00CF78C2">
        <w:trPr>
          <w:trHeight w:val="233"/>
        </w:trPr>
        <w:tc>
          <w:tcPr>
            <w:tcW w:w="2796" w:type="dxa"/>
          </w:tcPr>
          <w:p w14:paraId="2C15BAFF" w14:textId="77777777" w:rsidR="00443C4A" w:rsidRPr="00191866" w:rsidRDefault="00443C4A" w:rsidP="00CF78C2">
            <w:pPr>
              <w:snapToGrid w:val="0"/>
              <w:spacing w:before="0"/>
              <w:rPr>
                <w:bCs/>
                <w:noProof/>
              </w:rPr>
            </w:pPr>
            <w:r w:rsidRPr="00191866">
              <w:rPr>
                <w:bCs/>
                <w:noProof/>
              </w:rPr>
              <w:lastRenderedPageBreak/>
              <w:t>Transformers</w:t>
            </w:r>
          </w:p>
        </w:tc>
        <w:tc>
          <w:tcPr>
            <w:tcW w:w="748" w:type="dxa"/>
          </w:tcPr>
          <w:p w14:paraId="58B3A120" w14:textId="77777777" w:rsidR="00443C4A" w:rsidRPr="00191866" w:rsidRDefault="00443C4A" w:rsidP="00CF78C2">
            <w:pPr>
              <w:snapToGrid w:val="0"/>
              <w:spacing w:before="0"/>
              <w:jc w:val="center"/>
              <w:rPr>
                <w:bCs/>
                <w:noProof/>
              </w:rPr>
            </w:pPr>
            <w:r w:rsidRPr="00191866">
              <w:rPr>
                <w:rFonts w:hint="eastAsia"/>
                <w:bCs/>
                <w:noProof/>
              </w:rPr>
              <w:t>×</w:t>
            </w:r>
          </w:p>
        </w:tc>
        <w:tc>
          <w:tcPr>
            <w:tcW w:w="748" w:type="dxa"/>
          </w:tcPr>
          <w:p w14:paraId="7E393651" w14:textId="77777777" w:rsidR="00443C4A" w:rsidRPr="00191866" w:rsidRDefault="00443C4A" w:rsidP="00CF78C2">
            <w:pPr>
              <w:snapToGrid w:val="0"/>
              <w:spacing w:before="0"/>
              <w:jc w:val="center"/>
              <w:rPr>
                <w:bCs/>
                <w:noProof/>
              </w:rPr>
            </w:pPr>
            <w:r w:rsidRPr="00191866">
              <w:rPr>
                <w:rFonts w:hint="eastAsia"/>
                <w:bCs/>
                <w:noProof/>
              </w:rPr>
              <w:t>×</w:t>
            </w:r>
          </w:p>
        </w:tc>
        <w:tc>
          <w:tcPr>
            <w:tcW w:w="913" w:type="dxa"/>
          </w:tcPr>
          <w:p w14:paraId="73E5BEA1"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4FCF1468"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564EC59A"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26FF8D66" w14:textId="77777777" w:rsidR="00443C4A" w:rsidRPr="00191866" w:rsidRDefault="00443C4A" w:rsidP="00CF78C2">
            <w:pPr>
              <w:snapToGrid w:val="0"/>
              <w:spacing w:before="0"/>
              <w:jc w:val="center"/>
              <w:rPr>
                <w:bCs/>
                <w:noProof/>
              </w:rPr>
            </w:pPr>
            <w:r w:rsidRPr="00191866">
              <w:rPr>
                <w:rFonts w:hint="eastAsia"/>
                <w:bCs/>
                <w:noProof/>
              </w:rPr>
              <w:t>×</w:t>
            </w:r>
          </w:p>
        </w:tc>
        <w:tc>
          <w:tcPr>
            <w:tcW w:w="986" w:type="dxa"/>
          </w:tcPr>
          <w:p w14:paraId="34E03D79" w14:textId="77777777" w:rsidR="00443C4A" w:rsidRPr="00191866" w:rsidRDefault="00443C4A" w:rsidP="00CF78C2">
            <w:pPr>
              <w:snapToGrid w:val="0"/>
              <w:spacing w:before="0"/>
              <w:jc w:val="center"/>
              <w:rPr>
                <w:bCs/>
                <w:noProof/>
              </w:rPr>
            </w:pPr>
            <w:r w:rsidRPr="00191866">
              <w:rPr>
                <w:bCs/>
                <w:noProof/>
              </w:rPr>
              <w:t>√</w:t>
            </w:r>
          </w:p>
        </w:tc>
        <w:tc>
          <w:tcPr>
            <w:tcW w:w="919" w:type="dxa"/>
          </w:tcPr>
          <w:p w14:paraId="19A3265F" w14:textId="77777777" w:rsidR="00443C4A" w:rsidRPr="00191866" w:rsidRDefault="00443C4A" w:rsidP="00CF78C2">
            <w:pPr>
              <w:snapToGrid w:val="0"/>
              <w:spacing w:before="0"/>
              <w:jc w:val="center"/>
              <w:rPr>
                <w:bCs/>
                <w:noProof/>
              </w:rPr>
            </w:pPr>
            <w:r w:rsidRPr="00191866">
              <w:rPr>
                <w:rFonts w:hint="eastAsia"/>
                <w:bCs/>
                <w:noProof/>
              </w:rPr>
              <w:t>×</w:t>
            </w:r>
          </w:p>
        </w:tc>
      </w:tr>
      <w:tr w:rsidR="00443C4A" w14:paraId="38BAF2B7" w14:textId="77777777" w:rsidTr="00CF78C2">
        <w:trPr>
          <w:trHeight w:val="233"/>
        </w:trPr>
        <w:tc>
          <w:tcPr>
            <w:tcW w:w="2796" w:type="dxa"/>
          </w:tcPr>
          <w:p w14:paraId="6511BCBF" w14:textId="77777777" w:rsidR="00443C4A" w:rsidRPr="00191866" w:rsidRDefault="00443C4A" w:rsidP="00CF78C2">
            <w:pPr>
              <w:snapToGrid w:val="0"/>
              <w:spacing w:before="0"/>
              <w:rPr>
                <w:bCs/>
                <w:noProof/>
              </w:rPr>
            </w:pPr>
            <w:r w:rsidRPr="00191866">
              <w:rPr>
                <w:rFonts w:hint="eastAsia"/>
                <w:bCs/>
                <w:noProof/>
              </w:rPr>
              <w:t>multi-scale feature extraction</w:t>
            </w:r>
          </w:p>
        </w:tc>
        <w:tc>
          <w:tcPr>
            <w:tcW w:w="748" w:type="dxa"/>
          </w:tcPr>
          <w:p w14:paraId="7482E7D7" w14:textId="77777777" w:rsidR="00443C4A" w:rsidRPr="00191866" w:rsidRDefault="00443C4A" w:rsidP="00CF78C2">
            <w:pPr>
              <w:snapToGrid w:val="0"/>
              <w:spacing w:before="0"/>
              <w:jc w:val="center"/>
              <w:rPr>
                <w:bCs/>
                <w:noProof/>
              </w:rPr>
            </w:pPr>
            <w:r w:rsidRPr="00191866">
              <w:rPr>
                <w:rFonts w:hint="eastAsia"/>
                <w:bCs/>
                <w:noProof/>
              </w:rPr>
              <w:t>×</w:t>
            </w:r>
          </w:p>
        </w:tc>
        <w:tc>
          <w:tcPr>
            <w:tcW w:w="748" w:type="dxa"/>
          </w:tcPr>
          <w:p w14:paraId="5D0517FE" w14:textId="77777777" w:rsidR="00443C4A" w:rsidRPr="00191866" w:rsidRDefault="00443C4A" w:rsidP="00CF78C2">
            <w:pPr>
              <w:snapToGrid w:val="0"/>
              <w:spacing w:before="0"/>
              <w:jc w:val="center"/>
              <w:rPr>
                <w:bCs/>
                <w:noProof/>
              </w:rPr>
            </w:pPr>
            <w:r w:rsidRPr="00191866">
              <w:rPr>
                <w:rFonts w:hint="eastAsia"/>
                <w:bCs/>
                <w:noProof/>
              </w:rPr>
              <w:t>×</w:t>
            </w:r>
          </w:p>
        </w:tc>
        <w:tc>
          <w:tcPr>
            <w:tcW w:w="913" w:type="dxa"/>
          </w:tcPr>
          <w:p w14:paraId="277652E7"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0157236A"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06F65587" w14:textId="77777777" w:rsidR="00443C4A" w:rsidRPr="00191866" w:rsidRDefault="00443C4A" w:rsidP="00CF78C2">
            <w:pPr>
              <w:pStyle w:val="ListParagraph"/>
              <w:adjustRightInd w:val="0"/>
              <w:snapToGrid w:val="0"/>
              <w:spacing w:before="0" w:line="240" w:lineRule="auto"/>
              <w:ind w:left="0"/>
              <w:contextualSpacing w:val="0"/>
              <w:jc w:val="center"/>
              <w:rPr>
                <w:rFonts w:eastAsia="SimSun" w:cs="Times New Roman"/>
                <w:bCs/>
                <w:noProof/>
                <w:lang w:eastAsia="en-US"/>
              </w:rPr>
            </w:pPr>
            <w:r w:rsidRPr="00191866">
              <w:rPr>
                <w:rFonts w:eastAsia="SimSun" w:cs="Times New Roman" w:hint="eastAsia"/>
                <w:bCs/>
                <w:noProof/>
                <w:lang w:eastAsia="en-US"/>
              </w:rPr>
              <w:t>×</w:t>
            </w:r>
          </w:p>
        </w:tc>
        <w:tc>
          <w:tcPr>
            <w:tcW w:w="906" w:type="dxa"/>
          </w:tcPr>
          <w:p w14:paraId="333BE27A" w14:textId="77777777" w:rsidR="00443C4A" w:rsidRPr="00191866" w:rsidRDefault="00443C4A" w:rsidP="00CF78C2">
            <w:pPr>
              <w:snapToGrid w:val="0"/>
              <w:spacing w:before="0"/>
              <w:jc w:val="center"/>
              <w:rPr>
                <w:bCs/>
                <w:noProof/>
              </w:rPr>
            </w:pPr>
            <w:r w:rsidRPr="00191866">
              <w:rPr>
                <w:bCs/>
                <w:noProof/>
              </w:rPr>
              <w:t>√</w:t>
            </w:r>
          </w:p>
        </w:tc>
        <w:tc>
          <w:tcPr>
            <w:tcW w:w="986" w:type="dxa"/>
          </w:tcPr>
          <w:p w14:paraId="1B6C3DC6" w14:textId="77777777" w:rsidR="00443C4A" w:rsidRPr="00191866" w:rsidRDefault="00443C4A" w:rsidP="00CF78C2">
            <w:pPr>
              <w:snapToGrid w:val="0"/>
              <w:spacing w:before="0"/>
              <w:jc w:val="center"/>
              <w:rPr>
                <w:bCs/>
                <w:noProof/>
              </w:rPr>
            </w:pPr>
            <w:r w:rsidRPr="00191866">
              <w:rPr>
                <w:rFonts w:hint="eastAsia"/>
                <w:bCs/>
                <w:noProof/>
              </w:rPr>
              <w:t>×</w:t>
            </w:r>
          </w:p>
        </w:tc>
        <w:tc>
          <w:tcPr>
            <w:tcW w:w="919" w:type="dxa"/>
          </w:tcPr>
          <w:p w14:paraId="228A8FCA" w14:textId="77777777" w:rsidR="00443C4A" w:rsidRPr="00191866" w:rsidRDefault="00443C4A" w:rsidP="00CF78C2">
            <w:pPr>
              <w:pStyle w:val="ListParagraph"/>
              <w:adjustRightInd w:val="0"/>
              <w:snapToGrid w:val="0"/>
              <w:spacing w:before="0" w:line="240" w:lineRule="auto"/>
              <w:ind w:left="0"/>
              <w:contextualSpacing w:val="0"/>
              <w:jc w:val="center"/>
              <w:rPr>
                <w:rFonts w:eastAsia="SimSun" w:cs="Times New Roman"/>
                <w:bCs/>
                <w:noProof/>
                <w:lang w:eastAsia="en-US"/>
              </w:rPr>
            </w:pPr>
            <w:r w:rsidRPr="00191866">
              <w:rPr>
                <w:bCs/>
                <w:noProof/>
              </w:rPr>
              <w:t>√</w:t>
            </w:r>
          </w:p>
        </w:tc>
      </w:tr>
      <w:tr w:rsidR="00443C4A" w14:paraId="547BB94F" w14:textId="77777777" w:rsidTr="00CF78C2">
        <w:trPr>
          <w:trHeight w:val="197"/>
        </w:trPr>
        <w:tc>
          <w:tcPr>
            <w:tcW w:w="2796" w:type="dxa"/>
          </w:tcPr>
          <w:p w14:paraId="76FE2CC2" w14:textId="77777777" w:rsidR="00443C4A" w:rsidRPr="00191866" w:rsidRDefault="00443C4A" w:rsidP="00CF78C2">
            <w:pPr>
              <w:snapToGrid w:val="0"/>
              <w:spacing w:before="0"/>
              <w:rPr>
                <w:bCs/>
                <w:noProof/>
              </w:rPr>
            </w:pPr>
            <w:r w:rsidRPr="00191866">
              <w:rPr>
                <w:bCs/>
                <w:noProof/>
              </w:rPr>
              <w:t>Number of channels</w:t>
            </w:r>
          </w:p>
        </w:tc>
        <w:tc>
          <w:tcPr>
            <w:tcW w:w="748" w:type="dxa"/>
          </w:tcPr>
          <w:p w14:paraId="10080192" w14:textId="77777777" w:rsidR="00443C4A" w:rsidRPr="00191866" w:rsidRDefault="00443C4A" w:rsidP="00CF78C2">
            <w:pPr>
              <w:snapToGrid w:val="0"/>
              <w:spacing w:before="0"/>
              <w:jc w:val="center"/>
              <w:rPr>
                <w:bCs/>
                <w:noProof/>
              </w:rPr>
            </w:pPr>
            <w:r w:rsidRPr="00191866">
              <w:rPr>
                <w:bCs/>
                <w:noProof/>
              </w:rPr>
              <w:sym w:font="Symbol" w:char="F0B4"/>
            </w:r>
            <w:r w:rsidRPr="00191866">
              <w:rPr>
                <w:bCs/>
                <w:noProof/>
              </w:rPr>
              <w:t>16</w:t>
            </w:r>
          </w:p>
        </w:tc>
        <w:tc>
          <w:tcPr>
            <w:tcW w:w="748" w:type="dxa"/>
          </w:tcPr>
          <w:p w14:paraId="1E30F184" w14:textId="77777777" w:rsidR="00443C4A" w:rsidRPr="00191866" w:rsidRDefault="00443C4A" w:rsidP="00CF78C2">
            <w:pPr>
              <w:snapToGrid w:val="0"/>
              <w:spacing w:before="0"/>
              <w:jc w:val="center"/>
              <w:rPr>
                <w:bCs/>
                <w:noProof/>
              </w:rPr>
            </w:pPr>
            <w:r w:rsidRPr="00191866">
              <w:rPr>
                <w:bCs/>
                <w:noProof/>
              </w:rPr>
              <w:sym w:font="Symbol" w:char="F0B4"/>
            </w:r>
            <w:r w:rsidRPr="00191866">
              <w:rPr>
                <w:bCs/>
                <w:noProof/>
              </w:rPr>
              <w:t>16</w:t>
            </w:r>
          </w:p>
        </w:tc>
        <w:tc>
          <w:tcPr>
            <w:tcW w:w="913" w:type="dxa"/>
          </w:tcPr>
          <w:p w14:paraId="56AE26A0" w14:textId="77777777" w:rsidR="00443C4A" w:rsidRPr="00191866" w:rsidRDefault="00443C4A" w:rsidP="00CF78C2">
            <w:pPr>
              <w:snapToGrid w:val="0"/>
              <w:spacing w:before="0"/>
              <w:jc w:val="center"/>
              <w:rPr>
                <w:bCs/>
                <w:noProof/>
              </w:rPr>
            </w:pPr>
            <w:r w:rsidRPr="00191866">
              <w:rPr>
                <w:bCs/>
                <w:noProof/>
              </w:rPr>
              <w:sym w:font="Symbol" w:char="F0B4"/>
            </w:r>
            <w:r w:rsidRPr="00191866">
              <w:rPr>
                <w:bCs/>
                <w:noProof/>
              </w:rPr>
              <w:t>8</w:t>
            </w:r>
          </w:p>
        </w:tc>
        <w:tc>
          <w:tcPr>
            <w:tcW w:w="906" w:type="dxa"/>
          </w:tcPr>
          <w:p w14:paraId="720CA183" w14:textId="77777777" w:rsidR="00443C4A" w:rsidRPr="00191866" w:rsidRDefault="00443C4A" w:rsidP="00CF78C2">
            <w:pPr>
              <w:snapToGrid w:val="0"/>
              <w:spacing w:before="0"/>
              <w:jc w:val="center"/>
              <w:rPr>
                <w:bCs/>
                <w:noProof/>
              </w:rPr>
            </w:pPr>
            <w:r w:rsidRPr="00191866">
              <w:rPr>
                <w:bCs/>
                <w:noProof/>
              </w:rPr>
              <w:sym w:font="Symbol" w:char="F0B4"/>
            </w:r>
            <w:r w:rsidRPr="00191866">
              <w:rPr>
                <w:bCs/>
                <w:noProof/>
              </w:rPr>
              <w:t>2</w:t>
            </w:r>
          </w:p>
        </w:tc>
        <w:tc>
          <w:tcPr>
            <w:tcW w:w="906" w:type="dxa"/>
          </w:tcPr>
          <w:p w14:paraId="699D132D" w14:textId="77777777" w:rsidR="00443C4A" w:rsidRPr="00191866" w:rsidRDefault="00443C4A" w:rsidP="00CF78C2">
            <w:pPr>
              <w:snapToGrid w:val="0"/>
              <w:spacing w:before="0"/>
              <w:jc w:val="center"/>
              <w:rPr>
                <w:bCs/>
                <w:noProof/>
              </w:rPr>
            </w:pPr>
            <w:r w:rsidRPr="00191866">
              <w:rPr>
                <w:bCs/>
                <w:noProof/>
              </w:rPr>
              <w:sym w:font="Symbol" w:char="F0B4"/>
            </w:r>
            <w:r w:rsidRPr="00191866">
              <w:rPr>
                <w:bCs/>
                <w:noProof/>
              </w:rPr>
              <w:t>4</w:t>
            </w:r>
          </w:p>
        </w:tc>
        <w:tc>
          <w:tcPr>
            <w:tcW w:w="906" w:type="dxa"/>
          </w:tcPr>
          <w:p w14:paraId="49F59777" w14:textId="77777777" w:rsidR="00443C4A" w:rsidRPr="00191866" w:rsidRDefault="00443C4A" w:rsidP="00CF78C2">
            <w:pPr>
              <w:snapToGrid w:val="0"/>
              <w:spacing w:before="0"/>
              <w:jc w:val="center"/>
              <w:rPr>
                <w:bCs/>
                <w:noProof/>
              </w:rPr>
            </w:pPr>
            <w:r w:rsidRPr="00191866">
              <w:rPr>
                <w:bCs/>
                <w:noProof/>
              </w:rPr>
              <w:sym w:font="Symbol" w:char="F0B4"/>
            </w:r>
            <w:r w:rsidRPr="00191866">
              <w:rPr>
                <w:bCs/>
                <w:noProof/>
              </w:rPr>
              <w:t>16</w:t>
            </w:r>
          </w:p>
        </w:tc>
        <w:tc>
          <w:tcPr>
            <w:tcW w:w="986" w:type="dxa"/>
          </w:tcPr>
          <w:p w14:paraId="6DC07C35" w14:textId="77777777" w:rsidR="00443C4A" w:rsidRPr="00191866" w:rsidRDefault="00443C4A" w:rsidP="00CF78C2">
            <w:pPr>
              <w:snapToGrid w:val="0"/>
              <w:spacing w:before="0"/>
              <w:jc w:val="center"/>
              <w:rPr>
                <w:bCs/>
                <w:noProof/>
              </w:rPr>
            </w:pPr>
            <w:r w:rsidRPr="00191866">
              <w:rPr>
                <w:bCs/>
                <w:noProof/>
              </w:rPr>
              <w:sym w:font="Symbol" w:char="F0B4"/>
            </w:r>
            <w:r w:rsidRPr="00191866">
              <w:rPr>
                <w:bCs/>
                <w:noProof/>
              </w:rPr>
              <w:t>16</w:t>
            </w:r>
          </w:p>
        </w:tc>
        <w:tc>
          <w:tcPr>
            <w:tcW w:w="919" w:type="dxa"/>
          </w:tcPr>
          <w:p w14:paraId="0C69DE24" w14:textId="77777777" w:rsidR="00443C4A" w:rsidRPr="00191866" w:rsidRDefault="00443C4A" w:rsidP="00CF78C2">
            <w:pPr>
              <w:snapToGrid w:val="0"/>
              <w:spacing w:before="0"/>
              <w:jc w:val="center"/>
              <w:rPr>
                <w:bCs/>
                <w:noProof/>
              </w:rPr>
            </w:pPr>
            <w:r w:rsidRPr="00191866">
              <w:rPr>
                <w:bCs/>
                <w:noProof/>
              </w:rPr>
              <w:sym w:font="Symbol" w:char="F0B4"/>
            </w:r>
            <w:r w:rsidRPr="00191866">
              <w:rPr>
                <w:bCs/>
                <w:noProof/>
              </w:rPr>
              <w:t>16</w:t>
            </w:r>
          </w:p>
        </w:tc>
      </w:tr>
      <w:tr w:rsidR="00443C4A" w14:paraId="369200ED" w14:textId="77777777" w:rsidTr="00CF78C2">
        <w:trPr>
          <w:trHeight w:val="197"/>
        </w:trPr>
        <w:tc>
          <w:tcPr>
            <w:tcW w:w="2796" w:type="dxa"/>
          </w:tcPr>
          <w:p w14:paraId="2980E850" w14:textId="77777777" w:rsidR="00443C4A" w:rsidRPr="00191866" w:rsidRDefault="00443C4A" w:rsidP="00CF78C2">
            <w:pPr>
              <w:snapToGrid w:val="0"/>
              <w:spacing w:before="0"/>
              <w:rPr>
                <w:bCs/>
                <w:noProof/>
              </w:rPr>
            </w:pPr>
            <w:r w:rsidRPr="00191866">
              <w:rPr>
                <w:bCs/>
                <w:noProof/>
              </w:rPr>
              <w:t>Training Environment</w:t>
            </w:r>
          </w:p>
        </w:tc>
        <w:tc>
          <w:tcPr>
            <w:tcW w:w="748" w:type="dxa"/>
          </w:tcPr>
          <w:p w14:paraId="515D0C05" w14:textId="77777777" w:rsidR="00443C4A" w:rsidRPr="00191866" w:rsidRDefault="00443C4A" w:rsidP="00CF78C2">
            <w:pPr>
              <w:snapToGrid w:val="0"/>
              <w:spacing w:before="0"/>
              <w:jc w:val="center"/>
              <w:rPr>
                <w:bCs/>
                <w:noProof/>
              </w:rPr>
            </w:pPr>
            <w:r w:rsidRPr="00191866">
              <w:rPr>
                <w:bCs/>
                <w:noProof/>
              </w:rPr>
              <w:t>PT1.9</w:t>
            </w:r>
          </w:p>
        </w:tc>
        <w:tc>
          <w:tcPr>
            <w:tcW w:w="748" w:type="dxa"/>
          </w:tcPr>
          <w:p w14:paraId="79A2F62D" w14:textId="77777777" w:rsidR="00443C4A" w:rsidRPr="00191866" w:rsidRDefault="00443C4A" w:rsidP="00CF78C2">
            <w:pPr>
              <w:snapToGrid w:val="0"/>
              <w:spacing w:before="0"/>
              <w:jc w:val="center"/>
              <w:rPr>
                <w:bCs/>
                <w:noProof/>
              </w:rPr>
            </w:pPr>
            <w:r w:rsidRPr="00191866">
              <w:rPr>
                <w:bCs/>
                <w:noProof/>
              </w:rPr>
              <w:t>PT1.9</w:t>
            </w:r>
          </w:p>
        </w:tc>
        <w:tc>
          <w:tcPr>
            <w:tcW w:w="913" w:type="dxa"/>
          </w:tcPr>
          <w:p w14:paraId="7BCB1ECB" w14:textId="77777777" w:rsidR="00443C4A" w:rsidRPr="00191866" w:rsidRDefault="00443C4A" w:rsidP="00CF78C2">
            <w:pPr>
              <w:snapToGrid w:val="0"/>
              <w:spacing w:before="0"/>
              <w:jc w:val="center"/>
              <w:rPr>
                <w:bCs/>
                <w:noProof/>
              </w:rPr>
            </w:pPr>
            <w:r w:rsidRPr="00191866">
              <w:rPr>
                <w:bCs/>
                <w:noProof/>
              </w:rPr>
              <w:t>TF2.8.0</w:t>
            </w:r>
          </w:p>
        </w:tc>
        <w:tc>
          <w:tcPr>
            <w:tcW w:w="906" w:type="dxa"/>
          </w:tcPr>
          <w:p w14:paraId="3A695B17" w14:textId="77777777" w:rsidR="00443C4A" w:rsidRPr="00191866" w:rsidRDefault="00443C4A" w:rsidP="00CF78C2">
            <w:pPr>
              <w:snapToGrid w:val="0"/>
              <w:spacing w:before="0"/>
              <w:jc w:val="center"/>
              <w:rPr>
                <w:bCs/>
                <w:noProof/>
              </w:rPr>
            </w:pPr>
            <w:r w:rsidRPr="00191866">
              <w:rPr>
                <w:bCs/>
                <w:noProof/>
              </w:rPr>
              <w:t>PT1.9</w:t>
            </w:r>
          </w:p>
        </w:tc>
        <w:tc>
          <w:tcPr>
            <w:tcW w:w="906" w:type="dxa"/>
          </w:tcPr>
          <w:p w14:paraId="76D8593E" w14:textId="77777777" w:rsidR="00443C4A" w:rsidRPr="00191866" w:rsidRDefault="00443C4A" w:rsidP="00CF78C2">
            <w:pPr>
              <w:snapToGrid w:val="0"/>
              <w:spacing w:before="0"/>
              <w:jc w:val="center"/>
              <w:rPr>
                <w:bCs/>
                <w:noProof/>
              </w:rPr>
            </w:pPr>
            <w:r w:rsidRPr="00191866">
              <w:rPr>
                <w:bCs/>
                <w:noProof/>
              </w:rPr>
              <w:t>PT1.9</w:t>
            </w:r>
          </w:p>
        </w:tc>
        <w:tc>
          <w:tcPr>
            <w:tcW w:w="906" w:type="dxa"/>
          </w:tcPr>
          <w:p w14:paraId="64E4A232" w14:textId="77777777" w:rsidR="00443C4A" w:rsidRPr="00191866" w:rsidRDefault="00443C4A" w:rsidP="00CF78C2">
            <w:pPr>
              <w:snapToGrid w:val="0"/>
              <w:spacing w:before="0"/>
              <w:jc w:val="center"/>
              <w:rPr>
                <w:bCs/>
                <w:noProof/>
              </w:rPr>
            </w:pPr>
            <w:r w:rsidRPr="00191866">
              <w:rPr>
                <w:bCs/>
                <w:noProof/>
              </w:rPr>
              <w:t>PT1.9</w:t>
            </w:r>
          </w:p>
        </w:tc>
        <w:tc>
          <w:tcPr>
            <w:tcW w:w="986" w:type="dxa"/>
          </w:tcPr>
          <w:p w14:paraId="322F4FFA" w14:textId="77777777" w:rsidR="00443C4A" w:rsidRPr="00191866" w:rsidRDefault="00443C4A" w:rsidP="00CF78C2">
            <w:pPr>
              <w:snapToGrid w:val="0"/>
              <w:spacing w:before="0"/>
              <w:jc w:val="center"/>
              <w:rPr>
                <w:bCs/>
                <w:noProof/>
              </w:rPr>
            </w:pPr>
            <w:r w:rsidRPr="00191866">
              <w:rPr>
                <w:bCs/>
                <w:noProof/>
              </w:rPr>
              <w:t>PT1.9</w:t>
            </w:r>
          </w:p>
        </w:tc>
        <w:tc>
          <w:tcPr>
            <w:tcW w:w="919" w:type="dxa"/>
          </w:tcPr>
          <w:p w14:paraId="5C1BEE4E" w14:textId="77777777" w:rsidR="00443C4A" w:rsidRPr="00191866" w:rsidRDefault="00443C4A" w:rsidP="00CF78C2">
            <w:pPr>
              <w:snapToGrid w:val="0"/>
              <w:spacing w:before="0"/>
              <w:jc w:val="center"/>
              <w:rPr>
                <w:bCs/>
                <w:noProof/>
              </w:rPr>
            </w:pPr>
            <w:r w:rsidRPr="00191866">
              <w:rPr>
                <w:bCs/>
                <w:noProof/>
              </w:rPr>
              <w:t>PT1.9</w:t>
            </w:r>
          </w:p>
        </w:tc>
      </w:tr>
    </w:tbl>
    <w:p w14:paraId="1A3A4EBB" w14:textId="77777777" w:rsidR="00443C4A" w:rsidRPr="00191866" w:rsidRDefault="00443C4A" w:rsidP="00443C4A">
      <w:pPr>
        <w:pStyle w:val="ListParagraph"/>
        <w:adjustRightInd w:val="0"/>
        <w:snapToGrid w:val="0"/>
        <w:spacing w:before="0" w:line="240" w:lineRule="auto"/>
        <w:ind w:left="0"/>
        <w:contextualSpacing w:val="0"/>
        <w:jc w:val="both"/>
        <w:rPr>
          <w:rFonts w:cs="Times New Roman"/>
          <w:bCs/>
          <w:noProof/>
          <w:sz w:val="16"/>
          <w:szCs w:val="16"/>
        </w:rPr>
      </w:pPr>
      <w:r w:rsidRPr="00191866">
        <w:rPr>
          <w:rFonts w:cs="Times New Roman"/>
          <w:bCs/>
          <w:noProof/>
          <w:sz w:val="16"/>
          <w:szCs w:val="16"/>
        </w:rPr>
        <w:t xml:space="preserve">(*) N to be defined later targeting kMAC/pxl </w:t>
      </w:r>
      <w:r>
        <w:rPr>
          <w:rFonts w:cs="Times New Roman"/>
          <w:bCs/>
          <w:noProof/>
          <w:sz w:val="16"/>
          <w:szCs w:val="16"/>
        </w:rPr>
        <w:t xml:space="preserve">(typically </w:t>
      </w:r>
      <w:r w:rsidRPr="00191866">
        <w:rPr>
          <w:rFonts w:cs="Times New Roman"/>
          <w:bCs/>
          <w:noProof/>
          <w:sz w:val="16"/>
          <w:szCs w:val="16"/>
        </w:rPr>
        <w:t>~500</w:t>
      </w:r>
      <w:r>
        <w:rPr>
          <w:rFonts w:cs="Times New Roman"/>
          <w:bCs/>
          <w:noProof/>
          <w:sz w:val="16"/>
          <w:szCs w:val="16"/>
        </w:rPr>
        <w:t>kMAC/pixel)</w:t>
      </w:r>
      <w:r w:rsidRPr="00191866">
        <w:rPr>
          <w:rFonts w:cs="Times New Roman"/>
          <w:bCs/>
          <w:noProof/>
          <w:sz w:val="16"/>
          <w:szCs w:val="16"/>
        </w:rPr>
        <w:t>.</w:t>
      </w:r>
    </w:p>
    <w:p w14:paraId="49EB0C1D" w14:textId="77777777" w:rsidR="00443C4A" w:rsidRPr="00191866" w:rsidRDefault="00443C4A" w:rsidP="00443C4A">
      <w:pPr>
        <w:pStyle w:val="ListParagraph"/>
        <w:adjustRightInd w:val="0"/>
        <w:snapToGrid w:val="0"/>
        <w:spacing w:before="0" w:line="240" w:lineRule="auto"/>
        <w:ind w:left="0"/>
        <w:contextualSpacing w:val="0"/>
        <w:jc w:val="both"/>
        <w:rPr>
          <w:rFonts w:cs="Times New Roman"/>
          <w:bCs/>
          <w:noProof/>
          <w:sz w:val="16"/>
          <w:szCs w:val="16"/>
        </w:rPr>
      </w:pPr>
      <w:r w:rsidRPr="00191866">
        <w:rPr>
          <w:rFonts w:cs="Times New Roman"/>
          <w:bCs/>
          <w:noProof/>
          <w:sz w:val="16"/>
          <w:szCs w:val="16"/>
        </w:rPr>
        <w:t>(**) Decomposition same as in EE1-1.3</w:t>
      </w:r>
    </w:p>
    <w:p w14:paraId="593C8681" w14:textId="77777777" w:rsidR="00443C4A" w:rsidRPr="00191866" w:rsidRDefault="00443C4A" w:rsidP="00443C4A">
      <w:pPr>
        <w:pStyle w:val="ListParagraph"/>
        <w:adjustRightInd w:val="0"/>
        <w:snapToGrid w:val="0"/>
        <w:spacing w:before="0" w:line="240" w:lineRule="auto"/>
        <w:ind w:left="0"/>
        <w:contextualSpacing w:val="0"/>
        <w:jc w:val="both"/>
        <w:rPr>
          <w:rFonts w:cs="Times New Roman"/>
          <w:bCs/>
          <w:noProof/>
          <w:sz w:val="16"/>
          <w:szCs w:val="16"/>
        </w:rPr>
      </w:pPr>
      <w:r w:rsidRPr="00191866">
        <w:rPr>
          <w:rFonts w:cs="Times New Roman"/>
          <w:bCs/>
          <w:noProof/>
          <w:sz w:val="16"/>
          <w:szCs w:val="16"/>
        </w:rPr>
        <w:t>(***) 2 Luma models (Intra and Inter) +  2 Chroma models (Intra and Inter)</w:t>
      </w:r>
    </w:p>
    <w:p w14:paraId="0200F821" w14:textId="77777777" w:rsidR="00443C4A" w:rsidRPr="00191866" w:rsidRDefault="00443C4A" w:rsidP="00443C4A">
      <w:pPr>
        <w:pStyle w:val="ListParagraph"/>
        <w:adjustRightInd w:val="0"/>
        <w:snapToGrid w:val="0"/>
        <w:spacing w:before="0" w:line="240" w:lineRule="auto"/>
        <w:ind w:left="0"/>
        <w:contextualSpacing w:val="0"/>
        <w:jc w:val="both"/>
        <w:rPr>
          <w:rFonts w:cs="Times New Roman"/>
          <w:bCs/>
          <w:noProof/>
          <w:sz w:val="16"/>
          <w:szCs w:val="16"/>
        </w:rPr>
      </w:pPr>
      <w:r w:rsidRPr="00191866">
        <w:rPr>
          <w:rFonts w:cs="Times New Roman"/>
          <w:bCs/>
          <w:noProof/>
          <w:sz w:val="16"/>
          <w:szCs w:val="16"/>
        </w:rPr>
        <w:t>(****) 2 Intra models (low and high rates)  + 2 Inter models (low and high rates)</w:t>
      </w:r>
    </w:p>
    <w:p w14:paraId="7A3BC7BA" w14:textId="77777777" w:rsidR="00443C4A" w:rsidRDefault="00443C4A" w:rsidP="00443C4A">
      <w:pPr>
        <w:rPr>
          <w:lang w:val="en-CA"/>
        </w:rPr>
      </w:pPr>
      <w:r w:rsidRPr="0071033A">
        <w:rPr>
          <w:lang w:val="en-CA"/>
        </w:rPr>
        <w:t xml:space="preserve">Key </w:t>
      </w:r>
      <w:r>
        <w:rPr>
          <w:lang w:val="en-CA"/>
        </w:rPr>
        <w:t>aspect of</w:t>
      </w:r>
      <w:r w:rsidRPr="0071033A">
        <w:rPr>
          <w:lang w:val="en-CA"/>
        </w:rPr>
        <w:t xml:space="preserve"> </w:t>
      </w:r>
      <w:r>
        <w:rPr>
          <w:lang w:val="en-CA"/>
        </w:rPr>
        <w:t xml:space="preserve">NNVC filter usage in codec and interface are identified and summarized in </w:t>
      </w:r>
      <w:r>
        <w:rPr>
          <w:lang w:val="en-CA"/>
        </w:rPr>
        <w:fldChar w:fldCharType="begin"/>
      </w:r>
      <w:r>
        <w:rPr>
          <w:lang w:val="en-CA"/>
        </w:rPr>
        <w:instrText xml:space="preserve"> REF _Ref133150614 \h </w:instrText>
      </w:r>
      <w:r>
        <w:rPr>
          <w:lang w:val="en-CA"/>
        </w:rPr>
      </w:r>
      <w:r>
        <w:rPr>
          <w:lang w:val="en-CA"/>
        </w:rPr>
        <w:fldChar w:fldCharType="separate"/>
      </w:r>
      <w:r>
        <w:t xml:space="preserve">Table </w:t>
      </w:r>
      <w:r>
        <w:rPr>
          <w:noProof/>
        </w:rPr>
        <w:t>2</w:t>
      </w:r>
      <w:r>
        <w:rPr>
          <w:lang w:val="en-CA"/>
        </w:rPr>
        <w:fldChar w:fldCharType="end"/>
      </w:r>
      <w:r>
        <w:rPr>
          <w:lang w:val="en-CA"/>
        </w:rPr>
        <w:t xml:space="preserve">. </w:t>
      </w:r>
    </w:p>
    <w:p w14:paraId="626A1E2F" w14:textId="77777777" w:rsidR="00443C4A" w:rsidRPr="00191866" w:rsidRDefault="00443C4A" w:rsidP="00443C4A">
      <w:pPr>
        <w:pStyle w:val="ListParagraph"/>
        <w:adjustRightInd w:val="0"/>
        <w:snapToGrid w:val="0"/>
        <w:ind w:left="0"/>
        <w:contextualSpacing w:val="0"/>
        <w:jc w:val="both"/>
        <w:rPr>
          <w:rFonts w:cs="Times New Roman"/>
          <w:bCs/>
          <w:noProof/>
          <w:lang w:val="en-CA"/>
        </w:rPr>
      </w:pPr>
      <w:r w:rsidRPr="002325F6">
        <w:rPr>
          <w:rFonts w:cs="Times New Roman"/>
          <w:bCs/>
          <w:noProof/>
          <w:highlight w:val="yellow"/>
          <w:lang w:val="en-CA"/>
        </w:rPr>
        <w:t>BoG has not yet discussed those aspects yet.</w:t>
      </w:r>
    </w:p>
    <w:p w14:paraId="1C14EC55" w14:textId="77777777" w:rsidR="00443C4A" w:rsidRPr="00FC7743" w:rsidRDefault="00443C4A" w:rsidP="00443C4A">
      <w:pPr>
        <w:pStyle w:val="Caption"/>
        <w:rPr>
          <w:b/>
          <w:bCs/>
          <w:noProof/>
        </w:rPr>
      </w:pPr>
      <w:bookmarkStart w:id="4" w:name="_Ref133150614"/>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bookmarkEnd w:id="4"/>
      <w:r>
        <w:t xml:space="preserve"> </w:t>
      </w:r>
      <w:r w:rsidRPr="00FC7743">
        <w:rPr>
          <w:b/>
          <w:bCs/>
          <w:noProof/>
        </w:rPr>
        <w:t>NN Filter interface aspects</w:t>
      </w:r>
    </w:p>
    <w:tbl>
      <w:tblPr>
        <w:tblStyle w:val="TableGrid"/>
        <w:tblW w:w="9828" w:type="dxa"/>
        <w:tblLayout w:type="fixed"/>
        <w:tblLook w:val="04A0" w:firstRow="1" w:lastRow="0" w:firstColumn="1" w:lastColumn="0" w:noHBand="0" w:noVBand="1"/>
      </w:tblPr>
      <w:tblGrid>
        <w:gridCol w:w="2605"/>
        <w:gridCol w:w="810"/>
        <w:gridCol w:w="810"/>
        <w:gridCol w:w="972"/>
        <w:gridCol w:w="906"/>
        <w:gridCol w:w="906"/>
        <w:gridCol w:w="906"/>
        <w:gridCol w:w="990"/>
        <w:gridCol w:w="923"/>
      </w:tblGrid>
      <w:tr w:rsidR="00443C4A" w14:paraId="69AA94B9" w14:textId="77777777" w:rsidTr="00D706C6">
        <w:trPr>
          <w:trHeight w:val="644"/>
        </w:trPr>
        <w:tc>
          <w:tcPr>
            <w:tcW w:w="2605" w:type="dxa"/>
          </w:tcPr>
          <w:p w14:paraId="69BB4B00" w14:textId="77777777" w:rsidR="00443C4A" w:rsidRDefault="00443C4A" w:rsidP="00CF78C2">
            <w:pPr>
              <w:pStyle w:val="ListParagraph"/>
              <w:adjustRightInd w:val="0"/>
              <w:snapToGrid w:val="0"/>
              <w:spacing w:before="0" w:line="240" w:lineRule="auto"/>
              <w:ind w:left="0"/>
              <w:contextualSpacing w:val="0"/>
              <w:jc w:val="both"/>
              <w:rPr>
                <w:rFonts w:cs="Times New Roman"/>
                <w:bCs/>
                <w:noProof/>
              </w:rPr>
            </w:pPr>
          </w:p>
        </w:tc>
        <w:tc>
          <w:tcPr>
            <w:tcW w:w="810" w:type="dxa"/>
          </w:tcPr>
          <w:p w14:paraId="51391BD6" w14:textId="77777777" w:rsidR="00443C4A" w:rsidRPr="003515A4" w:rsidRDefault="00443C4A" w:rsidP="00CF78C2">
            <w:pPr>
              <w:snapToGrid w:val="0"/>
              <w:spacing w:before="0"/>
              <w:rPr>
                <w:bCs/>
                <w:noProof/>
              </w:rPr>
            </w:pPr>
            <w:r w:rsidRPr="003515A4">
              <w:rPr>
                <w:bCs/>
                <w:noProof/>
              </w:rPr>
              <w:t>Filter set#0</w:t>
            </w:r>
          </w:p>
        </w:tc>
        <w:tc>
          <w:tcPr>
            <w:tcW w:w="810" w:type="dxa"/>
          </w:tcPr>
          <w:p w14:paraId="16EDBC9B" w14:textId="77777777" w:rsidR="00443C4A" w:rsidRDefault="00443C4A" w:rsidP="00CF78C2">
            <w:pPr>
              <w:pStyle w:val="ListParagraph"/>
              <w:adjustRightInd w:val="0"/>
              <w:snapToGrid w:val="0"/>
              <w:spacing w:before="0" w:line="240" w:lineRule="auto"/>
              <w:ind w:left="0"/>
              <w:contextualSpacing w:val="0"/>
              <w:jc w:val="both"/>
              <w:rPr>
                <w:rFonts w:cs="Times New Roman"/>
                <w:bCs/>
                <w:noProof/>
              </w:rPr>
            </w:pPr>
            <w:r w:rsidRPr="003515A4">
              <w:rPr>
                <w:bCs/>
                <w:noProof/>
              </w:rPr>
              <w:t>Filter set#</w:t>
            </w:r>
            <w:r>
              <w:rPr>
                <w:bCs/>
                <w:noProof/>
              </w:rPr>
              <w:t>1</w:t>
            </w:r>
          </w:p>
        </w:tc>
        <w:tc>
          <w:tcPr>
            <w:tcW w:w="972" w:type="dxa"/>
          </w:tcPr>
          <w:p w14:paraId="3969544F" w14:textId="77777777" w:rsidR="00443C4A" w:rsidRDefault="00443C4A" w:rsidP="00CF78C2">
            <w:pPr>
              <w:pStyle w:val="ListParagraph"/>
              <w:adjustRightInd w:val="0"/>
              <w:snapToGrid w:val="0"/>
              <w:spacing w:before="0" w:line="240" w:lineRule="auto"/>
              <w:ind w:left="0"/>
              <w:contextualSpacing w:val="0"/>
              <w:jc w:val="both"/>
              <w:rPr>
                <w:rFonts w:cs="Times New Roman"/>
                <w:bCs/>
                <w:noProof/>
              </w:rPr>
            </w:pPr>
            <w:r>
              <w:rPr>
                <w:rFonts w:cs="Times New Roman"/>
                <w:bCs/>
                <w:noProof/>
              </w:rPr>
              <w:t>EE1-1.1</w:t>
            </w:r>
          </w:p>
          <w:p w14:paraId="18D437EA" w14:textId="77777777" w:rsidR="00443C4A" w:rsidRDefault="0014086E" w:rsidP="00CF78C2">
            <w:pPr>
              <w:pStyle w:val="ListParagraph"/>
              <w:adjustRightInd w:val="0"/>
              <w:snapToGrid w:val="0"/>
              <w:spacing w:before="0" w:line="240" w:lineRule="auto"/>
              <w:ind w:left="0"/>
              <w:contextualSpacing w:val="0"/>
              <w:jc w:val="both"/>
              <w:rPr>
                <w:rFonts w:cs="Times New Roman"/>
                <w:bCs/>
                <w:noProof/>
              </w:rPr>
            </w:pPr>
            <w:hyperlink r:id="rId51" w:history="1">
              <w:r w:rsidR="00443C4A" w:rsidRPr="003515A4">
                <w:rPr>
                  <w:rFonts w:cs="Times New Roman"/>
                  <w:bCs/>
                  <w:noProof/>
                </w:rPr>
                <w:t>JVET-AD0156</w:t>
              </w:r>
            </w:hyperlink>
          </w:p>
        </w:tc>
        <w:tc>
          <w:tcPr>
            <w:tcW w:w="906" w:type="dxa"/>
          </w:tcPr>
          <w:p w14:paraId="2071BDFD" w14:textId="77777777" w:rsidR="00443C4A" w:rsidRDefault="00443C4A" w:rsidP="00CF78C2">
            <w:pPr>
              <w:pStyle w:val="ListParagraph"/>
              <w:adjustRightInd w:val="0"/>
              <w:snapToGrid w:val="0"/>
              <w:spacing w:before="0" w:line="240" w:lineRule="auto"/>
              <w:ind w:left="0"/>
              <w:contextualSpacing w:val="0"/>
              <w:jc w:val="both"/>
              <w:rPr>
                <w:rFonts w:cs="Times New Roman"/>
                <w:bCs/>
                <w:noProof/>
              </w:rPr>
            </w:pPr>
            <w:r>
              <w:rPr>
                <w:rFonts w:cs="Times New Roman"/>
                <w:bCs/>
                <w:noProof/>
              </w:rPr>
              <w:t>EE1-1.3</w:t>
            </w:r>
          </w:p>
          <w:p w14:paraId="46924C4E" w14:textId="77777777" w:rsidR="00443C4A" w:rsidRDefault="0014086E" w:rsidP="00CF78C2">
            <w:pPr>
              <w:pStyle w:val="ListParagraph"/>
              <w:adjustRightInd w:val="0"/>
              <w:snapToGrid w:val="0"/>
              <w:spacing w:before="0" w:line="240" w:lineRule="auto"/>
              <w:ind w:left="0"/>
              <w:contextualSpacing w:val="0"/>
              <w:jc w:val="both"/>
              <w:rPr>
                <w:rFonts w:cs="Times New Roman"/>
                <w:bCs/>
                <w:noProof/>
              </w:rPr>
            </w:pPr>
            <w:hyperlink r:id="rId52" w:history="1">
              <w:r w:rsidR="00443C4A" w:rsidRPr="003515A4">
                <w:rPr>
                  <w:rFonts w:cs="Times New Roman"/>
                  <w:bCs/>
                  <w:noProof/>
                </w:rPr>
                <w:t>JVET-AD0205</w:t>
              </w:r>
            </w:hyperlink>
          </w:p>
        </w:tc>
        <w:tc>
          <w:tcPr>
            <w:tcW w:w="906" w:type="dxa"/>
          </w:tcPr>
          <w:p w14:paraId="75862B6B" w14:textId="77777777" w:rsidR="00443C4A" w:rsidRDefault="00443C4A" w:rsidP="00CF78C2">
            <w:pPr>
              <w:pStyle w:val="ListParagraph"/>
              <w:adjustRightInd w:val="0"/>
              <w:snapToGrid w:val="0"/>
              <w:spacing w:before="0" w:line="240" w:lineRule="auto"/>
              <w:ind w:left="0"/>
              <w:contextualSpacing w:val="0"/>
              <w:jc w:val="both"/>
              <w:rPr>
                <w:rFonts w:cs="Times New Roman"/>
                <w:bCs/>
                <w:noProof/>
              </w:rPr>
            </w:pPr>
            <w:r>
              <w:rPr>
                <w:rFonts w:cs="Times New Roman"/>
                <w:bCs/>
                <w:noProof/>
              </w:rPr>
              <w:t>EE1-1.4</w:t>
            </w:r>
          </w:p>
          <w:p w14:paraId="373C94F8" w14:textId="77777777" w:rsidR="00443C4A" w:rsidRDefault="0014086E" w:rsidP="00CF78C2">
            <w:pPr>
              <w:pStyle w:val="ListParagraph"/>
              <w:adjustRightInd w:val="0"/>
              <w:snapToGrid w:val="0"/>
              <w:spacing w:before="0" w:line="240" w:lineRule="auto"/>
              <w:ind w:left="0"/>
              <w:contextualSpacing w:val="0"/>
              <w:jc w:val="both"/>
              <w:rPr>
                <w:rFonts w:cs="Times New Roman"/>
                <w:bCs/>
                <w:noProof/>
              </w:rPr>
            </w:pPr>
            <w:hyperlink r:id="rId53" w:history="1">
              <w:r w:rsidR="00443C4A" w:rsidRPr="003515A4">
                <w:rPr>
                  <w:rFonts w:cs="Times New Roman"/>
                  <w:bCs/>
                  <w:noProof/>
                </w:rPr>
                <w:t>JVET-AD0168</w:t>
              </w:r>
            </w:hyperlink>
          </w:p>
        </w:tc>
        <w:tc>
          <w:tcPr>
            <w:tcW w:w="906" w:type="dxa"/>
          </w:tcPr>
          <w:p w14:paraId="2A2BB38E" w14:textId="77777777" w:rsidR="00443C4A" w:rsidRDefault="00443C4A" w:rsidP="00CF78C2">
            <w:pPr>
              <w:pStyle w:val="ListParagraph"/>
              <w:adjustRightInd w:val="0"/>
              <w:snapToGrid w:val="0"/>
              <w:spacing w:before="0" w:line="240" w:lineRule="auto"/>
              <w:ind w:left="0"/>
              <w:contextualSpacing w:val="0"/>
              <w:jc w:val="both"/>
              <w:rPr>
                <w:rFonts w:cs="Times New Roman"/>
                <w:bCs/>
                <w:noProof/>
              </w:rPr>
            </w:pPr>
            <w:r>
              <w:rPr>
                <w:rFonts w:cs="Times New Roman"/>
                <w:bCs/>
                <w:noProof/>
              </w:rPr>
              <w:t>EE1-1.6</w:t>
            </w:r>
          </w:p>
          <w:p w14:paraId="699410AC" w14:textId="77777777" w:rsidR="00443C4A" w:rsidRDefault="0014086E" w:rsidP="00CF78C2">
            <w:pPr>
              <w:pStyle w:val="ListParagraph"/>
              <w:adjustRightInd w:val="0"/>
              <w:snapToGrid w:val="0"/>
              <w:spacing w:before="0" w:line="240" w:lineRule="auto"/>
              <w:ind w:left="0"/>
              <w:contextualSpacing w:val="0"/>
              <w:jc w:val="both"/>
              <w:rPr>
                <w:rFonts w:cs="Times New Roman"/>
                <w:bCs/>
                <w:noProof/>
              </w:rPr>
            </w:pPr>
            <w:hyperlink r:id="rId54" w:history="1">
              <w:r w:rsidR="00443C4A" w:rsidRPr="003515A4">
                <w:rPr>
                  <w:rFonts w:cs="Times New Roman"/>
                  <w:bCs/>
                  <w:noProof/>
                </w:rPr>
                <w:t>JVET-AD0211</w:t>
              </w:r>
            </w:hyperlink>
          </w:p>
        </w:tc>
        <w:tc>
          <w:tcPr>
            <w:tcW w:w="990" w:type="dxa"/>
          </w:tcPr>
          <w:p w14:paraId="70507843" w14:textId="77777777" w:rsidR="00443C4A" w:rsidRDefault="00443C4A" w:rsidP="00CF78C2">
            <w:pPr>
              <w:pStyle w:val="ListParagraph"/>
              <w:adjustRightInd w:val="0"/>
              <w:snapToGrid w:val="0"/>
              <w:spacing w:before="0" w:line="240" w:lineRule="auto"/>
              <w:ind w:left="0"/>
              <w:contextualSpacing w:val="0"/>
              <w:jc w:val="both"/>
              <w:rPr>
                <w:rFonts w:cs="Times New Roman"/>
                <w:bCs/>
                <w:noProof/>
              </w:rPr>
            </w:pPr>
            <w:r>
              <w:rPr>
                <w:rFonts w:cs="Times New Roman"/>
                <w:bCs/>
                <w:noProof/>
              </w:rPr>
              <w:t>EE1-1.7</w:t>
            </w:r>
          </w:p>
          <w:p w14:paraId="5A22A41D" w14:textId="77777777" w:rsidR="00443C4A" w:rsidRDefault="0014086E" w:rsidP="00CF78C2">
            <w:pPr>
              <w:pStyle w:val="ListParagraph"/>
              <w:adjustRightInd w:val="0"/>
              <w:snapToGrid w:val="0"/>
              <w:spacing w:before="0" w:line="240" w:lineRule="auto"/>
              <w:ind w:left="0"/>
              <w:contextualSpacing w:val="0"/>
              <w:jc w:val="both"/>
              <w:rPr>
                <w:rFonts w:cs="Times New Roman"/>
                <w:bCs/>
                <w:noProof/>
              </w:rPr>
            </w:pPr>
            <w:hyperlink r:id="rId55" w:history="1">
              <w:r w:rsidR="00443C4A" w:rsidRPr="003515A4">
                <w:rPr>
                  <w:rFonts w:cs="Times New Roman"/>
                  <w:bCs/>
                  <w:noProof/>
                </w:rPr>
                <w:t>JVET-AD0166</w:t>
              </w:r>
            </w:hyperlink>
          </w:p>
        </w:tc>
        <w:tc>
          <w:tcPr>
            <w:tcW w:w="923" w:type="dxa"/>
          </w:tcPr>
          <w:p w14:paraId="7DFEDD73" w14:textId="77777777" w:rsidR="00443C4A" w:rsidRDefault="00443C4A" w:rsidP="00CF78C2">
            <w:pPr>
              <w:pStyle w:val="ListParagraph"/>
              <w:adjustRightInd w:val="0"/>
              <w:snapToGrid w:val="0"/>
              <w:spacing w:before="0" w:line="240" w:lineRule="auto"/>
              <w:ind w:left="0"/>
              <w:contextualSpacing w:val="0"/>
              <w:jc w:val="both"/>
              <w:rPr>
                <w:rFonts w:cs="Times New Roman"/>
                <w:bCs/>
                <w:noProof/>
              </w:rPr>
            </w:pPr>
            <w:r>
              <w:rPr>
                <w:rFonts w:cs="Times New Roman"/>
                <w:bCs/>
                <w:noProof/>
              </w:rPr>
              <w:t>Unified</w:t>
            </w:r>
          </w:p>
          <w:p w14:paraId="35827AB7" w14:textId="77777777" w:rsidR="00443C4A" w:rsidRDefault="00443C4A" w:rsidP="00CF78C2">
            <w:pPr>
              <w:pStyle w:val="ListParagraph"/>
              <w:adjustRightInd w:val="0"/>
              <w:snapToGrid w:val="0"/>
              <w:spacing w:before="0" w:line="240" w:lineRule="auto"/>
              <w:ind w:left="0"/>
              <w:contextualSpacing w:val="0"/>
              <w:jc w:val="both"/>
              <w:rPr>
                <w:rFonts w:cs="Times New Roman"/>
                <w:bCs/>
                <w:noProof/>
              </w:rPr>
            </w:pPr>
            <w:r>
              <w:rPr>
                <w:rFonts w:cs="Times New Roman"/>
                <w:bCs/>
                <w:noProof/>
              </w:rPr>
              <w:t>filter</w:t>
            </w:r>
          </w:p>
        </w:tc>
      </w:tr>
      <w:tr w:rsidR="00443C4A" w14:paraId="0DED96FA" w14:textId="77777777" w:rsidTr="00D706C6">
        <w:trPr>
          <w:trHeight w:val="179"/>
        </w:trPr>
        <w:tc>
          <w:tcPr>
            <w:tcW w:w="2605" w:type="dxa"/>
          </w:tcPr>
          <w:p w14:paraId="501859AB" w14:textId="77777777" w:rsidR="00443C4A" w:rsidRPr="00FC7743" w:rsidRDefault="00443C4A" w:rsidP="00CF78C2">
            <w:pPr>
              <w:snapToGrid w:val="0"/>
              <w:spacing w:before="0"/>
              <w:rPr>
                <w:bCs/>
                <w:noProof/>
              </w:rPr>
            </w:pPr>
            <w:r w:rsidRPr="00FC7743">
              <w:rPr>
                <w:bCs/>
                <w:noProof/>
              </w:rPr>
              <w:t>Pre-processing and post-processing of luma</w:t>
            </w:r>
          </w:p>
        </w:tc>
        <w:tc>
          <w:tcPr>
            <w:tcW w:w="810" w:type="dxa"/>
          </w:tcPr>
          <w:p w14:paraId="5134D481" w14:textId="77777777" w:rsidR="00443C4A" w:rsidRPr="00FC7743" w:rsidRDefault="00443C4A" w:rsidP="00CF78C2">
            <w:pPr>
              <w:snapToGrid w:val="0"/>
              <w:spacing w:before="0"/>
              <w:jc w:val="center"/>
              <w:rPr>
                <w:bCs/>
                <w:noProof/>
              </w:rPr>
            </w:pPr>
            <w:r w:rsidRPr="00F84D9A">
              <w:rPr>
                <w:rFonts w:hint="eastAsia"/>
                <w:bCs/>
                <w:noProof/>
              </w:rPr>
              <w:t>×</w:t>
            </w:r>
          </w:p>
        </w:tc>
        <w:tc>
          <w:tcPr>
            <w:tcW w:w="810" w:type="dxa"/>
          </w:tcPr>
          <w:p w14:paraId="72C93B77" w14:textId="77777777" w:rsidR="00443C4A" w:rsidRPr="00FC7743" w:rsidRDefault="00443C4A" w:rsidP="00CF78C2">
            <w:pPr>
              <w:snapToGrid w:val="0"/>
              <w:spacing w:before="0"/>
              <w:jc w:val="center"/>
              <w:rPr>
                <w:bCs/>
                <w:noProof/>
              </w:rPr>
            </w:pPr>
            <w:r w:rsidRPr="00F84D9A">
              <w:rPr>
                <w:rFonts w:hint="eastAsia"/>
                <w:bCs/>
                <w:noProof/>
              </w:rPr>
              <w:t>×</w:t>
            </w:r>
          </w:p>
        </w:tc>
        <w:tc>
          <w:tcPr>
            <w:tcW w:w="972" w:type="dxa"/>
          </w:tcPr>
          <w:p w14:paraId="2CFB45EF" w14:textId="77777777" w:rsidR="00443C4A" w:rsidRPr="00FC7743" w:rsidRDefault="00443C4A" w:rsidP="00CF78C2">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2325F6">
              <w:rPr>
                <w:rFonts w:eastAsia="SimSun" w:cs="Times New Roman"/>
                <w:bCs/>
                <w:noProof/>
                <w:sz w:val="22"/>
                <w:lang w:eastAsia="en-US"/>
              </w:rPr>
              <w:t>√</w:t>
            </w:r>
          </w:p>
        </w:tc>
        <w:tc>
          <w:tcPr>
            <w:tcW w:w="906" w:type="dxa"/>
          </w:tcPr>
          <w:p w14:paraId="3EB6A57C" w14:textId="77777777" w:rsidR="00443C4A" w:rsidRPr="00FC7743" w:rsidRDefault="00443C4A" w:rsidP="00CF78C2">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F84D9A">
              <w:rPr>
                <w:rFonts w:hint="eastAsia"/>
                <w:bCs/>
                <w:noProof/>
              </w:rPr>
              <w:t>×</w:t>
            </w:r>
          </w:p>
        </w:tc>
        <w:tc>
          <w:tcPr>
            <w:tcW w:w="906" w:type="dxa"/>
          </w:tcPr>
          <w:p w14:paraId="7FF760B5" w14:textId="77777777" w:rsidR="00443C4A" w:rsidRPr="00FC7743" w:rsidRDefault="00443C4A" w:rsidP="00CF78C2">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F84D9A">
              <w:rPr>
                <w:rFonts w:hint="eastAsia"/>
                <w:bCs/>
                <w:noProof/>
              </w:rPr>
              <w:t>×</w:t>
            </w:r>
          </w:p>
        </w:tc>
        <w:tc>
          <w:tcPr>
            <w:tcW w:w="906" w:type="dxa"/>
          </w:tcPr>
          <w:p w14:paraId="5045F7B7" w14:textId="77777777" w:rsidR="00443C4A" w:rsidRDefault="00443C4A" w:rsidP="00CF78C2">
            <w:pPr>
              <w:snapToGrid w:val="0"/>
              <w:spacing w:before="0"/>
              <w:jc w:val="center"/>
              <w:rPr>
                <w:bCs/>
                <w:noProof/>
              </w:rPr>
            </w:pPr>
            <w:r w:rsidRPr="00F84D9A">
              <w:rPr>
                <w:rFonts w:hint="eastAsia"/>
                <w:bCs/>
                <w:noProof/>
              </w:rPr>
              <w:t>×</w:t>
            </w:r>
          </w:p>
        </w:tc>
        <w:tc>
          <w:tcPr>
            <w:tcW w:w="990" w:type="dxa"/>
          </w:tcPr>
          <w:p w14:paraId="273CF9FA" w14:textId="77777777" w:rsidR="00443C4A" w:rsidRDefault="00443C4A" w:rsidP="00CF78C2">
            <w:pPr>
              <w:snapToGrid w:val="0"/>
              <w:spacing w:before="0"/>
              <w:jc w:val="center"/>
              <w:rPr>
                <w:bCs/>
                <w:noProof/>
              </w:rPr>
            </w:pPr>
            <w:r w:rsidRPr="00F84D9A">
              <w:rPr>
                <w:rFonts w:hint="eastAsia"/>
                <w:bCs/>
                <w:noProof/>
              </w:rPr>
              <w:t>×</w:t>
            </w:r>
          </w:p>
        </w:tc>
        <w:tc>
          <w:tcPr>
            <w:tcW w:w="923" w:type="dxa"/>
          </w:tcPr>
          <w:p w14:paraId="694EC522" w14:textId="77777777" w:rsidR="00443C4A" w:rsidRPr="00FC7743" w:rsidRDefault="00443C4A" w:rsidP="00CF78C2">
            <w:pPr>
              <w:pStyle w:val="ListParagraph"/>
              <w:adjustRightInd w:val="0"/>
              <w:snapToGrid w:val="0"/>
              <w:spacing w:before="0" w:line="240" w:lineRule="auto"/>
              <w:ind w:left="0"/>
              <w:contextualSpacing w:val="0"/>
              <w:jc w:val="center"/>
              <w:rPr>
                <w:rFonts w:eastAsia="SimSun" w:cs="Times New Roman"/>
                <w:bCs/>
                <w:noProof/>
                <w:sz w:val="22"/>
                <w:lang w:eastAsia="en-US"/>
              </w:rPr>
            </w:pPr>
          </w:p>
        </w:tc>
      </w:tr>
      <w:tr w:rsidR="00443C4A" w14:paraId="3151EAD9" w14:textId="77777777" w:rsidTr="00D706C6">
        <w:trPr>
          <w:trHeight w:val="242"/>
        </w:trPr>
        <w:tc>
          <w:tcPr>
            <w:tcW w:w="2605" w:type="dxa"/>
          </w:tcPr>
          <w:p w14:paraId="6EC59E54" w14:textId="77777777" w:rsidR="00443C4A" w:rsidRDefault="00443C4A" w:rsidP="00CF78C2">
            <w:pPr>
              <w:snapToGrid w:val="0"/>
              <w:spacing w:before="0"/>
              <w:rPr>
                <w:bCs/>
                <w:noProof/>
              </w:rPr>
            </w:pPr>
            <w:r w:rsidRPr="00FC7743">
              <w:rPr>
                <w:bCs/>
                <w:noProof/>
              </w:rPr>
              <w:t>Pre-processing and post-processing of chroma</w:t>
            </w:r>
          </w:p>
        </w:tc>
        <w:tc>
          <w:tcPr>
            <w:tcW w:w="810" w:type="dxa"/>
          </w:tcPr>
          <w:p w14:paraId="2E57EE7C" w14:textId="77777777" w:rsidR="00443C4A" w:rsidRDefault="00443C4A" w:rsidP="00CF78C2">
            <w:pPr>
              <w:snapToGrid w:val="0"/>
              <w:spacing w:before="0"/>
              <w:jc w:val="center"/>
              <w:rPr>
                <w:bCs/>
                <w:noProof/>
              </w:rPr>
            </w:pPr>
            <w:r w:rsidRPr="00F84D9A">
              <w:rPr>
                <w:rFonts w:hint="eastAsia"/>
                <w:bCs/>
                <w:noProof/>
              </w:rPr>
              <w:t>×</w:t>
            </w:r>
          </w:p>
        </w:tc>
        <w:tc>
          <w:tcPr>
            <w:tcW w:w="810" w:type="dxa"/>
          </w:tcPr>
          <w:p w14:paraId="7E64C929" w14:textId="77777777" w:rsidR="00443C4A" w:rsidRDefault="00443C4A" w:rsidP="00CF78C2">
            <w:pPr>
              <w:snapToGrid w:val="0"/>
              <w:spacing w:before="0"/>
              <w:jc w:val="center"/>
              <w:rPr>
                <w:bCs/>
                <w:noProof/>
              </w:rPr>
            </w:pPr>
            <w:r w:rsidRPr="00F84D9A">
              <w:rPr>
                <w:rFonts w:hint="eastAsia"/>
                <w:bCs/>
                <w:noProof/>
              </w:rPr>
              <w:t>×</w:t>
            </w:r>
          </w:p>
        </w:tc>
        <w:tc>
          <w:tcPr>
            <w:tcW w:w="972" w:type="dxa"/>
          </w:tcPr>
          <w:p w14:paraId="7B8619FC" w14:textId="77777777" w:rsidR="00443C4A" w:rsidRDefault="00443C4A" w:rsidP="00CF78C2">
            <w:pPr>
              <w:snapToGrid w:val="0"/>
              <w:spacing w:before="0"/>
              <w:jc w:val="center"/>
              <w:rPr>
                <w:bCs/>
                <w:noProof/>
              </w:rPr>
            </w:pPr>
            <w:r w:rsidRPr="00F84D9A">
              <w:rPr>
                <w:rFonts w:hint="eastAsia"/>
                <w:bCs/>
                <w:noProof/>
              </w:rPr>
              <w:t>×</w:t>
            </w:r>
          </w:p>
        </w:tc>
        <w:tc>
          <w:tcPr>
            <w:tcW w:w="906" w:type="dxa"/>
          </w:tcPr>
          <w:p w14:paraId="629FCE8F" w14:textId="77777777" w:rsidR="00443C4A" w:rsidRDefault="00443C4A" w:rsidP="00CF78C2">
            <w:pPr>
              <w:snapToGrid w:val="0"/>
              <w:spacing w:before="0"/>
              <w:jc w:val="center"/>
              <w:rPr>
                <w:bCs/>
                <w:noProof/>
              </w:rPr>
            </w:pPr>
            <w:r w:rsidRPr="00F84D9A">
              <w:rPr>
                <w:rFonts w:hint="eastAsia"/>
                <w:bCs/>
                <w:noProof/>
              </w:rPr>
              <w:t>×</w:t>
            </w:r>
          </w:p>
        </w:tc>
        <w:tc>
          <w:tcPr>
            <w:tcW w:w="906" w:type="dxa"/>
          </w:tcPr>
          <w:p w14:paraId="27C42116" w14:textId="77777777" w:rsidR="00443C4A" w:rsidRDefault="00443C4A" w:rsidP="00CF78C2">
            <w:pPr>
              <w:snapToGrid w:val="0"/>
              <w:spacing w:before="0"/>
              <w:jc w:val="center"/>
              <w:rPr>
                <w:bCs/>
                <w:noProof/>
              </w:rPr>
            </w:pPr>
            <w:r w:rsidRPr="00F84D9A">
              <w:rPr>
                <w:rFonts w:hint="eastAsia"/>
                <w:bCs/>
                <w:noProof/>
              </w:rPr>
              <w:t>×</w:t>
            </w:r>
          </w:p>
        </w:tc>
        <w:tc>
          <w:tcPr>
            <w:tcW w:w="906" w:type="dxa"/>
          </w:tcPr>
          <w:p w14:paraId="2A361A5E" w14:textId="77777777" w:rsidR="00443C4A" w:rsidRDefault="00443C4A" w:rsidP="00CF78C2">
            <w:pPr>
              <w:snapToGrid w:val="0"/>
              <w:spacing w:before="0"/>
              <w:jc w:val="center"/>
              <w:rPr>
                <w:bCs/>
                <w:noProof/>
              </w:rPr>
            </w:pPr>
            <w:r w:rsidRPr="00F84D9A">
              <w:rPr>
                <w:rFonts w:hint="eastAsia"/>
                <w:bCs/>
                <w:noProof/>
              </w:rPr>
              <w:t>×</w:t>
            </w:r>
          </w:p>
        </w:tc>
        <w:tc>
          <w:tcPr>
            <w:tcW w:w="990" w:type="dxa"/>
          </w:tcPr>
          <w:p w14:paraId="789E45A9" w14:textId="77777777" w:rsidR="00443C4A" w:rsidRDefault="00443C4A" w:rsidP="00CF78C2">
            <w:pPr>
              <w:snapToGrid w:val="0"/>
              <w:spacing w:before="0"/>
              <w:jc w:val="center"/>
              <w:rPr>
                <w:bCs/>
                <w:noProof/>
              </w:rPr>
            </w:pPr>
            <w:r w:rsidRPr="00F84D9A">
              <w:rPr>
                <w:rFonts w:hint="eastAsia"/>
                <w:bCs/>
                <w:noProof/>
              </w:rPr>
              <w:t>×</w:t>
            </w:r>
          </w:p>
        </w:tc>
        <w:tc>
          <w:tcPr>
            <w:tcW w:w="923" w:type="dxa"/>
          </w:tcPr>
          <w:p w14:paraId="6AE36977" w14:textId="77777777" w:rsidR="00443C4A" w:rsidRDefault="00443C4A" w:rsidP="00CF78C2">
            <w:pPr>
              <w:snapToGrid w:val="0"/>
              <w:spacing w:before="0"/>
              <w:jc w:val="center"/>
              <w:rPr>
                <w:bCs/>
                <w:noProof/>
              </w:rPr>
            </w:pPr>
          </w:p>
        </w:tc>
      </w:tr>
      <w:tr w:rsidR="00443C4A" w14:paraId="381A9AB8" w14:textId="77777777" w:rsidTr="00D706C6">
        <w:trPr>
          <w:trHeight w:val="242"/>
        </w:trPr>
        <w:tc>
          <w:tcPr>
            <w:tcW w:w="2605" w:type="dxa"/>
          </w:tcPr>
          <w:p w14:paraId="2EAB60F9" w14:textId="77777777" w:rsidR="00443C4A" w:rsidRPr="00FC7743" w:rsidRDefault="00443C4A" w:rsidP="00CF78C2">
            <w:pPr>
              <w:snapToGrid w:val="0"/>
              <w:spacing w:before="0"/>
              <w:rPr>
                <w:bCs/>
                <w:noProof/>
              </w:rPr>
            </w:pPr>
            <w:r w:rsidRPr="00FC7743">
              <w:rPr>
                <w:bCs/>
                <w:noProof/>
              </w:rPr>
              <w:t>Enable DBF/SAO</w:t>
            </w:r>
          </w:p>
        </w:tc>
        <w:tc>
          <w:tcPr>
            <w:tcW w:w="810" w:type="dxa"/>
          </w:tcPr>
          <w:p w14:paraId="7FB3F7A3" w14:textId="77777777" w:rsidR="00443C4A" w:rsidRDefault="00443C4A" w:rsidP="00CF78C2">
            <w:pPr>
              <w:snapToGrid w:val="0"/>
              <w:spacing w:before="0"/>
              <w:jc w:val="center"/>
              <w:rPr>
                <w:bCs/>
                <w:noProof/>
              </w:rPr>
            </w:pPr>
            <w:r>
              <w:rPr>
                <w:bCs/>
                <w:noProof/>
              </w:rPr>
              <w:t>both</w:t>
            </w:r>
          </w:p>
        </w:tc>
        <w:tc>
          <w:tcPr>
            <w:tcW w:w="810" w:type="dxa"/>
          </w:tcPr>
          <w:p w14:paraId="3630177C" w14:textId="77777777" w:rsidR="00443C4A" w:rsidRDefault="00443C4A" w:rsidP="00CF78C2">
            <w:pPr>
              <w:snapToGrid w:val="0"/>
              <w:spacing w:before="0"/>
              <w:jc w:val="center"/>
              <w:rPr>
                <w:bCs/>
                <w:noProof/>
              </w:rPr>
            </w:pPr>
            <w:r>
              <w:rPr>
                <w:bCs/>
                <w:noProof/>
              </w:rPr>
              <w:t>DBF only</w:t>
            </w:r>
          </w:p>
        </w:tc>
        <w:tc>
          <w:tcPr>
            <w:tcW w:w="972" w:type="dxa"/>
          </w:tcPr>
          <w:p w14:paraId="6E01BFD8" w14:textId="77777777" w:rsidR="00443C4A" w:rsidRDefault="00443C4A" w:rsidP="00CF78C2">
            <w:pPr>
              <w:snapToGrid w:val="0"/>
              <w:spacing w:before="0"/>
              <w:jc w:val="center"/>
              <w:rPr>
                <w:bCs/>
                <w:noProof/>
              </w:rPr>
            </w:pPr>
            <w:r>
              <w:rPr>
                <w:bCs/>
                <w:noProof/>
              </w:rPr>
              <w:t>both</w:t>
            </w:r>
          </w:p>
        </w:tc>
        <w:tc>
          <w:tcPr>
            <w:tcW w:w="906" w:type="dxa"/>
          </w:tcPr>
          <w:p w14:paraId="5429AC77" w14:textId="77777777" w:rsidR="00443C4A" w:rsidRDefault="00443C4A" w:rsidP="00CF78C2">
            <w:pPr>
              <w:snapToGrid w:val="0"/>
              <w:spacing w:before="0"/>
              <w:jc w:val="center"/>
              <w:rPr>
                <w:bCs/>
                <w:noProof/>
              </w:rPr>
            </w:pPr>
            <w:r>
              <w:rPr>
                <w:bCs/>
                <w:noProof/>
              </w:rPr>
              <w:t>DBF only</w:t>
            </w:r>
          </w:p>
        </w:tc>
        <w:tc>
          <w:tcPr>
            <w:tcW w:w="906" w:type="dxa"/>
          </w:tcPr>
          <w:p w14:paraId="5DCA39C1" w14:textId="77777777" w:rsidR="00443C4A" w:rsidRDefault="00443C4A" w:rsidP="00CF78C2">
            <w:pPr>
              <w:snapToGrid w:val="0"/>
              <w:spacing w:before="0"/>
              <w:jc w:val="center"/>
              <w:rPr>
                <w:bCs/>
                <w:noProof/>
              </w:rPr>
            </w:pPr>
            <w:r>
              <w:rPr>
                <w:bCs/>
                <w:noProof/>
              </w:rPr>
              <w:t>DBF only</w:t>
            </w:r>
          </w:p>
        </w:tc>
        <w:tc>
          <w:tcPr>
            <w:tcW w:w="906" w:type="dxa"/>
          </w:tcPr>
          <w:p w14:paraId="321689DD" w14:textId="77777777" w:rsidR="00443C4A" w:rsidRDefault="00443C4A" w:rsidP="00CF78C2">
            <w:pPr>
              <w:snapToGrid w:val="0"/>
              <w:spacing w:before="0"/>
              <w:jc w:val="center"/>
              <w:rPr>
                <w:bCs/>
                <w:noProof/>
              </w:rPr>
            </w:pPr>
            <w:r>
              <w:rPr>
                <w:bCs/>
                <w:noProof/>
              </w:rPr>
              <w:t>DBF only</w:t>
            </w:r>
          </w:p>
        </w:tc>
        <w:tc>
          <w:tcPr>
            <w:tcW w:w="990" w:type="dxa"/>
          </w:tcPr>
          <w:p w14:paraId="25B3BA94" w14:textId="77777777" w:rsidR="00443C4A" w:rsidRDefault="00443C4A" w:rsidP="00CF78C2">
            <w:pPr>
              <w:snapToGrid w:val="0"/>
              <w:spacing w:before="0"/>
              <w:jc w:val="center"/>
              <w:rPr>
                <w:bCs/>
                <w:noProof/>
              </w:rPr>
            </w:pPr>
            <w:r>
              <w:rPr>
                <w:bCs/>
                <w:noProof/>
              </w:rPr>
              <w:t>both</w:t>
            </w:r>
          </w:p>
        </w:tc>
        <w:tc>
          <w:tcPr>
            <w:tcW w:w="923" w:type="dxa"/>
          </w:tcPr>
          <w:p w14:paraId="7B098AB1" w14:textId="77777777" w:rsidR="00443C4A" w:rsidRDefault="00443C4A" w:rsidP="00CF78C2">
            <w:pPr>
              <w:snapToGrid w:val="0"/>
              <w:spacing w:before="0"/>
              <w:jc w:val="center"/>
              <w:rPr>
                <w:bCs/>
                <w:noProof/>
              </w:rPr>
            </w:pPr>
          </w:p>
        </w:tc>
      </w:tr>
      <w:tr w:rsidR="00443C4A" w14:paraId="6C7671D4" w14:textId="77777777" w:rsidTr="00D706C6">
        <w:trPr>
          <w:trHeight w:val="242"/>
        </w:trPr>
        <w:tc>
          <w:tcPr>
            <w:tcW w:w="2605" w:type="dxa"/>
          </w:tcPr>
          <w:p w14:paraId="6FAE4667" w14:textId="77777777" w:rsidR="00443C4A" w:rsidRPr="00FC7743" w:rsidRDefault="00443C4A" w:rsidP="00CF78C2">
            <w:pPr>
              <w:snapToGrid w:val="0"/>
              <w:spacing w:before="0"/>
              <w:rPr>
                <w:bCs/>
                <w:noProof/>
              </w:rPr>
            </w:pPr>
            <w:r w:rsidRPr="00FC7743">
              <w:rPr>
                <w:bCs/>
                <w:noProof/>
              </w:rPr>
              <w:t>Blending with the DBF/SAO</w:t>
            </w:r>
          </w:p>
        </w:tc>
        <w:tc>
          <w:tcPr>
            <w:tcW w:w="810" w:type="dxa"/>
          </w:tcPr>
          <w:p w14:paraId="0BCFDB27" w14:textId="77777777" w:rsidR="00443C4A" w:rsidRDefault="00443C4A" w:rsidP="00CF78C2">
            <w:pPr>
              <w:snapToGrid w:val="0"/>
              <w:spacing w:before="0"/>
              <w:jc w:val="center"/>
              <w:rPr>
                <w:bCs/>
                <w:noProof/>
              </w:rPr>
            </w:pPr>
            <w:r>
              <w:rPr>
                <w:rFonts w:hint="eastAsia"/>
                <w:bCs/>
                <w:noProof/>
              </w:rPr>
              <w:t>S</w:t>
            </w:r>
            <w:r>
              <w:rPr>
                <w:bCs/>
                <w:noProof/>
              </w:rPr>
              <w:t>AO</w:t>
            </w:r>
          </w:p>
        </w:tc>
        <w:tc>
          <w:tcPr>
            <w:tcW w:w="810" w:type="dxa"/>
          </w:tcPr>
          <w:p w14:paraId="401712DA" w14:textId="77777777" w:rsidR="00443C4A" w:rsidRDefault="00443C4A" w:rsidP="00CF78C2">
            <w:pPr>
              <w:snapToGrid w:val="0"/>
              <w:spacing w:before="0"/>
              <w:jc w:val="center"/>
              <w:rPr>
                <w:bCs/>
                <w:noProof/>
              </w:rPr>
            </w:pPr>
            <w:r w:rsidRPr="006D2312">
              <w:rPr>
                <w:bCs/>
                <w:noProof/>
              </w:rPr>
              <w:t xml:space="preserve">DBF </w:t>
            </w:r>
          </w:p>
        </w:tc>
        <w:tc>
          <w:tcPr>
            <w:tcW w:w="972" w:type="dxa"/>
          </w:tcPr>
          <w:p w14:paraId="503B0B10" w14:textId="77777777" w:rsidR="00443C4A" w:rsidRDefault="00443C4A" w:rsidP="00CF78C2">
            <w:pPr>
              <w:snapToGrid w:val="0"/>
              <w:spacing w:before="0"/>
              <w:jc w:val="center"/>
              <w:rPr>
                <w:bCs/>
                <w:noProof/>
              </w:rPr>
            </w:pPr>
            <w:r w:rsidRPr="006D2312">
              <w:rPr>
                <w:bCs/>
                <w:noProof/>
              </w:rPr>
              <w:t xml:space="preserve">DBF </w:t>
            </w:r>
            <w:r>
              <w:rPr>
                <w:bCs/>
                <w:noProof/>
              </w:rPr>
              <w:t>(enc)</w:t>
            </w:r>
          </w:p>
        </w:tc>
        <w:tc>
          <w:tcPr>
            <w:tcW w:w="906" w:type="dxa"/>
          </w:tcPr>
          <w:p w14:paraId="042444CD" w14:textId="77777777" w:rsidR="00443C4A" w:rsidRDefault="00443C4A" w:rsidP="00CF78C2">
            <w:pPr>
              <w:snapToGrid w:val="0"/>
              <w:spacing w:before="0"/>
              <w:jc w:val="center"/>
              <w:rPr>
                <w:bCs/>
                <w:noProof/>
              </w:rPr>
            </w:pPr>
            <w:r w:rsidRPr="006D2312">
              <w:rPr>
                <w:bCs/>
                <w:noProof/>
              </w:rPr>
              <w:t xml:space="preserve">DBF </w:t>
            </w:r>
          </w:p>
        </w:tc>
        <w:tc>
          <w:tcPr>
            <w:tcW w:w="906" w:type="dxa"/>
          </w:tcPr>
          <w:p w14:paraId="7E7013BB" w14:textId="77777777" w:rsidR="00443C4A" w:rsidRDefault="00443C4A" w:rsidP="00CF78C2">
            <w:pPr>
              <w:snapToGrid w:val="0"/>
              <w:spacing w:before="0"/>
              <w:jc w:val="center"/>
              <w:rPr>
                <w:bCs/>
                <w:noProof/>
              </w:rPr>
            </w:pPr>
            <w:r w:rsidRPr="006D2312">
              <w:rPr>
                <w:bCs/>
                <w:noProof/>
              </w:rPr>
              <w:t xml:space="preserve">DBF </w:t>
            </w:r>
          </w:p>
        </w:tc>
        <w:tc>
          <w:tcPr>
            <w:tcW w:w="906" w:type="dxa"/>
          </w:tcPr>
          <w:p w14:paraId="2CB1F408" w14:textId="77777777" w:rsidR="00443C4A" w:rsidRDefault="00443C4A" w:rsidP="00CF78C2">
            <w:pPr>
              <w:snapToGrid w:val="0"/>
              <w:spacing w:before="0"/>
              <w:jc w:val="center"/>
              <w:rPr>
                <w:bCs/>
                <w:noProof/>
              </w:rPr>
            </w:pPr>
            <w:r w:rsidRPr="006D2312">
              <w:rPr>
                <w:bCs/>
                <w:noProof/>
              </w:rPr>
              <w:t xml:space="preserve">DBF </w:t>
            </w:r>
          </w:p>
        </w:tc>
        <w:tc>
          <w:tcPr>
            <w:tcW w:w="990" w:type="dxa"/>
          </w:tcPr>
          <w:p w14:paraId="41EB9D90" w14:textId="77777777" w:rsidR="00443C4A" w:rsidRDefault="00443C4A" w:rsidP="00CF78C2">
            <w:pPr>
              <w:snapToGrid w:val="0"/>
              <w:spacing w:before="0"/>
              <w:jc w:val="center"/>
              <w:rPr>
                <w:bCs/>
                <w:noProof/>
              </w:rPr>
            </w:pPr>
            <w:r>
              <w:rPr>
                <w:rFonts w:hint="eastAsia"/>
                <w:bCs/>
                <w:noProof/>
              </w:rPr>
              <w:t>S</w:t>
            </w:r>
            <w:r>
              <w:rPr>
                <w:bCs/>
                <w:noProof/>
              </w:rPr>
              <w:t>AO</w:t>
            </w:r>
          </w:p>
        </w:tc>
        <w:tc>
          <w:tcPr>
            <w:tcW w:w="923" w:type="dxa"/>
          </w:tcPr>
          <w:p w14:paraId="0708822B" w14:textId="77777777" w:rsidR="00443C4A" w:rsidRDefault="00443C4A" w:rsidP="00CF78C2">
            <w:pPr>
              <w:snapToGrid w:val="0"/>
              <w:spacing w:before="0"/>
              <w:jc w:val="center"/>
              <w:rPr>
                <w:bCs/>
                <w:noProof/>
              </w:rPr>
            </w:pPr>
          </w:p>
        </w:tc>
      </w:tr>
      <w:tr w:rsidR="00443C4A" w14:paraId="2FFEC669" w14:textId="77777777" w:rsidTr="00D706C6">
        <w:trPr>
          <w:trHeight w:val="215"/>
        </w:trPr>
        <w:tc>
          <w:tcPr>
            <w:tcW w:w="2605" w:type="dxa"/>
          </w:tcPr>
          <w:p w14:paraId="16F9B36D" w14:textId="77777777" w:rsidR="00443C4A" w:rsidRPr="00FC7743" w:rsidRDefault="00443C4A" w:rsidP="00CF78C2">
            <w:pPr>
              <w:snapToGrid w:val="0"/>
              <w:spacing w:before="0"/>
              <w:rPr>
                <w:bCs/>
                <w:noProof/>
              </w:rPr>
            </w:pPr>
            <w:r w:rsidRPr="00FC7743">
              <w:rPr>
                <w:bCs/>
                <w:noProof/>
              </w:rPr>
              <w:t>Combination with SAO</w:t>
            </w:r>
          </w:p>
        </w:tc>
        <w:tc>
          <w:tcPr>
            <w:tcW w:w="810" w:type="dxa"/>
          </w:tcPr>
          <w:p w14:paraId="0465152C" w14:textId="77777777" w:rsidR="00443C4A" w:rsidRDefault="00443C4A" w:rsidP="00CF78C2">
            <w:pPr>
              <w:snapToGrid w:val="0"/>
              <w:spacing w:before="0"/>
              <w:jc w:val="center"/>
              <w:rPr>
                <w:bCs/>
                <w:noProof/>
              </w:rPr>
            </w:pPr>
            <w:r w:rsidRPr="00FC266C">
              <w:rPr>
                <w:bCs/>
                <w:noProof/>
              </w:rPr>
              <w:t>√</w:t>
            </w:r>
          </w:p>
        </w:tc>
        <w:tc>
          <w:tcPr>
            <w:tcW w:w="810" w:type="dxa"/>
          </w:tcPr>
          <w:p w14:paraId="34E9F1C8" w14:textId="77777777" w:rsidR="00443C4A" w:rsidRDefault="00443C4A" w:rsidP="00CF78C2">
            <w:pPr>
              <w:snapToGrid w:val="0"/>
              <w:spacing w:before="0"/>
              <w:jc w:val="center"/>
              <w:rPr>
                <w:bCs/>
                <w:noProof/>
              </w:rPr>
            </w:pPr>
            <w:r w:rsidRPr="00F84D9A">
              <w:rPr>
                <w:rFonts w:hint="eastAsia"/>
                <w:bCs/>
                <w:noProof/>
              </w:rPr>
              <w:t>×</w:t>
            </w:r>
          </w:p>
        </w:tc>
        <w:tc>
          <w:tcPr>
            <w:tcW w:w="972" w:type="dxa"/>
          </w:tcPr>
          <w:p w14:paraId="0DED535C" w14:textId="77777777" w:rsidR="00443C4A" w:rsidRDefault="00443C4A" w:rsidP="00CF78C2">
            <w:pPr>
              <w:snapToGrid w:val="0"/>
              <w:spacing w:before="0"/>
              <w:jc w:val="center"/>
              <w:rPr>
                <w:bCs/>
                <w:noProof/>
              </w:rPr>
            </w:pPr>
            <w:r w:rsidRPr="00F84D9A">
              <w:rPr>
                <w:rFonts w:hint="eastAsia"/>
                <w:bCs/>
                <w:noProof/>
              </w:rPr>
              <w:t>×</w:t>
            </w:r>
          </w:p>
        </w:tc>
        <w:tc>
          <w:tcPr>
            <w:tcW w:w="906" w:type="dxa"/>
          </w:tcPr>
          <w:p w14:paraId="64A3B1C2" w14:textId="77777777" w:rsidR="00443C4A" w:rsidRDefault="00443C4A" w:rsidP="00CF78C2">
            <w:pPr>
              <w:snapToGrid w:val="0"/>
              <w:spacing w:before="0"/>
              <w:jc w:val="center"/>
              <w:rPr>
                <w:bCs/>
                <w:noProof/>
              </w:rPr>
            </w:pPr>
            <w:r w:rsidRPr="00F84D9A">
              <w:rPr>
                <w:rFonts w:hint="eastAsia"/>
                <w:bCs/>
                <w:noProof/>
              </w:rPr>
              <w:t>×</w:t>
            </w:r>
          </w:p>
        </w:tc>
        <w:tc>
          <w:tcPr>
            <w:tcW w:w="906" w:type="dxa"/>
          </w:tcPr>
          <w:p w14:paraId="76E7484C" w14:textId="77777777" w:rsidR="00443C4A" w:rsidRDefault="00443C4A" w:rsidP="00CF78C2">
            <w:pPr>
              <w:snapToGrid w:val="0"/>
              <w:spacing w:before="0"/>
              <w:jc w:val="center"/>
              <w:rPr>
                <w:bCs/>
                <w:noProof/>
              </w:rPr>
            </w:pPr>
            <w:r w:rsidRPr="00F84D9A">
              <w:rPr>
                <w:rFonts w:hint="eastAsia"/>
                <w:bCs/>
                <w:noProof/>
              </w:rPr>
              <w:t>×</w:t>
            </w:r>
          </w:p>
        </w:tc>
        <w:tc>
          <w:tcPr>
            <w:tcW w:w="906" w:type="dxa"/>
          </w:tcPr>
          <w:p w14:paraId="21CD903C" w14:textId="77777777" w:rsidR="00443C4A" w:rsidRDefault="00443C4A" w:rsidP="00CF78C2">
            <w:pPr>
              <w:snapToGrid w:val="0"/>
              <w:spacing w:before="0"/>
              <w:jc w:val="center"/>
              <w:rPr>
                <w:bCs/>
                <w:noProof/>
              </w:rPr>
            </w:pPr>
            <w:r w:rsidRPr="00F84D9A">
              <w:rPr>
                <w:rFonts w:hint="eastAsia"/>
                <w:bCs/>
                <w:noProof/>
              </w:rPr>
              <w:t>×</w:t>
            </w:r>
          </w:p>
        </w:tc>
        <w:tc>
          <w:tcPr>
            <w:tcW w:w="990" w:type="dxa"/>
          </w:tcPr>
          <w:p w14:paraId="662314C1" w14:textId="77777777" w:rsidR="00443C4A" w:rsidRDefault="00443C4A" w:rsidP="00CF78C2">
            <w:pPr>
              <w:snapToGrid w:val="0"/>
              <w:spacing w:before="0"/>
              <w:jc w:val="center"/>
              <w:rPr>
                <w:bCs/>
                <w:noProof/>
              </w:rPr>
            </w:pPr>
            <w:r w:rsidRPr="00FC266C">
              <w:rPr>
                <w:bCs/>
                <w:noProof/>
              </w:rPr>
              <w:t>√</w:t>
            </w:r>
          </w:p>
        </w:tc>
        <w:tc>
          <w:tcPr>
            <w:tcW w:w="923" w:type="dxa"/>
          </w:tcPr>
          <w:p w14:paraId="6AE00A79" w14:textId="77777777" w:rsidR="00443C4A" w:rsidRDefault="00443C4A" w:rsidP="00CF78C2">
            <w:pPr>
              <w:snapToGrid w:val="0"/>
              <w:spacing w:before="0"/>
              <w:jc w:val="center"/>
              <w:rPr>
                <w:bCs/>
                <w:noProof/>
              </w:rPr>
            </w:pPr>
          </w:p>
        </w:tc>
      </w:tr>
      <w:tr w:rsidR="00443C4A" w14:paraId="638CE550" w14:textId="77777777" w:rsidTr="00D706C6">
        <w:trPr>
          <w:trHeight w:val="242"/>
        </w:trPr>
        <w:tc>
          <w:tcPr>
            <w:tcW w:w="2605" w:type="dxa"/>
          </w:tcPr>
          <w:p w14:paraId="5C0E66C3" w14:textId="77777777" w:rsidR="00443C4A" w:rsidRPr="00FC7743" w:rsidRDefault="00443C4A" w:rsidP="00CF78C2">
            <w:pPr>
              <w:snapToGrid w:val="0"/>
              <w:spacing w:before="0"/>
              <w:rPr>
                <w:bCs/>
                <w:noProof/>
              </w:rPr>
            </w:pPr>
            <w:r w:rsidRPr="00FC7743">
              <w:rPr>
                <w:bCs/>
                <w:noProof/>
              </w:rPr>
              <w:t>Slice-level/Block-level blending with adaptive scale factor</w:t>
            </w:r>
          </w:p>
        </w:tc>
        <w:tc>
          <w:tcPr>
            <w:tcW w:w="810" w:type="dxa"/>
          </w:tcPr>
          <w:p w14:paraId="2F891EA8" w14:textId="77777777" w:rsidR="00443C4A" w:rsidRDefault="00443C4A" w:rsidP="00CF78C2">
            <w:pPr>
              <w:snapToGrid w:val="0"/>
              <w:spacing w:before="0"/>
              <w:jc w:val="center"/>
              <w:rPr>
                <w:bCs/>
                <w:noProof/>
              </w:rPr>
            </w:pPr>
            <w:r w:rsidRPr="00FC266C">
              <w:rPr>
                <w:bCs/>
                <w:noProof/>
              </w:rPr>
              <w:t>√</w:t>
            </w:r>
          </w:p>
        </w:tc>
        <w:tc>
          <w:tcPr>
            <w:tcW w:w="810" w:type="dxa"/>
          </w:tcPr>
          <w:p w14:paraId="3A69E860" w14:textId="77777777" w:rsidR="00443C4A" w:rsidRDefault="00443C4A" w:rsidP="00CF78C2">
            <w:pPr>
              <w:snapToGrid w:val="0"/>
              <w:spacing w:before="0"/>
              <w:jc w:val="center"/>
              <w:rPr>
                <w:bCs/>
                <w:noProof/>
              </w:rPr>
            </w:pPr>
            <w:r w:rsidRPr="00FC266C">
              <w:rPr>
                <w:bCs/>
                <w:noProof/>
              </w:rPr>
              <w:t>√</w:t>
            </w:r>
          </w:p>
        </w:tc>
        <w:tc>
          <w:tcPr>
            <w:tcW w:w="972" w:type="dxa"/>
          </w:tcPr>
          <w:p w14:paraId="0C048072" w14:textId="77777777" w:rsidR="00443C4A" w:rsidRDefault="00443C4A" w:rsidP="00CF78C2">
            <w:pPr>
              <w:snapToGrid w:val="0"/>
              <w:spacing w:before="0"/>
              <w:jc w:val="center"/>
              <w:rPr>
                <w:bCs/>
                <w:noProof/>
              </w:rPr>
            </w:pPr>
            <w:r>
              <w:rPr>
                <w:rFonts w:hint="eastAsia"/>
                <w:bCs/>
                <w:noProof/>
              </w:rPr>
              <w:t>S</w:t>
            </w:r>
            <w:r>
              <w:rPr>
                <w:bCs/>
                <w:noProof/>
              </w:rPr>
              <w:t>lice level only</w:t>
            </w:r>
          </w:p>
        </w:tc>
        <w:tc>
          <w:tcPr>
            <w:tcW w:w="906" w:type="dxa"/>
          </w:tcPr>
          <w:p w14:paraId="23C05987" w14:textId="77777777" w:rsidR="00443C4A" w:rsidRDefault="00443C4A" w:rsidP="00CF78C2">
            <w:pPr>
              <w:snapToGrid w:val="0"/>
              <w:spacing w:before="0"/>
              <w:jc w:val="center"/>
              <w:rPr>
                <w:bCs/>
                <w:noProof/>
              </w:rPr>
            </w:pPr>
            <w:r w:rsidRPr="00FC266C">
              <w:rPr>
                <w:bCs/>
                <w:noProof/>
              </w:rPr>
              <w:t>√</w:t>
            </w:r>
          </w:p>
        </w:tc>
        <w:tc>
          <w:tcPr>
            <w:tcW w:w="906" w:type="dxa"/>
          </w:tcPr>
          <w:p w14:paraId="253747CB" w14:textId="77777777" w:rsidR="00443C4A" w:rsidRDefault="00443C4A" w:rsidP="00CF78C2">
            <w:pPr>
              <w:snapToGrid w:val="0"/>
              <w:spacing w:before="0"/>
              <w:jc w:val="center"/>
              <w:rPr>
                <w:bCs/>
                <w:noProof/>
              </w:rPr>
            </w:pPr>
            <w:r w:rsidRPr="00FC266C">
              <w:rPr>
                <w:bCs/>
                <w:noProof/>
              </w:rPr>
              <w:t>√</w:t>
            </w:r>
          </w:p>
        </w:tc>
        <w:tc>
          <w:tcPr>
            <w:tcW w:w="906" w:type="dxa"/>
          </w:tcPr>
          <w:p w14:paraId="54C9EF9E" w14:textId="77777777" w:rsidR="00443C4A" w:rsidRDefault="00443C4A" w:rsidP="00CF78C2">
            <w:pPr>
              <w:snapToGrid w:val="0"/>
              <w:spacing w:before="0"/>
              <w:jc w:val="center"/>
              <w:rPr>
                <w:bCs/>
                <w:noProof/>
              </w:rPr>
            </w:pPr>
            <w:r w:rsidRPr="00FC266C">
              <w:rPr>
                <w:bCs/>
                <w:noProof/>
              </w:rPr>
              <w:t>√</w:t>
            </w:r>
          </w:p>
        </w:tc>
        <w:tc>
          <w:tcPr>
            <w:tcW w:w="990" w:type="dxa"/>
          </w:tcPr>
          <w:p w14:paraId="61FA5511" w14:textId="77777777" w:rsidR="00443C4A" w:rsidRDefault="00443C4A" w:rsidP="00CF78C2">
            <w:pPr>
              <w:snapToGrid w:val="0"/>
              <w:spacing w:before="0"/>
              <w:jc w:val="center"/>
              <w:rPr>
                <w:bCs/>
                <w:noProof/>
              </w:rPr>
            </w:pPr>
            <w:r w:rsidRPr="00FC266C">
              <w:rPr>
                <w:bCs/>
                <w:noProof/>
              </w:rPr>
              <w:t>√</w:t>
            </w:r>
          </w:p>
        </w:tc>
        <w:tc>
          <w:tcPr>
            <w:tcW w:w="923" w:type="dxa"/>
          </w:tcPr>
          <w:p w14:paraId="5B9E50C1" w14:textId="77777777" w:rsidR="00443C4A" w:rsidRDefault="00443C4A" w:rsidP="00CF78C2">
            <w:pPr>
              <w:snapToGrid w:val="0"/>
              <w:spacing w:before="0"/>
              <w:jc w:val="center"/>
              <w:rPr>
                <w:bCs/>
                <w:noProof/>
              </w:rPr>
            </w:pPr>
          </w:p>
        </w:tc>
      </w:tr>
      <w:tr w:rsidR="00443C4A" w14:paraId="1CA99954" w14:textId="77777777" w:rsidTr="00D706C6">
        <w:trPr>
          <w:trHeight w:val="260"/>
        </w:trPr>
        <w:tc>
          <w:tcPr>
            <w:tcW w:w="2605" w:type="dxa"/>
          </w:tcPr>
          <w:p w14:paraId="2F4608CD" w14:textId="77777777" w:rsidR="00443C4A" w:rsidRDefault="00443C4A" w:rsidP="00CF78C2">
            <w:pPr>
              <w:snapToGrid w:val="0"/>
              <w:spacing w:before="0"/>
              <w:rPr>
                <w:bCs/>
                <w:noProof/>
              </w:rPr>
            </w:pPr>
            <w:r w:rsidRPr="00FC7743">
              <w:rPr>
                <w:bCs/>
                <w:noProof/>
              </w:rPr>
              <w:t>Slice-level/Block-level blending with fixed scale factor</w:t>
            </w:r>
          </w:p>
        </w:tc>
        <w:tc>
          <w:tcPr>
            <w:tcW w:w="810" w:type="dxa"/>
          </w:tcPr>
          <w:p w14:paraId="2CCC790A" w14:textId="77777777" w:rsidR="00443C4A" w:rsidRDefault="00443C4A" w:rsidP="00CF78C2">
            <w:pPr>
              <w:snapToGrid w:val="0"/>
              <w:spacing w:before="0"/>
              <w:jc w:val="center"/>
              <w:rPr>
                <w:bCs/>
                <w:noProof/>
              </w:rPr>
            </w:pPr>
            <w:r w:rsidRPr="00FC266C">
              <w:rPr>
                <w:bCs/>
                <w:noProof/>
              </w:rPr>
              <w:t>√</w:t>
            </w:r>
          </w:p>
        </w:tc>
        <w:tc>
          <w:tcPr>
            <w:tcW w:w="810" w:type="dxa"/>
          </w:tcPr>
          <w:p w14:paraId="3B4C42EF" w14:textId="77777777" w:rsidR="00443C4A" w:rsidRDefault="00443C4A" w:rsidP="00CF78C2">
            <w:pPr>
              <w:snapToGrid w:val="0"/>
              <w:spacing w:before="0"/>
              <w:jc w:val="center"/>
              <w:rPr>
                <w:bCs/>
                <w:noProof/>
              </w:rPr>
            </w:pPr>
            <w:r w:rsidRPr="00F84D9A">
              <w:rPr>
                <w:rFonts w:hint="eastAsia"/>
                <w:bCs/>
                <w:noProof/>
              </w:rPr>
              <w:t>×</w:t>
            </w:r>
          </w:p>
        </w:tc>
        <w:tc>
          <w:tcPr>
            <w:tcW w:w="972" w:type="dxa"/>
          </w:tcPr>
          <w:p w14:paraId="77B09D8B" w14:textId="77777777" w:rsidR="00443C4A" w:rsidRPr="00FC7743" w:rsidRDefault="00443C4A" w:rsidP="00CF78C2">
            <w:pPr>
              <w:snapToGrid w:val="0"/>
              <w:spacing w:before="0"/>
              <w:jc w:val="center"/>
              <w:rPr>
                <w:bCs/>
                <w:noProof/>
              </w:rPr>
            </w:pPr>
            <w:r w:rsidRPr="00F84D9A">
              <w:rPr>
                <w:rFonts w:hint="eastAsia"/>
                <w:bCs/>
                <w:noProof/>
              </w:rPr>
              <w:t>×</w:t>
            </w:r>
          </w:p>
        </w:tc>
        <w:tc>
          <w:tcPr>
            <w:tcW w:w="906" w:type="dxa"/>
          </w:tcPr>
          <w:p w14:paraId="4D98CBB7" w14:textId="77777777" w:rsidR="00443C4A" w:rsidRDefault="00443C4A" w:rsidP="00CF78C2">
            <w:pPr>
              <w:snapToGrid w:val="0"/>
              <w:spacing w:before="0"/>
              <w:jc w:val="center"/>
              <w:rPr>
                <w:bCs/>
                <w:noProof/>
              </w:rPr>
            </w:pPr>
            <w:r w:rsidRPr="00F84D9A">
              <w:rPr>
                <w:rFonts w:hint="eastAsia"/>
                <w:bCs/>
                <w:noProof/>
              </w:rPr>
              <w:t>×</w:t>
            </w:r>
          </w:p>
        </w:tc>
        <w:tc>
          <w:tcPr>
            <w:tcW w:w="906" w:type="dxa"/>
          </w:tcPr>
          <w:p w14:paraId="79CC0CCF" w14:textId="77777777" w:rsidR="00443C4A" w:rsidRPr="00FC7743" w:rsidRDefault="00443C4A" w:rsidP="00CF78C2">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F84D9A">
              <w:rPr>
                <w:rFonts w:hint="eastAsia"/>
                <w:bCs/>
                <w:noProof/>
              </w:rPr>
              <w:t>×</w:t>
            </w:r>
          </w:p>
        </w:tc>
        <w:tc>
          <w:tcPr>
            <w:tcW w:w="906" w:type="dxa"/>
          </w:tcPr>
          <w:p w14:paraId="24145F88" w14:textId="77777777" w:rsidR="00443C4A" w:rsidRDefault="00443C4A" w:rsidP="00CF78C2">
            <w:pPr>
              <w:snapToGrid w:val="0"/>
              <w:spacing w:before="0"/>
              <w:jc w:val="center"/>
              <w:rPr>
                <w:bCs/>
                <w:noProof/>
              </w:rPr>
            </w:pPr>
            <w:r w:rsidRPr="00F84D9A">
              <w:rPr>
                <w:rFonts w:hint="eastAsia"/>
                <w:bCs/>
                <w:noProof/>
              </w:rPr>
              <w:t>×</w:t>
            </w:r>
          </w:p>
        </w:tc>
        <w:tc>
          <w:tcPr>
            <w:tcW w:w="990" w:type="dxa"/>
          </w:tcPr>
          <w:p w14:paraId="3CA1A179" w14:textId="77777777" w:rsidR="00443C4A" w:rsidRDefault="00443C4A" w:rsidP="00CF78C2">
            <w:pPr>
              <w:snapToGrid w:val="0"/>
              <w:spacing w:before="0"/>
              <w:jc w:val="center"/>
              <w:rPr>
                <w:bCs/>
                <w:noProof/>
              </w:rPr>
            </w:pPr>
            <w:r w:rsidRPr="00FC266C">
              <w:rPr>
                <w:bCs/>
                <w:noProof/>
              </w:rPr>
              <w:t>√</w:t>
            </w:r>
          </w:p>
        </w:tc>
        <w:tc>
          <w:tcPr>
            <w:tcW w:w="923" w:type="dxa"/>
          </w:tcPr>
          <w:p w14:paraId="1FBC7A39" w14:textId="77777777" w:rsidR="00443C4A" w:rsidRPr="00FC7743" w:rsidRDefault="00443C4A" w:rsidP="00CF78C2">
            <w:pPr>
              <w:pStyle w:val="ListParagraph"/>
              <w:adjustRightInd w:val="0"/>
              <w:snapToGrid w:val="0"/>
              <w:spacing w:before="0" w:line="240" w:lineRule="auto"/>
              <w:ind w:left="0"/>
              <w:contextualSpacing w:val="0"/>
              <w:jc w:val="center"/>
              <w:rPr>
                <w:rFonts w:eastAsia="SimSun" w:cs="Times New Roman"/>
                <w:bCs/>
                <w:noProof/>
                <w:sz w:val="22"/>
                <w:lang w:eastAsia="en-US"/>
              </w:rPr>
            </w:pPr>
          </w:p>
        </w:tc>
      </w:tr>
      <w:tr w:rsidR="00443C4A" w14:paraId="44739023" w14:textId="77777777" w:rsidTr="00D706C6">
        <w:trPr>
          <w:trHeight w:val="323"/>
        </w:trPr>
        <w:tc>
          <w:tcPr>
            <w:tcW w:w="2605" w:type="dxa"/>
          </w:tcPr>
          <w:p w14:paraId="316BDCF8" w14:textId="77777777" w:rsidR="00443C4A" w:rsidRDefault="00443C4A" w:rsidP="00CF78C2">
            <w:pPr>
              <w:snapToGrid w:val="0"/>
              <w:spacing w:before="0"/>
              <w:rPr>
                <w:bCs/>
                <w:noProof/>
              </w:rPr>
            </w:pPr>
            <w:r w:rsidRPr="00FC7743">
              <w:rPr>
                <w:bCs/>
                <w:noProof/>
              </w:rPr>
              <w:t>Separate adaptive scale factor for U and V</w:t>
            </w:r>
          </w:p>
        </w:tc>
        <w:tc>
          <w:tcPr>
            <w:tcW w:w="810" w:type="dxa"/>
          </w:tcPr>
          <w:p w14:paraId="1208EB71" w14:textId="77777777" w:rsidR="00443C4A" w:rsidRDefault="00443C4A" w:rsidP="00CF78C2">
            <w:pPr>
              <w:snapToGrid w:val="0"/>
              <w:spacing w:before="0"/>
              <w:jc w:val="center"/>
              <w:rPr>
                <w:bCs/>
                <w:noProof/>
              </w:rPr>
            </w:pPr>
            <w:r w:rsidRPr="00FC266C">
              <w:rPr>
                <w:bCs/>
                <w:noProof/>
              </w:rPr>
              <w:t>√</w:t>
            </w:r>
          </w:p>
        </w:tc>
        <w:tc>
          <w:tcPr>
            <w:tcW w:w="810" w:type="dxa"/>
          </w:tcPr>
          <w:p w14:paraId="7B3CFD41" w14:textId="77777777" w:rsidR="00443C4A" w:rsidRPr="00FC7743" w:rsidRDefault="00443C4A" w:rsidP="00CF78C2">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FC7743">
              <w:rPr>
                <w:rFonts w:eastAsia="SimSun" w:cs="Times New Roman" w:hint="eastAsia"/>
                <w:bCs/>
                <w:noProof/>
                <w:sz w:val="22"/>
                <w:lang w:eastAsia="en-US"/>
              </w:rPr>
              <w:t>×</w:t>
            </w:r>
          </w:p>
        </w:tc>
        <w:tc>
          <w:tcPr>
            <w:tcW w:w="972" w:type="dxa"/>
          </w:tcPr>
          <w:p w14:paraId="6DCC9115" w14:textId="77777777" w:rsidR="00443C4A" w:rsidRPr="00FC7743" w:rsidRDefault="00443C4A" w:rsidP="00CF78C2">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2325F6">
              <w:rPr>
                <w:rFonts w:eastAsia="SimSun" w:cs="Times New Roman"/>
                <w:bCs/>
                <w:noProof/>
                <w:sz w:val="22"/>
                <w:lang w:eastAsia="en-US"/>
              </w:rPr>
              <w:t>√</w:t>
            </w:r>
          </w:p>
        </w:tc>
        <w:tc>
          <w:tcPr>
            <w:tcW w:w="906" w:type="dxa"/>
          </w:tcPr>
          <w:p w14:paraId="5BE6D72D" w14:textId="77777777" w:rsidR="00443C4A" w:rsidRPr="00FC7743" w:rsidRDefault="00443C4A" w:rsidP="00CF78C2">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FC7743">
              <w:rPr>
                <w:rFonts w:eastAsia="SimSun" w:cs="Times New Roman" w:hint="eastAsia"/>
                <w:bCs/>
                <w:noProof/>
                <w:sz w:val="22"/>
                <w:lang w:eastAsia="en-US"/>
              </w:rPr>
              <w:t>×</w:t>
            </w:r>
          </w:p>
        </w:tc>
        <w:tc>
          <w:tcPr>
            <w:tcW w:w="906" w:type="dxa"/>
          </w:tcPr>
          <w:p w14:paraId="41D9BFA0" w14:textId="77777777" w:rsidR="00443C4A" w:rsidRPr="00FC7743" w:rsidRDefault="00443C4A" w:rsidP="00CF78C2">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FC7743">
              <w:rPr>
                <w:rFonts w:eastAsia="SimSun" w:cs="Times New Roman" w:hint="eastAsia"/>
                <w:bCs/>
                <w:noProof/>
                <w:sz w:val="22"/>
                <w:lang w:eastAsia="en-US"/>
              </w:rPr>
              <w:t>×</w:t>
            </w:r>
          </w:p>
        </w:tc>
        <w:tc>
          <w:tcPr>
            <w:tcW w:w="906" w:type="dxa"/>
          </w:tcPr>
          <w:p w14:paraId="599934A4" w14:textId="77777777" w:rsidR="00443C4A" w:rsidRDefault="00443C4A" w:rsidP="00CF78C2">
            <w:pPr>
              <w:snapToGrid w:val="0"/>
              <w:spacing w:before="0"/>
              <w:jc w:val="center"/>
              <w:rPr>
                <w:bCs/>
                <w:noProof/>
              </w:rPr>
            </w:pPr>
            <w:r w:rsidRPr="00FC7743">
              <w:rPr>
                <w:rFonts w:hint="eastAsia"/>
                <w:bCs/>
                <w:noProof/>
              </w:rPr>
              <w:t>×</w:t>
            </w:r>
          </w:p>
        </w:tc>
        <w:tc>
          <w:tcPr>
            <w:tcW w:w="990" w:type="dxa"/>
          </w:tcPr>
          <w:p w14:paraId="65855769" w14:textId="77777777" w:rsidR="00443C4A" w:rsidRDefault="00443C4A" w:rsidP="00CF78C2">
            <w:pPr>
              <w:snapToGrid w:val="0"/>
              <w:spacing w:before="0"/>
              <w:jc w:val="center"/>
              <w:rPr>
                <w:bCs/>
                <w:noProof/>
              </w:rPr>
            </w:pPr>
            <w:r w:rsidRPr="00FC266C">
              <w:rPr>
                <w:bCs/>
                <w:noProof/>
              </w:rPr>
              <w:t>√</w:t>
            </w:r>
          </w:p>
        </w:tc>
        <w:tc>
          <w:tcPr>
            <w:tcW w:w="923" w:type="dxa"/>
          </w:tcPr>
          <w:p w14:paraId="47773D32" w14:textId="77777777" w:rsidR="00443C4A" w:rsidRPr="00FC7743" w:rsidRDefault="00443C4A" w:rsidP="00CF78C2">
            <w:pPr>
              <w:pStyle w:val="ListParagraph"/>
              <w:adjustRightInd w:val="0"/>
              <w:snapToGrid w:val="0"/>
              <w:spacing w:before="0" w:line="240" w:lineRule="auto"/>
              <w:ind w:left="0"/>
              <w:contextualSpacing w:val="0"/>
              <w:jc w:val="center"/>
              <w:rPr>
                <w:rFonts w:eastAsia="SimSun" w:cs="Times New Roman"/>
                <w:bCs/>
                <w:noProof/>
                <w:sz w:val="22"/>
                <w:lang w:eastAsia="en-US"/>
              </w:rPr>
            </w:pPr>
          </w:p>
        </w:tc>
      </w:tr>
      <w:tr w:rsidR="00443C4A" w14:paraId="51937020" w14:textId="77777777" w:rsidTr="00D706C6">
        <w:trPr>
          <w:trHeight w:val="242"/>
        </w:trPr>
        <w:tc>
          <w:tcPr>
            <w:tcW w:w="2605" w:type="dxa"/>
          </w:tcPr>
          <w:p w14:paraId="206D7AEA" w14:textId="77777777" w:rsidR="00443C4A" w:rsidRDefault="00443C4A" w:rsidP="00CF78C2">
            <w:pPr>
              <w:snapToGrid w:val="0"/>
              <w:spacing w:before="0"/>
              <w:rPr>
                <w:bCs/>
                <w:noProof/>
              </w:rPr>
            </w:pPr>
            <w:r w:rsidRPr="00FC7743">
              <w:rPr>
                <w:bCs/>
                <w:noProof/>
              </w:rPr>
              <w:t>Base QP adjustment</w:t>
            </w:r>
          </w:p>
        </w:tc>
        <w:tc>
          <w:tcPr>
            <w:tcW w:w="810" w:type="dxa"/>
          </w:tcPr>
          <w:p w14:paraId="23112193" w14:textId="77777777" w:rsidR="00443C4A" w:rsidRDefault="00443C4A" w:rsidP="00D706C6">
            <w:pPr>
              <w:snapToGrid w:val="0"/>
              <w:spacing w:before="0"/>
              <w:rPr>
                <w:bCs/>
                <w:noProof/>
              </w:rPr>
            </w:pPr>
            <w:r w:rsidRPr="00FC7743">
              <w:rPr>
                <w:bCs/>
                <w:noProof/>
              </w:rPr>
              <w:t>(-5, +5)</w:t>
            </w:r>
          </w:p>
        </w:tc>
        <w:tc>
          <w:tcPr>
            <w:tcW w:w="810" w:type="dxa"/>
          </w:tcPr>
          <w:p w14:paraId="6341D194" w14:textId="77777777" w:rsidR="00443C4A" w:rsidRDefault="00443C4A" w:rsidP="00D706C6">
            <w:pPr>
              <w:snapToGrid w:val="0"/>
              <w:spacing w:before="0"/>
              <w:rPr>
                <w:bCs/>
                <w:noProof/>
              </w:rPr>
            </w:pPr>
            <w:r w:rsidRPr="00FC7743">
              <w:rPr>
                <w:bCs/>
                <w:noProof/>
              </w:rPr>
              <w:t>(</w:t>
            </w:r>
            <w:r>
              <w:rPr>
                <w:bCs/>
                <w:noProof/>
              </w:rPr>
              <w:t xml:space="preserve">-10, </w:t>
            </w:r>
            <w:r w:rsidRPr="00FC7743">
              <w:rPr>
                <w:bCs/>
                <w:noProof/>
              </w:rPr>
              <w:t>-5, +5)</w:t>
            </w:r>
          </w:p>
        </w:tc>
        <w:tc>
          <w:tcPr>
            <w:tcW w:w="972" w:type="dxa"/>
          </w:tcPr>
          <w:p w14:paraId="6F11F80C" w14:textId="77777777" w:rsidR="00443C4A" w:rsidRDefault="00443C4A" w:rsidP="00CF78C2">
            <w:pPr>
              <w:snapToGrid w:val="0"/>
              <w:spacing w:before="0"/>
              <w:jc w:val="center"/>
              <w:rPr>
                <w:bCs/>
                <w:noProof/>
              </w:rPr>
            </w:pPr>
            <w:r w:rsidRPr="00F84D9A">
              <w:rPr>
                <w:rFonts w:hint="eastAsia"/>
                <w:bCs/>
                <w:noProof/>
              </w:rPr>
              <w:t>×</w:t>
            </w:r>
          </w:p>
        </w:tc>
        <w:tc>
          <w:tcPr>
            <w:tcW w:w="906" w:type="dxa"/>
          </w:tcPr>
          <w:p w14:paraId="1F65EA09" w14:textId="77777777" w:rsidR="00443C4A" w:rsidRDefault="00443C4A" w:rsidP="00D706C6">
            <w:pPr>
              <w:snapToGrid w:val="0"/>
              <w:spacing w:before="0"/>
              <w:rPr>
                <w:bCs/>
                <w:noProof/>
              </w:rPr>
            </w:pPr>
            <w:r w:rsidRPr="00FC7743">
              <w:rPr>
                <w:bCs/>
                <w:noProof/>
              </w:rPr>
              <w:t>(</w:t>
            </w:r>
            <w:r>
              <w:rPr>
                <w:bCs/>
                <w:noProof/>
              </w:rPr>
              <w:t xml:space="preserve">-10, </w:t>
            </w:r>
            <w:r w:rsidRPr="00FC7743">
              <w:rPr>
                <w:bCs/>
                <w:noProof/>
              </w:rPr>
              <w:t>-5, +5)</w:t>
            </w:r>
          </w:p>
        </w:tc>
        <w:tc>
          <w:tcPr>
            <w:tcW w:w="906" w:type="dxa"/>
          </w:tcPr>
          <w:p w14:paraId="23D0108C" w14:textId="77777777" w:rsidR="00443C4A" w:rsidRDefault="00443C4A" w:rsidP="00CF78C2">
            <w:pPr>
              <w:snapToGrid w:val="0"/>
              <w:spacing w:before="0"/>
              <w:jc w:val="center"/>
              <w:rPr>
                <w:bCs/>
                <w:noProof/>
              </w:rPr>
            </w:pPr>
            <w:r w:rsidRPr="00FC7743">
              <w:rPr>
                <w:bCs/>
                <w:noProof/>
              </w:rPr>
              <w:t>(</w:t>
            </w:r>
            <w:r>
              <w:rPr>
                <w:bCs/>
                <w:noProof/>
              </w:rPr>
              <w:t xml:space="preserve">-10, </w:t>
            </w:r>
            <w:r w:rsidRPr="00FC7743">
              <w:rPr>
                <w:bCs/>
                <w:noProof/>
              </w:rPr>
              <w:t>-5, +5)</w:t>
            </w:r>
          </w:p>
        </w:tc>
        <w:tc>
          <w:tcPr>
            <w:tcW w:w="906" w:type="dxa"/>
          </w:tcPr>
          <w:p w14:paraId="001783F5" w14:textId="77777777" w:rsidR="00443C4A" w:rsidRDefault="00443C4A" w:rsidP="00D706C6">
            <w:pPr>
              <w:snapToGrid w:val="0"/>
              <w:spacing w:before="0"/>
              <w:rPr>
                <w:bCs/>
                <w:noProof/>
              </w:rPr>
            </w:pPr>
            <w:r w:rsidRPr="00FC7743">
              <w:rPr>
                <w:bCs/>
                <w:noProof/>
              </w:rPr>
              <w:t>(</w:t>
            </w:r>
            <w:r>
              <w:rPr>
                <w:bCs/>
                <w:noProof/>
              </w:rPr>
              <w:t xml:space="preserve">-10, </w:t>
            </w:r>
            <w:r w:rsidRPr="00FC7743">
              <w:rPr>
                <w:bCs/>
                <w:noProof/>
              </w:rPr>
              <w:t>-5, +5)</w:t>
            </w:r>
          </w:p>
        </w:tc>
        <w:tc>
          <w:tcPr>
            <w:tcW w:w="990" w:type="dxa"/>
          </w:tcPr>
          <w:p w14:paraId="212E1137" w14:textId="77777777" w:rsidR="00443C4A" w:rsidRDefault="00443C4A" w:rsidP="00D706C6">
            <w:pPr>
              <w:snapToGrid w:val="0"/>
              <w:spacing w:before="0"/>
              <w:rPr>
                <w:bCs/>
                <w:noProof/>
              </w:rPr>
            </w:pPr>
            <w:r w:rsidRPr="00FC7743">
              <w:rPr>
                <w:bCs/>
                <w:noProof/>
              </w:rPr>
              <w:t>(-5, +5)</w:t>
            </w:r>
          </w:p>
        </w:tc>
        <w:tc>
          <w:tcPr>
            <w:tcW w:w="923" w:type="dxa"/>
          </w:tcPr>
          <w:p w14:paraId="7F574232" w14:textId="77777777" w:rsidR="00443C4A" w:rsidRDefault="00443C4A" w:rsidP="00CF78C2">
            <w:pPr>
              <w:snapToGrid w:val="0"/>
              <w:spacing w:before="0"/>
              <w:jc w:val="center"/>
              <w:rPr>
                <w:bCs/>
                <w:noProof/>
              </w:rPr>
            </w:pPr>
          </w:p>
        </w:tc>
      </w:tr>
      <w:tr w:rsidR="00443C4A" w14:paraId="42FC7131" w14:textId="77777777" w:rsidTr="00D706C6">
        <w:trPr>
          <w:trHeight w:val="260"/>
        </w:trPr>
        <w:tc>
          <w:tcPr>
            <w:tcW w:w="2605" w:type="dxa"/>
          </w:tcPr>
          <w:p w14:paraId="20414E20" w14:textId="77777777" w:rsidR="00443C4A" w:rsidRDefault="00443C4A" w:rsidP="00CF78C2">
            <w:pPr>
              <w:snapToGrid w:val="0"/>
              <w:spacing w:before="0"/>
              <w:rPr>
                <w:bCs/>
                <w:noProof/>
              </w:rPr>
            </w:pPr>
            <w:r w:rsidRPr="00FC7743">
              <w:rPr>
                <w:bCs/>
                <w:noProof/>
              </w:rPr>
              <w:t>Encoder-only Optimization</w:t>
            </w:r>
          </w:p>
        </w:tc>
        <w:tc>
          <w:tcPr>
            <w:tcW w:w="810" w:type="dxa"/>
          </w:tcPr>
          <w:p w14:paraId="045ED495" w14:textId="77777777" w:rsidR="00443C4A" w:rsidRDefault="00443C4A" w:rsidP="00CF78C2">
            <w:pPr>
              <w:snapToGrid w:val="0"/>
              <w:spacing w:before="0"/>
              <w:jc w:val="center"/>
              <w:rPr>
                <w:bCs/>
                <w:noProof/>
              </w:rPr>
            </w:pPr>
            <w:r w:rsidRPr="00FC266C">
              <w:rPr>
                <w:bCs/>
                <w:noProof/>
              </w:rPr>
              <w:t>√</w:t>
            </w:r>
          </w:p>
        </w:tc>
        <w:tc>
          <w:tcPr>
            <w:tcW w:w="810" w:type="dxa"/>
          </w:tcPr>
          <w:p w14:paraId="450DF906" w14:textId="77777777" w:rsidR="00443C4A" w:rsidRDefault="00443C4A" w:rsidP="00CF78C2">
            <w:pPr>
              <w:snapToGrid w:val="0"/>
              <w:spacing w:before="0"/>
              <w:jc w:val="center"/>
              <w:rPr>
                <w:bCs/>
                <w:noProof/>
              </w:rPr>
            </w:pPr>
            <w:r w:rsidRPr="00FC266C">
              <w:rPr>
                <w:bCs/>
                <w:noProof/>
              </w:rPr>
              <w:t>√</w:t>
            </w:r>
          </w:p>
        </w:tc>
        <w:tc>
          <w:tcPr>
            <w:tcW w:w="972" w:type="dxa"/>
          </w:tcPr>
          <w:p w14:paraId="44172B0E" w14:textId="77777777" w:rsidR="00443C4A" w:rsidRDefault="00443C4A" w:rsidP="00CF78C2">
            <w:pPr>
              <w:snapToGrid w:val="0"/>
              <w:spacing w:before="0"/>
              <w:jc w:val="center"/>
              <w:rPr>
                <w:bCs/>
                <w:noProof/>
              </w:rPr>
            </w:pPr>
            <w:r w:rsidRPr="00F84D9A">
              <w:rPr>
                <w:rFonts w:hint="eastAsia"/>
                <w:bCs/>
                <w:noProof/>
              </w:rPr>
              <w:t>×</w:t>
            </w:r>
          </w:p>
        </w:tc>
        <w:tc>
          <w:tcPr>
            <w:tcW w:w="906" w:type="dxa"/>
          </w:tcPr>
          <w:p w14:paraId="47DB83B0" w14:textId="77777777" w:rsidR="00443C4A" w:rsidRDefault="00443C4A" w:rsidP="00CF78C2">
            <w:pPr>
              <w:snapToGrid w:val="0"/>
              <w:spacing w:before="0"/>
              <w:jc w:val="center"/>
              <w:rPr>
                <w:bCs/>
                <w:noProof/>
              </w:rPr>
            </w:pPr>
            <w:r w:rsidRPr="00FC266C">
              <w:rPr>
                <w:bCs/>
                <w:noProof/>
              </w:rPr>
              <w:t>√</w:t>
            </w:r>
          </w:p>
        </w:tc>
        <w:tc>
          <w:tcPr>
            <w:tcW w:w="906" w:type="dxa"/>
          </w:tcPr>
          <w:p w14:paraId="4B57DB57" w14:textId="77777777" w:rsidR="00443C4A" w:rsidRDefault="00443C4A" w:rsidP="00CF78C2">
            <w:pPr>
              <w:snapToGrid w:val="0"/>
              <w:spacing w:before="0"/>
              <w:jc w:val="center"/>
              <w:rPr>
                <w:bCs/>
                <w:noProof/>
              </w:rPr>
            </w:pPr>
            <w:r w:rsidRPr="00FC266C">
              <w:rPr>
                <w:bCs/>
                <w:noProof/>
              </w:rPr>
              <w:t>√</w:t>
            </w:r>
          </w:p>
        </w:tc>
        <w:tc>
          <w:tcPr>
            <w:tcW w:w="906" w:type="dxa"/>
          </w:tcPr>
          <w:p w14:paraId="048681BC" w14:textId="77777777" w:rsidR="00443C4A" w:rsidRDefault="00443C4A" w:rsidP="00CF78C2">
            <w:pPr>
              <w:snapToGrid w:val="0"/>
              <w:spacing w:before="0"/>
              <w:jc w:val="center"/>
              <w:rPr>
                <w:bCs/>
                <w:noProof/>
              </w:rPr>
            </w:pPr>
            <w:r w:rsidRPr="00FC266C">
              <w:rPr>
                <w:bCs/>
                <w:noProof/>
              </w:rPr>
              <w:t>√</w:t>
            </w:r>
          </w:p>
        </w:tc>
        <w:tc>
          <w:tcPr>
            <w:tcW w:w="990" w:type="dxa"/>
          </w:tcPr>
          <w:p w14:paraId="372BB6B4" w14:textId="77777777" w:rsidR="00443C4A" w:rsidRDefault="00443C4A" w:rsidP="00CF78C2">
            <w:pPr>
              <w:snapToGrid w:val="0"/>
              <w:spacing w:before="0"/>
              <w:jc w:val="center"/>
              <w:rPr>
                <w:bCs/>
                <w:noProof/>
              </w:rPr>
            </w:pPr>
            <w:r w:rsidRPr="00FC266C">
              <w:rPr>
                <w:bCs/>
                <w:noProof/>
              </w:rPr>
              <w:t>√</w:t>
            </w:r>
          </w:p>
        </w:tc>
        <w:tc>
          <w:tcPr>
            <w:tcW w:w="923" w:type="dxa"/>
          </w:tcPr>
          <w:p w14:paraId="230CF414" w14:textId="77777777" w:rsidR="00443C4A" w:rsidRDefault="00443C4A" w:rsidP="00CF78C2">
            <w:pPr>
              <w:snapToGrid w:val="0"/>
              <w:spacing w:before="0"/>
              <w:jc w:val="center"/>
              <w:rPr>
                <w:bCs/>
                <w:noProof/>
              </w:rPr>
            </w:pPr>
          </w:p>
        </w:tc>
      </w:tr>
      <w:tr w:rsidR="00443C4A" w14:paraId="319B222F" w14:textId="77777777" w:rsidTr="00D706C6">
        <w:trPr>
          <w:trHeight w:val="233"/>
        </w:trPr>
        <w:tc>
          <w:tcPr>
            <w:tcW w:w="2605" w:type="dxa"/>
          </w:tcPr>
          <w:p w14:paraId="698F3B0B" w14:textId="77777777" w:rsidR="00443C4A" w:rsidRPr="00FC7743" w:rsidRDefault="00443C4A" w:rsidP="00CF78C2">
            <w:pPr>
              <w:snapToGrid w:val="0"/>
              <w:spacing w:before="0"/>
              <w:rPr>
                <w:bCs/>
                <w:noProof/>
              </w:rPr>
            </w:pPr>
            <w:r w:rsidRPr="00FC7743">
              <w:rPr>
                <w:bCs/>
                <w:noProof/>
              </w:rPr>
              <w:t>Temporal filter</w:t>
            </w:r>
          </w:p>
        </w:tc>
        <w:tc>
          <w:tcPr>
            <w:tcW w:w="810" w:type="dxa"/>
          </w:tcPr>
          <w:p w14:paraId="36D8F175" w14:textId="77777777" w:rsidR="00443C4A" w:rsidRDefault="00443C4A" w:rsidP="00CF78C2">
            <w:pPr>
              <w:snapToGrid w:val="0"/>
              <w:spacing w:before="0"/>
              <w:jc w:val="center"/>
              <w:rPr>
                <w:bCs/>
                <w:noProof/>
              </w:rPr>
            </w:pPr>
            <w:r w:rsidRPr="00F84D9A">
              <w:rPr>
                <w:rFonts w:hint="eastAsia"/>
                <w:bCs/>
                <w:noProof/>
              </w:rPr>
              <w:t>×</w:t>
            </w:r>
          </w:p>
        </w:tc>
        <w:tc>
          <w:tcPr>
            <w:tcW w:w="810" w:type="dxa"/>
          </w:tcPr>
          <w:p w14:paraId="3BB3F4E3" w14:textId="77777777" w:rsidR="00443C4A" w:rsidRDefault="00443C4A" w:rsidP="00CF78C2">
            <w:pPr>
              <w:snapToGrid w:val="0"/>
              <w:spacing w:before="0"/>
              <w:jc w:val="center"/>
              <w:rPr>
                <w:bCs/>
                <w:noProof/>
              </w:rPr>
            </w:pPr>
            <w:r w:rsidRPr="00FC266C">
              <w:rPr>
                <w:bCs/>
                <w:noProof/>
              </w:rPr>
              <w:t>√</w:t>
            </w:r>
          </w:p>
        </w:tc>
        <w:tc>
          <w:tcPr>
            <w:tcW w:w="972" w:type="dxa"/>
          </w:tcPr>
          <w:p w14:paraId="01C68B13" w14:textId="77777777" w:rsidR="00443C4A" w:rsidRDefault="00443C4A" w:rsidP="00CF78C2">
            <w:pPr>
              <w:snapToGrid w:val="0"/>
              <w:spacing w:before="0"/>
              <w:jc w:val="center"/>
              <w:rPr>
                <w:bCs/>
                <w:noProof/>
              </w:rPr>
            </w:pPr>
            <w:r w:rsidRPr="00F84D9A">
              <w:rPr>
                <w:rFonts w:hint="eastAsia"/>
                <w:bCs/>
                <w:noProof/>
              </w:rPr>
              <w:t>×</w:t>
            </w:r>
          </w:p>
        </w:tc>
        <w:tc>
          <w:tcPr>
            <w:tcW w:w="906" w:type="dxa"/>
          </w:tcPr>
          <w:p w14:paraId="38D20CE1" w14:textId="77777777" w:rsidR="00443C4A" w:rsidRDefault="00443C4A" w:rsidP="00CF78C2">
            <w:pPr>
              <w:snapToGrid w:val="0"/>
              <w:spacing w:before="0"/>
              <w:jc w:val="center"/>
              <w:rPr>
                <w:bCs/>
                <w:noProof/>
              </w:rPr>
            </w:pPr>
            <w:r w:rsidRPr="00FC266C">
              <w:rPr>
                <w:bCs/>
                <w:noProof/>
              </w:rPr>
              <w:t>√</w:t>
            </w:r>
          </w:p>
        </w:tc>
        <w:tc>
          <w:tcPr>
            <w:tcW w:w="906" w:type="dxa"/>
          </w:tcPr>
          <w:p w14:paraId="6D44D753" w14:textId="77777777" w:rsidR="00443C4A" w:rsidRDefault="00443C4A" w:rsidP="00CF78C2">
            <w:pPr>
              <w:snapToGrid w:val="0"/>
              <w:spacing w:before="0"/>
              <w:jc w:val="center"/>
              <w:rPr>
                <w:bCs/>
                <w:noProof/>
              </w:rPr>
            </w:pPr>
            <w:r w:rsidRPr="00FC266C">
              <w:rPr>
                <w:bCs/>
                <w:noProof/>
              </w:rPr>
              <w:t>√</w:t>
            </w:r>
          </w:p>
        </w:tc>
        <w:tc>
          <w:tcPr>
            <w:tcW w:w="906" w:type="dxa"/>
          </w:tcPr>
          <w:p w14:paraId="050575DB" w14:textId="77777777" w:rsidR="00443C4A" w:rsidRDefault="00443C4A" w:rsidP="00CF78C2">
            <w:pPr>
              <w:snapToGrid w:val="0"/>
              <w:spacing w:before="0"/>
              <w:jc w:val="center"/>
              <w:rPr>
                <w:bCs/>
                <w:noProof/>
              </w:rPr>
            </w:pPr>
            <w:r w:rsidRPr="00FC266C">
              <w:rPr>
                <w:bCs/>
                <w:noProof/>
              </w:rPr>
              <w:t>√</w:t>
            </w:r>
          </w:p>
        </w:tc>
        <w:tc>
          <w:tcPr>
            <w:tcW w:w="990" w:type="dxa"/>
          </w:tcPr>
          <w:p w14:paraId="3D86F8D9" w14:textId="77777777" w:rsidR="00443C4A" w:rsidRDefault="00443C4A" w:rsidP="00CF78C2">
            <w:pPr>
              <w:snapToGrid w:val="0"/>
              <w:spacing w:before="0"/>
              <w:jc w:val="center"/>
              <w:rPr>
                <w:bCs/>
                <w:noProof/>
              </w:rPr>
            </w:pPr>
            <w:r w:rsidRPr="00F84D9A">
              <w:rPr>
                <w:rFonts w:hint="eastAsia"/>
                <w:bCs/>
                <w:noProof/>
              </w:rPr>
              <w:t>×</w:t>
            </w:r>
          </w:p>
        </w:tc>
        <w:tc>
          <w:tcPr>
            <w:tcW w:w="923" w:type="dxa"/>
          </w:tcPr>
          <w:p w14:paraId="7E056FB3" w14:textId="77777777" w:rsidR="00443C4A" w:rsidRDefault="00443C4A" w:rsidP="00CF78C2">
            <w:pPr>
              <w:snapToGrid w:val="0"/>
              <w:spacing w:before="0"/>
              <w:jc w:val="center"/>
              <w:rPr>
                <w:bCs/>
                <w:noProof/>
              </w:rPr>
            </w:pPr>
          </w:p>
        </w:tc>
      </w:tr>
      <w:tr w:rsidR="00443C4A" w14:paraId="399F172F" w14:textId="77777777" w:rsidTr="00D706C6">
        <w:trPr>
          <w:trHeight w:val="287"/>
        </w:trPr>
        <w:tc>
          <w:tcPr>
            <w:tcW w:w="2605" w:type="dxa"/>
          </w:tcPr>
          <w:p w14:paraId="277B3E2A" w14:textId="77777777" w:rsidR="00443C4A" w:rsidRDefault="00443C4A" w:rsidP="00CF78C2">
            <w:pPr>
              <w:snapToGrid w:val="0"/>
              <w:spacing w:before="0"/>
              <w:rPr>
                <w:bCs/>
                <w:noProof/>
              </w:rPr>
            </w:pPr>
            <w:r w:rsidRPr="00FC7743">
              <w:rPr>
                <w:bCs/>
                <w:noProof/>
              </w:rPr>
              <w:t>Adaptive inference granularity</w:t>
            </w:r>
            <w:r>
              <w:rPr>
                <w:bCs/>
                <w:noProof/>
              </w:rPr>
              <w:t xml:space="preserve"> (128 or 256 block implicit)</w:t>
            </w:r>
          </w:p>
        </w:tc>
        <w:tc>
          <w:tcPr>
            <w:tcW w:w="810" w:type="dxa"/>
          </w:tcPr>
          <w:p w14:paraId="3E0CA9F9" w14:textId="77777777" w:rsidR="00443C4A" w:rsidRDefault="00443C4A" w:rsidP="00CF78C2">
            <w:pPr>
              <w:snapToGrid w:val="0"/>
              <w:spacing w:before="0"/>
              <w:jc w:val="center"/>
              <w:rPr>
                <w:bCs/>
                <w:noProof/>
              </w:rPr>
            </w:pPr>
            <w:r w:rsidRPr="00F84D9A">
              <w:rPr>
                <w:rFonts w:hint="eastAsia"/>
                <w:bCs/>
                <w:noProof/>
              </w:rPr>
              <w:t>×</w:t>
            </w:r>
          </w:p>
        </w:tc>
        <w:tc>
          <w:tcPr>
            <w:tcW w:w="810" w:type="dxa"/>
          </w:tcPr>
          <w:p w14:paraId="06E191B3" w14:textId="77777777" w:rsidR="00443C4A" w:rsidRPr="00FC7743" w:rsidRDefault="00443C4A" w:rsidP="00CF78C2">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2325F6">
              <w:rPr>
                <w:rFonts w:eastAsia="SimSun" w:cs="Times New Roman"/>
                <w:bCs/>
                <w:noProof/>
                <w:sz w:val="22"/>
                <w:lang w:eastAsia="en-US"/>
              </w:rPr>
              <w:t>√</w:t>
            </w:r>
          </w:p>
        </w:tc>
        <w:tc>
          <w:tcPr>
            <w:tcW w:w="972" w:type="dxa"/>
          </w:tcPr>
          <w:p w14:paraId="169F2425" w14:textId="77777777" w:rsidR="00443C4A" w:rsidRPr="00FC7743" w:rsidRDefault="00443C4A" w:rsidP="00CF78C2">
            <w:pPr>
              <w:snapToGrid w:val="0"/>
              <w:spacing w:before="0"/>
              <w:jc w:val="center"/>
              <w:rPr>
                <w:bCs/>
                <w:noProof/>
              </w:rPr>
            </w:pPr>
            <w:r w:rsidRPr="00F84D9A">
              <w:rPr>
                <w:rFonts w:hint="eastAsia"/>
                <w:bCs/>
                <w:noProof/>
              </w:rPr>
              <w:t>×</w:t>
            </w:r>
          </w:p>
        </w:tc>
        <w:tc>
          <w:tcPr>
            <w:tcW w:w="906" w:type="dxa"/>
          </w:tcPr>
          <w:p w14:paraId="723A680B" w14:textId="77777777" w:rsidR="00443C4A" w:rsidRDefault="00443C4A" w:rsidP="00CF78C2">
            <w:pPr>
              <w:snapToGrid w:val="0"/>
              <w:spacing w:before="0"/>
              <w:jc w:val="center"/>
              <w:rPr>
                <w:bCs/>
                <w:noProof/>
              </w:rPr>
            </w:pPr>
            <w:r w:rsidRPr="002325F6">
              <w:rPr>
                <w:bCs/>
                <w:noProof/>
              </w:rPr>
              <w:t>√</w:t>
            </w:r>
          </w:p>
        </w:tc>
        <w:tc>
          <w:tcPr>
            <w:tcW w:w="906" w:type="dxa"/>
          </w:tcPr>
          <w:p w14:paraId="45B66E93" w14:textId="77777777" w:rsidR="00443C4A" w:rsidRPr="00FC7743" w:rsidRDefault="00443C4A" w:rsidP="00CF78C2">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2325F6">
              <w:rPr>
                <w:rFonts w:eastAsia="SimSun" w:cs="Times New Roman"/>
                <w:bCs/>
                <w:noProof/>
                <w:sz w:val="22"/>
                <w:lang w:eastAsia="en-US"/>
              </w:rPr>
              <w:t>√</w:t>
            </w:r>
          </w:p>
        </w:tc>
        <w:tc>
          <w:tcPr>
            <w:tcW w:w="906" w:type="dxa"/>
          </w:tcPr>
          <w:p w14:paraId="02BCCB8E" w14:textId="77777777" w:rsidR="00443C4A" w:rsidRDefault="00443C4A" w:rsidP="00CF78C2">
            <w:pPr>
              <w:snapToGrid w:val="0"/>
              <w:spacing w:before="0"/>
              <w:jc w:val="center"/>
              <w:rPr>
                <w:bCs/>
                <w:noProof/>
              </w:rPr>
            </w:pPr>
            <w:r w:rsidRPr="002325F6">
              <w:rPr>
                <w:bCs/>
                <w:noProof/>
              </w:rPr>
              <w:t>√</w:t>
            </w:r>
          </w:p>
        </w:tc>
        <w:tc>
          <w:tcPr>
            <w:tcW w:w="990" w:type="dxa"/>
          </w:tcPr>
          <w:p w14:paraId="1FD9CB5F" w14:textId="77777777" w:rsidR="00443C4A" w:rsidRDefault="00443C4A" w:rsidP="00CF78C2">
            <w:pPr>
              <w:snapToGrid w:val="0"/>
              <w:spacing w:before="0"/>
              <w:jc w:val="center"/>
              <w:rPr>
                <w:bCs/>
                <w:noProof/>
              </w:rPr>
            </w:pPr>
            <w:r w:rsidRPr="00F84D9A">
              <w:rPr>
                <w:rFonts w:hint="eastAsia"/>
                <w:bCs/>
                <w:noProof/>
              </w:rPr>
              <w:t>×</w:t>
            </w:r>
          </w:p>
        </w:tc>
        <w:tc>
          <w:tcPr>
            <w:tcW w:w="923" w:type="dxa"/>
          </w:tcPr>
          <w:p w14:paraId="015BCB9E" w14:textId="77777777" w:rsidR="00443C4A" w:rsidRPr="00FC7743" w:rsidRDefault="00443C4A" w:rsidP="00CF78C2">
            <w:pPr>
              <w:pStyle w:val="ListParagraph"/>
              <w:adjustRightInd w:val="0"/>
              <w:snapToGrid w:val="0"/>
              <w:spacing w:before="0" w:line="240" w:lineRule="auto"/>
              <w:ind w:left="0"/>
              <w:contextualSpacing w:val="0"/>
              <w:jc w:val="center"/>
              <w:rPr>
                <w:rFonts w:eastAsia="SimSun" w:cs="Times New Roman"/>
                <w:bCs/>
                <w:noProof/>
                <w:sz w:val="22"/>
                <w:lang w:eastAsia="en-US"/>
              </w:rPr>
            </w:pPr>
          </w:p>
        </w:tc>
      </w:tr>
      <w:tr w:rsidR="00443C4A" w14:paraId="636A0011" w14:textId="77777777" w:rsidTr="00D706C6">
        <w:trPr>
          <w:trHeight w:val="188"/>
        </w:trPr>
        <w:tc>
          <w:tcPr>
            <w:tcW w:w="2605" w:type="dxa"/>
          </w:tcPr>
          <w:p w14:paraId="2749350D" w14:textId="77777777" w:rsidR="00443C4A" w:rsidRDefault="00443C4A" w:rsidP="00CF78C2">
            <w:pPr>
              <w:snapToGrid w:val="0"/>
              <w:spacing w:before="0"/>
              <w:rPr>
                <w:bCs/>
                <w:noProof/>
              </w:rPr>
            </w:pPr>
            <w:r>
              <w:rPr>
                <w:bCs/>
                <w:noProof/>
              </w:rPr>
              <w:t>C</w:t>
            </w:r>
            <w:r w:rsidRPr="00A54629">
              <w:rPr>
                <w:rFonts w:hint="eastAsia"/>
                <w:bCs/>
                <w:noProof/>
              </w:rPr>
              <w:t>onfigurable inference size</w:t>
            </w:r>
            <w:r>
              <w:rPr>
                <w:bCs/>
                <w:noProof/>
              </w:rPr>
              <w:t xml:space="preserve"> (64 or 128 block explicit)</w:t>
            </w:r>
          </w:p>
        </w:tc>
        <w:tc>
          <w:tcPr>
            <w:tcW w:w="810" w:type="dxa"/>
          </w:tcPr>
          <w:p w14:paraId="3E8503E5" w14:textId="77777777" w:rsidR="00443C4A" w:rsidRDefault="00443C4A" w:rsidP="00CF78C2">
            <w:pPr>
              <w:snapToGrid w:val="0"/>
              <w:spacing w:before="0"/>
              <w:jc w:val="center"/>
              <w:rPr>
                <w:bCs/>
                <w:noProof/>
              </w:rPr>
            </w:pPr>
            <w:r w:rsidRPr="00F84D9A">
              <w:rPr>
                <w:rFonts w:hint="eastAsia"/>
                <w:bCs/>
                <w:noProof/>
              </w:rPr>
              <w:t>×</w:t>
            </w:r>
          </w:p>
        </w:tc>
        <w:tc>
          <w:tcPr>
            <w:tcW w:w="810" w:type="dxa"/>
          </w:tcPr>
          <w:p w14:paraId="0FF34FAC" w14:textId="77777777" w:rsidR="00443C4A" w:rsidRDefault="00443C4A" w:rsidP="00CF78C2">
            <w:pPr>
              <w:snapToGrid w:val="0"/>
              <w:spacing w:before="0"/>
              <w:jc w:val="center"/>
              <w:rPr>
                <w:bCs/>
                <w:noProof/>
              </w:rPr>
            </w:pPr>
            <w:r w:rsidRPr="00FC266C">
              <w:rPr>
                <w:bCs/>
                <w:noProof/>
              </w:rPr>
              <w:t>√</w:t>
            </w:r>
          </w:p>
        </w:tc>
        <w:tc>
          <w:tcPr>
            <w:tcW w:w="972" w:type="dxa"/>
          </w:tcPr>
          <w:p w14:paraId="0444270B" w14:textId="77777777" w:rsidR="00443C4A" w:rsidRDefault="00443C4A" w:rsidP="00CF78C2">
            <w:pPr>
              <w:snapToGrid w:val="0"/>
              <w:spacing w:before="0"/>
              <w:jc w:val="center"/>
              <w:rPr>
                <w:bCs/>
                <w:noProof/>
              </w:rPr>
            </w:pPr>
            <w:r w:rsidRPr="00F84D9A">
              <w:rPr>
                <w:rFonts w:hint="eastAsia"/>
                <w:bCs/>
                <w:noProof/>
              </w:rPr>
              <w:t>×</w:t>
            </w:r>
          </w:p>
        </w:tc>
        <w:tc>
          <w:tcPr>
            <w:tcW w:w="906" w:type="dxa"/>
          </w:tcPr>
          <w:p w14:paraId="459A9541" w14:textId="77777777" w:rsidR="00443C4A" w:rsidRDefault="00443C4A" w:rsidP="00CF78C2">
            <w:pPr>
              <w:snapToGrid w:val="0"/>
              <w:spacing w:before="0"/>
              <w:jc w:val="center"/>
              <w:rPr>
                <w:bCs/>
                <w:noProof/>
              </w:rPr>
            </w:pPr>
            <w:r w:rsidRPr="00FC266C">
              <w:rPr>
                <w:bCs/>
                <w:noProof/>
              </w:rPr>
              <w:t>√</w:t>
            </w:r>
          </w:p>
        </w:tc>
        <w:tc>
          <w:tcPr>
            <w:tcW w:w="906" w:type="dxa"/>
          </w:tcPr>
          <w:p w14:paraId="565CCAA9" w14:textId="77777777" w:rsidR="00443C4A" w:rsidRPr="002325F6" w:rsidRDefault="00443C4A" w:rsidP="00CF78C2">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FC266C">
              <w:rPr>
                <w:bCs/>
                <w:noProof/>
              </w:rPr>
              <w:t>√</w:t>
            </w:r>
          </w:p>
        </w:tc>
        <w:tc>
          <w:tcPr>
            <w:tcW w:w="906" w:type="dxa"/>
          </w:tcPr>
          <w:p w14:paraId="40D78C63" w14:textId="77777777" w:rsidR="00443C4A" w:rsidRDefault="00443C4A" w:rsidP="00CF78C2">
            <w:pPr>
              <w:snapToGrid w:val="0"/>
              <w:spacing w:before="0"/>
              <w:jc w:val="center"/>
              <w:rPr>
                <w:bCs/>
                <w:noProof/>
              </w:rPr>
            </w:pPr>
            <w:r w:rsidRPr="00FC266C">
              <w:rPr>
                <w:bCs/>
                <w:noProof/>
              </w:rPr>
              <w:t>√</w:t>
            </w:r>
          </w:p>
        </w:tc>
        <w:tc>
          <w:tcPr>
            <w:tcW w:w="990" w:type="dxa"/>
          </w:tcPr>
          <w:p w14:paraId="28318763" w14:textId="77777777" w:rsidR="00443C4A" w:rsidRDefault="00443C4A" w:rsidP="00CF78C2">
            <w:pPr>
              <w:snapToGrid w:val="0"/>
              <w:spacing w:before="0"/>
              <w:jc w:val="center"/>
              <w:rPr>
                <w:bCs/>
                <w:noProof/>
              </w:rPr>
            </w:pPr>
            <w:r w:rsidRPr="00F84D9A">
              <w:rPr>
                <w:rFonts w:hint="eastAsia"/>
                <w:bCs/>
                <w:noProof/>
              </w:rPr>
              <w:t>×</w:t>
            </w:r>
          </w:p>
        </w:tc>
        <w:tc>
          <w:tcPr>
            <w:tcW w:w="923" w:type="dxa"/>
          </w:tcPr>
          <w:p w14:paraId="0F239724" w14:textId="77777777" w:rsidR="00443C4A" w:rsidRDefault="00443C4A" w:rsidP="00CF78C2">
            <w:pPr>
              <w:pStyle w:val="ListParagraph"/>
              <w:adjustRightInd w:val="0"/>
              <w:snapToGrid w:val="0"/>
              <w:spacing w:before="0" w:line="240" w:lineRule="auto"/>
              <w:ind w:left="0"/>
              <w:contextualSpacing w:val="0"/>
              <w:jc w:val="center"/>
              <w:rPr>
                <w:rFonts w:cs="Times New Roman"/>
                <w:bCs/>
                <w:noProof/>
              </w:rPr>
            </w:pPr>
          </w:p>
        </w:tc>
      </w:tr>
      <w:tr w:rsidR="00443C4A" w14:paraId="545D73FE" w14:textId="77777777" w:rsidTr="00D706C6">
        <w:trPr>
          <w:trHeight w:val="170"/>
        </w:trPr>
        <w:tc>
          <w:tcPr>
            <w:tcW w:w="2605" w:type="dxa"/>
          </w:tcPr>
          <w:p w14:paraId="74916AA8" w14:textId="77777777" w:rsidR="00443C4A" w:rsidRDefault="00443C4A" w:rsidP="00CF78C2">
            <w:pPr>
              <w:snapToGrid w:val="0"/>
              <w:spacing w:before="0"/>
              <w:rPr>
                <w:bCs/>
                <w:noProof/>
              </w:rPr>
            </w:pPr>
            <w:r w:rsidRPr="00A54629">
              <w:rPr>
                <w:rFonts w:hint="eastAsia"/>
                <w:bCs/>
                <w:noProof/>
              </w:rPr>
              <w:t>configurable block extension size</w:t>
            </w:r>
            <w:r>
              <w:rPr>
                <w:bCs/>
                <w:noProof/>
              </w:rPr>
              <w:t xml:space="preserve"> </w:t>
            </w:r>
          </w:p>
        </w:tc>
        <w:tc>
          <w:tcPr>
            <w:tcW w:w="810" w:type="dxa"/>
          </w:tcPr>
          <w:p w14:paraId="09B5B11C" w14:textId="77777777" w:rsidR="00443C4A" w:rsidRDefault="00443C4A" w:rsidP="00CF78C2">
            <w:pPr>
              <w:snapToGrid w:val="0"/>
              <w:spacing w:before="0"/>
              <w:jc w:val="center"/>
              <w:rPr>
                <w:bCs/>
                <w:noProof/>
              </w:rPr>
            </w:pPr>
            <w:r w:rsidRPr="00F84D9A">
              <w:rPr>
                <w:rFonts w:hint="eastAsia"/>
                <w:bCs/>
                <w:noProof/>
              </w:rPr>
              <w:t>×</w:t>
            </w:r>
          </w:p>
        </w:tc>
        <w:tc>
          <w:tcPr>
            <w:tcW w:w="810" w:type="dxa"/>
          </w:tcPr>
          <w:p w14:paraId="1A583F3D" w14:textId="77777777" w:rsidR="00443C4A" w:rsidRDefault="00443C4A" w:rsidP="00CF78C2">
            <w:pPr>
              <w:snapToGrid w:val="0"/>
              <w:spacing w:before="0"/>
              <w:jc w:val="center"/>
              <w:rPr>
                <w:bCs/>
                <w:noProof/>
              </w:rPr>
            </w:pPr>
            <w:r w:rsidRPr="00FC266C">
              <w:rPr>
                <w:bCs/>
                <w:noProof/>
              </w:rPr>
              <w:t>√</w:t>
            </w:r>
          </w:p>
        </w:tc>
        <w:tc>
          <w:tcPr>
            <w:tcW w:w="972" w:type="dxa"/>
          </w:tcPr>
          <w:p w14:paraId="467EC640" w14:textId="77777777" w:rsidR="00443C4A" w:rsidRDefault="00443C4A" w:rsidP="00CF78C2">
            <w:pPr>
              <w:snapToGrid w:val="0"/>
              <w:spacing w:before="0"/>
              <w:jc w:val="center"/>
              <w:rPr>
                <w:bCs/>
                <w:noProof/>
              </w:rPr>
            </w:pPr>
            <w:r w:rsidRPr="00F84D9A">
              <w:rPr>
                <w:rFonts w:hint="eastAsia"/>
                <w:bCs/>
                <w:noProof/>
              </w:rPr>
              <w:t>×</w:t>
            </w:r>
          </w:p>
        </w:tc>
        <w:tc>
          <w:tcPr>
            <w:tcW w:w="906" w:type="dxa"/>
          </w:tcPr>
          <w:p w14:paraId="08885CD8" w14:textId="77777777" w:rsidR="00443C4A" w:rsidRPr="002325F6" w:rsidRDefault="00443C4A" w:rsidP="00CF78C2">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FC266C">
              <w:rPr>
                <w:bCs/>
                <w:noProof/>
              </w:rPr>
              <w:t>√</w:t>
            </w:r>
          </w:p>
        </w:tc>
        <w:tc>
          <w:tcPr>
            <w:tcW w:w="906" w:type="dxa"/>
          </w:tcPr>
          <w:p w14:paraId="725E8AE8" w14:textId="77777777" w:rsidR="00443C4A" w:rsidRPr="002325F6" w:rsidRDefault="00443C4A" w:rsidP="00CF78C2">
            <w:pPr>
              <w:pStyle w:val="ListParagraph"/>
              <w:adjustRightInd w:val="0"/>
              <w:snapToGrid w:val="0"/>
              <w:spacing w:before="0" w:line="240" w:lineRule="auto"/>
              <w:ind w:left="0"/>
              <w:contextualSpacing w:val="0"/>
              <w:jc w:val="both"/>
              <w:rPr>
                <w:rFonts w:eastAsia="SimSun" w:cs="Times New Roman"/>
                <w:bCs/>
                <w:noProof/>
                <w:sz w:val="22"/>
                <w:lang w:eastAsia="en-US"/>
              </w:rPr>
            </w:pPr>
            <w:r w:rsidRPr="00FC266C">
              <w:rPr>
                <w:bCs/>
                <w:noProof/>
              </w:rPr>
              <w:t>√</w:t>
            </w:r>
          </w:p>
        </w:tc>
        <w:tc>
          <w:tcPr>
            <w:tcW w:w="906" w:type="dxa"/>
          </w:tcPr>
          <w:p w14:paraId="3003C837" w14:textId="77777777" w:rsidR="00443C4A" w:rsidRDefault="00443C4A" w:rsidP="00CF78C2">
            <w:pPr>
              <w:snapToGrid w:val="0"/>
              <w:spacing w:before="0"/>
              <w:jc w:val="center"/>
              <w:rPr>
                <w:bCs/>
                <w:noProof/>
              </w:rPr>
            </w:pPr>
            <w:r w:rsidRPr="00FC266C">
              <w:rPr>
                <w:bCs/>
                <w:noProof/>
              </w:rPr>
              <w:t>√</w:t>
            </w:r>
          </w:p>
        </w:tc>
        <w:tc>
          <w:tcPr>
            <w:tcW w:w="990" w:type="dxa"/>
          </w:tcPr>
          <w:p w14:paraId="1C24A90B" w14:textId="77777777" w:rsidR="00443C4A" w:rsidRDefault="00443C4A" w:rsidP="00CF78C2">
            <w:pPr>
              <w:snapToGrid w:val="0"/>
              <w:spacing w:before="0"/>
              <w:jc w:val="center"/>
              <w:rPr>
                <w:bCs/>
                <w:noProof/>
              </w:rPr>
            </w:pPr>
            <w:r w:rsidRPr="00F84D9A">
              <w:rPr>
                <w:rFonts w:hint="eastAsia"/>
                <w:bCs/>
                <w:noProof/>
              </w:rPr>
              <w:t>×</w:t>
            </w:r>
          </w:p>
        </w:tc>
        <w:tc>
          <w:tcPr>
            <w:tcW w:w="923" w:type="dxa"/>
          </w:tcPr>
          <w:p w14:paraId="4575D447" w14:textId="77777777" w:rsidR="00443C4A" w:rsidRDefault="00443C4A" w:rsidP="00CF78C2">
            <w:pPr>
              <w:pStyle w:val="ListParagraph"/>
              <w:adjustRightInd w:val="0"/>
              <w:snapToGrid w:val="0"/>
              <w:spacing w:before="0" w:line="240" w:lineRule="auto"/>
              <w:ind w:left="0"/>
              <w:contextualSpacing w:val="0"/>
              <w:jc w:val="both"/>
              <w:rPr>
                <w:rFonts w:cs="Times New Roman"/>
                <w:bCs/>
                <w:noProof/>
              </w:rPr>
            </w:pPr>
          </w:p>
        </w:tc>
      </w:tr>
      <w:tr w:rsidR="00443C4A" w14:paraId="20B8F52B" w14:textId="77777777" w:rsidTr="00D706C6">
        <w:trPr>
          <w:trHeight w:val="233"/>
        </w:trPr>
        <w:tc>
          <w:tcPr>
            <w:tcW w:w="2605" w:type="dxa"/>
          </w:tcPr>
          <w:p w14:paraId="2037CD10" w14:textId="77777777" w:rsidR="00443C4A" w:rsidRDefault="00443C4A" w:rsidP="00CF78C2">
            <w:pPr>
              <w:snapToGrid w:val="0"/>
              <w:spacing w:before="0"/>
              <w:rPr>
                <w:bCs/>
                <w:noProof/>
              </w:rPr>
            </w:pPr>
            <w:r w:rsidRPr="00A54629">
              <w:rPr>
                <w:rFonts w:hint="eastAsia"/>
                <w:bCs/>
                <w:noProof/>
              </w:rPr>
              <w:t>configuration QP params number</w:t>
            </w:r>
          </w:p>
        </w:tc>
        <w:tc>
          <w:tcPr>
            <w:tcW w:w="810" w:type="dxa"/>
          </w:tcPr>
          <w:p w14:paraId="17C2A6F9" w14:textId="77777777" w:rsidR="00443C4A" w:rsidRDefault="00443C4A" w:rsidP="00CF78C2">
            <w:pPr>
              <w:snapToGrid w:val="0"/>
              <w:spacing w:before="0"/>
              <w:jc w:val="center"/>
              <w:rPr>
                <w:bCs/>
                <w:noProof/>
              </w:rPr>
            </w:pPr>
            <w:r w:rsidRPr="00F84D9A">
              <w:rPr>
                <w:rFonts w:hint="eastAsia"/>
                <w:bCs/>
                <w:noProof/>
              </w:rPr>
              <w:t>×</w:t>
            </w:r>
          </w:p>
        </w:tc>
        <w:tc>
          <w:tcPr>
            <w:tcW w:w="810" w:type="dxa"/>
          </w:tcPr>
          <w:p w14:paraId="218C4EDD" w14:textId="77777777" w:rsidR="00443C4A" w:rsidRDefault="00443C4A" w:rsidP="00CF78C2">
            <w:pPr>
              <w:snapToGrid w:val="0"/>
              <w:spacing w:before="0"/>
              <w:jc w:val="center"/>
              <w:rPr>
                <w:bCs/>
                <w:noProof/>
              </w:rPr>
            </w:pPr>
            <w:r w:rsidRPr="00FC266C">
              <w:rPr>
                <w:bCs/>
                <w:noProof/>
              </w:rPr>
              <w:t>√</w:t>
            </w:r>
          </w:p>
        </w:tc>
        <w:tc>
          <w:tcPr>
            <w:tcW w:w="972" w:type="dxa"/>
          </w:tcPr>
          <w:p w14:paraId="1EBA34CD" w14:textId="77777777" w:rsidR="00443C4A" w:rsidRPr="00901339" w:rsidRDefault="00443C4A" w:rsidP="00CF78C2">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901339">
              <w:rPr>
                <w:rFonts w:eastAsia="SimSun" w:cs="Times New Roman" w:hint="eastAsia"/>
                <w:bCs/>
                <w:noProof/>
                <w:sz w:val="22"/>
                <w:lang w:eastAsia="en-US"/>
              </w:rPr>
              <w:t>×</w:t>
            </w:r>
          </w:p>
        </w:tc>
        <w:tc>
          <w:tcPr>
            <w:tcW w:w="906" w:type="dxa"/>
          </w:tcPr>
          <w:p w14:paraId="68885F02" w14:textId="77777777" w:rsidR="00443C4A" w:rsidRDefault="00443C4A" w:rsidP="00CF78C2">
            <w:pPr>
              <w:snapToGrid w:val="0"/>
              <w:spacing w:before="0"/>
              <w:jc w:val="center"/>
              <w:rPr>
                <w:bCs/>
                <w:noProof/>
              </w:rPr>
            </w:pPr>
            <w:r w:rsidRPr="00FC266C">
              <w:rPr>
                <w:bCs/>
                <w:noProof/>
              </w:rPr>
              <w:t>√</w:t>
            </w:r>
          </w:p>
        </w:tc>
        <w:tc>
          <w:tcPr>
            <w:tcW w:w="906" w:type="dxa"/>
          </w:tcPr>
          <w:p w14:paraId="52B1B4F4" w14:textId="77777777" w:rsidR="00443C4A" w:rsidRPr="002325F6" w:rsidRDefault="00443C4A" w:rsidP="00CF78C2">
            <w:pPr>
              <w:pStyle w:val="ListParagraph"/>
              <w:adjustRightInd w:val="0"/>
              <w:snapToGrid w:val="0"/>
              <w:spacing w:before="0" w:line="240" w:lineRule="auto"/>
              <w:ind w:left="0"/>
              <w:contextualSpacing w:val="0"/>
              <w:jc w:val="both"/>
              <w:rPr>
                <w:rFonts w:eastAsia="SimSun" w:cs="Times New Roman"/>
                <w:bCs/>
                <w:noProof/>
                <w:sz w:val="22"/>
                <w:lang w:eastAsia="en-US"/>
              </w:rPr>
            </w:pPr>
            <w:r w:rsidRPr="00FC266C">
              <w:rPr>
                <w:bCs/>
                <w:noProof/>
              </w:rPr>
              <w:t>√</w:t>
            </w:r>
          </w:p>
        </w:tc>
        <w:tc>
          <w:tcPr>
            <w:tcW w:w="906" w:type="dxa"/>
          </w:tcPr>
          <w:p w14:paraId="0677DDB2" w14:textId="77777777" w:rsidR="00443C4A" w:rsidRDefault="00443C4A" w:rsidP="00CF78C2">
            <w:pPr>
              <w:snapToGrid w:val="0"/>
              <w:spacing w:before="0"/>
              <w:jc w:val="center"/>
              <w:rPr>
                <w:bCs/>
                <w:noProof/>
              </w:rPr>
            </w:pPr>
            <w:r w:rsidRPr="00FC266C">
              <w:rPr>
                <w:bCs/>
                <w:noProof/>
              </w:rPr>
              <w:t>√</w:t>
            </w:r>
          </w:p>
        </w:tc>
        <w:tc>
          <w:tcPr>
            <w:tcW w:w="990" w:type="dxa"/>
          </w:tcPr>
          <w:p w14:paraId="3F809C1A" w14:textId="77777777" w:rsidR="00443C4A" w:rsidRDefault="00443C4A" w:rsidP="00CF78C2">
            <w:pPr>
              <w:snapToGrid w:val="0"/>
              <w:spacing w:before="0"/>
              <w:jc w:val="center"/>
              <w:rPr>
                <w:bCs/>
                <w:noProof/>
              </w:rPr>
            </w:pPr>
            <w:r w:rsidRPr="00F84D9A">
              <w:rPr>
                <w:rFonts w:hint="eastAsia"/>
                <w:bCs/>
                <w:noProof/>
              </w:rPr>
              <w:t>×</w:t>
            </w:r>
          </w:p>
        </w:tc>
        <w:tc>
          <w:tcPr>
            <w:tcW w:w="923" w:type="dxa"/>
          </w:tcPr>
          <w:p w14:paraId="43F17241" w14:textId="77777777" w:rsidR="00443C4A" w:rsidRDefault="00443C4A" w:rsidP="00CF78C2">
            <w:pPr>
              <w:pStyle w:val="ListParagraph"/>
              <w:adjustRightInd w:val="0"/>
              <w:snapToGrid w:val="0"/>
              <w:spacing w:before="0" w:line="240" w:lineRule="auto"/>
              <w:ind w:left="0"/>
              <w:contextualSpacing w:val="0"/>
              <w:jc w:val="both"/>
              <w:rPr>
                <w:rFonts w:cs="Times New Roman"/>
                <w:bCs/>
                <w:noProof/>
              </w:rPr>
            </w:pPr>
          </w:p>
        </w:tc>
      </w:tr>
      <w:tr w:rsidR="00443C4A" w14:paraId="35106F67" w14:textId="77777777" w:rsidTr="00D706C6">
        <w:trPr>
          <w:trHeight w:val="197"/>
        </w:trPr>
        <w:tc>
          <w:tcPr>
            <w:tcW w:w="2605" w:type="dxa"/>
          </w:tcPr>
          <w:p w14:paraId="72A22605" w14:textId="77777777" w:rsidR="00443C4A" w:rsidRPr="00A54629" w:rsidRDefault="00443C4A" w:rsidP="00CF78C2">
            <w:pPr>
              <w:snapToGrid w:val="0"/>
              <w:spacing w:before="0"/>
              <w:rPr>
                <w:bCs/>
                <w:noProof/>
              </w:rPr>
            </w:pPr>
            <w:r w:rsidRPr="00A54629">
              <w:rPr>
                <w:rFonts w:hint="eastAsia"/>
                <w:bCs/>
                <w:noProof/>
              </w:rPr>
              <w:t>block-level QP adaptation</w:t>
            </w:r>
          </w:p>
          <w:p w14:paraId="51997EE2" w14:textId="77777777" w:rsidR="00443C4A" w:rsidRDefault="00443C4A" w:rsidP="00CF78C2">
            <w:pPr>
              <w:snapToGrid w:val="0"/>
              <w:spacing w:before="0"/>
              <w:rPr>
                <w:bCs/>
                <w:noProof/>
              </w:rPr>
            </w:pPr>
          </w:p>
        </w:tc>
        <w:tc>
          <w:tcPr>
            <w:tcW w:w="810" w:type="dxa"/>
          </w:tcPr>
          <w:p w14:paraId="08A581B1" w14:textId="77777777" w:rsidR="00443C4A" w:rsidRDefault="00443C4A" w:rsidP="00CF78C2">
            <w:pPr>
              <w:snapToGrid w:val="0"/>
              <w:spacing w:before="0"/>
              <w:jc w:val="center"/>
              <w:rPr>
                <w:bCs/>
                <w:noProof/>
              </w:rPr>
            </w:pPr>
            <w:r w:rsidRPr="00F84D9A">
              <w:rPr>
                <w:rFonts w:hint="eastAsia"/>
                <w:bCs/>
                <w:noProof/>
              </w:rPr>
              <w:t>×</w:t>
            </w:r>
          </w:p>
        </w:tc>
        <w:tc>
          <w:tcPr>
            <w:tcW w:w="810" w:type="dxa"/>
          </w:tcPr>
          <w:p w14:paraId="506D11C1" w14:textId="77777777" w:rsidR="00443C4A" w:rsidRDefault="00443C4A" w:rsidP="00CF78C2">
            <w:pPr>
              <w:snapToGrid w:val="0"/>
              <w:spacing w:before="0"/>
              <w:jc w:val="center"/>
              <w:rPr>
                <w:bCs/>
                <w:noProof/>
              </w:rPr>
            </w:pPr>
            <w:r w:rsidRPr="00FC266C">
              <w:rPr>
                <w:bCs/>
                <w:noProof/>
              </w:rPr>
              <w:t>√</w:t>
            </w:r>
          </w:p>
        </w:tc>
        <w:tc>
          <w:tcPr>
            <w:tcW w:w="972" w:type="dxa"/>
          </w:tcPr>
          <w:p w14:paraId="034F0AA2" w14:textId="77777777" w:rsidR="00443C4A" w:rsidRDefault="00443C4A" w:rsidP="00CF78C2">
            <w:pPr>
              <w:snapToGrid w:val="0"/>
              <w:spacing w:before="0"/>
              <w:jc w:val="center"/>
              <w:rPr>
                <w:bCs/>
                <w:noProof/>
              </w:rPr>
            </w:pPr>
            <w:r w:rsidRPr="00F84D9A">
              <w:rPr>
                <w:rFonts w:hint="eastAsia"/>
                <w:bCs/>
                <w:noProof/>
              </w:rPr>
              <w:t>×</w:t>
            </w:r>
          </w:p>
        </w:tc>
        <w:tc>
          <w:tcPr>
            <w:tcW w:w="906" w:type="dxa"/>
          </w:tcPr>
          <w:p w14:paraId="0A57A373" w14:textId="77777777" w:rsidR="00443C4A" w:rsidRPr="002325F6" w:rsidRDefault="00443C4A" w:rsidP="00CF78C2">
            <w:pPr>
              <w:pStyle w:val="ListParagraph"/>
              <w:adjustRightInd w:val="0"/>
              <w:snapToGrid w:val="0"/>
              <w:spacing w:before="0" w:line="240" w:lineRule="auto"/>
              <w:ind w:left="0"/>
              <w:contextualSpacing w:val="0"/>
              <w:jc w:val="both"/>
              <w:rPr>
                <w:rFonts w:eastAsia="SimSun" w:cs="Times New Roman"/>
                <w:bCs/>
                <w:noProof/>
                <w:sz w:val="22"/>
                <w:lang w:eastAsia="en-US"/>
              </w:rPr>
            </w:pPr>
            <w:r w:rsidRPr="00FC266C">
              <w:rPr>
                <w:bCs/>
                <w:noProof/>
              </w:rPr>
              <w:t>√</w:t>
            </w:r>
          </w:p>
        </w:tc>
        <w:tc>
          <w:tcPr>
            <w:tcW w:w="906" w:type="dxa"/>
          </w:tcPr>
          <w:p w14:paraId="5F2627E7" w14:textId="77777777" w:rsidR="00443C4A" w:rsidRPr="002325F6" w:rsidRDefault="00443C4A" w:rsidP="00CF78C2">
            <w:pPr>
              <w:pStyle w:val="ListParagraph"/>
              <w:adjustRightInd w:val="0"/>
              <w:snapToGrid w:val="0"/>
              <w:spacing w:before="0" w:line="240" w:lineRule="auto"/>
              <w:ind w:left="0"/>
              <w:contextualSpacing w:val="0"/>
              <w:jc w:val="both"/>
              <w:rPr>
                <w:rFonts w:eastAsia="SimSun" w:cs="Times New Roman"/>
                <w:bCs/>
                <w:noProof/>
                <w:sz w:val="22"/>
                <w:lang w:eastAsia="en-US"/>
              </w:rPr>
            </w:pPr>
            <w:r w:rsidRPr="00FC266C">
              <w:rPr>
                <w:bCs/>
                <w:noProof/>
              </w:rPr>
              <w:t>√</w:t>
            </w:r>
          </w:p>
        </w:tc>
        <w:tc>
          <w:tcPr>
            <w:tcW w:w="906" w:type="dxa"/>
          </w:tcPr>
          <w:p w14:paraId="55D5B16F" w14:textId="77777777" w:rsidR="00443C4A" w:rsidRPr="002325F6" w:rsidRDefault="00443C4A" w:rsidP="00CF78C2">
            <w:pPr>
              <w:pStyle w:val="ListParagraph"/>
              <w:adjustRightInd w:val="0"/>
              <w:snapToGrid w:val="0"/>
              <w:spacing w:before="0" w:line="240" w:lineRule="auto"/>
              <w:ind w:left="0"/>
              <w:contextualSpacing w:val="0"/>
              <w:jc w:val="both"/>
              <w:rPr>
                <w:rFonts w:eastAsia="SimSun" w:cs="Times New Roman"/>
                <w:bCs/>
                <w:noProof/>
                <w:sz w:val="22"/>
                <w:lang w:eastAsia="en-US"/>
              </w:rPr>
            </w:pPr>
            <w:r w:rsidRPr="00FC266C">
              <w:rPr>
                <w:bCs/>
                <w:noProof/>
              </w:rPr>
              <w:t>√</w:t>
            </w:r>
          </w:p>
        </w:tc>
        <w:tc>
          <w:tcPr>
            <w:tcW w:w="990" w:type="dxa"/>
          </w:tcPr>
          <w:p w14:paraId="0204C8CB" w14:textId="77777777" w:rsidR="00443C4A" w:rsidRPr="002325F6" w:rsidRDefault="00443C4A" w:rsidP="00CF78C2">
            <w:pPr>
              <w:pStyle w:val="ListParagraph"/>
              <w:adjustRightInd w:val="0"/>
              <w:snapToGrid w:val="0"/>
              <w:spacing w:before="0" w:line="240" w:lineRule="auto"/>
              <w:ind w:left="0"/>
              <w:contextualSpacing w:val="0"/>
              <w:jc w:val="both"/>
              <w:rPr>
                <w:rFonts w:eastAsia="SimSun" w:cs="Times New Roman"/>
                <w:bCs/>
                <w:noProof/>
                <w:sz w:val="22"/>
                <w:lang w:eastAsia="en-US"/>
              </w:rPr>
            </w:pPr>
            <w:r w:rsidRPr="002325F6">
              <w:rPr>
                <w:rFonts w:eastAsia="SimSun" w:cs="Times New Roman" w:hint="eastAsia"/>
                <w:bCs/>
                <w:noProof/>
                <w:sz w:val="22"/>
                <w:lang w:eastAsia="en-US"/>
              </w:rPr>
              <w:t>×</w:t>
            </w:r>
          </w:p>
        </w:tc>
        <w:tc>
          <w:tcPr>
            <w:tcW w:w="923" w:type="dxa"/>
          </w:tcPr>
          <w:p w14:paraId="0C97C294" w14:textId="77777777" w:rsidR="00443C4A" w:rsidRDefault="00443C4A" w:rsidP="00CF78C2">
            <w:pPr>
              <w:pStyle w:val="ListParagraph"/>
              <w:adjustRightInd w:val="0"/>
              <w:snapToGrid w:val="0"/>
              <w:spacing w:before="0" w:line="240" w:lineRule="auto"/>
              <w:ind w:left="0"/>
              <w:contextualSpacing w:val="0"/>
              <w:jc w:val="both"/>
              <w:rPr>
                <w:rFonts w:cs="Times New Roman"/>
                <w:bCs/>
                <w:noProof/>
              </w:rPr>
            </w:pPr>
          </w:p>
        </w:tc>
      </w:tr>
      <w:tr w:rsidR="00443C4A" w14:paraId="3F9018CA" w14:textId="77777777" w:rsidTr="00D706C6">
        <w:trPr>
          <w:trHeight w:val="197"/>
        </w:trPr>
        <w:tc>
          <w:tcPr>
            <w:tcW w:w="2605" w:type="dxa"/>
          </w:tcPr>
          <w:p w14:paraId="528E7F66" w14:textId="77777777" w:rsidR="00443C4A" w:rsidRPr="00A54629" w:rsidRDefault="00443C4A" w:rsidP="00CF78C2">
            <w:pPr>
              <w:snapToGrid w:val="0"/>
              <w:spacing w:before="0"/>
              <w:rPr>
                <w:bCs/>
                <w:noProof/>
              </w:rPr>
            </w:pPr>
            <w:r w:rsidRPr="00FC7743">
              <w:rPr>
                <w:bCs/>
                <w:noProof/>
              </w:rPr>
              <w:t>Model selection</w:t>
            </w:r>
          </w:p>
        </w:tc>
        <w:tc>
          <w:tcPr>
            <w:tcW w:w="810" w:type="dxa"/>
          </w:tcPr>
          <w:p w14:paraId="3FBA5777" w14:textId="77777777" w:rsidR="00443C4A" w:rsidRPr="00F84D9A" w:rsidRDefault="00443C4A" w:rsidP="00CF78C2">
            <w:pPr>
              <w:snapToGrid w:val="0"/>
              <w:spacing w:before="0"/>
              <w:jc w:val="center"/>
              <w:rPr>
                <w:bCs/>
                <w:noProof/>
              </w:rPr>
            </w:pPr>
            <w:r w:rsidRPr="00F84D9A">
              <w:rPr>
                <w:rFonts w:hint="eastAsia"/>
                <w:bCs/>
                <w:noProof/>
              </w:rPr>
              <w:t>×</w:t>
            </w:r>
          </w:p>
        </w:tc>
        <w:tc>
          <w:tcPr>
            <w:tcW w:w="810" w:type="dxa"/>
          </w:tcPr>
          <w:p w14:paraId="6ABA457F" w14:textId="77777777" w:rsidR="00443C4A" w:rsidRPr="00FC266C" w:rsidRDefault="00443C4A" w:rsidP="00CF78C2">
            <w:pPr>
              <w:snapToGrid w:val="0"/>
              <w:spacing w:before="0"/>
              <w:jc w:val="center"/>
              <w:rPr>
                <w:bCs/>
                <w:noProof/>
              </w:rPr>
            </w:pPr>
            <w:r w:rsidRPr="00F84D9A">
              <w:rPr>
                <w:rFonts w:hint="eastAsia"/>
                <w:bCs/>
                <w:noProof/>
              </w:rPr>
              <w:t>×</w:t>
            </w:r>
          </w:p>
        </w:tc>
        <w:tc>
          <w:tcPr>
            <w:tcW w:w="972" w:type="dxa"/>
          </w:tcPr>
          <w:p w14:paraId="07090E1B" w14:textId="77777777" w:rsidR="00443C4A" w:rsidRPr="00F84D9A" w:rsidRDefault="00443C4A" w:rsidP="00CF78C2">
            <w:pPr>
              <w:snapToGrid w:val="0"/>
              <w:spacing w:before="0"/>
              <w:jc w:val="center"/>
              <w:rPr>
                <w:bCs/>
                <w:noProof/>
              </w:rPr>
            </w:pPr>
            <w:r w:rsidRPr="00FC266C">
              <w:rPr>
                <w:bCs/>
                <w:noProof/>
              </w:rPr>
              <w:t>√</w:t>
            </w:r>
          </w:p>
        </w:tc>
        <w:tc>
          <w:tcPr>
            <w:tcW w:w="906" w:type="dxa"/>
          </w:tcPr>
          <w:p w14:paraId="016EC3AE" w14:textId="77777777" w:rsidR="00443C4A" w:rsidRPr="002325F6" w:rsidRDefault="00443C4A" w:rsidP="00CF78C2">
            <w:pPr>
              <w:pStyle w:val="ListParagraph"/>
              <w:adjustRightInd w:val="0"/>
              <w:snapToGrid w:val="0"/>
              <w:spacing w:before="0" w:line="240" w:lineRule="auto"/>
              <w:ind w:left="0"/>
              <w:contextualSpacing w:val="0"/>
              <w:jc w:val="both"/>
              <w:rPr>
                <w:rFonts w:eastAsia="SimSun" w:cs="Times New Roman"/>
                <w:bCs/>
                <w:noProof/>
                <w:sz w:val="22"/>
                <w:lang w:eastAsia="en-US"/>
              </w:rPr>
            </w:pPr>
            <w:r w:rsidRPr="002325F6">
              <w:rPr>
                <w:rFonts w:eastAsia="SimSun" w:cs="Times New Roman" w:hint="eastAsia"/>
                <w:bCs/>
                <w:noProof/>
                <w:sz w:val="22"/>
                <w:lang w:eastAsia="en-US"/>
              </w:rPr>
              <w:t>×</w:t>
            </w:r>
          </w:p>
        </w:tc>
        <w:tc>
          <w:tcPr>
            <w:tcW w:w="906" w:type="dxa"/>
          </w:tcPr>
          <w:p w14:paraId="1155A196" w14:textId="77777777" w:rsidR="00443C4A" w:rsidRPr="002325F6" w:rsidRDefault="00443C4A" w:rsidP="00CF78C2">
            <w:pPr>
              <w:pStyle w:val="ListParagraph"/>
              <w:adjustRightInd w:val="0"/>
              <w:snapToGrid w:val="0"/>
              <w:spacing w:before="0" w:line="240" w:lineRule="auto"/>
              <w:ind w:left="0"/>
              <w:contextualSpacing w:val="0"/>
              <w:jc w:val="both"/>
              <w:rPr>
                <w:rFonts w:eastAsia="SimSun" w:cs="Times New Roman"/>
                <w:bCs/>
                <w:noProof/>
                <w:sz w:val="22"/>
                <w:lang w:eastAsia="en-US"/>
              </w:rPr>
            </w:pPr>
            <w:r w:rsidRPr="002325F6">
              <w:rPr>
                <w:rFonts w:eastAsia="SimSun" w:cs="Times New Roman" w:hint="eastAsia"/>
                <w:bCs/>
                <w:noProof/>
                <w:sz w:val="22"/>
                <w:lang w:eastAsia="en-US"/>
              </w:rPr>
              <w:t>×</w:t>
            </w:r>
          </w:p>
        </w:tc>
        <w:tc>
          <w:tcPr>
            <w:tcW w:w="906" w:type="dxa"/>
          </w:tcPr>
          <w:p w14:paraId="1D24B3E3" w14:textId="77777777" w:rsidR="00443C4A" w:rsidRPr="002325F6" w:rsidRDefault="00443C4A" w:rsidP="00CF78C2">
            <w:pPr>
              <w:pStyle w:val="ListParagraph"/>
              <w:adjustRightInd w:val="0"/>
              <w:snapToGrid w:val="0"/>
              <w:spacing w:before="0" w:line="240" w:lineRule="auto"/>
              <w:ind w:left="0"/>
              <w:contextualSpacing w:val="0"/>
              <w:jc w:val="both"/>
              <w:rPr>
                <w:rFonts w:eastAsia="SimSun" w:cs="Times New Roman"/>
                <w:bCs/>
                <w:noProof/>
                <w:sz w:val="22"/>
                <w:lang w:eastAsia="en-US"/>
              </w:rPr>
            </w:pPr>
            <w:r w:rsidRPr="002325F6">
              <w:rPr>
                <w:rFonts w:eastAsia="SimSun" w:cs="Times New Roman" w:hint="eastAsia"/>
                <w:bCs/>
                <w:noProof/>
                <w:sz w:val="22"/>
                <w:lang w:eastAsia="en-US"/>
              </w:rPr>
              <w:t>×</w:t>
            </w:r>
          </w:p>
        </w:tc>
        <w:tc>
          <w:tcPr>
            <w:tcW w:w="990" w:type="dxa"/>
          </w:tcPr>
          <w:p w14:paraId="2415D9E1" w14:textId="77777777" w:rsidR="00443C4A" w:rsidRPr="002325F6" w:rsidRDefault="00443C4A" w:rsidP="00CF78C2">
            <w:pPr>
              <w:pStyle w:val="ListParagraph"/>
              <w:adjustRightInd w:val="0"/>
              <w:snapToGrid w:val="0"/>
              <w:spacing w:before="0" w:line="240" w:lineRule="auto"/>
              <w:ind w:left="0"/>
              <w:contextualSpacing w:val="0"/>
              <w:jc w:val="both"/>
              <w:rPr>
                <w:rFonts w:eastAsia="SimSun" w:cs="Times New Roman"/>
                <w:bCs/>
                <w:noProof/>
                <w:sz w:val="22"/>
                <w:lang w:eastAsia="en-US"/>
              </w:rPr>
            </w:pPr>
            <w:r w:rsidRPr="002325F6">
              <w:rPr>
                <w:rFonts w:eastAsia="SimSun" w:cs="Times New Roman" w:hint="eastAsia"/>
                <w:bCs/>
                <w:noProof/>
                <w:sz w:val="22"/>
                <w:lang w:eastAsia="en-US"/>
              </w:rPr>
              <w:t>×</w:t>
            </w:r>
          </w:p>
        </w:tc>
        <w:tc>
          <w:tcPr>
            <w:tcW w:w="923" w:type="dxa"/>
          </w:tcPr>
          <w:p w14:paraId="755456BA" w14:textId="77777777" w:rsidR="00443C4A" w:rsidRDefault="00443C4A" w:rsidP="00CF78C2">
            <w:pPr>
              <w:pStyle w:val="ListParagraph"/>
              <w:adjustRightInd w:val="0"/>
              <w:snapToGrid w:val="0"/>
              <w:spacing w:before="0" w:line="240" w:lineRule="auto"/>
              <w:ind w:left="0"/>
              <w:contextualSpacing w:val="0"/>
              <w:jc w:val="both"/>
              <w:rPr>
                <w:rFonts w:cs="Times New Roman"/>
                <w:bCs/>
                <w:noProof/>
              </w:rPr>
            </w:pPr>
          </w:p>
        </w:tc>
      </w:tr>
    </w:tbl>
    <w:p w14:paraId="1613DF51" w14:textId="77777777" w:rsidR="00443C4A" w:rsidRDefault="00443C4A" w:rsidP="00443C4A">
      <w:pPr>
        <w:pStyle w:val="ListParagraph"/>
        <w:adjustRightInd w:val="0"/>
        <w:snapToGrid w:val="0"/>
        <w:ind w:left="0"/>
        <w:contextualSpacing w:val="0"/>
        <w:jc w:val="both"/>
        <w:rPr>
          <w:rFonts w:cs="Times New Roman"/>
          <w:bCs/>
          <w:noProof/>
        </w:rPr>
      </w:pPr>
    </w:p>
    <w:p w14:paraId="136AE96A" w14:textId="77777777" w:rsidR="00443C4A" w:rsidRDefault="00443C4A" w:rsidP="00443C4A">
      <w:pPr>
        <w:pStyle w:val="Heading1"/>
        <w:rPr>
          <w:noProof/>
        </w:rPr>
      </w:pPr>
      <w:r>
        <w:rPr>
          <w:noProof/>
        </w:rPr>
        <w:t>Unified filterDesign</w:t>
      </w:r>
    </w:p>
    <w:p w14:paraId="078949D3" w14:textId="1F88C0BE" w:rsidR="00443C4A" w:rsidRPr="007D7176" w:rsidRDefault="00443C4A" w:rsidP="00443C4A">
      <w:pPr>
        <w:pStyle w:val="ListParagraph"/>
        <w:snapToGrid w:val="0"/>
        <w:rPr>
          <w:rFonts w:cs="Times New Roman"/>
          <w:bCs/>
          <w:noProof/>
          <w:u w:val="single"/>
        </w:rPr>
      </w:pPr>
      <w:r w:rsidRPr="007D7176">
        <w:rPr>
          <w:noProof/>
          <w:highlight w:val="yellow"/>
        </w:rPr>
        <w:t>To be completed</w:t>
      </w:r>
      <w:r>
        <w:rPr>
          <w:noProof/>
        </w:rPr>
        <w:t xml:space="preserve"> </w:t>
      </w:r>
      <w:ins w:id="5" w:author="Elena Alshina" w:date="2023-04-24T21:12:00Z">
        <w:r w:rsidR="006E0BDD">
          <w:rPr>
            <w:noProof/>
          </w:rPr>
          <w:t>(please check excel)</w:t>
        </w:r>
      </w:ins>
      <w:bookmarkStart w:id="6" w:name="_GoBack"/>
      <w:bookmarkEnd w:id="6"/>
    </w:p>
    <w:p w14:paraId="38E1CD9D" w14:textId="77777777" w:rsidR="00443C4A" w:rsidRDefault="00443C4A" w:rsidP="00443C4A">
      <w:pPr>
        <w:pStyle w:val="ListParagraph"/>
        <w:adjustRightInd w:val="0"/>
        <w:snapToGrid w:val="0"/>
        <w:ind w:left="0"/>
        <w:contextualSpacing w:val="0"/>
        <w:jc w:val="both"/>
        <w:rPr>
          <w:rFonts w:cs="Times New Roman"/>
          <w:bCs/>
          <w:noProof/>
        </w:rPr>
      </w:pPr>
      <w:r>
        <w:rPr>
          <w:rFonts w:cs="Times New Roman"/>
          <w:bCs/>
          <w:noProof/>
        </w:rPr>
        <w:t>Building blocks and multiplications</w:t>
      </w:r>
    </w:p>
    <w:tbl>
      <w:tblPr>
        <w:tblStyle w:val="TableGrid"/>
        <w:tblW w:w="0" w:type="auto"/>
        <w:tblLook w:val="04A0" w:firstRow="1" w:lastRow="0" w:firstColumn="1" w:lastColumn="0" w:noHBand="0" w:noVBand="1"/>
      </w:tblPr>
      <w:tblGrid>
        <w:gridCol w:w="2586"/>
        <w:gridCol w:w="1743"/>
        <w:gridCol w:w="2700"/>
        <w:gridCol w:w="1980"/>
      </w:tblGrid>
      <w:tr w:rsidR="00443C4A" w14:paraId="0F1F2971" w14:textId="77777777" w:rsidTr="00CF78C2">
        <w:tc>
          <w:tcPr>
            <w:tcW w:w="2574" w:type="dxa"/>
          </w:tcPr>
          <w:p w14:paraId="4999CF16" w14:textId="77777777" w:rsidR="00443C4A" w:rsidRDefault="00443C4A" w:rsidP="00CF78C2">
            <w:pPr>
              <w:pStyle w:val="ListParagraph"/>
              <w:adjustRightInd w:val="0"/>
              <w:snapToGrid w:val="0"/>
              <w:ind w:left="0"/>
              <w:contextualSpacing w:val="0"/>
              <w:jc w:val="both"/>
              <w:rPr>
                <w:rFonts w:cs="Times New Roman"/>
                <w:bCs/>
                <w:noProof/>
              </w:rPr>
            </w:pPr>
            <w:r>
              <w:rPr>
                <w:rFonts w:cs="Times New Roman"/>
                <w:bCs/>
                <w:noProof/>
              </w:rPr>
              <w:lastRenderedPageBreak/>
              <w:t>Process</w:t>
            </w:r>
          </w:p>
        </w:tc>
        <w:tc>
          <w:tcPr>
            <w:tcW w:w="1743" w:type="dxa"/>
          </w:tcPr>
          <w:p w14:paraId="2CAA4AAC" w14:textId="77777777" w:rsidR="00443C4A" w:rsidRDefault="00443C4A" w:rsidP="00CF78C2">
            <w:pPr>
              <w:pStyle w:val="ListParagraph"/>
              <w:adjustRightInd w:val="0"/>
              <w:snapToGrid w:val="0"/>
              <w:ind w:left="0"/>
              <w:contextualSpacing w:val="0"/>
              <w:jc w:val="both"/>
              <w:rPr>
                <w:rFonts w:cs="Times New Roman"/>
                <w:bCs/>
                <w:noProof/>
              </w:rPr>
            </w:pPr>
            <w:r>
              <w:rPr>
                <w:rFonts w:cs="Times New Roman"/>
                <w:bCs/>
                <w:noProof/>
              </w:rPr>
              <w:t>Input</w:t>
            </w:r>
          </w:p>
        </w:tc>
        <w:tc>
          <w:tcPr>
            <w:tcW w:w="2700" w:type="dxa"/>
          </w:tcPr>
          <w:p w14:paraId="1BFF6D7F" w14:textId="77777777" w:rsidR="00443C4A" w:rsidRDefault="00443C4A" w:rsidP="00CF78C2">
            <w:pPr>
              <w:pStyle w:val="ListParagraph"/>
              <w:adjustRightInd w:val="0"/>
              <w:snapToGrid w:val="0"/>
              <w:ind w:left="0"/>
              <w:contextualSpacing w:val="0"/>
              <w:jc w:val="both"/>
              <w:rPr>
                <w:rFonts w:cs="Times New Roman"/>
                <w:bCs/>
                <w:noProof/>
              </w:rPr>
            </w:pPr>
            <w:r>
              <w:rPr>
                <w:rFonts w:cs="Times New Roman"/>
                <w:bCs/>
                <w:noProof/>
              </w:rPr>
              <w:t>Mults</w:t>
            </w:r>
          </w:p>
        </w:tc>
        <w:tc>
          <w:tcPr>
            <w:tcW w:w="1980" w:type="dxa"/>
          </w:tcPr>
          <w:p w14:paraId="31185FC7" w14:textId="77777777" w:rsidR="00443C4A" w:rsidRDefault="00443C4A" w:rsidP="00CF78C2">
            <w:pPr>
              <w:pStyle w:val="ListParagraph"/>
              <w:adjustRightInd w:val="0"/>
              <w:snapToGrid w:val="0"/>
              <w:ind w:left="0"/>
              <w:contextualSpacing w:val="0"/>
              <w:jc w:val="both"/>
              <w:rPr>
                <w:rFonts w:cs="Times New Roman"/>
                <w:bCs/>
                <w:noProof/>
              </w:rPr>
            </w:pPr>
            <w:r>
              <w:rPr>
                <w:rFonts w:cs="Times New Roman"/>
                <w:bCs/>
                <w:noProof/>
              </w:rPr>
              <w:t>Output</w:t>
            </w:r>
          </w:p>
        </w:tc>
      </w:tr>
      <w:tr w:rsidR="00443C4A" w14:paraId="7097B2AA" w14:textId="77777777" w:rsidTr="00CF78C2">
        <w:tc>
          <w:tcPr>
            <w:tcW w:w="2574" w:type="dxa"/>
          </w:tcPr>
          <w:p w14:paraId="398586DA" w14:textId="77777777" w:rsidR="00443C4A" w:rsidRPr="006A2F79" w:rsidRDefault="0014086E" w:rsidP="00CF78C2">
            <w:pPr>
              <w:pStyle w:val="ListParagraph"/>
              <w:adjustRightInd w:val="0"/>
              <w:snapToGrid w:val="0"/>
              <w:ind w:left="0"/>
              <w:contextualSpacing w:val="0"/>
              <w:jc w:val="center"/>
              <w:rPr>
                <w:rFonts w:eastAsia="SimSun" w:cs="Times New Roman"/>
                <w:bCs/>
                <w:noProof/>
              </w:rPr>
            </w:pPr>
            <m:oMathPara>
              <m:oMath>
                <m:sSub>
                  <m:sSubPr>
                    <m:ctrlPr>
                      <w:rPr>
                        <w:rFonts w:ascii="Cambria Math" w:eastAsia="SimSun" w:hAnsi="Cambria Math" w:cs="Times New Roman"/>
                        <w:i/>
                        <w:iCs/>
                        <w:color w:val="000000" w:themeColor="text1"/>
                        <w:sz w:val="22"/>
                        <w:szCs w:val="22"/>
                        <w:highlight w:val="lightGray"/>
                        <w:lang w:eastAsia="en-US"/>
                      </w:rPr>
                    </m:ctrlPr>
                  </m:sSubPr>
                  <m:e>
                    <m:r>
                      <w:rPr>
                        <w:rFonts w:ascii="Cambria Math" w:eastAsia="SimSun" w:hAnsi="Cambria Math"/>
                        <w:color w:val="000000" w:themeColor="text1"/>
                        <w:sz w:val="22"/>
                        <w:szCs w:val="22"/>
                        <w:highlight w:val="lightGray"/>
                      </w:rPr>
                      <m:t>CONV</m:t>
                    </m:r>
                  </m:e>
                  <m:sub>
                    <m:r>
                      <w:rPr>
                        <w:rFonts w:ascii="Cambria Math" w:eastAsia="SimSun" w:hAnsi="Cambria Math"/>
                        <w:color w:val="000000" w:themeColor="text1"/>
                        <w:sz w:val="22"/>
                        <w:szCs w:val="22"/>
                        <w:highlight w:val="lightGray"/>
                      </w:rPr>
                      <m:t>3×3</m:t>
                    </m:r>
                  </m:sub>
                </m:sSub>
                <m:d>
                  <m:dPr>
                    <m:begChr m:val="["/>
                    <m:endChr m:val="]"/>
                    <m:ctrlPr>
                      <w:rPr>
                        <w:rFonts w:ascii="Cambria Math" w:eastAsia="SimSun" w:hAnsi="Cambria Math"/>
                        <w:i/>
                        <w:iCs/>
                        <w:color w:val="000000" w:themeColor="text1"/>
                        <w:sz w:val="22"/>
                        <w:szCs w:val="22"/>
                        <w:highlight w:val="lightGray"/>
                      </w:rPr>
                    </m:ctrlPr>
                  </m:dPr>
                  <m:e>
                    <m:sSub>
                      <m:sSubPr>
                        <m:ctrlPr>
                          <w:rPr>
                            <w:rFonts w:ascii="Cambria Math" w:eastAsia="SimSun" w:hAnsi="Cambria Math"/>
                            <w:i/>
                            <w:iCs/>
                            <w:color w:val="000000" w:themeColor="text1"/>
                            <w:sz w:val="22"/>
                            <w:szCs w:val="22"/>
                            <w:highlight w:val="lightGray"/>
                          </w:rPr>
                        </m:ctrlPr>
                      </m:sSubPr>
                      <m:e>
                        <m:r>
                          <w:rPr>
                            <w:rFonts w:ascii="Cambria Math" w:eastAsia="SimSun" w:hAnsi="Cambria Math"/>
                            <w:color w:val="000000" w:themeColor="text1"/>
                            <w:sz w:val="22"/>
                            <w:szCs w:val="22"/>
                            <w:highlight w:val="lightGray"/>
                          </w:rPr>
                          <m:t>S,C</m:t>
                        </m:r>
                      </m:e>
                      <m:sub>
                        <m:r>
                          <w:rPr>
                            <w:rFonts w:ascii="Cambria Math" w:eastAsia="SimSun" w:hAnsi="Cambria Math"/>
                            <w:color w:val="000000" w:themeColor="text1"/>
                            <w:sz w:val="22"/>
                            <w:szCs w:val="22"/>
                            <w:highlight w:val="lightGray"/>
                          </w:rPr>
                          <m:t>in</m:t>
                        </m:r>
                      </m:sub>
                    </m:sSub>
                    <m:r>
                      <w:rPr>
                        <w:rFonts w:ascii="Cambria Math" w:eastAsia="SimSun" w:hAnsi="Cambria Math"/>
                        <w:color w:val="000000" w:themeColor="text1"/>
                        <w:sz w:val="22"/>
                        <w:szCs w:val="22"/>
                        <w:highlight w:val="lightGray"/>
                      </w:rPr>
                      <m:t>,</m:t>
                    </m:r>
                    <m:sSub>
                      <m:sSubPr>
                        <m:ctrlPr>
                          <w:rPr>
                            <w:rFonts w:ascii="Cambria Math" w:eastAsia="SimSun" w:hAnsi="Cambria Math"/>
                            <w:i/>
                            <w:iCs/>
                            <w:color w:val="000000" w:themeColor="text1"/>
                            <w:sz w:val="22"/>
                            <w:szCs w:val="22"/>
                            <w:highlight w:val="lightGray"/>
                          </w:rPr>
                        </m:ctrlPr>
                      </m:sSubPr>
                      <m:e>
                        <m:r>
                          <w:rPr>
                            <w:rFonts w:ascii="Cambria Math" w:eastAsia="SimSun" w:hAnsi="Cambria Math"/>
                            <w:color w:val="000000" w:themeColor="text1"/>
                            <w:sz w:val="22"/>
                            <w:szCs w:val="22"/>
                            <w:highlight w:val="lightGray"/>
                          </w:rPr>
                          <m:t>C</m:t>
                        </m:r>
                      </m:e>
                      <m:sub>
                        <m:r>
                          <w:rPr>
                            <w:rFonts w:ascii="Cambria Math" w:eastAsia="SimSun" w:hAnsi="Cambria Math"/>
                            <w:color w:val="000000" w:themeColor="text1"/>
                            <w:sz w:val="22"/>
                            <w:szCs w:val="22"/>
                            <w:highlight w:val="lightGray"/>
                          </w:rPr>
                          <m:t>out</m:t>
                        </m:r>
                      </m:sub>
                    </m:sSub>
                    <m:r>
                      <w:rPr>
                        <w:rFonts w:ascii="Cambria Math" w:eastAsia="SimSun" w:hAnsi="Cambria Math"/>
                        <w:color w:val="000000" w:themeColor="text1"/>
                        <w:sz w:val="22"/>
                        <w:szCs w:val="22"/>
                        <w:highlight w:val="lightGray"/>
                      </w:rPr>
                      <m:t>, s</m:t>
                    </m:r>
                  </m:e>
                </m:d>
              </m:oMath>
            </m:oMathPara>
          </w:p>
        </w:tc>
        <w:tc>
          <w:tcPr>
            <w:tcW w:w="1743" w:type="dxa"/>
          </w:tcPr>
          <w:p w14:paraId="529338E1" w14:textId="77777777" w:rsidR="00443C4A" w:rsidRDefault="0014086E" w:rsidP="00CF78C2">
            <w:pPr>
              <w:pStyle w:val="ListParagraph"/>
              <w:adjustRightInd w:val="0"/>
              <w:snapToGrid w:val="0"/>
              <w:ind w:left="0"/>
              <w:contextualSpacing w:val="0"/>
              <w:jc w:val="center"/>
              <w:rPr>
                <w:rFonts w:cs="Times New Roman"/>
                <w:bCs/>
                <w:noProof/>
              </w:rPr>
            </w:pPr>
            <m:oMathPara>
              <m:oMath>
                <m:d>
                  <m:dPr>
                    <m:begChr m:val="["/>
                    <m:endChr m:val="]"/>
                    <m:ctrlPr>
                      <w:rPr>
                        <w:rFonts w:ascii="Cambria Math" w:hAnsi="Cambria Math" w:cs="Times New Roman"/>
                        <w:bCs/>
                        <w:i/>
                        <w:noProof/>
                      </w:rPr>
                    </m:ctrlPr>
                  </m:dPr>
                  <m:e>
                    <m:sSub>
                      <m:sSubPr>
                        <m:ctrlPr>
                          <w:rPr>
                            <w:rFonts w:ascii="Cambria Math" w:hAnsi="Cambria Math" w:cs="Times New Roman"/>
                            <w:bCs/>
                            <w:i/>
                            <w:noProof/>
                          </w:rPr>
                        </m:ctrlPr>
                      </m:sSubPr>
                      <m:e>
                        <m:r>
                          <w:rPr>
                            <w:rFonts w:ascii="Cambria Math" w:hAnsi="Cambria Math" w:cs="Times New Roman"/>
                            <w:noProof/>
                          </w:rPr>
                          <m:t>C</m:t>
                        </m:r>
                      </m:e>
                      <m:sub>
                        <m:r>
                          <w:rPr>
                            <w:rFonts w:ascii="Cambria Math" w:hAnsi="Cambria Math" w:cs="Times New Roman"/>
                            <w:noProof/>
                          </w:rPr>
                          <m:t>in</m:t>
                        </m:r>
                      </m:sub>
                    </m:sSub>
                    <m:r>
                      <w:rPr>
                        <w:rFonts w:ascii="Cambria Math" w:hAnsi="Cambria Math" w:cs="Times New Roman"/>
                        <w:noProof/>
                      </w:rPr>
                      <m:t>,S,S</m:t>
                    </m:r>
                  </m:e>
                </m:d>
              </m:oMath>
            </m:oMathPara>
          </w:p>
        </w:tc>
        <w:tc>
          <w:tcPr>
            <w:tcW w:w="2700" w:type="dxa"/>
          </w:tcPr>
          <w:p w14:paraId="74F9E7DA" w14:textId="77777777" w:rsidR="00443C4A" w:rsidRPr="00CC0FB7" w:rsidRDefault="0014086E" w:rsidP="00CF78C2">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
                <m:sSub>
                  <m:sSubPr>
                    <m:ctrlPr>
                      <w:rPr>
                        <w:rFonts w:ascii="Cambria Math" w:eastAsia="SimSun" w:hAnsi="Cambria Math"/>
                        <w:i/>
                        <w:iCs/>
                        <w:color w:val="008080"/>
                        <w:sz w:val="22"/>
                        <w:szCs w:val="22"/>
                      </w:rPr>
                    </m:ctrlPr>
                  </m:sSubPr>
                  <m:e>
                    <m:r>
                      <w:rPr>
                        <w:rFonts w:ascii="Cambria Math" w:eastAsia="SimSun" w:hAnsi="Cambria Math"/>
                        <w:color w:val="008080"/>
                        <w:sz w:val="22"/>
                        <w:szCs w:val="22"/>
                      </w:rPr>
                      <m:t>9∙C</m:t>
                    </m:r>
                  </m:e>
                  <m:sub>
                    <m:r>
                      <w:rPr>
                        <w:rFonts w:ascii="Cambria Math" w:eastAsia="SimSun" w:hAnsi="Cambria Math"/>
                        <w:color w:val="008080"/>
                        <w:sz w:val="22"/>
                        <w:szCs w:val="22"/>
                      </w:rPr>
                      <m:t>in</m:t>
                    </m:r>
                  </m:sub>
                </m:sSub>
                <m:r>
                  <w:rPr>
                    <w:rFonts w:ascii="Cambria Math" w:eastAsia="SimSun" w:hAnsi="Cambria Math"/>
                    <w:color w:val="008080"/>
                    <w:sz w:val="22"/>
                    <w:szCs w:val="22"/>
                  </w:rPr>
                  <m:t>∙</m:t>
                </m:r>
                <m:sSub>
                  <m:sSubPr>
                    <m:ctrlPr>
                      <w:rPr>
                        <w:rFonts w:ascii="Cambria Math" w:eastAsia="SimSun" w:hAnsi="Cambria Math"/>
                        <w:i/>
                        <w:iCs/>
                        <w:color w:val="008080"/>
                        <w:sz w:val="22"/>
                        <w:szCs w:val="22"/>
                      </w:rPr>
                    </m:ctrlPr>
                  </m:sSubPr>
                  <m:e>
                    <m:r>
                      <w:rPr>
                        <w:rFonts w:ascii="Cambria Math" w:eastAsia="SimSun" w:hAnsi="Cambria Math"/>
                        <w:color w:val="008080"/>
                        <w:sz w:val="22"/>
                        <w:szCs w:val="22"/>
                      </w:rPr>
                      <m:t>C</m:t>
                    </m:r>
                  </m:e>
                  <m:sub>
                    <m:r>
                      <w:rPr>
                        <w:rFonts w:ascii="Cambria Math" w:eastAsia="SimSun" w:hAnsi="Cambria Math"/>
                        <w:color w:val="008080"/>
                        <w:sz w:val="22"/>
                        <w:szCs w:val="22"/>
                      </w:rPr>
                      <m:t>out</m:t>
                    </m:r>
                  </m:sub>
                </m:sSub>
                <m:r>
                  <w:rPr>
                    <w:rFonts w:ascii="Cambria Math" w:eastAsia="SimSun" w:hAnsi="Cambria Math"/>
                    <w:color w:val="008080"/>
                    <w:sz w:val="22"/>
                    <w:szCs w:val="22"/>
                  </w:rPr>
                  <m:t>∙ S/s∙ S/s</m:t>
                </m:r>
              </m:oMath>
            </m:oMathPara>
          </w:p>
        </w:tc>
        <w:tc>
          <w:tcPr>
            <w:tcW w:w="1980" w:type="dxa"/>
          </w:tcPr>
          <w:p w14:paraId="3240876A" w14:textId="77777777" w:rsidR="00443C4A" w:rsidRDefault="0014086E" w:rsidP="00CF78C2">
            <w:pPr>
              <w:pStyle w:val="ListParagraph"/>
              <w:adjustRightInd w:val="0"/>
              <w:snapToGrid w:val="0"/>
              <w:ind w:left="0"/>
              <w:contextualSpacing w:val="0"/>
              <w:jc w:val="center"/>
              <w:rPr>
                <w:rFonts w:cs="Times New Roman"/>
                <w:bCs/>
                <w:noProof/>
              </w:rPr>
            </w:pPr>
            <m:oMathPara>
              <m:oMath>
                <m:d>
                  <m:dPr>
                    <m:begChr m:val="["/>
                    <m:endChr m:val="]"/>
                    <m:ctrlPr>
                      <w:rPr>
                        <w:rFonts w:ascii="Cambria Math" w:hAnsi="Cambria Math" w:cs="Times New Roman"/>
                        <w:bCs/>
                        <w:i/>
                        <w:noProof/>
                      </w:rPr>
                    </m:ctrlPr>
                  </m:dPr>
                  <m:e>
                    <m:sSub>
                      <m:sSubPr>
                        <m:ctrlPr>
                          <w:rPr>
                            <w:rFonts w:ascii="Cambria Math" w:hAnsi="Cambria Math" w:cs="Times New Roman"/>
                            <w:bCs/>
                            <w:i/>
                            <w:noProof/>
                          </w:rPr>
                        </m:ctrlPr>
                      </m:sSubPr>
                      <m:e>
                        <m:r>
                          <w:rPr>
                            <w:rFonts w:ascii="Cambria Math" w:hAnsi="Cambria Math" w:cs="Times New Roman"/>
                            <w:noProof/>
                          </w:rPr>
                          <m:t>C</m:t>
                        </m:r>
                      </m:e>
                      <m:sub>
                        <m:r>
                          <w:rPr>
                            <w:rFonts w:ascii="Cambria Math" w:hAnsi="Cambria Math" w:cs="Times New Roman"/>
                            <w:noProof/>
                          </w:rPr>
                          <m:t>out</m:t>
                        </m:r>
                      </m:sub>
                    </m:sSub>
                    <m:r>
                      <w:rPr>
                        <w:rFonts w:ascii="Cambria Math" w:hAnsi="Cambria Math" w:cs="Times New Roman"/>
                        <w:noProof/>
                      </w:rPr>
                      <m:t>,S/s,S/s</m:t>
                    </m:r>
                  </m:e>
                </m:d>
              </m:oMath>
            </m:oMathPara>
          </w:p>
        </w:tc>
      </w:tr>
      <w:tr w:rsidR="00443C4A" w14:paraId="201B5CA1" w14:textId="77777777" w:rsidTr="00CF78C2">
        <w:tc>
          <w:tcPr>
            <w:tcW w:w="2574" w:type="dxa"/>
          </w:tcPr>
          <w:p w14:paraId="06AE16B4" w14:textId="77777777" w:rsidR="00443C4A" w:rsidRPr="006A2F79" w:rsidRDefault="0014086E" w:rsidP="00CF78C2">
            <w:pPr>
              <w:pStyle w:val="ListParagraph"/>
              <w:adjustRightInd w:val="0"/>
              <w:snapToGrid w:val="0"/>
              <w:ind w:left="0"/>
              <w:contextualSpacing w:val="0"/>
              <w:jc w:val="center"/>
              <w:rPr>
                <w:rFonts w:eastAsia="SimSun" w:cs="Times New Roman"/>
                <w:bCs/>
                <w:noProof/>
              </w:rPr>
            </w:pPr>
            <m:oMathPara>
              <m:oMath>
                <m:sSub>
                  <m:sSubPr>
                    <m:ctrlPr>
                      <w:rPr>
                        <w:rFonts w:ascii="Cambria Math" w:eastAsia="SimSun" w:hAnsi="Cambria Math" w:cs="Times New Roman"/>
                        <w:i/>
                        <w:iCs/>
                        <w:color w:val="000000" w:themeColor="text1"/>
                        <w:sz w:val="22"/>
                        <w:szCs w:val="22"/>
                        <w:highlight w:val="lightGray"/>
                        <w:lang w:eastAsia="en-US"/>
                      </w:rPr>
                    </m:ctrlPr>
                  </m:sSubPr>
                  <m:e>
                    <m:r>
                      <w:rPr>
                        <w:rFonts w:ascii="Cambria Math" w:eastAsia="SimSun" w:hAnsi="Cambria Math"/>
                        <w:color w:val="000000" w:themeColor="text1"/>
                        <w:sz w:val="22"/>
                        <w:szCs w:val="22"/>
                        <w:highlight w:val="lightGray"/>
                      </w:rPr>
                      <m:t>CONV</m:t>
                    </m:r>
                  </m:e>
                  <m:sub>
                    <m:r>
                      <w:rPr>
                        <w:rFonts w:ascii="Cambria Math" w:eastAsia="SimSun" w:hAnsi="Cambria Math"/>
                        <w:color w:val="000000" w:themeColor="text1"/>
                        <w:sz w:val="22"/>
                        <w:szCs w:val="22"/>
                        <w:highlight w:val="lightGray"/>
                      </w:rPr>
                      <m:t>1×1</m:t>
                    </m:r>
                  </m:sub>
                </m:sSub>
                <m:d>
                  <m:dPr>
                    <m:begChr m:val="["/>
                    <m:endChr m:val="]"/>
                    <m:ctrlPr>
                      <w:rPr>
                        <w:rFonts w:ascii="Cambria Math" w:eastAsia="SimSun" w:hAnsi="Cambria Math"/>
                        <w:i/>
                        <w:iCs/>
                        <w:color w:val="000000" w:themeColor="text1"/>
                        <w:sz w:val="22"/>
                        <w:szCs w:val="22"/>
                        <w:highlight w:val="lightGray"/>
                      </w:rPr>
                    </m:ctrlPr>
                  </m:dPr>
                  <m:e>
                    <m:sSub>
                      <m:sSubPr>
                        <m:ctrlPr>
                          <w:rPr>
                            <w:rFonts w:ascii="Cambria Math" w:eastAsia="SimSun" w:hAnsi="Cambria Math"/>
                            <w:i/>
                            <w:iCs/>
                            <w:color w:val="000000" w:themeColor="text1"/>
                            <w:sz w:val="22"/>
                            <w:szCs w:val="22"/>
                            <w:highlight w:val="lightGray"/>
                          </w:rPr>
                        </m:ctrlPr>
                      </m:sSubPr>
                      <m:e>
                        <m:r>
                          <w:rPr>
                            <w:rFonts w:ascii="Cambria Math" w:eastAsia="SimSun" w:hAnsi="Cambria Math"/>
                            <w:color w:val="000000" w:themeColor="text1"/>
                            <w:sz w:val="22"/>
                            <w:szCs w:val="22"/>
                            <w:highlight w:val="lightGray"/>
                          </w:rPr>
                          <m:t>S,C</m:t>
                        </m:r>
                      </m:e>
                      <m:sub>
                        <m:r>
                          <w:rPr>
                            <w:rFonts w:ascii="Cambria Math" w:eastAsia="SimSun" w:hAnsi="Cambria Math"/>
                            <w:color w:val="000000" w:themeColor="text1"/>
                            <w:sz w:val="22"/>
                            <w:szCs w:val="22"/>
                            <w:highlight w:val="lightGray"/>
                          </w:rPr>
                          <m:t>in</m:t>
                        </m:r>
                      </m:sub>
                    </m:sSub>
                    <m:r>
                      <w:rPr>
                        <w:rFonts w:ascii="Cambria Math" w:eastAsia="SimSun" w:hAnsi="Cambria Math"/>
                        <w:color w:val="000000" w:themeColor="text1"/>
                        <w:sz w:val="22"/>
                        <w:szCs w:val="22"/>
                        <w:highlight w:val="lightGray"/>
                      </w:rPr>
                      <m:t>,</m:t>
                    </m:r>
                    <m:sSub>
                      <m:sSubPr>
                        <m:ctrlPr>
                          <w:rPr>
                            <w:rFonts w:ascii="Cambria Math" w:eastAsia="SimSun" w:hAnsi="Cambria Math"/>
                            <w:i/>
                            <w:iCs/>
                            <w:color w:val="000000" w:themeColor="text1"/>
                            <w:sz w:val="22"/>
                            <w:szCs w:val="22"/>
                            <w:highlight w:val="lightGray"/>
                          </w:rPr>
                        </m:ctrlPr>
                      </m:sSubPr>
                      <m:e>
                        <m:r>
                          <w:rPr>
                            <w:rFonts w:ascii="Cambria Math" w:eastAsia="SimSun" w:hAnsi="Cambria Math"/>
                            <w:color w:val="000000" w:themeColor="text1"/>
                            <w:sz w:val="22"/>
                            <w:szCs w:val="22"/>
                            <w:highlight w:val="lightGray"/>
                          </w:rPr>
                          <m:t>C</m:t>
                        </m:r>
                      </m:e>
                      <m:sub>
                        <m:r>
                          <w:rPr>
                            <w:rFonts w:ascii="Cambria Math" w:eastAsia="SimSun" w:hAnsi="Cambria Math"/>
                            <w:color w:val="000000" w:themeColor="text1"/>
                            <w:sz w:val="22"/>
                            <w:szCs w:val="22"/>
                            <w:highlight w:val="lightGray"/>
                          </w:rPr>
                          <m:t>out</m:t>
                        </m:r>
                      </m:sub>
                    </m:sSub>
                  </m:e>
                </m:d>
              </m:oMath>
            </m:oMathPara>
          </w:p>
        </w:tc>
        <w:tc>
          <w:tcPr>
            <w:tcW w:w="1743" w:type="dxa"/>
          </w:tcPr>
          <w:p w14:paraId="5FA99D14" w14:textId="77777777" w:rsidR="00443C4A" w:rsidRDefault="0014086E" w:rsidP="00CF78C2">
            <w:pPr>
              <w:pStyle w:val="ListParagraph"/>
              <w:adjustRightInd w:val="0"/>
              <w:snapToGrid w:val="0"/>
              <w:ind w:left="0"/>
              <w:contextualSpacing w:val="0"/>
              <w:jc w:val="center"/>
              <w:rPr>
                <w:rFonts w:cs="Times New Roman"/>
                <w:bCs/>
                <w:noProof/>
              </w:rPr>
            </w:pPr>
            <m:oMathPara>
              <m:oMath>
                <m:d>
                  <m:dPr>
                    <m:begChr m:val="["/>
                    <m:endChr m:val="]"/>
                    <m:ctrlPr>
                      <w:rPr>
                        <w:rFonts w:ascii="Cambria Math" w:hAnsi="Cambria Math" w:cs="Times New Roman"/>
                        <w:bCs/>
                        <w:i/>
                        <w:noProof/>
                      </w:rPr>
                    </m:ctrlPr>
                  </m:dPr>
                  <m:e>
                    <m:sSub>
                      <m:sSubPr>
                        <m:ctrlPr>
                          <w:rPr>
                            <w:rFonts w:ascii="Cambria Math" w:hAnsi="Cambria Math" w:cs="Times New Roman"/>
                            <w:bCs/>
                            <w:i/>
                            <w:noProof/>
                          </w:rPr>
                        </m:ctrlPr>
                      </m:sSubPr>
                      <m:e>
                        <m:r>
                          <w:rPr>
                            <w:rFonts w:ascii="Cambria Math" w:hAnsi="Cambria Math" w:cs="Times New Roman"/>
                            <w:noProof/>
                          </w:rPr>
                          <m:t>C</m:t>
                        </m:r>
                      </m:e>
                      <m:sub>
                        <m:r>
                          <w:rPr>
                            <w:rFonts w:ascii="Cambria Math" w:hAnsi="Cambria Math" w:cs="Times New Roman"/>
                            <w:noProof/>
                          </w:rPr>
                          <m:t>in</m:t>
                        </m:r>
                      </m:sub>
                    </m:sSub>
                    <m:r>
                      <w:rPr>
                        <w:rFonts w:ascii="Cambria Math" w:hAnsi="Cambria Math" w:cs="Times New Roman"/>
                        <w:noProof/>
                      </w:rPr>
                      <m:t>,S,S</m:t>
                    </m:r>
                  </m:e>
                </m:d>
              </m:oMath>
            </m:oMathPara>
          </w:p>
        </w:tc>
        <w:tc>
          <w:tcPr>
            <w:tcW w:w="2700" w:type="dxa"/>
          </w:tcPr>
          <w:p w14:paraId="08FBF01F" w14:textId="77777777" w:rsidR="00443C4A" w:rsidRDefault="0014086E" w:rsidP="00CF78C2">
            <w:pPr>
              <w:pStyle w:val="ListParagraph"/>
              <w:adjustRightInd w:val="0"/>
              <w:snapToGrid w:val="0"/>
              <w:ind w:left="0"/>
              <w:contextualSpacing w:val="0"/>
              <w:jc w:val="center"/>
              <w:rPr>
                <w:rFonts w:cs="Times New Roman"/>
                <w:bCs/>
                <w:noProof/>
              </w:rPr>
            </w:pPr>
            <m:oMathPara>
              <m:oMath>
                <m:sSub>
                  <m:sSubPr>
                    <m:ctrlPr>
                      <w:rPr>
                        <w:rFonts w:ascii="Cambria Math" w:eastAsia="SimSun" w:hAnsi="Cambria Math"/>
                        <w:i/>
                        <w:iCs/>
                        <w:color w:val="008080"/>
                        <w:sz w:val="22"/>
                        <w:szCs w:val="22"/>
                      </w:rPr>
                    </m:ctrlPr>
                  </m:sSubPr>
                  <m:e>
                    <m:r>
                      <w:rPr>
                        <w:rFonts w:ascii="Cambria Math" w:eastAsia="SimSun" w:hAnsi="Cambria Math"/>
                        <w:color w:val="008080"/>
                        <w:sz w:val="22"/>
                        <w:szCs w:val="22"/>
                      </w:rPr>
                      <m:t>C</m:t>
                    </m:r>
                  </m:e>
                  <m:sub>
                    <m:r>
                      <w:rPr>
                        <w:rFonts w:ascii="Cambria Math" w:eastAsia="SimSun" w:hAnsi="Cambria Math"/>
                        <w:color w:val="008080"/>
                        <w:sz w:val="22"/>
                        <w:szCs w:val="22"/>
                      </w:rPr>
                      <m:t>in</m:t>
                    </m:r>
                  </m:sub>
                </m:sSub>
                <m:r>
                  <w:rPr>
                    <w:rFonts w:ascii="Cambria Math" w:eastAsia="SimSun" w:hAnsi="Cambria Math"/>
                    <w:color w:val="008080"/>
                    <w:sz w:val="22"/>
                    <w:szCs w:val="22"/>
                  </w:rPr>
                  <m:t>∙</m:t>
                </m:r>
                <m:sSub>
                  <m:sSubPr>
                    <m:ctrlPr>
                      <w:rPr>
                        <w:rFonts w:ascii="Cambria Math" w:eastAsia="SimSun" w:hAnsi="Cambria Math"/>
                        <w:i/>
                        <w:iCs/>
                        <w:color w:val="008080"/>
                        <w:sz w:val="22"/>
                        <w:szCs w:val="22"/>
                      </w:rPr>
                    </m:ctrlPr>
                  </m:sSubPr>
                  <m:e>
                    <m:r>
                      <w:rPr>
                        <w:rFonts w:ascii="Cambria Math" w:eastAsia="SimSun" w:hAnsi="Cambria Math"/>
                        <w:color w:val="008080"/>
                        <w:sz w:val="22"/>
                        <w:szCs w:val="22"/>
                      </w:rPr>
                      <m:t>C</m:t>
                    </m:r>
                  </m:e>
                  <m:sub>
                    <m:r>
                      <w:rPr>
                        <w:rFonts w:ascii="Cambria Math" w:eastAsia="SimSun" w:hAnsi="Cambria Math"/>
                        <w:color w:val="008080"/>
                        <w:sz w:val="22"/>
                        <w:szCs w:val="22"/>
                      </w:rPr>
                      <m:t>out</m:t>
                    </m:r>
                  </m:sub>
                </m:sSub>
                <m:r>
                  <w:rPr>
                    <w:rFonts w:ascii="Cambria Math" w:eastAsia="SimSun" w:hAnsi="Cambria Math"/>
                    <w:color w:val="008080"/>
                    <w:sz w:val="22"/>
                    <w:szCs w:val="22"/>
                  </w:rPr>
                  <m:t>∙ S∙ S</m:t>
                </m:r>
              </m:oMath>
            </m:oMathPara>
          </w:p>
        </w:tc>
        <w:tc>
          <w:tcPr>
            <w:tcW w:w="1980" w:type="dxa"/>
          </w:tcPr>
          <w:p w14:paraId="44377F4C" w14:textId="77777777" w:rsidR="00443C4A" w:rsidRDefault="0014086E" w:rsidP="00CF78C2">
            <w:pPr>
              <w:pStyle w:val="ListParagraph"/>
              <w:adjustRightInd w:val="0"/>
              <w:snapToGrid w:val="0"/>
              <w:ind w:left="0"/>
              <w:contextualSpacing w:val="0"/>
              <w:jc w:val="center"/>
              <w:rPr>
                <w:rFonts w:cs="Times New Roman"/>
                <w:bCs/>
                <w:noProof/>
              </w:rPr>
            </w:pPr>
            <m:oMathPara>
              <m:oMath>
                <m:d>
                  <m:dPr>
                    <m:begChr m:val="["/>
                    <m:endChr m:val="]"/>
                    <m:ctrlPr>
                      <w:rPr>
                        <w:rFonts w:ascii="Cambria Math" w:hAnsi="Cambria Math" w:cs="Times New Roman"/>
                        <w:bCs/>
                        <w:i/>
                        <w:noProof/>
                      </w:rPr>
                    </m:ctrlPr>
                  </m:dPr>
                  <m:e>
                    <m:sSub>
                      <m:sSubPr>
                        <m:ctrlPr>
                          <w:rPr>
                            <w:rFonts w:ascii="Cambria Math" w:hAnsi="Cambria Math" w:cs="Times New Roman"/>
                            <w:bCs/>
                            <w:i/>
                            <w:noProof/>
                          </w:rPr>
                        </m:ctrlPr>
                      </m:sSubPr>
                      <m:e>
                        <m:r>
                          <w:rPr>
                            <w:rFonts w:ascii="Cambria Math" w:hAnsi="Cambria Math" w:cs="Times New Roman"/>
                            <w:noProof/>
                          </w:rPr>
                          <m:t>C</m:t>
                        </m:r>
                      </m:e>
                      <m:sub>
                        <m:r>
                          <w:rPr>
                            <w:rFonts w:ascii="Cambria Math" w:hAnsi="Cambria Math" w:cs="Times New Roman"/>
                            <w:noProof/>
                          </w:rPr>
                          <m:t>out</m:t>
                        </m:r>
                      </m:sub>
                    </m:sSub>
                    <m:r>
                      <w:rPr>
                        <w:rFonts w:ascii="Cambria Math" w:hAnsi="Cambria Math" w:cs="Times New Roman"/>
                        <w:noProof/>
                      </w:rPr>
                      <m:t>,S,S</m:t>
                    </m:r>
                  </m:e>
                </m:d>
              </m:oMath>
            </m:oMathPara>
          </w:p>
        </w:tc>
      </w:tr>
      <w:tr w:rsidR="00443C4A" w14:paraId="06563F1E" w14:textId="77777777" w:rsidTr="00CF78C2">
        <w:tc>
          <w:tcPr>
            <w:tcW w:w="2574" w:type="dxa"/>
          </w:tcPr>
          <w:p w14:paraId="54BD540B" w14:textId="77777777" w:rsidR="00443C4A" w:rsidRPr="006A2F79" w:rsidRDefault="0014086E" w:rsidP="00CF78C2">
            <w:pPr>
              <w:pStyle w:val="ListParagraph"/>
              <w:adjustRightInd w:val="0"/>
              <w:snapToGrid w:val="0"/>
              <w:ind w:left="0"/>
              <w:contextualSpacing w:val="0"/>
              <w:jc w:val="center"/>
              <w:rPr>
                <w:rFonts w:eastAsia="SimSun" w:cs="Times New Roman"/>
                <w:bCs/>
                <w:i/>
                <w:noProof/>
              </w:rPr>
            </w:pPr>
            <m:oMathPara>
              <m:oMath>
                <m:sSub>
                  <m:sSubPr>
                    <m:ctrlPr>
                      <w:rPr>
                        <w:rFonts w:ascii="Cambria Math" w:eastAsia="SimSun" w:hAnsi="Cambria Math" w:cs="Times New Roman"/>
                        <w:i/>
                        <w:iCs/>
                        <w:color w:val="000000" w:themeColor="text1"/>
                        <w:sz w:val="22"/>
                        <w:szCs w:val="22"/>
                        <w:highlight w:val="lightGray"/>
                        <w:lang w:eastAsia="en-US"/>
                      </w:rPr>
                    </m:ctrlPr>
                  </m:sSubPr>
                  <m:e>
                    <m:r>
                      <w:rPr>
                        <w:rFonts w:ascii="Cambria Math" w:eastAsia="SimSun" w:hAnsi="Cambria Math"/>
                        <w:color w:val="000000" w:themeColor="text1"/>
                        <w:sz w:val="22"/>
                        <w:szCs w:val="22"/>
                        <w:highlight w:val="lightGray"/>
                      </w:rPr>
                      <m:t>CONV</m:t>
                    </m:r>
                  </m:e>
                  <m:sub>
                    <m:r>
                      <w:rPr>
                        <w:rFonts w:ascii="Cambria Math" w:eastAsia="SimSun" w:hAnsi="Cambria Math"/>
                        <w:color w:val="000000" w:themeColor="text1"/>
                        <w:sz w:val="22"/>
                        <w:szCs w:val="22"/>
                        <w:highlight w:val="lightGray"/>
                      </w:rPr>
                      <m:t>3×1</m:t>
                    </m:r>
                  </m:sub>
                </m:sSub>
                <m:d>
                  <m:dPr>
                    <m:begChr m:val="["/>
                    <m:endChr m:val="]"/>
                    <m:ctrlPr>
                      <w:rPr>
                        <w:rFonts w:ascii="Cambria Math" w:eastAsia="SimSun" w:hAnsi="Cambria Math"/>
                        <w:i/>
                        <w:iCs/>
                        <w:color w:val="000000" w:themeColor="text1"/>
                        <w:sz w:val="22"/>
                        <w:szCs w:val="22"/>
                        <w:highlight w:val="lightGray"/>
                      </w:rPr>
                    </m:ctrlPr>
                  </m:dPr>
                  <m:e>
                    <m:sSub>
                      <m:sSubPr>
                        <m:ctrlPr>
                          <w:rPr>
                            <w:rFonts w:ascii="Cambria Math" w:eastAsia="SimSun" w:hAnsi="Cambria Math"/>
                            <w:i/>
                            <w:iCs/>
                            <w:color w:val="000000" w:themeColor="text1"/>
                            <w:sz w:val="22"/>
                            <w:szCs w:val="22"/>
                            <w:highlight w:val="lightGray"/>
                          </w:rPr>
                        </m:ctrlPr>
                      </m:sSubPr>
                      <m:e>
                        <m:r>
                          <w:rPr>
                            <w:rFonts w:ascii="Cambria Math" w:eastAsia="SimSun" w:hAnsi="Cambria Math"/>
                            <w:color w:val="000000" w:themeColor="text1"/>
                            <w:sz w:val="22"/>
                            <w:szCs w:val="22"/>
                            <w:highlight w:val="lightGray"/>
                          </w:rPr>
                          <m:t>S,C</m:t>
                        </m:r>
                      </m:e>
                      <m:sub>
                        <m:r>
                          <w:rPr>
                            <w:rFonts w:ascii="Cambria Math" w:eastAsia="SimSun" w:hAnsi="Cambria Math"/>
                            <w:color w:val="000000" w:themeColor="text1"/>
                            <w:sz w:val="22"/>
                            <w:szCs w:val="22"/>
                            <w:highlight w:val="lightGray"/>
                          </w:rPr>
                          <m:t>in</m:t>
                        </m:r>
                      </m:sub>
                    </m:sSub>
                    <m:r>
                      <w:rPr>
                        <w:rFonts w:ascii="Cambria Math" w:eastAsia="SimSun" w:hAnsi="Cambria Math"/>
                        <w:color w:val="000000" w:themeColor="text1"/>
                        <w:sz w:val="22"/>
                        <w:szCs w:val="22"/>
                        <w:highlight w:val="lightGray"/>
                      </w:rPr>
                      <m:t>,</m:t>
                    </m:r>
                    <m:sSub>
                      <m:sSubPr>
                        <m:ctrlPr>
                          <w:rPr>
                            <w:rFonts w:ascii="Cambria Math" w:eastAsia="SimSun" w:hAnsi="Cambria Math"/>
                            <w:i/>
                            <w:iCs/>
                            <w:color w:val="000000" w:themeColor="text1"/>
                            <w:sz w:val="22"/>
                            <w:szCs w:val="22"/>
                            <w:highlight w:val="lightGray"/>
                          </w:rPr>
                        </m:ctrlPr>
                      </m:sSubPr>
                      <m:e>
                        <m:r>
                          <w:rPr>
                            <w:rFonts w:ascii="Cambria Math" w:eastAsia="SimSun" w:hAnsi="Cambria Math"/>
                            <w:color w:val="000000" w:themeColor="text1"/>
                            <w:sz w:val="22"/>
                            <w:szCs w:val="22"/>
                            <w:highlight w:val="lightGray"/>
                          </w:rPr>
                          <m:t>C</m:t>
                        </m:r>
                      </m:e>
                      <m:sub>
                        <m:r>
                          <w:rPr>
                            <w:rFonts w:ascii="Cambria Math" w:eastAsia="SimSun" w:hAnsi="Cambria Math"/>
                            <w:color w:val="000000" w:themeColor="text1"/>
                            <w:sz w:val="22"/>
                            <w:szCs w:val="22"/>
                            <w:highlight w:val="lightGray"/>
                          </w:rPr>
                          <m:t>out</m:t>
                        </m:r>
                      </m:sub>
                    </m:sSub>
                  </m:e>
                </m:d>
              </m:oMath>
            </m:oMathPara>
          </w:p>
        </w:tc>
        <w:tc>
          <w:tcPr>
            <w:tcW w:w="1743" w:type="dxa"/>
          </w:tcPr>
          <w:p w14:paraId="7E4E15BD" w14:textId="77777777" w:rsidR="00443C4A" w:rsidRDefault="0014086E" w:rsidP="00CF78C2">
            <w:pPr>
              <w:pStyle w:val="ListParagraph"/>
              <w:adjustRightInd w:val="0"/>
              <w:snapToGrid w:val="0"/>
              <w:ind w:left="0"/>
              <w:contextualSpacing w:val="0"/>
              <w:jc w:val="center"/>
              <w:rPr>
                <w:rFonts w:cs="Times New Roman"/>
                <w:bCs/>
                <w:noProof/>
              </w:rPr>
            </w:pPr>
            <m:oMathPara>
              <m:oMath>
                <m:d>
                  <m:dPr>
                    <m:begChr m:val="["/>
                    <m:endChr m:val="]"/>
                    <m:ctrlPr>
                      <w:rPr>
                        <w:rFonts w:ascii="Cambria Math" w:hAnsi="Cambria Math" w:cs="Times New Roman"/>
                        <w:bCs/>
                        <w:i/>
                        <w:noProof/>
                      </w:rPr>
                    </m:ctrlPr>
                  </m:dPr>
                  <m:e>
                    <m:sSub>
                      <m:sSubPr>
                        <m:ctrlPr>
                          <w:rPr>
                            <w:rFonts w:ascii="Cambria Math" w:hAnsi="Cambria Math" w:cs="Times New Roman"/>
                            <w:bCs/>
                            <w:i/>
                            <w:noProof/>
                          </w:rPr>
                        </m:ctrlPr>
                      </m:sSubPr>
                      <m:e>
                        <m:r>
                          <w:rPr>
                            <w:rFonts w:ascii="Cambria Math" w:hAnsi="Cambria Math" w:cs="Times New Roman"/>
                            <w:noProof/>
                          </w:rPr>
                          <m:t>C</m:t>
                        </m:r>
                      </m:e>
                      <m:sub>
                        <m:r>
                          <w:rPr>
                            <w:rFonts w:ascii="Cambria Math" w:hAnsi="Cambria Math" w:cs="Times New Roman"/>
                            <w:noProof/>
                          </w:rPr>
                          <m:t>in</m:t>
                        </m:r>
                      </m:sub>
                    </m:sSub>
                    <m:r>
                      <w:rPr>
                        <w:rFonts w:ascii="Cambria Math" w:hAnsi="Cambria Math" w:cs="Times New Roman"/>
                        <w:noProof/>
                      </w:rPr>
                      <m:t>,S,S</m:t>
                    </m:r>
                  </m:e>
                </m:d>
              </m:oMath>
            </m:oMathPara>
          </w:p>
        </w:tc>
        <w:tc>
          <w:tcPr>
            <w:tcW w:w="2700" w:type="dxa"/>
          </w:tcPr>
          <w:p w14:paraId="14A4FB82" w14:textId="77777777" w:rsidR="00443C4A" w:rsidRDefault="0014086E" w:rsidP="00CF78C2">
            <w:pPr>
              <w:pStyle w:val="ListParagraph"/>
              <w:adjustRightInd w:val="0"/>
              <w:snapToGrid w:val="0"/>
              <w:ind w:left="0"/>
              <w:contextualSpacing w:val="0"/>
              <w:jc w:val="center"/>
              <w:rPr>
                <w:rFonts w:cs="Times New Roman"/>
                <w:bCs/>
                <w:noProof/>
              </w:rPr>
            </w:pPr>
            <m:oMathPara>
              <m:oMath>
                <m:sSub>
                  <m:sSubPr>
                    <m:ctrlPr>
                      <w:rPr>
                        <w:rFonts w:ascii="Cambria Math" w:eastAsia="SimSun" w:hAnsi="Cambria Math"/>
                        <w:i/>
                        <w:iCs/>
                        <w:color w:val="008080"/>
                        <w:sz w:val="22"/>
                        <w:szCs w:val="22"/>
                      </w:rPr>
                    </m:ctrlPr>
                  </m:sSubPr>
                  <m:e>
                    <m:r>
                      <w:rPr>
                        <w:rFonts w:ascii="Cambria Math" w:eastAsia="SimSun" w:hAnsi="Cambria Math"/>
                        <w:color w:val="008080"/>
                        <w:sz w:val="22"/>
                        <w:szCs w:val="22"/>
                      </w:rPr>
                      <m:t>3∙C</m:t>
                    </m:r>
                  </m:e>
                  <m:sub>
                    <m:r>
                      <w:rPr>
                        <w:rFonts w:ascii="Cambria Math" w:eastAsia="SimSun" w:hAnsi="Cambria Math"/>
                        <w:color w:val="008080"/>
                        <w:sz w:val="22"/>
                        <w:szCs w:val="22"/>
                      </w:rPr>
                      <m:t>in</m:t>
                    </m:r>
                  </m:sub>
                </m:sSub>
                <m:r>
                  <w:rPr>
                    <w:rFonts w:ascii="Cambria Math" w:eastAsia="SimSun" w:hAnsi="Cambria Math"/>
                    <w:color w:val="008080"/>
                    <w:sz w:val="22"/>
                    <w:szCs w:val="22"/>
                  </w:rPr>
                  <m:t>∙</m:t>
                </m:r>
                <m:sSub>
                  <m:sSubPr>
                    <m:ctrlPr>
                      <w:rPr>
                        <w:rFonts w:ascii="Cambria Math" w:eastAsia="SimSun" w:hAnsi="Cambria Math"/>
                        <w:i/>
                        <w:iCs/>
                        <w:color w:val="008080"/>
                        <w:sz w:val="22"/>
                        <w:szCs w:val="22"/>
                      </w:rPr>
                    </m:ctrlPr>
                  </m:sSubPr>
                  <m:e>
                    <m:r>
                      <w:rPr>
                        <w:rFonts w:ascii="Cambria Math" w:eastAsia="SimSun" w:hAnsi="Cambria Math"/>
                        <w:color w:val="008080"/>
                        <w:sz w:val="22"/>
                        <w:szCs w:val="22"/>
                      </w:rPr>
                      <m:t>C</m:t>
                    </m:r>
                  </m:e>
                  <m:sub>
                    <m:r>
                      <w:rPr>
                        <w:rFonts w:ascii="Cambria Math" w:eastAsia="SimSun" w:hAnsi="Cambria Math"/>
                        <w:color w:val="008080"/>
                        <w:sz w:val="22"/>
                        <w:szCs w:val="22"/>
                      </w:rPr>
                      <m:t>out</m:t>
                    </m:r>
                  </m:sub>
                </m:sSub>
                <m:r>
                  <w:rPr>
                    <w:rFonts w:ascii="Cambria Math" w:eastAsia="SimSun" w:hAnsi="Cambria Math"/>
                    <w:color w:val="008080"/>
                    <w:sz w:val="22"/>
                    <w:szCs w:val="22"/>
                  </w:rPr>
                  <m:t>∙ S∙ S</m:t>
                </m:r>
              </m:oMath>
            </m:oMathPara>
          </w:p>
        </w:tc>
        <w:tc>
          <w:tcPr>
            <w:tcW w:w="1980" w:type="dxa"/>
          </w:tcPr>
          <w:p w14:paraId="185169D8" w14:textId="77777777" w:rsidR="00443C4A" w:rsidRDefault="0014086E" w:rsidP="00CF78C2">
            <w:pPr>
              <w:pStyle w:val="ListParagraph"/>
              <w:adjustRightInd w:val="0"/>
              <w:snapToGrid w:val="0"/>
              <w:ind w:left="0"/>
              <w:contextualSpacing w:val="0"/>
              <w:jc w:val="center"/>
              <w:rPr>
                <w:rFonts w:cs="Times New Roman"/>
                <w:bCs/>
                <w:noProof/>
              </w:rPr>
            </w:pPr>
            <m:oMathPara>
              <m:oMath>
                <m:d>
                  <m:dPr>
                    <m:begChr m:val="["/>
                    <m:endChr m:val="]"/>
                    <m:ctrlPr>
                      <w:rPr>
                        <w:rFonts w:ascii="Cambria Math" w:hAnsi="Cambria Math" w:cs="Times New Roman"/>
                        <w:bCs/>
                        <w:i/>
                        <w:noProof/>
                      </w:rPr>
                    </m:ctrlPr>
                  </m:dPr>
                  <m:e>
                    <m:sSub>
                      <m:sSubPr>
                        <m:ctrlPr>
                          <w:rPr>
                            <w:rFonts w:ascii="Cambria Math" w:hAnsi="Cambria Math" w:cs="Times New Roman"/>
                            <w:bCs/>
                            <w:i/>
                            <w:noProof/>
                          </w:rPr>
                        </m:ctrlPr>
                      </m:sSubPr>
                      <m:e>
                        <m:r>
                          <w:rPr>
                            <w:rFonts w:ascii="Cambria Math" w:hAnsi="Cambria Math" w:cs="Times New Roman"/>
                            <w:noProof/>
                          </w:rPr>
                          <m:t>C</m:t>
                        </m:r>
                      </m:e>
                      <m:sub>
                        <m:r>
                          <w:rPr>
                            <w:rFonts w:ascii="Cambria Math" w:hAnsi="Cambria Math" w:cs="Times New Roman"/>
                            <w:noProof/>
                          </w:rPr>
                          <m:t>out</m:t>
                        </m:r>
                      </m:sub>
                    </m:sSub>
                    <m:r>
                      <w:rPr>
                        <w:rFonts w:ascii="Cambria Math" w:hAnsi="Cambria Math" w:cs="Times New Roman"/>
                        <w:noProof/>
                      </w:rPr>
                      <m:t>,S,S</m:t>
                    </m:r>
                  </m:e>
                </m:d>
              </m:oMath>
            </m:oMathPara>
          </w:p>
        </w:tc>
      </w:tr>
      <w:tr w:rsidR="00443C4A" w14:paraId="298D07D9" w14:textId="77777777" w:rsidTr="00CF78C2">
        <w:tc>
          <w:tcPr>
            <w:tcW w:w="2574" w:type="dxa"/>
          </w:tcPr>
          <w:p w14:paraId="35C0057E" w14:textId="77777777" w:rsidR="00443C4A" w:rsidRPr="006A2F79" w:rsidRDefault="0014086E" w:rsidP="00CF78C2">
            <w:pPr>
              <w:pStyle w:val="ListParagraph"/>
              <w:adjustRightInd w:val="0"/>
              <w:snapToGrid w:val="0"/>
              <w:ind w:left="0"/>
              <w:contextualSpacing w:val="0"/>
              <w:jc w:val="center"/>
              <w:rPr>
                <w:rFonts w:eastAsia="SimSun" w:cs="Times New Roman"/>
                <w:bCs/>
                <w:noProof/>
              </w:rPr>
            </w:pPr>
            <m:oMathPara>
              <m:oMath>
                <m:sSub>
                  <m:sSubPr>
                    <m:ctrlPr>
                      <w:rPr>
                        <w:rFonts w:ascii="Cambria Math" w:eastAsia="SimSun" w:hAnsi="Cambria Math" w:cs="Times New Roman"/>
                        <w:i/>
                        <w:iCs/>
                        <w:color w:val="000000" w:themeColor="text1"/>
                        <w:sz w:val="22"/>
                        <w:szCs w:val="22"/>
                        <w:highlight w:val="lightGray"/>
                        <w:lang w:eastAsia="en-US"/>
                      </w:rPr>
                    </m:ctrlPr>
                  </m:sSubPr>
                  <m:e>
                    <m:r>
                      <w:rPr>
                        <w:rFonts w:ascii="Cambria Math" w:eastAsia="SimSun" w:hAnsi="Cambria Math"/>
                        <w:color w:val="000000" w:themeColor="text1"/>
                        <w:sz w:val="22"/>
                        <w:szCs w:val="22"/>
                        <w:highlight w:val="lightGray"/>
                      </w:rPr>
                      <m:t>CONV</m:t>
                    </m:r>
                  </m:e>
                  <m:sub>
                    <m:r>
                      <w:rPr>
                        <w:rFonts w:ascii="Cambria Math" w:eastAsia="SimSun" w:hAnsi="Cambria Math"/>
                        <w:color w:val="000000" w:themeColor="text1"/>
                        <w:sz w:val="22"/>
                        <w:szCs w:val="22"/>
                        <w:highlight w:val="lightGray"/>
                      </w:rPr>
                      <m:t>1×3</m:t>
                    </m:r>
                  </m:sub>
                </m:sSub>
                <m:d>
                  <m:dPr>
                    <m:begChr m:val="["/>
                    <m:endChr m:val="]"/>
                    <m:ctrlPr>
                      <w:rPr>
                        <w:rFonts w:ascii="Cambria Math" w:eastAsia="SimSun" w:hAnsi="Cambria Math"/>
                        <w:i/>
                        <w:iCs/>
                        <w:color w:val="000000" w:themeColor="text1"/>
                        <w:sz w:val="22"/>
                        <w:szCs w:val="22"/>
                        <w:highlight w:val="lightGray"/>
                      </w:rPr>
                    </m:ctrlPr>
                  </m:dPr>
                  <m:e>
                    <m:sSub>
                      <m:sSubPr>
                        <m:ctrlPr>
                          <w:rPr>
                            <w:rFonts w:ascii="Cambria Math" w:eastAsia="SimSun" w:hAnsi="Cambria Math"/>
                            <w:i/>
                            <w:iCs/>
                            <w:color w:val="000000" w:themeColor="text1"/>
                            <w:sz w:val="22"/>
                            <w:szCs w:val="22"/>
                            <w:highlight w:val="lightGray"/>
                          </w:rPr>
                        </m:ctrlPr>
                      </m:sSubPr>
                      <m:e>
                        <m:r>
                          <w:rPr>
                            <w:rFonts w:ascii="Cambria Math" w:eastAsia="SimSun" w:hAnsi="Cambria Math"/>
                            <w:color w:val="000000" w:themeColor="text1"/>
                            <w:sz w:val="22"/>
                            <w:szCs w:val="22"/>
                            <w:highlight w:val="lightGray"/>
                          </w:rPr>
                          <m:t>S,C</m:t>
                        </m:r>
                      </m:e>
                      <m:sub>
                        <m:r>
                          <w:rPr>
                            <w:rFonts w:ascii="Cambria Math" w:eastAsia="SimSun" w:hAnsi="Cambria Math"/>
                            <w:color w:val="000000" w:themeColor="text1"/>
                            <w:sz w:val="22"/>
                            <w:szCs w:val="22"/>
                            <w:highlight w:val="lightGray"/>
                          </w:rPr>
                          <m:t>in</m:t>
                        </m:r>
                      </m:sub>
                    </m:sSub>
                    <m:r>
                      <w:rPr>
                        <w:rFonts w:ascii="Cambria Math" w:eastAsia="SimSun" w:hAnsi="Cambria Math"/>
                        <w:color w:val="000000" w:themeColor="text1"/>
                        <w:sz w:val="22"/>
                        <w:szCs w:val="22"/>
                        <w:highlight w:val="lightGray"/>
                      </w:rPr>
                      <m:t>,</m:t>
                    </m:r>
                    <m:sSub>
                      <m:sSubPr>
                        <m:ctrlPr>
                          <w:rPr>
                            <w:rFonts w:ascii="Cambria Math" w:eastAsia="SimSun" w:hAnsi="Cambria Math"/>
                            <w:i/>
                            <w:iCs/>
                            <w:color w:val="000000" w:themeColor="text1"/>
                            <w:sz w:val="22"/>
                            <w:szCs w:val="22"/>
                            <w:highlight w:val="lightGray"/>
                          </w:rPr>
                        </m:ctrlPr>
                      </m:sSubPr>
                      <m:e>
                        <m:r>
                          <w:rPr>
                            <w:rFonts w:ascii="Cambria Math" w:eastAsia="SimSun" w:hAnsi="Cambria Math"/>
                            <w:color w:val="000000" w:themeColor="text1"/>
                            <w:sz w:val="22"/>
                            <w:szCs w:val="22"/>
                            <w:highlight w:val="lightGray"/>
                          </w:rPr>
                          <m:t>C</m:t>
                        </m:r>
                      </m:e>
                      <m:sub>
                        <m:r>
                          <w:rPr>
                            <w:rFonts w:ascii="Cambria Math" w:eastAsia="SimSun" w:hAnsi="Cambria Math"/>
                            <w:color w:val="000000" w:themeColor="text1"/>
                            <w:sz w:val="22"/>
                            <w:szCs w:val="22"/>
                            <w:highlight w:val="lightGray"/>
                          </w:rPr>
                          <m:t>out</m:t>
                        </m:r>
                      </m:sub>
                    </m:sSub>
                  </m:e>
                </m:d>
              </m:oMath>
            </m:oMathPara>
          </w:p>
        </w:tc>
        <w:tc>
          <w:tcPr>
            <w:tcW w:w="1743" w:type="dxa"/>
          </w:tcPr>
          <w:p w14:paraId="229F70F7" w14:textId="77777777" w:rsidR="00443C4A" w:rsidRDefault="0014086E" w:rsidP="00CF78C2">
            <w:pPr>
              <w:pStyle w:val="ListParagraph"/>
              <w:adjustRightInd w:val="0"/>
              <w:snapToGrid w:val="0"/>
              <w:ind w:left="0"/>
              <w:contextualSpacing w:val="0"/>
              <w:jc w:val="center"/>
              <w:rPr>
                <w:rFonts w:cs="Times New Roman"/>
                <w:bCs/>
                <w:noProof/>
              </w:rPr>
            </w:pPr>
            <m:oMathPara>
              <m:oMath>
                <m:d>
                  <m:dPr>
                    <m:begChr m:val="["/>
                    <m:endChr m:val="]"/>
                    <m:ctrlPr>
                      <w:rPr>
                        <w:rFonts w:ascii="Cambria Math" w:hAnsi="Cambria Math" w:cs="Times New Roman"/>
                        <w:bCs/>
                        <w:i/>
                        <w:noProof/>
                      </w:rPr>
                    </m:ctrlPr>
                  </m:dPr>
                  <m:e>
                    <m:sSub>
                      <m:sSubPr>
                        <m:ctrlPr>
                          <w:rPr>
                            <w:rFonts w:ascii="Cambria Math" w:hAnsi="Cambria Math" w:cs="Times New Roman"/>
                            <w:bCs/>
                            <w:i/>
                            <w:noProof/>
                          </w:rPr>
                        </m:ctrlPr>
                      </m:sSubPr>
                      <m:e>
                        <m:r>
                          <w:rPr>
                            <w:rFonts w:ascii="Cambria Math" w:hAnsi="Cambria Math" w:cs="Times New Roman"/>
                            <w:noProof/>
                          </w:rPr>
                          <m:t>C</m:t>
                        </m:r>
                      </m:e>
                      <m:sub>
                        <m:r>
                          <w:rPr>
                            <w:rFonts w:ascii="Cambria Math" w:hAnsi="Cambria Math" w:cs="Times New Roman"/>
                            <w:noProof/>
                          </w:rPr>
                          <m:t>in</m:t>
                        </m:r>
                      </m:sub>
                    </m:sSub>
                    <m:r>
                      <w:rPr>
                        <w:rFonts w:ascii="Cambria Math" w:hAnsi="Cambria Math" w:cs="Times New Roman"/>
                        <w:noProof/>
                      </w:rPr>
                      <m:t>,S,S</m:t>
                    </m:r>
                  </m:e>
                </m:d>
              </m:oMath>
            </m:oMathPara>
          </w:p>
        </w:tc>
        <w:tc>
          <w:tcPr>
            <w:tcW w:w="2700" w:type="dxa"/>
          </w:tcPr>
          <w:p w14:paraId="59BD846D" w14:textId="77777777" w:rsidR="00443C4A" w:rsidRDefault="0014086E" w:rsidP="00CF78C2">
            <w:pPr>
              <w:pStyle w:val="ListParagraph"/>
              <w:adjustRightInd w:val="0"/>
              <w:snapToGrid w:val="0"/>
              <w:ind w:left="0"/>
              <w:contextualSpacing w:val="0"/>
              <w:jc w:val="center"/>
              <w:rPr>
                <w:rFonts w:cs="Times New Roman"/>
                <w:bCs/>
                <w:noProof/>
              </w:rPr>
            </w:pPr>
            <m:oMathPara>
              <m:oMath>
                <m:sSub>
                  <m:sSubPr>
                    <m:ctrlPr>
                      <w:rPr>
                        <w:rFonts w:ascii="Cambria Math" w:eastAsia="SimSun" w:hAnsi="Cambria Math"/>
                        <w:i/>
                        <w:iCs/>
                        <w:color w:val="008080"/>
                        <w:sz w:val="22"/>
                        <w:szCs w:val="22"/>
                      </w:rPr>
                    </m:ctrlPr>
                  </m:sSubPr>
                  <m:e>
                    <m:r>
                      <w:rPr>
                        <w:rFonts w:ascii="Cambria Math" w:eastAsia="SimSun" w:hAnsi="Cambria Math"/>
                        <w:color w:val="008080"/>
                        <w:sz w:val="22"/>
                        <w:szCs w:val="22"/>
                      </w:rPr>
                      <m:t>3∙C</m:t>
                    </m:r>
                  </m:e>
                  <m:sub>
                    <m:r>
                      <w:rPr>
                        <w:rFonts w:ascii="Cambria Math" w:eastAsia="SimSun" w:hAnsi="Cambria Math"/>
                        <w:color w:val="008080"/>
                        <w:sz w:val="22"/>
                        <w:szCs w:val="22"/>
                      </w:rPr>
                      <m:t>in</m:t>
                    </m:r>
                  </m:sub>
                </m:sSub>
                <m:r>
                  <w:rPr>
                    <w:rFonts w:ascii="Cambria Math" w:eastAsia="SimSun" w:hAnsi="Cambria Math"/>
                    <w:color w:val="008080"/>
                    <w:sz w:val="22"/>
                    <w:szCs w:val="22"/>
                  </w:rPr>
                  <m:t>∙</m:t>
                </m:r>
                <m:sSub>
                  <m:sSubPr>
                    <m:ctrlPr>
                      <w:rPr>
                        <w:rFonts w:ascii="Cambria Math" w:eastAsia="SimSun" w:hAnsi="Cambria Math"/>
                        <w:i/>
                        <w:iCs/>
                        <w:color w:val="008080"/>
                        <w:sz w:val="22"/>
                        <w:szCs w:val="22"/>
                      </w:rPr>
                    </m:ctrlPr>
                  </m:sSubPr>
                  <m:e>
                    <m:r>
                      <w:rPr>
                        <w:rFonts w:ascii="Cambria Math" w:eastAsia="SimSun" w:hAnsi="Cambria Math"/>
                        <w:color w:val="008080"/>
                        <w:sz w:val="22"/>
                        <w:szCs w:val="22"/>
                      </w:rPr>
                      <m:t>C</m:t>
                    </m:r>
                  </m:e>
                  <m:sub>
                    <m:r>
                      <w:rPr>
                        <w:rFonts w:ascii="Cambria Math" w:eastAsia="SimSun" w:hAnsi="Cambria Math"/>
                        <w:color w:val="008080"/>
                        <w:sz w:val="22"/>
                        <w:szCs w:val="22"/>
                      </w:rPr>
                      <m:t>out</m:t>
                    </m:r>
                  </m:sub>
                </m:sSub>
                <m:r>
                  <w:rPr>
                    <w:rFonts w:ascii="Cambria Math" w:eastAsia="SimSun" w:hAnsi="Cambria Math"/>
                    <w:color w:val="008080"/>
                    <w:sz w:val="22"/>
                    <w:szCs w:val="22"/>
                  </w:rPr>
                  <m:t>∙ S∙ S</m:t>
                </m:r>
              </m:oMath>
            </m:oMathPara>
          </w:p>
        </w:tc>
        <w:tc>
          <w:tcPr>
            <w:tcW w:w="1980" w:type="dxa"/>
          </w:tcPr>
          <w:p w14:paraId="568E3B7D" w14:textId="77777777" w:rsidR="00443C4A" w:rsidRDefault="0014086E" w:rsidP="00CF78C2">
            <w:pPr>
              <w:pStyle w:val="ListParagraph"/>
              <w:adjustRightInd w:val="0"/>
              <w:snapToGrid w:val="0"/>
              <w:ind w:left="0"/>
              <w:contextualSpacing w:val="0"/>
              <w:jc w:val="center"/>
              <w:rPr>
                <w:rFonts w:cs="Times New Roman"/>
                <w:bCs/>
                <w:noProof/>
              </w:rPr>
            </w:pPr>
            <m:oMathPara>
              <m:oMath>
                <m:d>
                  <m:dPr>
                    <m:begChr m:val="["/>
                    <m:endChr m:val="]"/>
                    <m:ctrlPr>
                      <w:rPr>
                        <w:rFonts w:ascii="Cambria Math" w:hAnsi="Cambria Math" w:cs="Times New Roman"/>
                        <w:bCs/>
                        <w:i/>
                        <w:noProof/>
                      </w:rPr>
                    </m:ctrlPr>
                  </m:dPr>
                  <m:e>
                    <m:sSub>
                      <m:sSubPr>
                        <m:ctrlPr>
                          <w:rPr>
                            <w:rFonts w:ascii="Cambria Math" w:hAnsi="Cambria Math" w:cs="Times New Roman"/>
                            <w:bCs/>
                            <w:i/>
                            <w:noProof/>
                          </w:rPr>
                        </m:ctrlPr>
                      </m:sSubPr>
                      <m:e>
                        <m:r>
                          <w:rPr>
                            <w:rFonts w:ascii="Cambria Math" w:hAnsi="Cambria Math" w:cs="Times New Roman"/>
                            <w:noProof/>
                          </w:rPr>
                          <m:t>C</m:t>
                        </m:r>
                      </m:e>
                      <m:sub>
                        <m:r>
                          <w:rPr>
                            <w:rFonts w:ascii="Cambria Math" w:hAnsi="Cambria Math" w:cs="Times New Roman"/>
                            <w:noProof/>
                          </w:rPr>
                          <m:t>out</m:t>
                        </m:r>
                      </m:sub>
                    </m:sSub>
                    <m:r>
                      <w:rPr>
                        <w:rFonts w:ascii="Cambria Math" w:hAnsi="Cambria Math" w:cs="Times New Roman"/>
                        <w:noProof/>
                      </w:rPr>
                      <m:t>,S,S</m:t>
                    </m:r>
                  </m:e>
                </m:d>
              </m:oMath>
            </m:oMathPara>
          </w:p>
        </w:tc>
      </w:tr>
      <w:tr w:rsidR="00443C4A" w14:paraId="1AB46FD7" w14:textId="77777777" w:rsidTr="00CF78C2">
        <w:tc>
          <w:tcPr>
            <w:tcW w:w="2574" w:type="dxa"/>
          </w:tcPr>
          <w:p w14:paraId="2272D6B7" w14:textId="77777777" w:rsidR="00443C4A" w:rsidRPr="006A2F79" w:rsidRDefault="00443C4A" w:rsidP="00CF78C2">
            <w:pPr>
              <w:pStyle w:val="ListParagraph"/>
              <w:adjustRightInd w:val="0"/>
              <w:snapToGrid w:val="0"/>
              <w:ind w:left="0"/>
              <w:contextualSpacing w:val="0"/>
              <w:jc w:val="center"/>
              <w:rPr>
                <w:rFonts w:eastAsia="SimSun" w:cs="Times New Roman"/>
                <w:bCs/>
                <w:noProof/>
              </w:rPr>
            </w:pPr>
            <m:oMathPara>
              <m:oMath>
                <m:r>
                  <w:rPr>
                    <w:rFonts w:ascii="Cambria Math" w:eastAsia="SimSun" w:hAnsi="Cambria Math" w:cs="Times New Roman"/>
                    <w:color w:val="000000" w:themeColor="text1"/>
                    <w:sz w:val="22"/>
                    <w:szCs w:val="22"/>
                    <w:highlight w:val="lightGray"/>
                    <w:lang w:eastAsia="en-US"/>
                  </w:rPr>
                  <m:t>PReLU</m:t>
                </m:r>
                <m:d>
                  <m:dPr>
                    <m:begChr m:val="["/>
                    <m:endChr m:val="]"/>
                    <m:ctrlPr>
                      <w:rPr>
                        <w:rFonts w:ascii="Cambria Math" w:eastAsia="SimSun" w:hAnsi="Cambria Math"/>
                        <w:i/>
                        <w:iCs/>
                        <w:color w:val="000000" w:themeColor="text1"/>
                        <w:sz w:val="22"/>
                        <w:szCs w:val="22"/>
                        <w:highlight w:val="lightGray"/>
                      </w:rPr>
                    </m:ctrlPr>
                  </m:dPr>
                  <m:e>
                    <m:sSub>
                      <m:sSubPr>
                        <m:ctrlPr>
                          <w:rPr>
                            <w:rFonts w:ascii="Cambria Math" w:eastAsia="SimSun" w:hAnsi="Cambria Math"/>
                            <w:i/>
                            <w:iCs/>
                            <w:color w:val="000000" w:themeColor="text1"/>
                            <w:sz w:val="22"/>
                            <w:szCs w:val="22"/>
                            <w:highlight w:val="lightGray"/>
                          </w:rPr>
                        </m:ctrlPr>
                      </m:sSubPr>
                      <m:e>
                        <m:r>
                          <w:rPr>
                            <w:rFonts w:ascii="Cambria Math" w:eastAsia="SimSun" w:hAnsi="Cambria Math"/>
                            <w:color w:val="000000" w:themeColor="text1"/>
                            <w:sz w:val="22"/>
                            <w:szCs w:val="22"/>
                            <w:highlight w:val="lightGray"/>
                          </w:rPr>
                          <m:t>S,C</m:t>
                        </m:r>
                      </m:e>
                      <m:sub>
                        <m:r>
                          <w:rPr>
                            <w:rFonts w:ascii="Cambria Math" w:eastAsia="SimSun" w:hAnsi="Cambria Math"/>
                            <w:color w:val="000000" w:themeColor="text1"/>
                            <w:sz w:val="22"/>
                            <w:szCs w:val="22"/>
                            <w:highlight w:val="lightGray"/>
                          </w:rPr>
                          <m:t>in</m:t>
                        </m:r>
                      </m:sub>
                    </m:sSub>
                    <m:r>
                      <w:rPr>
                        <w:rFonts w:ascii="Cambria Math" w:eastAsia="SimSun" w:hAnsi="Cambria Math"/>
                        <w:color w:val="000000" w:themeColor="text1"/>
                        <w:sz w:val="22"/>
                        <w:szCs w:val="22"/>
                        <w:highlight w:val="lightGray"/>
                      </w:rPr>
                      <m:t>=</m:t>
                    </m:r>
                    <m:sSub>
                      <m:sSubPr>
                        <m:ctrlPr>
                          <w:rPr>
                            <w:rFonts w:ascii="Cambria Math" w:eastAsia="SimSun" w:hAnsi="Cambria Math"/>
                            <w:i/>
                            <w:iCs/>
                            <w:color w:val="000000" w:themeColor="text1"/>
                            <w:sz w:val="22"/>
                            <w:szCs w:val="22"/>
                            <w:highlight w:val="lightGray"/>
                          </w:rPr>
                        </m:ctrlPr>
                      </m:sSubPr>
                      <m:e>
                        <m:r>
                          <w:rPr>
                            <w:rFonts w:ascii="Cambria Math" w:eastAsia="SimSun" w:hAnsi="Cambria Math"/>
                            <w:color w:val="000000" w:themeColor="text1"/>
                            <w:sz w:val="22"/>
                            <w:szCs w:val="22"/>
                            <w:highlight w:val="lightGray"/>
                          </w:rPr>
                          <m:t>C</m:t>
                        </m:r>
                      </m:e>
                      <m:sub>
                        <m:r>
                          <w:rPr>
                            <w:rFonts w:ascii="Cambria Math" w:eastAsia="SimSun" w:hAnsi="Cambria Math"/>
                            <w:color w:val="000000" w:themeColor="text1"/>
                            <w:sz w:val="22"/>
                            <w:szCs w:val="22"/>
                            <w:highlight w:val="lightGray"/>
                          </w:rPr>
                          <m:t>out</m:t>
                        </m:r>
                      </m:sub>
                    </m:sSub>
                  </m:e>
                </m:d>
              </m:oMath>
            </m:oMathPara>
          </w:p>
        </w:tc>
        <w:tc>
          <w:tcPr>
            <w:tcW w:w="1743" w:type="dxa"/>
          </w:tcPr>
          <w:p w14:paraId="2AA3FDE1" w14:textId="77777777" w:rsidR="00443C4A" w:rsidRPr="006A2F79" w:rsidRDefault="0014086E" w:rsidP="00CF78C2">
            <w:pPr>
              <w:pStyle w:val="ListParagraph"/>
              <w:adjustRightInd w:val="0"/>
              <w:snapToGrid w:val="0"/>
              <w:ind w:left="0"/>
              <w:contextualSpacing w:val="0"/>
              <w:jc w:val="center"/>
              <w:rPr>
                <w:rFonts w:eastAsia="SimSun" w:cs="Times New Roman"/>
                <w:bCs/>
                <w:noProof/>
              </w:rPr>
            </w:pPr>
            <m:oMathPara>
              <m:oMath>
                <m:d>
                  <m:dPr>
                    <m:begChr m:val="["/>
                    <m:endChr m:val="]"/>
                    <m:ctrlPr>
                      <w:rPr>
                        <w:rFonts w:ascii="Cambria Math" w:hAnsi="Cambria Math" w:cs="Times New Roman"/>
                        <w:bCs/>
                        <w:i/>
                        <w:noProof/>
                      </w:rPr>
                    </m:ctrlPr>
                  </m:dPr>
                  <m:e>
                    <m:sSub>
                      <m:sSubPr>
                        <m:ctrlPr>
                          <w:rPr>
                            <w:rFonts w:ascii="Cambria Math" w:hAnsi="Cambria Math" w:cs="Times New Roman"/>
                            <w:bCs/>
                            <w:i/>
                            <w:noProof/>
                          </w:rPr>
                        </m:ctrlPr>
                      </m:sSubPr>
                      <m:e>
                        <m:r>
                          <w:rPr>
                            <w:rFonts w:ascii="Cambria Math" w:hAnsi="Cambria Math" w:cs="Times New Roman"/>
                            <w:noProof/>
                          </w:rPr>
                          <m:t>C</m:t>
                        </m:r>
                      </m:e>
                      <m:sub>
                        <m:r>
                          <w:rPr>
                            <w:rFonts w:ascii="Cambria Math" w:hAnsi="Cambria Math" w:cs="Times New Roman"/>
                            <w:noProof/>
                          </w:rPr>
                          <m:t>in</m:t>
                        </m:r>
                      </m:sub>
                    </m:sSub>
                    <m:r>
                      <w:rPr>
                        <w:rFonts w:ascii="Cambria Math" w:hAnsi="Cambria Math" w:cs="Times New Roman"/>
                        <w:noProof/>
                      </w:rPr>
                      <m:t>,S,S</m:t>
                    </m:r>
                  </m:e>
                </m:d>
              </m:oMath>
            </m:oMathPara>
          </w:p>
        </w:tc>
        <w:tc>
          <w:tcPr>
            <w:tcW w:w="2700" w:type="dxa"/>
          </w:tcPr>
          <w:p w14:paraId="704F5A95" w14:textId="77777777" w:rsidR="00443C4A" w:rsidRDefault="0014086E" w:rsidP="00CF78C2">
            <w:pPr>
              <w:pStyle w:val="ListParagraph"/>
              <w:adjustRightInd w:val="0"/>
              <w:snapToGrid w:val="0"/>
              <w:ind w:left="0"/>
              <w:contextualSpacing w:val="0"/>
              <w:jc w:val="center"/>
              <w:rPr>
                <w:rFonts w:eastAsia="DengXian" w:cs="Times New Roman"/>
                <w:iCs/>
                <w:color w:val="008080"/>
                <w:sz w:val="22"/>
                <w:szCs w:val="22"/>
              </w:rPr>
            </w:pPr>
            <m:oMathPara>
              <m:oMath>
                <m:sSub>
                  <m:sSubPr>
                    <m:ctrlPr>
                      <w:rPr>
                        <w:rFonts w:ascii="Cambria Math" w:eastAsia="SimSun" w:hAnsi="Cambria Math"/>
                        <w:i/>
                        <w:iCs/>
                        <w:color w:val="008080"/>
                        <w:sz w:val="22"/>
                        <w:szCs w:val="22"/>
                      </w:rPr>
                    </m:ctrlPr>
                  </m:sSubPr>
                  <m:e>
                    <m:r>
                      <w:rPr>
                        <w:rFonts w:ascii="Cambria Math" w:eastAsia="SimSun" w:hAnsi="Cambria Math"/>
                        <w:color w:val="008080"/>
                        <w:sz w:val="22"/>
                        <w:szCs w:val="22"/>
                      </w:rPr>
                      <m:t>C</m:t>
                    </m:r>
                  </m:e>
                  <m:sub>
                    <m:r>
                      <w:rPr>
                        <w:rFonts w:ascii="Cambria Math" w:eastAsia="SimSun" w:hAnsi="Cambria Math"/>
                        <w:color w:val="008080"/>
                        <w:sz w:val="22"/>
                        <w:szCs w:val="22"/>
                      </w:rPr>
                      <m:t>out</m:t>
                    </m:r>
                  </m:sub>
                </m:sSub>
                <m:r>
                  <w:rPr>
                    <w:rFonts w:ascii="Cambria Math" w:eastAsia="SimSun" w:hAnsi="Cambria Math"/>
                    <w:color w:val="008080"/>
                    <w:sz w:val="22"/>
                    <w:szCs w:val="22"/>
                  </w:rPr>
                  <m:t>∙ S∙ S</m:t>
                </m:r>
              </m:oMath>
            </m:oMathPara>
          </w:p>
        </w:tc>
        <w:tc>
          <w:tcPr>
            <w:tcW w:w="1980" w:type="dxa"/>
          </w:tcPr>
          <w:p w14:paraId="2F52E8A9" w14:textId="77777777" w:rsidR="00443C4A" w:rsidRPr="006A2F79" w:rsidRDefault="0014086E" w:rsidP="00CF78C2">
            <w:pPr>
              <w:pStyle w:val="ListParagraph"/>
              <w:adjustRightInd w:val="0"/>
              <w:snapToGrid w:val="0"/>
              <w:ind w:left="0"/>
              <w:contextualSpacing w:val="0"/>
              <w:jc w:val="center"/>
              <w:rPr>
                <w:rFonts w:eastAsia="DengXian" w:cs="Times New Roman"/>
                <w:bCs/>
                <w:noProof/>
              </w:rPr>
            </w:pPr>
            <m:oMathPara>
              <m:oMath>
                <m:d>
                  <m:dPr>
                    <m:begChr m:val="["/>
                    <m:endChr m:val="]"/>
                    <m:ctrlPr>
                      <w:rPr>
                        <w:rFonts w:ascii="Cambria Math" w:hAnsi="Cambria Math" w:cs="Times New Roman"/>
                        <w:bCs/>
                        <w:i/>
                        <w:noProof/>
                      </w:rPr>
                    </m:ctrlPr>
                  </m:dPr>
                  <m:e>
                    <m:sSub>
                      <m:sSubPr>
                        <m:ctrlPr>
                          <w:rPr>
                            <w:rFonts w:ascii="Cambria Math" w:hAnsi="Cambria Math" w:cs="Times New Roman"/>
                            <w:bCs/>
                            <w:i/>
                            <w:noProof/>
                          </w:rPr>
                        </m:ctrlPr>
                      </m:sSubPr>
                      <m:e>
                        <m:r>
                          <w:rPr>
                            <w:rFonts w:ascii="Cambria Math" w:hAnsi="Cambria Math" w:cs="Times New Roman"/>
                            <w:noProof/>
                          </w:rPr>
                          <m:t>C</m:t>
                        </m:r>
                      </m:e>
                      <m:sub>
                        <m:r>
                          <w:rPr>
                            <w:rFonts w:ascii="Cambria Math" w:hAnsi="Cambria Math" w:cs="Times New Roman"/>
                            <w:noProof/>
                          </w:rPr>
                          <m:t>out</m:t>
                        </m:r>
                      </m:sub>
                    </m:sSub>
                    <m:r>
                      <w:rPr>
                        <w:rFonts w:ascii="Cambria Math" w:hAnsi="Cambria Math" w:cs="Times New Roman"/>
                        <w:noProof/>
                      </w:rPr>
                      <m:t>,S,S</m:t>
                    </m:r>
                  </m:e>
                </m:d>
              </m:oMath>
            </m:oMathPara>
          </w:p>
        </w:tc>
      </w:tr>
      <w:tr w:rsidR="00443C4A" w14:paraId="2A89BC4A" w14:textId="77777777" w:rsidTr="00CF78C2">
        <w:tc>
          <w:tcPr>
            <w:tcW w:w="2574" w:type="dxa"/>
          </w:tcPr>
          <w:p w14:paraId="173359C8" w14:textId="77777777" w:rsidR="00443C4A" w:rsidRPr="00DF155B" w:rsidRDefault="00443C4A" w:rsidP="00CF78C2">
            <w:pPr>
              <w:pStyle w:val="ListParagraph"/>
              <w:adjustRightInd w:val="0"/>
              <w:snapToGrid w:val="0"/>
              <w:ind w:left="0"/>
              <w:contextualSpacing w:val="0"/>
              <w:jc w:val="center"/>
              <w:rPr>
                <w:rFonts w:eastAsia="SimSun" w:cs="Times New Roman"/>
                <w:iCs/>
                <w:color w:val="000000" w:themeColor="text1"/>
                <w:sz w:val="22"/>
                <w:szCs w:val="22"/>
                <w:highlight w:val="lightGray"/>
                <w:lang w:val="fr-FR" w:eastAsia="en-US"/>
              </w:rPr>
            </w:pPr>
            <w:proofErr w:type="spellStart"/>
            <w:r w:rsidRPr="00CF78C2">
              <w:rPr>
                <w:rFonts w:ascii="Cambria Math" w:eastAsia="SimSun" w:hAnsi="Cambria Math" w:cs="Times New Roman"/>
                <w:i/>
                <w:color w:val="000000" w:themeColor="text1"/>
                <w:sz w:val="22"/>
                <w:szCs w:val="22"/>
                <w:highlight w:val="lightGray"/>
                <w:lang w:eastAsia="en-US"/>
              </w:rPr>
              <w:t>Concat</w:t>
            </w:r>
            <w:proofErr w:type="spellEnd"/>
            <m:oMath>
              <m:d>
                <m:dPr>
                  <m:begChr m:val="["/>
                  <m:endChr m:val="]"/>
                  <m:ctrlPr>
                    <w:rPr>
                      <w:rFonts w:ascii="Cambria Math" w:hAnsi="Cambria Math" w:cs="Times New Roman"/>
                      <w:bCs/>
                      <w:i/>
                      <w:noProof/>
                    </w:rPr>
                  </m:ctrlPr>
                </m:dPr>
                <m:e>
                  <m:sSub>
                    <m:sSubPr>
                      <m:ctrlPr>
                        <w:rPr>
                          <w:rFonts w:ascii="Cambria Math" w:eastAsia="SimSun" w:hAnsi="Cambria Math"/>
                          <w:i/>
                          <w:iCs/>
                          <w:color w:val="000000" w:themeColor="text1"/>
                          <w:sz w:val="22"/>
                          <w:szCs w:val="22"/>
                          <w:highlight w:val="lightGray"/>
                        </w:rPr>
                      </m:ctrlPr>
                    </m:sSubPr>
                    <m:e>
                      <m:r>
                        <w:rPr>
                          <w:rFonts w:ascii="Cambria Math" w:eastAsia="SimSun" w:hAnsi="Cambria Math"/>
                          <w:color w:val="000000" w:themeColor="text1"/>
                          <w:sz w:val="22"/>
                          <w:szCs w:val="22"/>
                          <w:highlight w:val="lightGray"/>
                        </w:rPr>
                        <m:t>C</m:t>
                      </m:r>
                    </m:e>
                    <m:sub>
                      <m:r>
                        <w:rPr>
                          <w:rFonts w:ascii="Cambria Math" w:eastAsia="SimSun" w:hAnsi="Cambria Math"/>
                          <w:color w:val="000000" w:themeColor="text1"/>
                          <w:sz w:val="22"/>
                          <w:szCs w:val="22"/>
                          <w:highlight w:val="lightGray"/>
                        </w:rPr>
                        <m:t>out</m:t>
                      </m:r>
                    </m:sub>
                  </m:sSub>
                </m:e>
              </m:d>
            </m:oMath>
          </w:p>
        </w:tc>
        <w:tc>
          <w:tcPr>
            <w:tcW w:w="1743" w:type="dxa"/>
          </w:tcPr>
          <w:p w14:paraId="28081CDB" w14:textId="77777777" w:rsidR="00443C4A" w:rsidRPr="006A2F79" w:rsidRDefault="0014086E" w:rsidP="00CF78C2">
            <w:pPr>
              <w:pStyle w:val="ListParagraph"/>
              <w:adjustRightInd w:val="0"/>
              <w:snapToGrid w:val="0"/>
              <w:ind w:left="0"/>
              <w:contextualSpacing w:val="0"/>
              <w:jc w:val="center"/>
              <w:rPr>
                <w:rFonts w:eastAsia="SimSun" w:cs="Times New Roman"/>
                <w:bCs/>
                <w:noProof/>
              </w:rPr>
            </w:pPr>
            <m:oMathPara>
              <m:oMath>
                <m:d>
                  <m:dPr>
                    <m:begChr m:val="["/>
                    <m:endChr m:val="]"/>
                    <m:ctrlPr>
                      <w:rPr>
                        <w:rFonts w:ascii="Cambria Math" w:hAnsi="Cambria Math" w:cs="Times New Roman"/>
                        <w:bCs/>
                        <w:i/>
                        <w:noProof/>
                      </w:rPr>
                    </m:ctrlPr>
                  </m:dPr>
                  <m:e>
                    <m:sSub>
                      <m:sSubPr>
                        <m:ctrlPr>
                          <w:rPr>
                            <w:rFonts w:ascii="Cambria Math" w:hAnsi="Cambria Math" w:cs="Times New Roman"/>
                            <w:bCs/>
                            <w:i/>
                            <w:noProof/>
                          </w:rPr>
                        </m:ctrlPr>
                      </m:sSubPr>
                      <m:e>
                        <m:r>
                          <w:rPr>
                            <w:rFonts w:ascii="Cambria Math" w:hAnsi="Cambria Math" w:cs="Times New Roman"/>
                            <w:noProof/>
                          </w:rPr>
                          <m:t>C</m:t>
                        </m:r>
                      </m:e>
                      <m:sub>
                        <m:r>
                          <w:rPr>
                            <w:rFonts w:ascii="Cambria Math" w:hAnsi="Cambria Math" w:cs="Times New Roman"/>
                            <w:noProof/>
                          </w:rPr>
                          <m:t>in</m:t>
                        </m:r>
                      </m:sub>
                    </m:sSub>
                    <m:r>
                      <w:rPr>
                        <w:rFonts w:ascii="Cambria Math" w:hAnsi="Cambria Math" w:cs="Times New Roman"/>
                        <w:noProof/>
                      </w:rPr>
                      <m:t>,S,S</m:t>
                    </m:r>
                  </m:e>
                </m:d>
              </m:oMath>
            </m:oMathPara>
          </w:p>
        </w:tc>
        <w:tc>
          <w:tcPr>
            <w:tcW w:w="2700" w:type="dxa"/>
          </w:tcPr>
          <w:p w14:paraId="5A47D72C" w14:textId="77777777" w:rsidR="00443C4A" w:rsidRDefault="00443C4A" w:rsidP="00CF78C2">
            <w:pPr>
              <w:pStyle w:val="ListParagraph"/>
              <w:adjustRightInd w:val="0"/>
              <w:snapToGrid w:val="0"/>
              <w:ind w:left="0"/>
              <w:contextualSpacing w:val="0"/>
              <w:jc w:val="center"/>
              <w:rPr>
                <w:rFonts w:eastAsia="SimSun" w:cs="Times New Roman"/>
                <w:iCs/>
                <w:color w:val="008080"/>
                <w:sz w:val="22"/>
                <w:szCs w:val="22"/>
              </w:rPr>
            </w:pPr>
            <w:r>
              <w:rPr>
                <w:rFonts w:eastAsia="SimSun" w:cs="Times New Roman"/>
                <w:iCs/>
                <w:color w:val="008080"/>
                <w:sz w:val="22"/>
                <w:szCs w:val="22"/>
              </w:rPr>
              <w:t>0</w:t>
            </w:r>
          </w:p>
        </w:tc>
        <w:tc>
          <w:tcPr>
            <w:tcW w:w="1980" w:type="dxa"/>
          </w:tcPr>
          <w:p w14:paraId="1116961E" w14:textId="77777777" w:rsidR="00443C4A" w:rsidRPr="006A2F79" w:rsidRDefault="0014086E" w:rsidP="00CF78C2">
            <w:pPr>
              <w:pStyle w:val="ListParagraph"/>
              <w:adjustRightInd w:val="0"/>
              <w:snapToGrid w:val="0"/>
              <w:ind w:left="0"/>
              <w:contextualSpacing w:val="0"/>
              <w:jc w:val="center"/>
              <w:rPr>
                <w:rFonts w:eastAsia="DengXian" w:cs="Times New Roman"/>
                <w:bCs/>
                <w:noProof/>
              </w:rPr>
            </w:pPr>
            <m:oMathPara>
              <m:oMath>
                <m:d>
                  <m:dPr>
                    <m:begChr m:val="["/>
                    <m:endChr m:val="]"/>
                    <m:ctrlPr>
                      <w:rPr>
                        <w:rFonts w:ascii="Cambria Math" w:hAnsi="Cambria Math" w:cs="Times New Roman"/>
                        <w:bCs/>
                        <w:i/>
                        <w:noProof/>
                      </w:rPr>
                    </m:ctrlPr>
                  </m:dPr>
                  <m:e>
                    <m:sSub>
                      <m:sSubPr>
                        <m:ctrlPr>
                          <w:rPr>
                            <w:rFonts w:ascii="Cambria Math" w:hAnsi="Cambria Math" w:cs="Times New Roman"/>
                            <w:bCs/>
                            <w:i/>
                            <w:noProof/>
                          </w:rPr>
                        </m:ctrlPr>
                      </m:sSubPr>
                      <m:e>
                        <m:r>
                          <w:rPr>
                            <w:rFonts w:ascii="Cambria Math" w:hAnsi="Cambria Math" w:cs="Times New Roman"/>
                            <w:noProof/>
                          </w:rPr>
                          <m:t>C</m:t>
                        </m:r>
                      </m:e>
                      <m:sub>
                        <m:r>
                          <w:rPr>
                            <w:rFonts w:ascii="Cambria Math" w:hAnsi="Cambria Math" w:cs="Times New Roman"/>
                            <w:noProof/>
                          </w:rPr>
                          <m:t>out</m:t>
                        </m:r>
                      </m:sub>
                    </m:sSub>
                    <m:r>
                      <w:rPr>
                        <w:rFonts w:ascii="Cambria Math" w:hAnsi="Cambria Math" w:cs="Times New Roman"/>
                        <w:noProof/>
                      </w:rPr>
                      <m:t>,S,S</m:t>
                    </m:r>
                  </m:e>
                </m:d>
              </m:oMath>
            </m:oMathPara>
          </w:p>
        </w:tc>
      </w:tr>
      <w:tr w:rsidR="00443C4A" w14:paraId="16D61838" w14:textId="77777777" w:rsidTr="00CF78C2">
        <w:tc>
          <w:tcPr>
            <w:tcW w:w="2574" w:type="dxa"/>
          </w:tcPr>
          <w:p w14:paraId="01092FFD" w14:textId="77777777" w:rsidR="00443C4A" w:rsidRDefault="00443C4A" w:rsidP="00CF78C2">
            <w:pPr>
              <w:pStyle w:val="ListParagraph"/>
              <w:adjustRightInd w:val="0"/>
              <w:snapToGrid w:val="0"/>
              <w:ind w:left="0"/>
              <w:contextualSpacing w:val="0"/>
              <w:jc w:val="center"/>
              <w:rPr>
                <w:rFonts w:eastAsia="SimSun" w:cs="Times New Roman"/>
                <w:iCs/>
                <w:color w:val="000000" w:themeColor="text1"/>
                <w:sz w:val="22"/>
                <w:szCs w:val="22"/>
                <w:highlight w:val="lightGray"/>
                <w:lang w:eastAsia="en-US"/>
              </w:rPr>
            </w:pPr>
            <w:proofErr w:type="spellStart"/>
            <w:r w:rsidRPr="00CF78C2">
              <w:rPr>
                <w:rFonts w:ascii="Cambria Math" w:eastAsia="SimSun" w:hAnsi="Cambria Math" w:cs="Times New Roman"/>
                <w:i/>
                <w:color w:val="000000" w:themeColor="text1"/>
                <w:sz w:val="22"/>
                <w:szCs w:val="22"/>
                <w:highlight w:val="lightGray"/>
                <w:lang w:eastAsia="en-US"/>
              </w:rPr>
              <w:t>PixelShuffle</w:t>
            </w:r>
            <w:proofErr w:type="spellEnd"/>
            <m:oMath>
              <m:d>
                <m:dPr>
                  <m:begChr m:val="["/>
                  <m:endChr m:val="]"/>
                  <m:ctrlPr>
                    <w:rPr>
                      <w:rFonts w:ascii="Cambria Math" w:hAnsi="Cambria Math" w:cs="Times New Roman"/>
                      <w:bCs/>
                      <w:i/>
                      <w:noProof/>
                    </w:rPr>
                  </m:ctrlPr>
                </m:dPr>
                <m:e>
                  <m:sSub>
                    <m:sSubPr>
                      <m:ctrlPr>
                        <w:rPr>
                          <w:rFonts w:ascii="Cambria Math" w:eastAsia="SimSun" w:hAnsi="Cambria Math"/>
                          <w:i/>
                          <w:iCs/>
                          <w:color w:val="000000" w:themeColor="text1"/>
                          <w:sz w:val="22"/>
                          <w:szCs w:val="22"/>
                          <w:highlight w:val="lightGray"/>
                        </w:rPr>
                      </m:ctrlPr>
                    </m:sSubPr>
                    <m:e>
                      <m:r>
                        <w:rPr>
                          <w:rFonts w:ascii="Cambria Math" w:eastAsia="SimSun" w:hAnsi="Cambria Math"/>
                          <w:color w:val="000000" w:themeColor="text1"/>
                          <w:sz w:val="22"/>
                          <w:szCs w:val="22"/>
                          <w:highlight w:val="lightGray"/>
                        </w:rPr>
                        <m:t>S,C</m:t>
                      </m:r>
                    </m:e>
                    <m:sub>
                      <m:r>
                        <w:rPr>
                          <w:rFonts w:ascii="Cambria Math" w:eastAsia="SimSun" w:hAnsi="Cambria Math"/>
                          <w:color w:val="000000" w:themeColor="text1"/>
                          <w:sz w:val="22"/>
                          <w:szCs w:val="22"/>
                          <w:highlight w:val="lightGray"/>
                        </w:rPr>
                        <m:t>in</m:t>
                      </m:r>
                    </m:sub>
                  </m:sSub>
                  <m:r>
                    <w:rPr>
                      <w:rFonts w:ascii="Cambria Math" w:eastAsia="SimSun" w:hAnsi="Cambria Math"/>
                      <w:color w:val="000000" w:themeColor="text1"/>
                      <w:sz w:val="22"/>
                      <w:szCs w:val="22"/>
                      <w:highlight w:val="lightGray"/>
                    </w:rPr>
                    <m:t>,</m:t>
                  </m:r>
                  <m:sSub>
                    <m:sSubPr>
                      <m:ctrlPr>
                        <w:rPr>
                          <w:rFonts w:ascii="Cambria Math" w:eastAsia="SimSun" w:hAnsi="Cambria Math"/>
                          <w:i/>
                          <w:iCs/>
                          <w:color w:val="000000" w:themeColor="text1"/>
                          <w:sz w:val="22"/>
                          <w:szCs w:val="22"/>
                          <w:highlight w:val="lightGray"/>
                        </w:rPr>
                      </m:ctrlPr>
                    </m:sSubPr>
                    <m:e>
                      <m:r>
                        <w:rPr>
                          <w:rFonts w:ascii="Cambria Math" w:eastAsia="SimSun" w:hAnsi="Cambria Math"/>
                          <w:color w:val="000000" w:themeColor="text1"/>
                          <w:sz w:val="22"/>
                          <w:szCs w:val="22"/>
                          <w:highlight w:val="lightGray"/>
                        </w:rPr>
                        <m:t>C</m:t>
                      </m:r>
                    </m:e>
                    <m:sub>
                      <m:r>
                        <w:rPr>
                          <w:rFonts w:ascii="Cambria Math" w:eastAsia="SimSun" w:hAnsi="Cambria Math"/>
                          <w:color w:val="000000" w:themeColor="text1"/>
                          <w:sz w:val="22"/>
                          <w:szCs w:val="22"/>
                          <w:highlight w:val="lightGray"/>
                        </w:rPr>
                        <m:t>out</m:t>
                      </m:r>
                    </m:sub>
                  </m:sSub>
                  <m:r>
                    <w:rPr>
                      <w:rFonts w:ascii="Cambria Math" w:eastAsia="SimSun" w:hAnsi="Cambria Math"/>
                      <w:color w:val="000000" w:themeColor="text1"/>
                      <w:sz w:val="22"/>
                      <w:szCs w:val="22"/>
                      <w:highlight w:val="lightGray"/>
                    </w:rPr>
                    <m:t>, s</m:t>
                  </m:r>
                </m:e>
              </m:d>
            </m:oMath>
          </w:p>
        </w:tc>
        <w:tc>
          <w:tcPr>
            <w:tcW w:w="1743" w:type="dxa"/>
          </w:tcPr>
          <w:p w14:paraId="5882ACDD" w14:textId="77777777" w:rsidR="00443C4A" w:rsidRPr="006A2F79" w:rsidRDefault="0014086E" w:rsidP="00CF78C2">
            <w:pPr>
              <w:pStyle w:val="ListParagraph"/>
              <w:adjustRightInd w:val="0"/>
              <w:snapToGrid w:val="0"/>
              <w:ind w:left="0"/>
              <w:contextualSpacing w:val="0"/>
              <w:jc w:val="center"/>
              <w:rPr>
                <w:rFonts w:eastAsia="SimSun" w:cs="Times New Roman"/>
                <w:bCs/>
                <w:noProof/>
              </w:rPr>
            </w:pPr>
            <m:oMathPara>
              <m:oMath>
                <m:d>
                  <m:dPr>
                    <m:begChr m:val="["/>
                    <m:endChr m:val="]"/>
                    <m:ctrlPr>
                      <w:rPr>
                        <w:rFonts w:ascii="Cambria Math" w:hAnsi="Cambria Math" w:cs="Times New Roman"/>
                        <w:bCs/>
                        <w:i/>
                        <w:noProof/>
                      </w:rPr>
                    </m:ctrlPr>
                  </m:dPr>
                  <m:e>
                    <m:sSub>
                      <m:sSubPr>
                        <m:ctrlPr>
                          <w:rPr>
                            <w:rFonts w:ascii="Cambria Math" w:hAnsi="Cambria Math" w:cs="Times New Roman"/>
                            <w:bCs/>
                            <w:i/>
                            <w:noProof/>
                          </w:rPr>
                        </m:ctrlPr>
                      </m:sSubPr>
                      <m:e>
                        <m:r>
                          <w:rPr>
                            <w:rFonts w:ascii="Cambria Math" w:hAnsi="Cambria Math" w:cs="Times New Roman"/>
                            <w:noProof/>
                          </w:rPr>
                          <m:t>C</m:t>
                        </m:r>
                      </m:e>
                      <m:sub>
                        <m:r>
                          <w:rPr>
                            <w:rFonts w:ascii="Cambria Math" w:hAnsi="Cambria Math" w:cs="Times New Roman"/>
                            <w:noProof/>
                          </w:rPr>
                          <m:t>in</m:t>
                        </m:r>
                      </m:sub>
                    </m:sSub>
                    <m:r>
                      <w:rPr>
                        <w:rFonts w:ascii="Cambria Math" w:hAnsi="Cambria Math" w:cs="Times New Roman"/>
                        <w:noProof/>
                      </w:rPr>
                      <m:t>,S,S</m:t>
                    </m:r>
                  </m:e>
                </m:d>
              </m:oMath>
            </m:oMathPara>
          </w:p>
        </w:tc>
        <w:tc>
          <w:tcPr>
            <w:tcW w:w="2700" w:type="dxa"/>
          </w:tcPr>
          <w:p w14:paraId="282E7DB8" w14:textId="77777777" w:rsidR="00443C4A" w:rsidRDefault="00443C4A" w:rsidP="00CF78C2">
            <w:pPr>
              <w:pStyle w:val="ListParagraph"/>
              <w:adjustRightInd w:val="0"/>
              <w:snapToGrid w:val="0"/>
              <w:ind w:left="0"/>
              <w:contextualSpacing w:val="0"/>
              <w:jc w:val="center"/>
              <w:rPr>
                <w:rFonts w:eastAsia="SimSun" w:cs="Times New Roman"/>
                <w:iCs/>
                <w:color w:val="008080"/>
                <w:sz w:val="22"/>
                <w:szCs w:val="22"/>
              </w:rPr>
            </w:pPr>
            <m:oMathPara>
              <m:oMath>
                <m:r>
                  <w:rPr>
                    <w:rFonts w:ascii="Cambria Math" w:eastAsia="SimSun" w:hAnsi="Cambria Math"/>
                    <w:color w:val="008080"/>
                    <w:sz w:val="22"/>
                    <w:szCs w:val="22"/>
                  </w:rPr>
                  <m:t>0</m:t>
                </m:r>
              </m:oMath>
            </m:oMathPara>
          </w:p>
        </w:tc>
        <w:tc>
          <w:tcPr>
            <w:tcW w:w="1980" w:type="dxa"/>
          </w:tcPr>
          <w:p w14:paraId="1A99BC36" w14:textId="77777777" w:rsidR="00443C4A" w:rsidRPr="006A2F79" w:rsidRDefault="0014086E" w:rsidP="00CF78C2">
            <w:pPr>
              <w:pStyle w:val="ListParagraph"/>
              <w:adjustRightInd w:val="0"/>
              <w:snapToGrid w:val="0"/>
              <w:ind w:left="0"/>
              <w:contextualSpacing w:val="0"/>
              <w:jc w:val="center"/>
              <w:rPr>
                <w:rFonts w:eastAsia="SimSun" w:cs="Times New Roman"/>
                <w:bCs/>
                <w:noProof/>
              </w:rPr>
            </w:pPr>
            <m:oMathPara>
              <m:oMath>
                <m:d>
                  <m:dPr>
                    <m:begChr m:val="["/>
                    <m:endChr m:val="]"/>
                    <m:ctrlPr>
                      <w:rPr>
                        <w:rFonts w:ascii="Cambria Math" w:hAnsi="Cambria Math" w:cs="Times New Roman"/>
                        <w:bCs/>
                        <w:i/>
                        <w:noProof/>
                      </w:rPr>
                    </m:ctrlPr>
                  </m:dPr>
                  <m:e>
                    <m:sSub>
                      <m:sSubPr>
                        <m:ctrlPr>
                          <w:rPr>
                            <w:rFonts w:ascii="Cambria Math" w:hAnsi="Cambria Math" w:cs="Times New Roman"/>
                            <w:bCs/>
                            <w:i/>
                            <w:noProof/>
                          </w:rPr>
                        </m:ctrlPr>
                      </m:sSubPr>
                      <m:e>
                        <m:r>
                          <w:rPr>
                            <w:rFonts w:ascii="Cambria Math" w:hAnsi="Cambria Math" w:cs="Times New Roman"/>
                            <w:noProof/>
                          </w:rPr>
                          <m:t>C</m:t>
                        </m:r>
                      </m:e>
                      <m:sub>
                        <m:r>
                          <w:rPr>
                            <w:rFonts w:ascii="Cambria Math" w:hAnsi="Cambria Math" w:cs="Times New Roman"/>
                            <w:noProof/>
                          </w:rPr>
                          <m:t>out</m:t>
                        </m:r>
                      </m:sub>
                    </m:sSub>
                    <m:r>
                      <w:rPr>
                        <w:rFonts w:ascii="Cambria Math" w:hAnsi="Cambria Math" w:cs="Times New Roman"/>
                        <w:noProof/>
                      </w:rPr>
                      <m:t>,S</m:t>
                    </m:r>
                    <m:r>
                      <w:rPr>
                        <w:rFonts w:ascii="Cambria Math" w:eastAsia="SimSun" w:hAnsi="Cambria Math"/>
                        <w:color w:val="008080"/>
                        <w:sz w:val="22"/>
                        <w:szCs w:val="22"/>
                      </w:rPr>
                      <m:t>∙</m:t>
                    </m:r>
                    <m:r>
                      <w:rPr>
                        <w:rFonts w:ascii="Cambria Math" w:hAnsi="Cambria Math" w:cs="Times New Roman"/>
                        <w:noProof/>
                      </w:rPr>
                      <m:t>s,S</m:t>
                    </m:r>
                    <m:r>
                      <w:rPr>
                        <w:rFonts w:ascii="Cambria Math" w:eastAsia="SimSun" w:hAnsi="Cambria Math"/>
                        <w:color w:val="008080"/>
                        <w:sz w:val="22"/>
                        <w:szCs w:val="22"/>
                      </w:rPr>
                      <m:t>∙</m:t>
                    </m:r>
                    <m:r>
                      <w:rPr>
                        <w:rFonts w:ascii="Cambria Math" w:hAnsi="Cambria Math" w:cs="Times New Roman"/>
                        <w:noProof/>
                      </w:rPr>
                      <m:t>s</m:t>
                    </m:r>
                  </m:e>
                </m:d>
              </m:oMath>
            </m:oMathPara>
          </w:p>
        </w:tc>
      </w:tr>
    </w:tbl>
    <w:p w14:paraId="2E6BE374" w14:textId="77777777" w:rsidR="00443C4A" w:rsidRDefault="00443C4A" w:rsidP="00443C4A">
      <w:pPr>
        <w:pStyle w:val="ListParagraph"/>
        <w:adjustRightInd w:val="0"/>
        <w:snapToGrid w:val="0"/>
        <w:ind w:left="0"/>
        <w:contextualSpacing w:val="0"/>
        <w:jc w:val="both"/>
        <w:rPr>
          <w:rFonts w:cs="Times New Roman"/>
          <w:bCs/>
          <w:noProof/>
        </w:rPr>
      </w:pPr>
    </w:p>
    <w:p w14:paraId="7C019B13" w14:textId="77777777" w:rsidR="00443C4A" w:rsidRDefault="00443C4A" w:rsidP="00443C4A">
      <w:pPr>
        <w:pStyle w:val="ListParagraph"/>
        <w:adjustRightInd w:val="0"/>
        <w:snapToGrid w:val="0"/>
        <w:ind w:left="0"/>
        <w:contextualSpacing w:val="0"/>
        <w:jc w:val="both"/>
        <w:rPr>
          <w:rFonts w:cs="Times New Roman"/>
          <w:bCs/>
          <w:noProof/>
          <w:u w:val="single"/>
        </w:rPr>
      </w:pPr>
      <w:r w:rsidRPr="00700CA6">
        <w:rPr>
          <w:rFonts w:cs="Times New Roman"/>
          <w:bCs/>
          <w:noProof/>
          <w:u w:val="single"/>
        </w:rPr>
        <w:t>Process in details</w:t>
      </w:r>
    </w:p>
    <w:p w14:paraId="64A7221C" w14:textId="77777777" w:rsidR="00443C4A" w:rsidRPr="007D7176" w:rsidRDefault="00443C4A" w:rsidP="00443C4A">
      <w:pPr>
        <w:pStyle w:val="ListParagraph"/>
        <w:adjustRightInd w:val="0"/>
        <w:snapToGrid w:val="0"/>
        <w:ind w:left="0"/>
        <w:contextualSpacing w:val="0"/>
        <w:jc w:val="both"/>
        <w:rPr>
          <w:rFonts w:cs="Times New Roman"/>
          <w:bCs/>
          <w:noProof/>
        </w:rPr>
      </w:pPr>
      <m:oMath>
        <m:r>
          <w:rPr>
            <w:rFonts w:ascii="Cambria Math" w:hAnsi="Cambria Math" w:cs="Times New Roman"/>
            <w:noProof/>
          </w:rPr>
          <m:t>S</m:t>
        </m:r>
      </m:oMath>
      <w:r w:rsidRPr="007D7176">
        <w:rPr>
          <w:rFonts w:cs="Times New Roman"/>
          <w:bCs/>
          <w:noProof/>
        </w:rPr>
        <w:t xml:space="preserve"> – block size, </w:t>
      </w:r>
      <m:oMath>
        <m:sSub>
          <m:sSubPr>
            <m:ctrlPr>
              <w:rPr>
                <w:rFonts w:ascii="Cambria Math" w:hAnsi="Cambria Math" w:cs="Times New Roman"/>
                <w:bCs/>
                <w:i/>
                <w:noProof/>
              </w:rPr>
            </m:ctrlPr>
          </m:sSubPr>
          <m:e>
            <m:r>
              <w:rPr>
                <w:rFonts w:ascii="Cambria Math" w:hAnsi="Cambria Math" w:cs="Times New Roman"/>
                <w:noProof/>
              </w:rPr>
              <m:t>S</m:t>
            </m:r>
          </m:e>
          <m:sub>
            <m:r>
              <w:rPr>
                <w:rFonts w:ascii="Cambria Math" w:hAnsi="Cambria Math" w:cs="Times New Roman"/>
                <w:noProof/>
              </w:rPr>
              <m:t>e</m:t>
            </m:r>
          </m:sub>
        </m:sSub>
      </m:oMath>
      <w:r w:rsidRPr="007D7176">
        <w:rPr>
          <w:rFonts w:cs="Times New Roman"/>
          <w:bCs/>
          <w:noProof/>
        </w:rPr>
        <w:t xml:space="preserve"> – extended block size, </w:t>
      </w:r>
      <m:oMath>
        <m:sSub>
          <m:sSubPr>
            <m:ctrlPr>
              <w:rPr>
                <w:rFonts w:ascii="Cambria Math" w:hAnsi="Cambria Math" w:cs="Times New Roman"/>
                <w:bCs/>
                <w:i/>
                <w:noProof/>
              </w:rPr>
            </m:ctrlPr>
          </m:sSubPr>
          <m:e>
            <m:r>
              <w:rPr>
                <w:rFonts w:ascii="Cambria Math" w:hAnsi="Cambria Math" w:cs="Times New Roman"/>
                <w:noProof/>
              </w:rPr>
              <m:t>S</m:t>
            </m:r>
          </m:e>
          <m:sub>
            <m:r>
              <w:rPr>
                <w:rFonts w:ascii="Cambria Math" w:hAnsi="Cambria Math" w:cs="Times New Roman"/>
                <w:noProof/>
              </w:rPr>
              <m:t>e</m:t>
            </m:r>
          </m:sub>
        </m:sSub>
        <m:r>
          <w:rPr>
            <w:rFonts w:ascii="Cambria Math" w:hAnsi="Cambria Math" w:cs="Times New Roman"/>
            <w:noProof/>
          </w:rPr>
          <m:t>=S+2*8</m:t>
        </m:r>
      </m:oMath>
    </w:p>
    <w:tbl>
      <w:tblPr>
        <w:tblStyle w:val="TableGrid"/>
        <w:tblW w:w="0" w:type="auto"/>
        <w:tblLook w:val="04A0" w:firstRow="1" w:lastRow="0" w:firstColumn="1" w:lastColumn="0" w:noHBand="0" w:noVBand="1"/>
      </w:tblPr>
      <w:tblGrid>
        <w:gridCol w:w="2084"/>
        <w:gridCol w:w="2085"/>
        <w:gridCol w:w="1743"/>
        <w:gridCol w:w="1263"/>
        <w:gridCol w:w="1194"/>
        <w:gridCol w:w="981"/>
      </w:tblGrid>
      <w:tr w:rsidR="00443C4A" w14:paraId="24F731AB" w14:textId="77777777" w:rsidTr="00CF78C2">
        <w:tc>
          <w:tcPr>
            <w:tcW w:w="2119" w:type="dxa"/>
          </w:tcPr>
          <w:p w14:paraId="7AD46FE6" w14:textId="77777777" w:rsidR="00443C4A" w:rsidRPr="007D7176" w:rsidRDefault="00443C4A" w:rsidP="00CF78C2">
            <w:pPr>
              <w:pStyle w:val="ListParagraph"/>
              <w:adjustRightInd w:val="0"/>
              <w:snapToGrid w:val="0"/>
              <w:spacing w:before="0" w:line="240" w:lineRule="auto"/>
              <w:ind w:left="0"/>
              <w:contextualSpacing w:val="0"/>
              <w:jc w:val="both"/>
              <w:rPr>
                <w:rFonts w:cs="Times New Roman"/>
                <w:bCs/>
                <w:noProof/>
                <w:sz w:val="18"/>
                <w:szCs w:val="18"/>
                <w:u w:val="single"/>
              </w:rPr>
            </w:pPr>
            <m:oMathPara>
              <m:oMath>
                <m:r>
                  <w:rPr>
                    <w:rFonts w:ascii="Cambria Math" w:hAnsi="Cambria Math" w:cs="Times New Roman"/>
                    <w:noProof/>
                    <w:sz w:val="18"/>
                    <w:szCs w:val="18"/>
                  </w:rPr>
                  <m:t>Rec</m:t>
                </m:r>
                <m:d>
                  <m:dPr>
                    <m:begChr m:val="["/>
                    <m:endChr m:val="]"/>
                    <m:ctrlPr>
                      <w:rPr>
                        <w:rFonts w:ascii="Cambria Math" w:hAnsi="Cambria Math" w:cs="Times New Roman"/>
                        <w:bCs/>
                        <w:i/>
                        <w:noProof/>
                        <w:sz w:val="18"/>
                        <w:szCs w:val="18"/>
                      </w:rPr>
                    </m:ctrlPr>
                  </m:dPr>
                  <m:e>
                    <m:sSub>
                      <m:sSubPr>
                        <m:ctrlPr>
                          <w:rPr>
                            <w:rFonts w:ascii="Cambria Math" w:hAnsi="Cambria Math" w:cs="Times New Roman"/>
                            <w:bCs/>
                            <w:i/>
                            <w:noProof/>
                            <w:sz w:val="18"/>
                            <w:szCs w:val="18"/>
                            <w:highlight w:val="yellow"/>
                          </w:rPr>
                        </m:ctrlPr>
                      </m:sSubPr>
                      <m:e>
                        <m:r>
                          <w:rPr>
                            <w:rFonts w:ascii="Cambria Math" w:hAnsi="Cambria Math" w:cs="Times New Roman"/>
                            <w:noProof/>
                            <w:sz w:val="18"/>
                            <w:szCs w:val="18"/>
                            <w:highlight w:val="yellow"/>
                          </w:rPr>
                          <m:t>C</m:t>
                        </m:r>
                      </m:e>
                      <m:sub>
                        <m:r>
                          <w:rPr>
                            <w:rFonts w:ascii="Cambria Math" w:hAnsi="Cambria Math" w:cs="Times New Roman"/>
                            <w:noProof/>
                            <w:sz w:val="18"/>
                            <w:szCs w:val="18"/>
                            <w:highlight w:val="yellow"/>
                          </w:rPr>
                          <m:t>in</m:t>
                        </m:r>
                      </m:sub>
                    </m:sSub>
                    <m:r>
                      <w:rPr>
                        <w:rFonts w:ascii="Cambria Math" w:hAnsi="Cambria Math" w:cs="Times New Roman"/>
                        <w:noProof/>
                        <w:sz w:val="18"/>
                        <w:szCs w:val="18"/>
                      </w:rPr>
                      <m:t>,</m:t>
                    </m:r>
                    <m:sSub>
                      <m:sSubPr>
                        <m:ctrlPr>
                          <w:rPr>
                            <w:rFonts w:ascii="Cambria Math" w:hAnsi="Cambria Math" w:cs="Times New Roman"/>
                            <w:bCs/>
                            <w:i/>
                            <w:noProof/>
                            <w:sz w:val="18"/>
                            <w:szCs w:val="18"/>
                            <w:u w:val="single"/>
                          </w:rPr>
                        </m:ctrlPr>
                      </m:sSubPr>
                      <m:e>
                        <m:r>
                          <w:rPr>
                            <w:rFonts w:ascii="Cambria Math" w:hAnsi="Cambria Math" w:cs="Times New Roman"/>
                            <w:noProof/>
                            <w:sz w:val="18"/>
                            <w:szCs w:val="18"/>
                            <w:u w:val="single"/>
                          </w:rPr>
                          <m:t>S</m:t>
                        </m:r>
                      </m:e>
                      <m:sub>
                        <m:r>
                          <w:rPr>
                            <w:rFonts w:ascii="Cambria Math" w:hAnsi="Cambria Math" w:cs="Times New Roman"/>
                            <w:noProof/>
                            <w:sz w:val="18"/>
                            <w:szCs w:val="18"/>
                            <w:u w:val="single"/>
                          </w:rPr>
                          <m:t>e</m:t>
                        </m:r>
                      </m:sub>
                    </m:sSub>
                  </m:e>
                </m:d>
              </m:oMath>
            </m:oMathPara>
          </w:p>
        </w:tc>
        <w:tc>
          <w:tcPr>
            <w:tcW w:w="2120" w:type="dxa"/>
          </w:tcPr>
          <w:p w14:paraId="42D5C1B1" w14:textId="77777777" w:rsidR="00443C4A" w:rsidRPr="007D7176" w:rsidRDefault="00443C4A" w:rsidP="00CF78C2">
            <w:pPr>
              <w:pStyle w:val="ListParagraph"/>
              <w:adjustRightInd w:val="0"/>
              <w:snapToGrid w:val="0"/>
              <w:spacing w:before="0" w:line="240" w:lineRule="auto"/>
              <w:ind w:left="0"/>
              <w:contextualSpacing w:val="0"/>
              <w:jc w:val="both"/>
              <w:rPr>
                <w:rFonts w:cs="Times New Roman"/>
                <w:bCs/>
                <w:noProof/>
                <w:sz w:val="18"/>
                <w:szCs w:val="18"/>
                <w:u w:val="single"/>
              </w:rPr>
            </w:pPr>
            <m:oMathPara>
              <m:oMath>
                <m:r>
                  <w:rPr>
                    <w:rFonts w:ascii="Cambria Math" w:hAnsi="Cambria Math" w:cs="Times New Roman"/>
                    <w:noProof/>
                    <w:sz w:val="18"/>
                    <w:szCs w:val="18"/>
                  </w:rPr>
                  <m:t>Pred</m:t>
                </m:r>
                <m:d>
                  <m:dPr>
                    <m:begChr m:val="["/>
                    <m:endChr m:val="]"/>
                    <m:ctrlPr>
                      <w:rPr>
                        <w:rFonts w:ascii="Cambria Math" w:hAnsi="Cambria Math" w:cs="Times New Roman"/>
                        <w:bCs/>
                        <w:i/>
                        <w:noProof/>
                        <w:sz w:val="18"/>
                        <w:szCs w:val="18"/>
                      </w:rPr>
                    </m:ctrlPr>
                  </m:dPr>
                  <m:e>
                    <m:sSub>
                      <m:sSubPr>
                        <m:ctrlPr>
                          <w:rPr>
                            <w:rFonts w:ascii="Cambria Math" w:hAnsi="Cambria Math" w:cs="Times New Roman"/>
                            <w:bCs/>
                            <w:i/>
                            <w:noProof/>
                            <w:sz w:val="18"/>
                            <w:szCs w:val="18"/>
                            <w:highlight w:val="yellow"/>
                          </w:rPr>
                        </m:ctrlPr>
                      </m:sSubPr>
                      <m:e>
                        <m:r>
                          <w:rPr>
                            <w:rFonts w:ascii="Cambria Math" w:hAnsi="Cambria Math" w:cs="Times New Roman"/>
                            <w:noProof/>
                            <w:sz w:val="18"/>
                            <w:szCs w:val="18"/>
                            <w:highlight w:val="yellow"/>
                          </w:rPr>
                          <m:t>C</m:t>
                        </m:r>
                      </m:e>
                      <m:sub>
                        <m:r>
                          <w:rPr>
                            <w:rFonts w:ascii="Cambria Math" w:hAnsi="Cambria Math" w:cs="Times New Roman"/>
                            <w:noProof/>
                            <w:sz w:val="18"/>
                            <w:szCs w:val="18"/>
                            <w:highlight w:val="yellow"/>
                          </w:rPr>
                          <m:t>in</m:t>
                        </m:r>
                      </m:sub>
                    </m:sSub>
                    <m:r>
                      <w:rPr>
                        <w:rFonts w:ascii="Cambria Math" w:hAnsi="Cambria Math" w:cs="Times New Roman"/>
                        <w:noProof/>
                        <w:sz w:val="18"/>
                        <w:szCs w:val="18"/>
                      </w:rPr>
                      <m:t>,</m:t>
                    </m:r>
                    <m:sSub>
                      <m:sSubPr>
                        <m:ctrlPr>
                          <w:rPr>
                            <w:rFonts w:ascii="Cambria Math" w:hAnsi="Cambria Math" w:cs="Times New Roman"/>
                            <w:bCs/>
                            <w:i/>
                            <w:noProof/>
                            <w:sz w:val="18"/>
                            <w:szCs w:val="18"/>
                            <w:u w:val="single"/>
                          </w:rPr>
                        </m:ctrlPr>
                      </m:sSubPr>
                      <m:e>
                        <m:r>
                          <w:rPr>
                            <w:rFonts w:ascii="Cambria Math" w:hAnsi="Cambria Math" w:cs="Times New Roman"/>
                            <w:noProof/>
                            <w:sz w:val="18"/>
                            <w:szCs w:val="18"/>
                            <w:u w:val="single"/>
                          </w:rPr>
                          <m:t>S</m:t>
                        </m:r>
                      </m:e>
                      <m:sub>
                        <m:r>
                          <w:rPr>
                            <w:rFonts w:ascii="Cambria Math" w:hAnsi="Cambria Math" w:cs="Times New Roman"/>
                            <w:noProof/>
                            <w:sz w:val="18"/>
                            <w:szCs w:val="18"/>
                            <w:u w:val="single"/>
                          </w:rPr>
                          <m:t>e</m:t>
                        </m:r>
                      </m:sub>
                    </m:sSub>
                  </m:e>
                </m:d>
              </m:oMath>
            </m:oMathPara>
          </w:p>
        </w:tc>
        <w:tc>
          <w:tcPr>
            <w:tcW w:w="1712" w:type="dxa"/>
          </w:tcPr>
          <w:p w14:paraId="1D7475F3" w14:textId="77777777" w:rsidR="00443C4A" w:rsidRPr="007D7176" w:rsidRDefault="00443C4A" w:rsidP="00CF78C2">
            <w:pPr>
              <w:pStyle w:val="ListParagraph"/>
              <w:snapToGrid w:val="0"/>
              <w:spacing w:before="0" w:line="240" w:lineRule="auto"/>
              <w:rPr>
                <w:rFonts w:cs="Times New Roman"/>
                <w:bCs/>
                <w:noProof/>
                <w:sz w:val="18"/>
                <w:szCs w:val="18"/>
                <w:u w:val="single"/>
              </w:rPr>
            </w:pPr>
            <m:oMathPara>
              <m:oMath>
                <m:r>
                  <w:rPr>
                    <w:rFonts w:ascii="Cambria Math" w:hAnsi="Cambria Math" w:cs="Times New Roman"/>
                    <w:noProof/>
                    <w:sz w:val="18"/>
                    <w:szCs w:val="18"/>
                  </w:rPr>
                  <m:t>BS</m:t>
                </m:r>
                <m:d>
                  <m:dPr>
                    <m:begChr m:val="["/>
                    <m:endChr m:val="]"/>
                    <m:ctrlPr>
                      <w:rPr>
                        <w:rFonts w:ascii="Cambria Math" w:hAnsi="Cambria Math" w:cs="Times New Roman"/>
                        <w:bCs/>
                        <w:i/>
                        <w:noProof/>
                        <w:sz w:val="18"/>
                        <w:szCs w:val="18"/>
                      </w:rPr>
                    </m:ctrlPr>
                  </m:dPr>
                  <m:e>
                    <m:r>
                      <w:rPr>
                        <w:rFonts w:ascii="Cambria Math" w:hAnsi="Cambria Math" w:cs="Times New Roman"/>
                        <w:noProof/>
                        <w:sz w:val="18"/>
                        <w:szCs w:val="18"/>
                        <w:highlight w:val="yellow"/>
                      </w:rPr>
                      <m:t>?</m:t>
                    </m:r>
                    <m:r>
                      <w:rPr>
                        <w:rFonts w:ascii="Cambria Math" w:hAnsi="Cambria Math" w:cs="Times New Roman"/>
                        <w:noProof/>
                        <w:sz w:val="18"/>
                        <w:szCs w:val="18"/>
                      </w:rPr>
                      <m:t>,</m:t>
                    </m:r>
                    <m:sSub>
                      <m:sSubPr>
                        <m:ctrlPr>
                          <w:rPr>
                            <w:rFonts w:ascii="Cambria Math" w:hAnsi="Cambria Math" w:cs="Times New Roman"/>
                            <w:bCs/>
                            <w:i/>
                            <w:noProof/>
                            <w:sz w:val="18"/>
                            <w:szCs w:val="18"/>
                            <w:u w:val="single"/>
                          </w:rPr>
                        </m:ctrlPr>
                      </m:sSubPr>
                      <m:e>
                        <m:r>
                          <w:rPr>
                            <w:rFonts w:ascii="Cambria Math" w:hAnsi="Cambria Math" w:cs="Times New Roman"/>
                            <w:noProof/>
                            <w:sz w:val="18"/>
                            <w:szCs w:val="18"/>
                            <w:u w:val="single"/>
                          </w:rPr>
                          <m:t>S</m:t>
                        </m:r>
                      </m:e>
                      <m:sub>
                        <m:r>
                          <w:rPr>
                            <w:rFonts w:ascii="Cambria Math" w:hAnsi="Cambria Math" w:cs="Times New Roman"/>
                            <w:noProof/>
                            <w:sz w:val="18"/>
                            <w:szCs w:val="18"/>
                            <w:u w:val="single"/>
                          </w:rPr>
                          <m:t>e</m:t>
                        </m:r>
                      </m:sub>
                    </m:sSub>
                  </m:e>
                </m:d>
              </m:oMath>
            </m:oMathPara>
          </w:p>
        </w:tc>
        <w:tc>
          <w:tcPr>
            <w:tcW w:w="1224" w:type="dxa"/>
          </w:tcPr>
          <w:p w14:paraId="17DDAC2B" w14:textId="77777777" w:rsidR="00443C4A" w:rsidRPr="007D7176" w:rsidRDefault="0014086E" w:rsidP="00CF78C2">
            <w:pPr>
              <w:pStyle w:val="ListParagraph"/>
              <w:snapToGrid w:val="0"/>
              <w:spacing w:before="0" w:line="240" w:lineRule="auto"/>
              <w:rPr>
                <w:rFonts w:cs="Times New Roman"/>
                <w:bCs/>
                <w:noProof/>
                <w:sz w:val="18"/>
                <w:szCs w:val="18"/>
                <w:u w:val="single"/>
              </w:rPr>
            </w:pPr>
            <m:oMathPara>
              <m:oMath>
                <m:sSub>
                  <m:sSubPr>
                    <m:ctrlPr>
                      <w:rPr>
                        <w:rFonts w:ascii="Cambria Math" w:hAnsi="Cambria Math" w:cs="Times New Roman"/>
                        <w:bCs/>
                        <w:i/>
                        <w:noProof/>
                        <w:sz w:val="18"/>
                        <w:szCs w:val="18"/>
                      </w:rPr>
                    </m:ctrlPr>
                  </m:sSubPr>
                  <m:e>
                    <m:r>
                      <w:rPr>
                        <w:rFonts w:ascii="Cambria Math" w:hAnsi="Cambria Math" w:cs="Times New Roman"/>
                        <w:noProof/>
                        <w:sz w:val="18"/>
                        <w:szCs w:val="18"/>
                      </w:rPr>
                      <m:t>QP</m:t>
                    </m:r>
                  </m:e>
                  <m:sub>
                    <m:r>
                      <w:rPr>
                        <w:rFonts w:ascii="Cambria Math" w:hAnsi="Cambria Math" w:cs="Times New Roman"/>
                        <w:noProof/>
                        <w:sz w:val="18"/>
                        <w:szCs w:val="18"/>
                      </w:rPr>
                      <m:t>base</m:t>
                    </m:r>
                  </m:sub>
                </m:sSub>
                <m:d>
                  <m:dPr>
                    <m:begChr m:val="["/>
                    <m:endChr m:val="]"/>
                    <m:ctrlPr>
                      <w:rPr>
                        <w:rFonts w:ascii="Cambria Math" w:hAnsi="Cambria Math" w:cs="Times New Roman"/>
                        <w:bCs/>
                        <w:i/>
                        <w:noProof/>
                        <w:sz w:val="18"/>
                        <w:szCs w:val="18"/>
                      </w:rPr>
                    </m:ctrlPr>
                  </m:dPr>
                  <m:e>
                    <m:r>
                      <w:rPr>
                        <w:rFonts w:ascii="Cambria Math" w:hAnsi="Cambria Math" w:cs="Times New Roman"/>
                        <w:noProof/>
                        <w:sz w:val="18"/>
                        <w:szCs w:val="18"/>
                      </w:rPr>
                      <m:t>1,</m:t>
                    </m:r>
                    <m:sSub>
                      <m:sSubPr>
                        <m:ctrlPr>
                          <w:rPr>
                            <w:rFonts w:ascii="Cambria Math" w:hAnsi="Cambria Math" w:cs="Times New Roman"/>
                            <w:bCs/>
                            <w:i/>
                            <w:noProof/>
                            <w:sz w:val="18"/>
                            <w:szCs w:val="18"/>
                            <w:u w:val="single"/>
                          </w:rPr>
                        </m:ctrlPr>
                      </m:sSubPr>
                      <m:e>
                        <m:r>
                          <w:rPr>
                            <w:rFonts w:ascii="Cambria Math" w:hAnsi="Cambria Math" w:cs="Times New Roman"/>
                            <w:noProof/>
                            <w:sz w:val="18"/>
                            <w:szCs w:val="18"/>
                            <w:u w:val="single"/>
                          </w:rPr>
                          <m:t>S</m:t>
                        </m:r>
                      </m:e>
                      <m:sub>
                        <m:r>
                          <w:rPr>
                            <w:rFonts w:ascii="Cambria Math" w:hAnsi="Cambria Math" w:cs="Times New Roman"/>
                            <w:noProof/>
                            <w:sz w:val="18"/>
                            <w:szCs w:val="18"/>
                            <w:u w:val="single"/>
                          </w:rPr>
                          <m:t>e</m:t>
                        </m:r>
                      </m:sub>
                    </m:sSub>
                  </m:e>
                </m:d>
              </m:oMath>
            </m:oMathPara>
          </w:p>
        </w:tc>
        <w:tc>
          <w:tcPr>
            <w:tcW w:w="1194" w:type="dxa"/>
          </w:tcPr>
          <w:p w14:paraId="2E22ACA3" w14:textId="77777777" w:rsidR="00443C4A" w:rsidRPr="007D7176" w:rsidRDefault="0014086E" w:rsidP="00CF78C2">
            <w:pPr>
              <w:pStyle w:val="ListParagraph"/>
              <w:snapToGrid w:val="0"/>
              <w:spacing w:before="0" w:line="240" w:lineRule="auto"/>
              <w:rPr>
                <w:rFonts w:cs="Times New Roman"/>
                <w:bCs/>
                <w:noProof/>
                <w:sz w:val="18"/>
                <w:szCs w:val="18"/>
                <w:u w:val="single"/>
              </w:rPr>
            </w:pPr>
            <m:oMathPara>
              <m:oMath>
                <m:sSub>
                  <m:sSubPr>
                    <m:ctrlPr>
                      <w:rPr>
                        <w:rFonts w:ascii="Cambria Math" w:hAnsi="Cambria Math" w:cs="Times New Roman"/>
                        <w:bCs/>
                        <w:i/>
                        <w:noProof/>
                        <w:sz w:val="18"/>
                        <w:szCs w:val="18"/>
                      </w:rPr>
                    </m:ctrlPr>
                  </m:sSubPr>
                  <m:e>
                    <m:r>
                      <w:rPr>
                        <w:rFonts w:ascii="Cambria Math" w:hAnsi="Cambria Math" w:cs="Times New Roman"/>
                        <w:noProof/>
                        <w:sz w:val="18"/>
                        <w:szCs w:val="18"/>
                      </w:rPr>
                      <m:t>QP</m:t>
                    </m:r>
                  </m:e>
                  <m:sub>
                    <m:r>
                      <w:rPr>
                        <w:rFonts w:ascii="Cambria Math" w:hAnsi="Cambria Math" w:cs="Times New Roman"/>
                        <w:noProof/>
                        <w:sz w:val="18"/>
                        <w:szCs w:val="18"/>
                      </w:rPr>
                      <m:t>slice</m:t>
                    </m:r>
                  </m:sub>
                </m:sSub>
                <m:d>
                  <m:dPr>
                    <m:begChr m:val="["/>
                    <m:endChr m:val="]"/>
                    <m:ctrlPr>
                      <w:rPr>
                        <w:rFonts w:ascii="Cambria Math" w:hAnsi="Cambria Math" w:cs="Times New Roman"/>
                        <w:bCs/>
                        <w:i/>
                        <w:noProof/>
                        <w:sz w:val="18"/>
                        <w:szCs w:val="18"/>
                      </w:rPr>
                    </m:ctrlPr>
                  </m:dPr>
                  <m:e>
                    <m:r>
                      <w:rPr>
                        <w:rFonts w:ascii="Cambria Math" w:hAnsi="Cambria Math" w:cs="Times New Roman"/>
                        <w:noProof/>
                        <w:sz w:val="18"/>
                        <w:szCs w:val="18"/>
                      </w:rPr>
                      <m:t>1,</m:t>
                    </m:r>
                    <m:sSub>
                      <m:sSubPr>
                        <m:ctrlPr>
                          <w:rPr>
                            <w:rFonts w:ascii="Cambria Math" w:hAnsi="Cambria Math" w:cs="Times New Roman"/>
                            <w:bCs/>
                            <w:i/>
                            <w:noProof/>
                            <w:sz w:val="18"/>
                            <w:szCs w:val="18"/>
                            <w:u w:val="single"/>
                          </w:rPr>
                        </m:ctrlPr>
                      </m:sSubPr>
                      <m:e>
                        <m:r>
                          <w:rPr>
                            <w:rFonts w:ascii="Cambria Math" w:hAnsi="Cambria Math" w:cs="Times New Roman"/>
                            <w:noProof/>
                            <w:sz w:val="18"/>
                            <w:szCs w:val="18"/>
                            <w:u w:val="single"/>
                          </w:rPr>
                          <m:t>S</m:t>
                        </m:r>
                      </m:e>
                      <m:sub>
                        <m:r>
                          <w:rPr>
                            <w:rFonts w:ascii="Cambria Math" w:hAnsi="Cambria Math" w:cs="Times New Roman"/>
                            <w:noProof/>
                            <w:sz w:val="18"/>
                            <w:szCs w:val="18"/>
                            <w:u w:val="single"/>
                          </w:rPr>
                          <m:t>e</m:t>
                        </m:r>
                      </m:sub>
                    </m:sSub>
                  </m:e>
                </m:d>
              </m:oMath>
            </m:oMathPara>
          </w:p>
        </w:tc>
        <w:tc>
          <w:tcPr>
            <w:tcW w:w="981" w:type="dxa"/>
          </w:tcPr>
          <w:p w14:paraId="0345B9D7" w14:textId="77777777" w:rsidR="00443C4A" w:rsidRPr="007D7176" w:rsidRDefault="00443C4A" w:rsidP="00CF78C2">
            <w:pPr>
              <w:pStyle w:val="ListParagraph"/>
              <w:snapToGrid w:val="0"/>
              <w:spacing w:before="0" w:line="240" w:lineRule="auto"/>
              <w:rPr>
                <w:rFonts w:cs="Times New Roman"/>
                <w:bCs/>
                <w:noProof/>
                <w:sz w:val="18"/>
                <w:szCs w:val="18"/>
                <w:u w:val="single"/>
              </w:rPr>
            </w:pPr>
            <m:oMathPara>
              <m:oMath>
                <m:r>
                  <w:rPr>
                    <w:rFonts w:ascii="Cambria Math" w:hAnsi="Cambria Math" w:cs="Times New Roman"/>
                    <w:noProof/>
                    <w:sz w:val="18"/>
                    <w:szCs w:val="18"/>
                  </w:rPr>
                  <m:t>IPB</m:t>
                </m:r>
                <m:d>
                  <m:dPr>
                    <m:begChr m:val="["/>
                    <m:endChr m:val="]"/>
                    <m:ctrlPr>
                      <w:rPr>
                        <w:rFonts w:ascii="Cambria Math" w:hAnsi="Cambria Math" w:cs="Times New Roman"/>
                        <w:bCs/>
                        <w:i/>
                        <w:noProof/>
                        <w:sz w:val="18"/>
                        <w:szCs w:val="18"/>
                      </w:rPr>
                    </m:ctrlPr>
                  </m:dPr>
                  <m:e>
                    <m:r>
                      <w:rPr>
                        <w:rFonts w:ascii="Cambria Math" w:hAnsi="Cambria Math" w:cs="Times New Roman"/>
                        <w:noProof/>
                        <w:sz w:val="18"/>
                        <w:szCs w:val="18"/>
                      </w:rPr>
                      <m:t>1,</m:t>
                    </m:r>
                    <m:sSub>
                      <m:sSubPr>
                        <m:ctrlPr>
                          <w:rPr>
                            <w:rFonts w:ascii="Cambria Math" w:hAnsi="Cambria Math" w:cs="Times New Roman"/>
                            <w:bCs/>
                            <w:i/>
                            <w:noProof/>
                            <w:sz w:val="18"/>
                            <w:szCs w:val="18"/>
                            <w:u w:val="single"/>
                          </w:rPr>
                        </m:ctrlPr>
                      </m:sSubPr>
                      <m:e>
                        <m:r>
                          <w:rPr>
                            <w:rFonts w:ascii="Cambria Math" w:hAnsi="Cambria Math" w:cs="Times New Roman"/>
                            <w:noProof/>
                            <w:sz w:val="18"/>
                            <w:szCs w:val="18"/>
                            <w:u w:val="single"/>
                          </w:rPr>
                          <m:t>S</m:t>
                        </m:r>
                      </m:e>
                      <m:sub>
                        <m:r>
                          <w:rPr>
                            <w:rFonts w:ascii="Cambria Math" w:hAnsi="Cambria Math" w:cs="Times New Roman"/>
                            <w:noProof/>
                            <w:sz w:val="18"/>
                            <w:szCs w:val="18"/>
                            <w:u w:val="single"/>
                          </w:rPr>
                          <m:t>e</m:t>
                        </m:r>
                      </m:sub>
                    </m:sSub>
                  </m:e>
                </m:d>
              </m:oMath>
            </m:oMathPara>
          </w:p>
        </w:tc>
      </w:tr>
      <w:tr w:rsidR="00443C4A" w14:paraId="795C135F" w14:textId="77777777" w:rsidTr="00CF78C2">
        <w:tc>
          <w:tcPr>
            <w:tcW w:w="2361" w:type="dxa"/>
          </w:tcPr>
          <w:p w14:paraId="3A392851" w14:textId="77777777" w:rsidR="00443C4A" w:rsidRPr="007D7176" w:rsidRDefault="0014086E" w:rsidP="00CF78C2">
            <w:pPr>
              <w:pStyle w:val="ListParagraph"/>
              <w:snapToGrid w:val="0"/>
              <w:spacing w:before="0" w:line="240" w:lineRule="auto"/>
              <w:jc w:val="center"/>
              <w:rPr>
                <w:rFonts w:cs="Times New Roman"/>
                <w:bCs/>
                <w:noProof/>
                <w:sz w:val="18"/>
                <w:szCs w:val="18"/>
                <w:u w:val="single"/>
              </w:rPr>
            </w:pPr>
            <m:oMathPara>
              <m:oMath>
                <m:sSub>
                  <m:sSubPr>
                    <m:ctrlPr>
                      <w:rPr>
                        <w:rFonts w:ascii="Cambria Math" w:eastAsia="SimSun" w:hAnsi="Cambria Math" w:cs="Times New Roman"/>
                        <w:iCs/>
                        <w:color w:val="000000" w:themeColor="text1"/>
                        <w:sz w:val="18"/>
                        <w:szCs w:val="18"/>
                        <w:highlight w:val="lightGray"/>
                        <w:lang w:eastAsia="en-US"/>
                      </w:rPr>
                    </m:ctrlPr>
                  </m:sSubPr>
                  <m:e>
                    <m:r>
                      <w:rPr>
                        <w:rFonts w:ascii="Cambria Math" w:eastAsia="SimSun" w:hAnsi="Cambria Math" w:cs="Times New Roman"/>
                        <w:color w:val="000000" w:themeColor="text1"/>
                        <w:sz w:val="18"/>
                        <w:szCs w:val="18"/>
                        <w:highlight w:val="lightGray"/>
                        <w:lang w:eastAsia="en-US"/>
                      </w:rPr>
                      <m:t>CONV</m:t>
                    </m:r>
                  </m:e>
                  <m:sub>
                    <m:r>
                      <m:rPr>
                        <m:sty m:val="p"/>
                      </m:rPr>
                      <w:rPr>
                        <w:rFonts w:ascii="Cambria Math" w:eastAsia="SimSun" w:hAnsi="Cambria Math" w:cs="Times New Roman"/>
                        <w:color w:val="000000" w:themeColor="text1"/>
                        <w:sz w:val="18"/>
                        <w:szCs w:val="18"/>
                        <w:highlight w:val="lightGray"/>
                        <w:lang w:eastAsia="en-US"/>
                      </w:rPr>
                      <m:t>3×3</m:t>
                    </m:r>
                  </m:sub>
                </m:sSub>
                <m:d>
                  <m:dPr>
                    <m:begChr m:val="["/>
                    <m:endChr m:val="]"/>
                    <m:ctrlPr>
                      <w:rPr>
                        <w:rFonts w:ascii="Cambria Math" w:eastAsia="SimSun" w:hAnsi="Cambria Math" w:cs="Times New Roman"/>
                        <w:iCs/>
                        <w:color w:val="000000" w:themeColor="text1"/>
                        <w:sz w:val="18"/>
                        <w:szCs w:val="18"/>
                        <w:highlight w:val="lightGray"/>
                        <w:lang w:eastAsia="en-US"/>
                      </w:rPr>
                    </m:ctrlPr>
                  </m:dPr>
                  <m:e>
                    <m:sSub>
                      <m:sSubPr>
                        <m:ctrlPr>
                          <w:rPr>
                            <w:rFonts w:ascii="Cambria Math" w:eastAsia="SimSun" w:hAnsi="Cambria Math" w:cs="Times New Roman"/>
                            <w:iCs/>
                            <w:color w:val="000000" w:themeColor="text1"/>
                            <w:sz w:val="18"/>
                            <w:szCs w:val="18"/>
                            <w:highlight w:val="lightGray"/>
                            <w:lang w:eastAsia="en-US"/>
                          </w:rPr>
                        </m:ctrlPr>
                      </m:sSubPr>
                      <m:e>
                        <m:r>
                          <w:rPr>
                            <w:rFonts w:ascii="Cambria Math" w:eastAsia="SimSun" w:hAnsi="Cambria Math" w:cs="Times New Roman"/>
                            <w:color w:val="000000" w:themeColor="text1"/>
                            <w:sz w:val="18"/>
                            <w:szCs w:val="18"/>
                            <w:highlight w:val="lightGray"/>
                            <w:lang w:eastAsia="en-US"/>
                          </w:rPr>
                          <m:t>S</m:t>
                        </m:r>
                      </m:e>
                      <m:sub>
                        <m:r>
                          <w:rPr>
                            <w:rFonts w:ascii="Cambria Math" w:eastAsia="SimSun" w:hAnsi="Cambria Math" w:cs="Times New Roman"/>
                            <w:color w:val="000000" w:themeColor="text1"/>
                            <w:sz w:val="18"/>
                            <w:szCs w:val="18"/>
                            <w:highlight w:val="lightGray"/>
                            <w:lang w:eastAsia="en-US"/>
                          </w:rPr>
                          <m:t>e</m:t>
                        </m:r>
                      </m:sub>
                    </m:sSub>
                    <m:r>
                      <w:rPr>
                        <w:rFonts w:ascii="Cambria Math" w:eastAsia="SimSun" w:hAnsi="Cambria Math" w:cs="Times New Roman"/>
                        <w:color w:val="000000" w:themeColor="text1"/>
                        <w:sz w:val="18"/>
                        <w:szCs w:val="18"/>
                        <w:highlight w:val="lightGray"/>
                        <w:lang w:eastAsia="en-US"/>
                      </w:rPr>
                      <m:t>,</m:t>
                    </m:r>
                    <m:sSub>
                      <m:sSubPr>
                        <m:ctrlPr>
                          <w:rPr>
                            <w:rFonts w:ascii="Cambria Math" w:eastAsia="SimSun" w:hAnsi="Cambria Math" w:cs="Times New Roman"/>
                            <w:iCs/>
                            <w:color w:val="000000" w:themeColor="text1"/>
                            <w:sz w:val="18"/>
                            <w:szCs w:val="18"/>
                            <w:highlight w:val="yellow"/>
                            <w:lang w:eastAsia="en-US"/>
                          </w:rPr>
                        </m:ctrlPr>
                      </m:sSubPr>
                      <m:e>
                        <m:r>
                          <w:rPr>
                            <w:rFonts w:ascii="Cambria Math" w:eastAsia="SimSun" w:hAnsi="Cambria Math" w:cs="Times New Roman"/>
                            <w:color w:val="000000" w:themeColor="text1"/>
                            <w:sz w:val="18"/>
                            <w:szCs w:val="18"/>
                            <w:highlight w:val="yellow"/>
                            <w:lang w:eastAsia="en-US"/>
                          </w:rPr>
                          <m:t>C</m:t>
                        </m:r>
                      </m:e>
                      <m:sub>
                        <m:r>
                          <w:rPr>
                            <w:rFonts w:ascii="Cambria Math" w:eastAsia="SimSun" w:hAnsi="Cambria Math" w:cs="Times New Roman"/>
                            <w:color w:val="000000" w:themeColor="text1"/>
                            <w:sz w:val="18"/>
                            <w:szCs w:val="18"/>
                            <w:highlight w:val="yellow"/>
                            <w:lang w:eastAsia="en-US"/>
                          </w:rPr>
                          <m:t>in</m:t>
                        </m:r>
                      </m:sub>
                    </m:sSub>
                    <m:r>
                      <m:rPr>
                        <m:sty m:val="p"/>
                      </m:rPr>
                      <w:rPr>
                        <w:rFonts w:ascii="Cambria Math" w:eastAsia="SimSun" w:hAnsi="Cambria Math" w:cs="Times New Roman"/>
                        <w:color w:val="000000" w:themeColor="text1"/>
                        <w:sz w:val="18"/>
                        <w:szCs w:val="18"/>
                        <w:highlight w:val="lightGray"/>
                        <w:lang w:eastAsia="en-US"/>
                      </w:rPr>
                      <m:t>,</m:t>
                    </m:r>
                    <m:r>
                      <w:rPr>
                        <w:rFonts w:ascii="Cambria Math" w:eastAsia="SimSun" w:hAnsi="Cambria Math" w:cs="Times New Roman"/>
                        <w:color w:val="000000" w:themeColor="text1"/>
                        <w:sz w:val="18"/>
                        <w:szCs w:val="18"/>
                        <w:highlight w:val="cyan"/>
                        <w:lang w:eastAsia="en-US"/>
                      </w:rPr>
                      <m:t>?</m:t>
                    </m:r>
                    <m:r>
                      <m:rPr>
                        <m:sty m:val="p"/>
                      </m:rPr>
                      <w:rPr>
                        <w:rFonts w:ascii="Cambria Math" w:eastAsia="SimSun" w:hAnsi="Cambria Math" w:cs="Times New Roman"/>
                        <w:color w:val="000000" w:themeColor="text1"/>
                        <w:sz w:val="18"/>
                        <w:szCs w:val="18"/>
                        <w:highlight w:val="lightGray"/>
                        <w:lang w:eastAsia="en-US"/>
                      </w:rPr>
                      <m:t xml:space="preserve">, </m:t>
                    </m:r>
                    <m:r>
                      <w:rPr>
                        <w:rFonts w:ascii="Cambria Math" w:eastAsia="SimSun" w:hAnsi="Cambria Math" w:cs="Times New Roman"/>
                        <w:color w:val="000000" w:themeColor="text1"/>
                        <w:sz w:val="18"/>
                        <w:szCs w:val="18"/>
                        <w:highlight w:val="lightGray"/>
                        <w:lang w:eastAsia="en-US"/>
                      </w:rPr>
                      <m:t>s</m:t>
                    </m:r>
                  </m:e>
                </m:d>
              </m:oMath>
            </m:oMathPara>
          </w:p>
        </w:tc>
        <w:tc>
          <w:tcPr>
            <w:tcW w:w="2361" w:type="dxa"/>
          </w:tcPr>
          <w:p w14:paraId="3DCC88F0" w14:textId="77777777" w:rsidR="00443C4A" w:rsidRPr="007D7176" w:rsidRDefault="0014086E" w:rsidP="00CF78C2">
            <w:pPr>
              <w:pStyle w:val="ListParagraph"/>
              <w:snapToGrid w:val="0"/>
              <w:spacing w:before="0" w:line="240" w:lineRule="auto"/>
              <w:rPr>
                <w:rFonts w:cs="Times New Roman"/>
                <w:bCs/>
                <w:noProof/>
                <w:sz w:val="18"/>
                <w:szCs w:val="18"/>
                <w:u w:val="single"/>
              </w:rPr>
            </w:pPr>
            <m:oMathPara>
              <m:oMath>
                <m:sSub>
                  <m:sSubPr>
                    <m:ctrlPr>
                      <w:rPr>
                        <w:rFonts w:ascii="Cambria Math" w:eastAsia="SimSun" w:hAnsi="Cambria Math" w:cs="Times New Roman"/>
                        <w:iCs/>
                        <w:color w:val="000000" w:themeColor="text1"/>
                        <w:sz w:val="18"/>
                        <w:szCs w:val="18"/>
                        <w:highlight w:val="lightGray"/>
                        <w:lang w:eastAsia="en-US"/>
                      </w:rPr>
                    </m:ctrlPr>
                  </m:sSubPr>
                  <m:e>
                    <m:r>
                      <w:rPr>
                        <w:rFonts w:ascii="Cambria Math" w:eastAsia="SimSun" w:hAnsi="Cambria Math" w:cs="Times New Roman"/>
                        <w:color w:val="000000" w:themeColor="text1"/>
                        <w:sz w:val="18"/>
                        <w:szCs w:val="18"/>
                        <w:highlight w:val="lightGray"/>
                        <w:lang w:eastAsia="en-US"/>
                      </w:rPr>
                      <m:t>CONV</m:t>
                    </m:r>
                  </m:e>
                  <m:sub>
                    <m:r>
                      <m:rPr>
                        <m:sty m:val="p"/>
                      </m:rPr>
                      <w:rPr>
                        <w:rFonts w:ascii="Cambria Math" w:eastAsia="SimSun" w:hAnsi="Cambria Math" w:cs="Times New Roman"/>
                        <w:color w:val="000000" w:themeColor="text1"/>
                        <w:sz w:val="18"/>
                        <w:szCs w:val="18"/>
                        <w:highlight w:val="lightGray"/>
                        <w:lang w:eastAsia="en-US"/>
                      </w:rPr>
                      <m:t>3×3</m:t>
                    </m:r>
                  </m:sub>
                </m:sSub>
                <m:d>
                  <m:dPr>
                    <m:begChr m:val="["/>
                    <m:endChr m:val="]"/>
                    <m:ctrlPr>
                      <w:rPr>
                        <w:rFonts w:ascii="Cambria Math" w:eastAsia="SimSun" w:hAnsi="Cambria Math" w:cs="Times New Roman"/>
                        <w:iCs/>
                        <w:color w:val="000000" w:themeColor="text1"/>
                        <w:sz w:val="18"/>
                        <w:szCs w:val="18"/>
                        <w:highlight w:val="lightGray"/>
                        <w:lang w:eastAsia="en-US"/>
                      </w:rPr>
                    </m:ctrlPr>
                  </m:dPr>
                  <m:e>
                    <m:sSub>
                      <m:sSubPr>
                        <m:ctrlPr>
                          <w:rPr>
                            <w:rFonts w:ascii="Cambria Math" w:eastAsia="SimSun" w:hAnsi="Cambria Math" w:cs="Times New Roman"/>
                            <w:iCs/>
                            <w:color w:val="000000" w:themeColor="text1"/>
                            <w:sz w:val="18"/>
                            <w:szCs w:val="18"/>
                            <w:highlight w:val="lightGray"/>
                            <w:lang w:eastAsia="en-US"/>
                          </w:rPr>
                        </m:ctrlPr>
                      </m:sSubPr>
                      <m:e>
                        <m:r>
                          <w:rPr>
                            <w:rFonts w:ascii="Cambria Math" w:eastAsia="SimSun" w:hAnsi="Cambria Math" w:cs="Times New Roman"/>
                            <w:color w:val="000000" w:themeColor="text1"/>
                            <w:sz w:val="18"/>
                            <w:szCs w:val="18"/>
                            <w:highlight w:val="lightGray"/>
                            <w:lang w:eastAsia="en-US"/>
                          </w:rPr>
                          <m:t>S</m:t>
                        </m:r>
                      </m:e>
                      <m:sub>
                        <m:r>
                          <w:rPr>
                            <w:rFonts w:ascii="Cambria Math" w:eastAsia="SimSun" w:hAnsi="Cambria Math" w:cs="Times New Roman"/>
                            <w:color w:val="000000" w:themeColor="text1"/>
                            <w:sz w:val="18"/>
                            <w:szCs w:val="18"/>
                            <w:highlight w:val="lightGray"/>
                            <w:lang w:eastAsia="en-US"/>
                          </w:rPr>
                          <m:t>e</m:t>
                        </m:r>
                      </m:sub>
                    </m:sSub>
                    <m:r>
                      <w:rPr>
                        <w:rFonts w:ascii="Cambria Math" w:eastAsia="SimSun" w:hAnsi="Cambria Math" w:cs="Times New Roman"/>
                        <w:color w:val="000000" w:themeColor="text1"/>
                        <w:sz w:val="18"/>
                        <w:szCs w:val="18"/>
                        <w:highlight w:val="lightGray"/>
                        <w:lang w:eastAsia="en-US"/>
                      </w:rPr>
                      <m:t>,</m:t>
                    </m:r>
                    <m:sSub>
                      <m:sSubPr>
                        <m:ctrlPr>
                          <w:rPr>
                            <w:rFonts w:ascii="Cambria Math" w:eastAsia="SimSun" w:hAnsi="Cambria Math" w:cs="Times New Roman"/>
                            <w:iCs/>
                            <w:color w:val="000000" w:themeColor="text1"/>
                            <w:sz w:val="18"/>
                            <w:szCs w:val="18"/>
                            <w:highlight w:val="yellow"/>
                            <w:lang w:eastAsia="en-US"/>
                          </w:rPr>
                        </m:ctrlPr>
                      </m:sSubPr>
                      <m:e>
                        <m:r>
                          <w:rPr>
                            <w:rFonts w:ascii="Cambria Math" w:eastAsia="SimSun" w:hAnsi="Cambria Math" w:cs="Times New Roman"/>
                            <w:color w:val="000000" w:themeColor="text1"/>
                            <w:sz w:val="18"/>
                            <w:szCs w:val="18"/>
                            <w:highlight w:val="yellow"/>
                            <w:lang w:eastAsia="en-US"/>
                          </w:rPr>
                          <m:t>C</m:t>
                        </m:r>
                      </m:e>
                      <m:sub>
                        <m:r>
                          <w:rPr>
                            <w:rFonts w:ascii="Cambria Math" w:eastAsia="SimSun" w:hAnsi="Cambria Math" w:cs="Times New Roman"/>
                            <w:color w:val="000000" w:themeColor="text1"/>
                            <w:sz w:val="18"/>
                            <w:szCs w:val="18"/>
                            <w:highlight w:val="yellow"/>
                            <w:lang w:eastAsia="en-US"/>
                          </w:rPr>
                          <m:t>in</m:t>
                        </m:r>
                      </m:sub>
                    </m:sSub>
                    <m:r>
                      <m:rPr>
                        <m:sty m:val="p"/>
                      </m:rPr>
                      <w:rPr>
                        <w:rFonts w:ascii="Cambria Math" w:eastAsia="SimSun" w:hAnsi="Cambria Math" w:cs="Times New Roman"/>
                        <w:color w:val="000000" w:themeColor="text1"/>
                        <w:sz w:val="18"/>
                        <w:szCs w:val="18"/>
                        <w:highlight w:val="lightGray"/>
                        <w:lang w:eastAsia="en-US"/>
                      </w:rPr>
                      <m:t>,</m:t>
                    </m:r>
                    <m:r>
                      <w:rPr>
                        <w:rFonts w:ascii="Cambria Math" w:eastAsia="SimSun" w:hAnsi="Cambria Math" w:cs="Times New Roman"/>
                        <w:color w:val="000000" w:themeColor="text1"/>
                        <w:sz w:val="18"/>
                        <w:szCs w:val="18"/>
                        <w:highlight w:val="cyan"/>
                        <w:lang w:eastAsia="en-US"/>
                      </w:rPr>
                      <m:t>?</m:t>
                    </m:r>
                    <m:r>
                      <m:rPr>
                        <m:sty m:val="p"/>
                      </m:rPr>
                      <w:rPr>
                        <w:rFonts w:ascii="Cambria Math" w:eastAsia="SimSun" w:hAnsi="Cambria Math" w:cs="Times New Roman"/>
                        <w:color w:val="000000" w:themeColor="text1"/>
                        <w:sz w:val="18"/>
                        <w:szCs w:val="18"/>
                        <w:highlight w:val="lightGray"/>
                        <w:lang w:eastAsia="en-US"/>
                      </w:rPr>
                      <m:t xml:space="preserve">, </m:t>
                    </m:r>
                    <m:r>
                      <w:rPr>
                        <w:rFonts w:ascii="Cambria Math" w:eastAsia="SimSun" w:hAnsi="Cambria Math" w:cs="Times New Roman"/>
                        <w:color w:val="000000" w:themeColor="text1"/>
                        <w:sz w:val="18"/>
                        <w:szCs w:val="18"/>
                        <w:highlight w:val="lightGray"/>
                        <w:lang w:eastAsia="en-US"/>
                      </w:rPr>
                      <m:t>s</m:t>
                    </m:r>
                  </m:e>
                </m:d>
              </m:oMath>
            </m:oMathPara>
          </w:p>
        </w:tc>
        <w:tc>
          <w:tcPr>
            <w:tcW w:w="1340" w:type="dxa"/>
          </w:tcPr>
          <w:p w14:paraId="6AAE2D09" w14:textId="77777777" w:rsidR="00443C4A" w:rsidRPr="007D7176" w:rsidRDefault="0014086E" w:rsidP="00CF78C2">
            <w:pPr>
              <w:pStyle w:val="ListParagraph"/>
              <w:snapToGrid w:val="0"/>
              <w:spacing w:before="0" w:line="240" w:lineRule="auto"/>
              <w:rPr>
                <w:rFonts w:cs="Times New Roman"/>
                <w:bCs/>
                <w:noProof/>
                <w:sz w:val="18"/>
                <w:szCs w:val="18"/>
                <w:u w:val="single"/>
              </w:rPr>
            </w:pPr>
            <m:oMathPara>
              <m:oMath>
                <m:sSub>
                  <m:sSubPr>
                    <m:ctrlPr>
                      <w:rPr>
                        <w:rFonts w:ascii="Cambria Math" w:eastAsia="SimSun" w:hAnsi="Cambria Math" w:cs="Times New Roman"/>
                        <w:iCs/>
                        <w:color w:val="000000" w:themeColor="text1"/>
                        <w:sz w:val="18"/>
                        <w:szCs w:val="18"/>
                        <w:highlight w:val="lightGray"/>
                        <w:lang w:eastAsia="en-US"/>
                      </w:rPr>
                    </m:ctrlPr>
                  </m:sSubPr>
                  <m:e>
                    <m:r>
                      <w:rPr>
                        <w:rFonts w:ascii="Cambria Math" w:eastAsia="SimSun" w:hAnsi="Cambria Math" w:cs="Times New Roman"/>
                        <w:color w:val="000000" w:themeColor="text1"/>
                        <w:sz w:val="18"/>
                        <w:szCs w:val="18"/>
                        <w:highlight w:val="lightGray"/>
                        <w:lang w:eastAsia="en-US"/>
                      </w:rPr>
                      <m:t>CONV</m:t>
                    </m:r>
                  </m:e>
                  <m:sub>
                    <m:r>
                      <m:rPr>
                        <m:sty m:val="p"/>
                      </m:rPr>
                      <w:rPr>
                        <w:rFonts w:ascii="Cambria Math" w:eastAsia="SimSun" w:hAnsi="Cambria Math" w:cs="Times New Roman"/>
                        <w:color w:val="000000" w:themeColor="text1"/>
                        <w:sz w:val="18"/>
                        <w:szCs w:val="18"/>
                        <w:highlight w:val="lightGray"/>
                        <w:lang w:eastAsia="en-US"/>
                      </w:rPr>
                      <m:t>3×3</m:t>
                    </m:r>
                  </m:sub>
                </m:sSub>
                <m:d>
                  <m:dPr>
                    <m:begChr m:val="["/>
                    <m:endChr m:val="]"/>
                    <m:ctrlPr>
                      <w:rPr>
                        <w:rFonts w:ascii="Cambria Math" w:eastAsia="SimSun" w:hAnsi="Cambria Math" w:cs="Times New Roman"/>
                        <w:iCs/>
                        <w:color w:val="000000" w:themeColor="text1"/>
                        <w:sz w:val="18"/>
                        <w:szCs w:val="18"/>
                        <w:highlight w:val="lightGray"/>
                        <w:lang w:eastAsia="en-US"/>
                      </w:rPr>
                    </m:ctrlPr>
                  </m:dPr>
                  <m:e>
                    <m:sSub>
                      <m:sSubPr>
                        <m:ctrlPr>
                          <w:rPr>
                            <w:rFonts w:ascii="Cambria Math" w:eastAsia="SimSun" w:hAnsi="Cambria Math" w:cs="Times New Roman"/>
                            <w:iCs/>
                            <w:color w:val="000000" w:themeColor="text1"/>
                            <w:sz w:val="18"/>
                            <w:szCs w:val="18"/>
                            <w:highlight w:val="lightGray"/>
                            <w:lang w:eastAsia="en-US"/>
                          </w:rPr>
                        </m:ctrlPr>
                      </m:sSubPr>
                      <m:e>
                        <m:r>
                          <w:rPr>
                            <w:rFonts w:ascii="Cambria Math" w:eastAsia="SimSun" w:hAnsi="Cambria Math" w:cs="Times New Roman"/>
                            <w:color w:val="000000" w:themeColor="text1"/>
                            <w:sz w:val="18"/>
                            <w:szCs w:val="18"/>
                            <w:highlight w:val="lightGray"/>
                            <w:lang w:eastAsia="en-US"/>
                          </w:rPr>
                          <m:t>S</m:t>
                        </m:r>
                      </m:e>
                      <m:sub>
                        <m:r>
                          <w:rPr>
                            <w:rFonts w:ascii="Cambria Math" w:eastAsia="SimSun" w:hAnsi="Cambria Math" w:cs="Times New Roman"/>
                            <w:color w:val="000000" w:themeColor="text1"/>
                            <w:sz w:val="18"/>
                            <w:szCs w:val="18"/>
                            <w:highlight w:val="lightGray"/>
                            <w:lang w:eastAsia="en-US"/>
                          </w:rPr>
                          <m:t>e</m:t>
                        </m:r>
                      </m:sub>
                    </m:sSub>
                    <m:r>
                      <w:rPr>
                        <w:rFonts w:ascii="Cambria Math" w:eastAsia="SimSun" w:hAnsi="Cambria Math" w:cs="Times New Roman"/>
                        <w:color w:val="000000" w:themeColor="text1"/>
                        <w:sz w:val="18"/>
                        <w:szCs w:val="18"/>
                        <w:highlight w:val="lightGray"/>
                        <w:lang w:eastAsia="en-US"/>
                      </w:rPr>
                      <m:t>,</m:t>
                    </m:r>
                    <m:r>
                      <w:rPr>
                        <w:rFonts w:ascii="Cambria Math" w:eastAsia="SimSun" w:hAnsi="Cambria Math" w:cs="Times New Roman"/>
                        <w:color w:val="000000" w:themeColor="text1"/>
                        <w:sz w:val="18"/>
                        <w:szCs w:val="18"/>
                        <w:highlight w:val="yellow"/>
                        <w:lang w:eastAsia="en-US"/>
                      </w:rPr>
                      <m:t>?</m:t>
                    </m:r>
                    <m:r>
                      <m:rPr>
                        <m:sty m:val="p"/>
                      </m:rPr>
                      <w:rPr>
                        <w:rFonts w:ascii="Cambria Math" w:eastAsia="SimSun" w:hAnsi="Cambria Math" w:cs="Times New Roman"/>
                        <w:color w:val="000000" w:themeColor="text1"/>
                        <w:sz w:val="18"/>
                        <w:szCs w:val="18"/>
                        <w:highlight w:val="lightGray"/>
                        <w:lang w:eastAsia="en-US"/>
                      </w:rPr>
                      <m:t>,</m:t>
                    </m:r>
                    <m:r>
                      <w:rPr>
                        <w:rFonts w:ascii="Cambria Math" w:eastAsia="SimSun" w:hAnsi="Cambria Math" w:cs="Times New Roman"/>
                        <w:color w:val="000000" w:themeColor="text1"/>
                        <w:sz w:val="18"/>
                        <w:szCs w:val="18"/>
                        <w:highlight w:val="cyan"/>
                        <w:lang w:eastAsia="en-US"/>
                      </w:rPr>
                      <m:t>?</m:t>
                    </m:r>
                    <m:r>
                      <m:rPr>
                        <m:sty m:val="p"/>
                      </m:rPr>
                      <w:rPr>
                        <w:rFonts w:ascii="Cambria Math" w:eastAsia="SimSun" w:hAnsi="Cambria Math" w:cs="Times New Roman"/>
                        <w:color w:val="000000" w:themeColor="text1"/>
                        <w:sz w:val="18"/>
                        <w:szCs w:val="18"/>
                        <w:highlight w:val="lightGray"/>
                        <w:lang w:eastAsia="en-US"/>
                      </w:rPr>
                      <m:t xml:space="preserve">, </m:t>
                    </m:r>
                    <m:r>
                      <w:rPr>
                        <w:rFonts w:ascii="Cambria Math" w:eastAsia="SimSun" w:hAnsi="Cambria Math" w:cs="Times New Roman"/>
                        <w:color w:val="000000" w:themeColor="text1"/>
                        <w:sz w:val="18"/>
                        <w:szCs w:val="18"/>
                        <w:highlight w:val="lightGray"/>
                        <w:lang w:eastAsia="en-US"/>
                      </w:rPr>
                      <m:t>s</m:t>
                    </m:r>
                  </m:e>
                </m:d>
              </m:oMath>
            </m:oMathPara>
          </w:p>
        </w:tc>
        <w:tc>
          <w:tcPr>
            <w:tcW w:w="1339" w:type="dxa"/>
          </w:tcPr>
          <w:p w14:paraId="3702A7E8" w14:textId="589A4D3C" w:rsidR="00443C4A" w:rsidRPr="007D7176" w:rsidRDefault="0059784F" w:rsidP="00CF78C2">
            <w:pPr>
              <w:pStyle w:val="ListParagraph"/>
              <w:adjustRightInd w:val="0"/>
              <w:snapToGrid w:val="0"/>
              <w:spacing w:before="0" w:line="240" w:lineRule="auto"/>
              <w:ind w:left="0"/>
              <w:contextualSpacing w:val="0"/>
              <w:jc w:val="both"/>
              <w:rPr>
                <w:rFonts w:cs="Times New Roman"/>
                <w:bCs/>
                <w:noProof/>
                <w:sz w:val="18"/>
                <w:szCs w:val="18"/>
                <w:u w:val="single"/>
              </w:rPr>
            </w:pPr>
            <w:r>
              <w:rPr>
                <w:rFonts w:cs="Times New Roman"/>
                <w:bCs/>
                <w:noProof/>
                <w:sz w:val="18"/>
                <w:szCs w:val="18"/>
                <w:u w:val="single"/>
              </w:rPr>
              <w:t>?</w:t>
            </w:r>
          </w:p>
        </w:tc>
        <w:tc>
          <w:tcPr>
            <w:tcW w:w="1020" w:type="dxa"/>
          </w:tcPr>
          <w:p w14:paraId="7BF04FDC" w14:textId="3291CADE" w:rsidR="00443C4A" w:rsidRPr="007D7176" w:rsidRDefault="0059784F" w:rsidP="00CF78C2">
            <w:pPr>
              <w:pStyle w:val="ListParagraph"/>
              <w:adjustRightInd w:val="0"/>
              <w:snapToGrid w:val="0"/>
              <w:spacing w:before="0" w:line="240" w:lineRule="auto"/>
              <w:ind w:left="0"/>
              <w:contextualSpacing w:val="0"/>
              <w:jc w:val="both"/>
              <w:rPr>
                <w:rFonts w:cs="Times New Roman"/>
                <w:bCs/>
                <w:noProof/>
                <w:sz w:val="18"/>
                <w:szCs w:val="18"/>
                <w:u w:val="single"/>
              </w:rPr>
            </w:pPr>
            <w:r>
              <w:rPr>
                <w:rFonts w:cs="Times New Roman"/>
                <w:bCs/>
                <w:noProof/>
                <w:sz w:val="18"/>
                <w:szCs w:val="18"/>
                <w:u w:val="single"/>
              </w:rPr>
              <w:t>?</w:t>
            </w:r>
          </w:p>
        </w:tc>
        <w:tc>
          <w:tcPr>
            <w:tcW w:w="929" w:type="dxa"/>
          </w:tcPr>
          <w:p w14:paraId="4D34B04B" w14:textId="1E2078D9" w:rsidR="00443C4A" w:rsidRPr="007D7176" w:rsidRDefault="0059784F" w:rsidP="00CF78C2">
            <w:pPr>
              <w:pStyle w:val="ListParagraph"/>
              <w:adjustRightInd w:val="0"/>
              <w:snapToGrid w:val="0"/>
              <w:spacing w:before="0" w:line="240" w:lineRule="auto"/>
              <w:ind w:left="0"/>
              <w:contextualSpacing w:val="0"/>
              <w:jc w:val="both"/>
              <w:rPr>
                <w:rFonts w:cs="Times New Roman"/>
                <w:bCs/>
                <w:noProof/>
                <w:sz w:val="18"/>
                <w:szCs w:val="18"/>
                <w:u w:val="single"/>
              </w:rPr>
            </w:pPr>
            <w:r>
              <w:rPr>
                <w:rFonts w:cs="Times New Roman"/>
                <w:bCs/>
                <w:noProof/>
                <w:sz w:val="18"/>
                <w:szCs w:val="18"/>
                <w:u w:val="single"/>
              </w:rPr>
              <w:t>?</w:t>
            </w:r>
          </w:p>
        </w:tc>
      </w:tr>
      <w:tr w:rsidR="00443C4A" w14:paraId="731C79D1" w14:textId="77777777" w:rsidTr="00CF78C2">
        <w:tc>
          <w:tcPr>
            <w:tcW w:w="2361" w:type="dxa"/>
          </w:tcPr>
          <w:p w14:paraId="5C601374" w14:textId="77777777" w:rsidR="00443C4A" w:rsidRPr="007D7176" w:rsidRDefault="00443C4A" w:rsidP="00CF78C2">
            <w:pPr>
              <w:pStyle w:val="ListParagraph"/>
              <w:snapToGrid w:val="0"/>
              <w:spacing w:before="0" w:line="240" w:lineRule="auto"/>
              <w:rPr>
                <w:rFonts w:cs="Times New Roman"/>
                <w:bCs/>
                <w:noProof/>
                <w:sz w:val="18"/>
                <w:szCs w:val="18"/>
                <w:u w:val="single"/>
              </w:rPr>
            </w:pPr>
            <m:oMathPara>
              <m:oMath>
                <m:r>
                  <w:rPr>
                    <w:rFonts w:ascii="Cambria Math" w:eastAsia="SimSun" w:hAnsi="Cambria Math" w:cs="Times New Roman"/>
                    <w:color w:val="000000" w:themeColor="text1"/>
                    <w:sz w:val="18"/>
                    <w:szCs w:val="18"/>
                    <w:highlight w:val="lightGray"/>
                    <w:lang w:eastAsia="en-US"/>
                  </w:rPr>
                  <m:t>PReLU</m:t>
                </m:r>
                <m:d>
                  <m:dPr>
                    <m:begChr m:val="["/>
                    <m:endChr m:val="]"/>
                    <m:ctrlPr>
                      <w:rPr>
                        <w:rFonts w:ascii="Cambria Math" w:eastAsia="SimSun" w:hAnsi="Cambria Math"/>
                        <w:i/>
                        <w:iCs/>
                        <w:color w:val="000000" w:themeColor="text1"/>
                        <w:sz w:val="18"/>
                        <w:szCs w:val="18"/>
                        <w:highlight w:val="lightGray"/>
                      </w:rPr>
                    </m:ctrlPr>
                  </m:dPr>
                  <m:e>
                    <m:r>
                      <w:rPr>
                        <w:rFonts w:ascii="Cambria Math" w:eastAsia="SimSun" w:hAnsi="Cambria Math"/>
                        <w:color w:val="000000" w:themeColor="text1"/>
                        <w:sz w:val="18"/>
                        <w:szCs w:val="18"/>
                        <w:highlight w:val="lightGray"/>
                      </w:rPr>
                      <m:t>S,</m:t>
                    </m:r>
                    <m:r>
                      <w:rPr>
                        <w:rFonts w:ascii="Cambria Math" w:eastAsia="SimSun" w:hAnsi="Cambria Math" w:cs="Times New Roman"/>
                        <w:color w:val="000000" w:themeColor="text1"/>
                        <w:sz w:val="18"/>
                        <w:szCs w:val="18"/>
                        <w:highlight w:val="cyan"/>
                        <w:lang w:eastAsia="en-US"/>
                      </w:rPr>
                      <m:t>?</m:t>
                    </m:r>
                  </m:e>
                </m:d>
              </m:oMath>
            </m:oMathPara>
          </w:p>
        </w:tc>
        <w:tc>
          <w:tcPr>
            <w:tcW w:w="2361" w:type="dxa"/>
          </w:tcPr>
          <w:p w14:paraId="6CD7315D" w14:textId="77777777" w:rsidR="00443C4A" w:rsidRPr="007D7176" w:rsidRDefault="00443C4A" w:rsidP="00CF78C2">
            <w:pPr>
              <w:pStyle w:val="ListParagraph"/>
              <w:snapToGrid w:val="0"/>
              <w:spacing w:before="0" w:line="240" w:lineRule="auto"/>
              <w:rPr>
                <w:rFonts w:cs="Times New Roman"/>
                <w:bCs/>
                <w:noProof/>
                <w:sz w:val="18"/>
                <w:szCs w:val="18"/>
                <w:u w:val="single"/>
              </w:rPr>
            </w:pPr>
            <m:oMathPara>
              <m:oMath>
                <m:r>
                  <w:rPr>
                    <w:rFonts w:ascii="Cambria Math" w:eastAsia="SimSun" w:hAnsi="Cambria Math" w:cs="Times New Roman"/>
                    <w:color w:val="000000" w:themeColor="text1"/>
                    <w:sz w:val="18"/>
                    <w:szCs w:val="18"/>
                    <w:highlight w:val="lightGray"/>
                    <w:lang w:eastAsia="en-US"/>
                  </w:rPr>
                  <m:t>PReLU</m:t>
                </m:r>
                <m:d>
                  <m:dPr>
                    <m:begChr m:val="["/>
                    <m:endChr m:val="]"/>
                    <m:ctrlPr>
                      <w:rPr>
                        <w:rFonts w:ascii="Cambria Math" w:eastAsia="SimSun" w:hAnsi="Cambria Math"/>
                        <w:i/>
                        <w:iCs/>
                        <w:color w:val="000000" w:themeColor="text1"/>
                        <w:sz w:val="18"/>
                        <w:szCs w:val="18"/>
                        <w:highlight w:val="lightGray"/>
                      </w:rPr>
                    </m:ctrlPr>
                  </m:dPr>
                  <m:e>
                    <m:r>
                      <w:rPr>
                        <w:rFonts w:ascii="Cambria Math" w:eastAsia="SimSun" w:hAnsi="Cambria Math"/>
                        <w:color w:val="000000" w:themeColor="text1"/>
                        <w:sz w:val="18"/>
                        <w:szCs w:val="18"/>
                        <w:highlight w:val="lightGray"/>
                      </w:rPr>
                      <m:t>S,</m:t>
                    </m:r>
                    <m:r>
                      <w:rPr>
                        <w:rFonts w:ascii="Cambria Math" w:eastAsia="SimSun" w:hAnsi="Cambria Math" w:cs="Times New Roman"/>
                        <w:color w:val="000000" w:themeColor="text1"/>
                        <w:sz w:val="18"/>
                        <w:szCs w:val="18"/>
                        <w:highlight w:val="cyan"/>
                        <w:lang w:eastAsia="en-US"/>
                      </w:rPr>
                      <m:t>?</m:t>
                    </m:r>
                  </m:e>
                </m:d>
              </m:oMath>
            </m:oMathPara>
          </w:p>
        </w:tc>
        <w:tc>
          <w:tcPr>
            <w:tcW w:w="1340" w:type="dxa"/>
          </w:tcPr>
          <w:p w14:paraId="168DB007" w14:textId="77777777" w:rsidR="00443C4A" w:rsidRPr="007D7176" w:rsidRDefault="00443C4A" w:rsidP="00CF78C2">
            <w:pPr>
              <w:pStyle w:val="ListParagraph"/>
              <w:snapToGrid w:val="0"/>
              <w:spacing w:before="0" w:line="240" w:lineRule="auto"/>
              <w:rPr>
                <w:rFonts w:cs="Times New Roman"/>
                <w:bCs/>
                <w:noProof/>
                <w:sz w:val="18"/>
                <w:szCs w:val="18"/>
                <w:u w:val="single"/>
              </w:rPr>
            </w:pPr>
            <m:oMathPara>
              <m:oMath>
                <m:r>
                  <w:rPr>
                    <w:rFonts w:ascii="Cambria Math" w:eastAsia="SimSun" w:hAnsi="Cambria Math" w:cs="Times New Roman"/>
                    <w:color w:val="000000" w:themeColor="text1"/>
                    <w:sz w:val="18"/>
                    <w:szCs w:val="18"/>
                    <w:highlight w:val="lightGray"/>
                    <w:lang w:eastAsia="en-US"/>
                  </w:rPr>
                  <m:t>PReLU</m:t>
                </m:r>
                <m:d>
                  <m:dPr>
                    <m:begChr m:val="["/>
                    <m:endChr m:val="]"/>
                    <m:ctrlPr>
                      <w:rPr>
                        <w:rFonts w:ascii="Cambria Math" w:eastAsia="SimSun" w:hAnsi="Cambria Math"/>
                        <w:i/>
                        <w:iCs/>
                        <w:color w:val="000000" w:themeColor="text1"/>
                        <w:sz w:val="18"/>
                        <w:szCs w:val="18"/>
                        <w:highlight w:val="lightGray"/>
                      </w:rPr>
                    </m:ctrlPr>
                  </m:dPr>
                  <m:e>
                    <m:r>
                      <w:rPr>
                        <w:rFonts w:ascii="Cambria Math" w:eastAsia="SimSun" w:hAnsi="Cambria Math"/>
                        <w:color w:val="000000" w:themeColor="text1"/>
                        <w:sz w:val="18"/>
                        <w:szCs w:val="18"/>
                        <w:highlight w:val="lightGray"/>
                      </w:rPr>
                      <m:t>S,</m:t>
                    </m:r>
                    <m:r>
                      <w:rPr>
                        <w:rFonts w:ascii="Cambria Math" w:eastAsia="SimSun" w:hAnsi="Cambria Math" w:cs="Times New Roman"/>
                        <w:color w:val="000000" w:themeColor="text1"/>
                        <w:sz w:val="18"/>
                        <w:szCs w:val="18"/>
                        <w:highlight w:val="cyan"/>
                        <w:lang w:eastAsia="en-US"/>
                      </w:rPr>
                      <m:t>?</m:t>
                    </m:r>
                  </m:e>
                </m:d>
              </m:oMath>
            </m:oMathPara>
          </w:p>
        </w:tc>
        <w:tc>
          <w:tcPr>
            <w:tcW w:w="1339" w:type="dxa"/>
          </w:tcPr>
          <w:p w14:paraId="54A6BE1B" w14:textId="43D0715C" w:rsidR="00443C4A" w:rsidRPr="007D7176" w:rsidRDefault="0059784F" w:rsidP="00CF78C2">
            <w:pPr>
              <w:pStyle w:val="ListParagraph"/>
              <w:adjustRightInd w:val="0"/>
              <w:snapToGrid w:val="0"/>
              <w:spacing w:before="0" w:line="240" w:lineRule="auto"/>
              <w:ind w:left="0"/>
              <w:contextualSpacing w:val="0"/>
              <w:jc w:val="both"/>
              <w:rPr>
                <w:rFonts w:cs="Times New Roman"/>
                <w:bCs/>
                <w:noProof/>
                <w:sz w:val="18"/>
                <w:szCs w:val="18"/>
                <w:u w:val="single"/>
              </w:rPr>
            </w:pPr>
            <w:r>
              <w:rPr>
                <w:rFonts w:cs="Times New Roman"/>
                <w:bCs/>
                <w:noProof/>
                <w:sz w:val="18"/>
                <w:szCs w:val="18"/>
                <w:u w:val="single"/>
              </w:rPr>
              <w:t>?</w:t>
            </w:r>
          </w:p>
        </w:tc>
        <w:tc>
          <w:tcPr>
            <w:tcW w:w="1020" w:type="dxa"/>
          </w:tcPr>
          <w:p w14:paraId="1BD7E92D" w14:textId="5A6A872B" w:rsidR="00443C4A" w:rsidRPr="007D7176" w:rsidRDefault="0059784F" w:rsidP="00CF78C2">
            <w:pPr>
              <w:pStyle w:val="ListParagraph"/>
              <w:adjustRightInd w:val="0"/>
              <w:snapToGrid w:val="0"/>
              <w:spacing w:before="0" w:line="240" w:lineRule="auto"/>
              <w:ind w:left="0"/>
              <w:contextualSpacing w:val="0"/>
              <w:jc w:val="both"/>
              <w:rPr>
                <w:rFonts w:cs="Times New Roman"/>
                <w:bCs/>
                <w:noProof/>
                <w:sz w:val="18"/>
                <w:szCs w:val="18"/>
                <w:u w:val="single"/>
              </w:rPr>
            </w:pPr>
            <w:r>
              <w:rPr>
                <w:rFonts w:cs="Times New Roman"/>
                <w:bCs/>
                <w:noProof/>
                <w:sz w:val="18"/>
                <w:szCs w:val="18"/>
                <w:u w:val="single"/>
              </w:rPr>
              <w:t>?</w:t>
            </w:r>
          </w:p>
        </w:tc>
        <w:tc>
          <w:tcPr>
            <w:tcW w:w="929" w:type="dxa"/>
          </w:tcPr>
          <w:p w14:paraId="4519353F" w14:textId="5EC8DA46" w:rsidR="00443C4A" w:rsidRPr="007D7176" w:rsidRDefault="0059784F" w:rsidP="00CF78C2">
            <w:pPr>
              <w:pStyle w:val="ListParagraph"/>
              <w:adjustRightInd w:val="0"/>
              <w:snapToGrid w:val="0"/>
              <w:spacing w:before="0" w:line="240" w:lineRule="auto"/>
              <w:ind w:left="0"/>
              <w:contextualSpacing w:val="0"/>
              <w:jc w:val="both"/>
              <w:rPr>
                <w:rFonts w:cs="Times New Roman"/>
                <w:bCs/>
                <w:noProof/>
                <w:sz w:val="18"/>
                <w:szCs w:val="18"/>
                <w:u w:val="single"/>
              </w:rPr>
            </w:pPr>
            <w:r>
              <w:rPr>
                <w:rFonts w:cs="Times New Roman"/>
                <w:bCs/>
                <w:noProof/>
                <w:sz w:val="18"/>
                <w:szCs w:val="18"/>
                <w:u w:val="single"/>
              </w:rPr>
              <w:t>?</w:t>
            </w:r>
          </w:p>
        </w:tc>
      </w:tr>
      <w:tr w:rsidR="00443C4A" w14:paraId="386FB81F" w14:textId="77777777" w:rsidTr="00CF78C2">
        <w:tc>
          <w:tcPr>
            <w:tcW w:w="9350" w:type="dxa"/>
            <w:gridSpan w:val="6"/>
            <w:tcBorders>
              <w:bottom w:val="single" w:sz="4" w:space="0" w:color="auto"/>
            </w:tcBorders>
          </w:tcPr>
          <w:p w14:paraId="267A2F27" w14:textId="77777777" w:rsidR="00443C4A" w:rsidRPr="007D7176" w:rsidRDefault="00443C4A" w:rsidP="00CF78C2">
            <w:pPr>
              <w:pStyle w:val="ListParagraph"/>
              <w:snapToGrid w:val="0"/>
              <w:spacing w:before="0" w:line="240" w:lineRule="auto"/>
              <w:jc w:val="center"/>
              <w:rPr>
                <w:rFonts w:cs="Times New Roman"/>
                <w:bCs/>
                <w:noProof/>
                <w:sz w:val="18"/>
                <w:szCs w:val="18"/>
                <w:u w:val="single"/>
              </w:rPr>
            </w:pPr>
            <w:proofErr w:type="spellStart"/>
            <w:r w:rsidRPr="00CF78C2">
              <w:rPr>
                <w:rFonts w:ascii="Cambria Math" w:eastAsia="SimSun" w:hAnsi="Cambria Math" w:cs="Times New Roman"/>
                <w:i/>
                <w:color w:val="000000" w:themeColor="text1"/>
                <w:sz w:val="18"/>
                <w:szCs w:val="18"/>
                <w:highlight w:val="lightGray"/>
                <w:lang w:eastAsia="en-US"/>
              </w:rPr>
              <w:t>Concat</w:t>
            </w:r>
            <w:proofErr w:type="spellEnd"/>
            <m:oMath>
              <m:d>
                <m:dPr>
                  <m:begChr m:val="["/>
                  <m:endChr m:val="]"/>
                  <m:ctrlPr>
                    <w:rPr>
                      <w:rFonts w:ascii="Cambria Math" w:hAnsi="Cambria Math" w:cs="Times New Roman"/>
                      <w:bCs/>
                      <w:i/>
                      <w:noProof/>
                    </w:rPr>
                  </m:ctrlPr>
                </m:dPr>
                <m:e>
                  <m:r>
                    <w:rPr>
                      <w:rFonts w:ascii="Cambria Math" w:hAnsi="Cambria Math" w:cs="Times New Roman"/>
                      <w:noProof/>
                      <w:highlight w:val="cyan"/>
                    </w:rPr>
                    <m:t>C</m:t>
                  </m:r>
                </m:e>
              </m:d>
            </m:oMath>
          </w:p>
        </w:tc>
      </w:tr>
      <w:tr w:rsidR="00443C4A" w14:paraId="5D5EC5DF" w14:textId="77777777" w:rsidTr="0059784F">
        <w:tc>
          <w:tcPr>
            <w:tcW w:w="2119" w:type="dxa"/>
            <w:tcBorders>
              <w:left w:val="nil"/>
              <w:bottom w:val="nil"/>
              <w:right w:val="nil"/>
            </w:tcBorders>
          </w:tcPr>
          <w:p w14:paraId="30F745A5" w14:textId="723BC8BE" w:rsidR="00443C4A" w:rsidRPr="007D7176" w:rsidRDefault="00443C4A" w:rsidP="00CF78C2">
            <w:pPr>
              <w:pStyle w:val="ListParagraph"/>
              <w:snapToGrid w:val="0"/>
              <w:spacing w:before="0" w:line="240" w:lineRule="auto"/>
              <w:rPr>
                <w:rFonts w:cs="Times New Roman"/>
                <w:bCs/>
                <w:noProof/>
                <w:sz w:val="18"/>
                <w:szCs w:val="18"/>
                <w:u w:val="single"/>
              </w:rPr>
            </w:pPr>
          </w:p>
        </w:tc>
        <w:tc>
          <w:tcPr>
            <w:tcW w:w="2120" w:type="dxa"/>
            <w:tcBorders>
              <w:left w:val="nil"/>
              <w:bottom w:val="nil"/>
              <w:right w:val="single" w:sz="4" w:space="0" w:color="auto"/>
            </w:tcBorders>
          </w:tcPr>
          <w:p w14:paraId="19379041" w14:textId="77777777" w:rsidR="00443C4A" w:rsidRPr="007D7176" w:rsidRDefault="00443C4A" w:rsidP="00CF78C2">
            <w:pPr>
              <w:pStyle w:val="ListParagraph"/>
              <w:adjustRightInd w:val="0"/>
              <w:snapToGrid w:val="0"/>
              <w:spacing w:before="0" w:line="240" w:lineRule="auto"/>
              <w:ind w:left="0"/>
              <w:contextualSpacing w:val="0"/>
              <w:jc w:val="both"/>
              <w:rPr>
                <w:rFonts w:cs="Times New Roman"/>
                <w:bCs/>
                <w:noProof/>
                <w:sz w:val="18"/>
                <w:szCs w:val="18"/>
                <w:u w:val="single"/>
              </w:rPr>
            </w:pPr>
          </w:p>
        </w:tc>
        <w:tc>
          <w:tcPr>
            <w:tcW w:w="1712" w:type="dxa"/>
            <w:tcBorders>
              <w:left w:val="single" w:sz="4" w:space="0" w:color="auto"/>
              <w:right w:val="single" w:sz="4" w:space="0" w:color="auto"/>
            </w:tcBorders>
          </w:tcPr>
          <w:p w14:paraId="03A5C1C4" w14:textId="7D80EBA5" w:rsidR="00443C4A" w:rsidRPr="007D7176" w:rsidRDefault="00CF78C2" w:rsidP="00CF78C2">
            <w:pPr>
              <w:pStyle w:val="ListParagraph"/>
              <w:adjustRightInd w:val="0"/>
              <w:snapToGrid w:val="0"/>
              <w:spacing w:before="0" w:line="240" w:lineRule="auto"/>
              <w:ind w:left="0"/>
              <w:contextualSpacing w:val="0"/>
              <w:jc w:val="both"/>
              <w:rPr>
                <w:rFonts w:cs="Times New Roman"/>
                <w:bCs/>
                <w:noProof/>
                <w:sz w:val="18"/>
                <w:szCs w:val="18"/>
                <w:u w:val="single"/>
              </w:rPr>
            </w:pPr>
            <m:oMathPara>
              <m:oMath>
                <m:r>
                  <w:rPr>
                    <w:rFonts w:ascii="Cambria Math" w:hAnsi="Cambria Math" w:cs="Times New Roman"/>
                    <w:noProof/>
                    <w:sz w:val="18"/>
                    <w:szCs w:val="18"/>
                  </w:rPr>
                  <m:t>tensor</m:t>
                </m:r>
                <m:d>
                  <m:dPr>
                    <m:begChr m:val="["/>
                    <m:endChr m:val="]"/>
                    <m:ctrlPr>
                      <w:rPr>
                        <w:rFonts w:ascii="Cambria Math" w:hAnsi="Cambria Math" w:cs="Times New Roman"/>
                        <w:bCs/>
                        <w:i/>
                        <w:noProof/>
                        <w:sz w:val="18"/>
                        <w:szCs w:val="18"/>
                      </w:rPr>
                    </m:ctrlPr>
                  </m:dPr>
                  <m:e>
                    <m:r>
                      <w:rPr>
                        <w:rFonts w:ascii="Cambria Math" w:eastAsia="SimSun" w:hAnsi="Cambria Math"/>
                        <w:color w:val="000000" w:themeColor="text1"/>
                        <w:sz w:val="22"/>
                        <w:szCs w:val="22"/>
                        <w:highlight w:val="cyan"/>
                      </w:rPr>
                      <m:t>C</m:t>
                    </m:r>
                    <m:r>
                      <w:rPr>
                        <w:rFonts w:ascii="Cambria Math" w:hAnsi="Cambria Math" w:cs="Times New Roman"/>
                        <w:noProof/>
                        <w:sz w:val="18"/>
                        <w:szCs w:val="18"/>
                      </w:rPr>
                      <m:t>,</m:t>
                    </m:r>
                    <m:sSub>
                      <m:sSubPr>
                        <m:ctrlPr>
                          <w:rPr>
                            <w:rFonts w:ascii="Cambria Math" w:hAnsi="Cambria Math" w:cs="Times New Roman"/>
                            <w:bCs/>
                            <w:i/>
                            <w:noProof/>
                            <w:sz w:val="18"/>
                            <w:szCs w:val="18"/>
                            <w:u w:val="single"/>
                          </w:rPr>
                        </m:ctrlPr>
                      </m:sSubPr>
                      <m:e>
                        <m:r>
                          <w:rPr>
                            <w:rFonts w:ascii="Cambria Math" w:hAnsi="Cambria Math" w:cs="Times New Roman"/>
                            <w:noProof/>
                            <w:sz w:val="18"/>
                            <w:szCs w:val="18"/>
                            <w:u w:val="single"/>
                          </w:rPr>
                          <m:t>S</m:t>
                        </m:r>
                      </m:e>
                      <m:sub>
                        <m:r>
                          <w:rPr>
                            <w:rFonts w:ascii="Cambria Math" w:hAnsi="Cambria Math" w:cs="Times New Roman"/>
                            <w:noProof/>
                            <w:sz w:val="18"/>
                            <w:szCs w:val="18"/>
                            <w:u w:val="single"/>
                          </w:rPr>
                          <m:t>e</m:t>
                        </m:r>
                      </m:sub>
                    </m:sSub>
                  </m:e>
                </m:d>
              </m:oMath>
            </m:oMathPara>
          </w:p>
        </w:tc>
        <w:tc>
          <w:tcPr>
            <w:tcW w:w="1224" w:type="dxa"/>
            <w:tcBorders>
              <w:left w:val="single" w:sz="4" w:space="0" w:color="auto"/>
              <w:bottom w:val="nil"/>
              <w:right w:val="nil"/>
            </w:tcBorders>
          </w:tcPr>
          <w:p w14:paraId="09073FDE" w14:textId="77777777" w:rsidR="00443C4A" w:rsidRPr="007D7176" w:rsidRDefault="00443C4A" w:rsidP="00CF78C2">
            <w:pPr>
              <w:pStyle w:val="ListParagraph"/>
              <w:adjustRightInd w:val="0"/>
              <w:snapToGrid w:val="0"/>
              <w:spacing w:before="0" w:line="240" w:lineRule="auto"/>
              <w:ind w:left="0"/>
              <w:contextualSpacing w:val="0"/>
              <w:jc w:val="both"/>
              <w:rPr>
                <w:rFonts w:cs="Times New Roman"/>
                <w:bCs/>
                <w:noProof/>
                <w:sz w:val="18"/>
                <w:szCs w:val="18"/>
                <w:u w:val="single"/>
              </w:rPr>
            </w:pPr>
          </w:p>
        </w:tc>
        <w:tc>
          <w:tcPr>
            <w:tcW w:w="1194" w:type="dxa"/>
            <w:tcBorders>
              <w:left w:val="nil"/>
              <w:bottom w:val="nil"/>
              <w:right w:val="nil"/>
            </w:tcBorders>
          </w:tcPr>
          <w:p w14:paraId="7629DBF2" w14:textId="77777777" w:rsidR="00443C4A" w:rsidRPr="007D7176" w:rsidRDefault="00443C4A" w:rsidP="00CF78C2">
            <w:pPr>
              <w:pStyle w:val="ListParagraph"/>
              <w:adjustRightInd w:val="0"/>
              <w:snapToGrid w:val="0"/>
              <w:spacing w:before="0" w:line="240" w:lineRule="auto"/>
              <w:ind w:left="0"/>
              <w:contextualSpacing w:val="0"/>
              <w:jc w:val="both"/>
              <w:rPr>
                <w:rFonts w:cs="Times New Roman"/>
                <w:bCs/>
                <w:noProof/>
                <w:sz w:val="18"/>
                <w:szCs w:val="18"/>
                <w:u w:val="single"/>
              </w:rPr>
            </w:pPr>
          </w:p>
        </w:tc>
        <w:tc>
          <w:tcPr>
            <w:tcW w:w="981" w:type="dxa"/>
            <w:tcBorders>
              <w:left w:val="nil"/>
              <w:bottom w:val="nil"/>
              <w:right w:val="nil"/>
            </w:tcBorders>
          </w:tcPr>
          <w:p w14:paraId="3EE7CAE0" w14:textId="77777777" w:rsidR="00443C4A" w:rsidRPr="007D7176" w:rsidRDefault="00443C4A" w:rsidP="00CF78C2">
            <w:pPr>
              <w:pStyle w:val="ListParagraph"/>
              <w:adjustRightInd w:val="0"/>
              <w:snapToGrid w:val="0"/>
              <w:spacing w:before="0" w:line="240" w:lineRule="auto"/>
              <w:ind w:left="0"/>
              <w:contextualSpacing w:val="0"/>
              <w:jc w:val="both"/>
              <w:rPr>
                <w:rFonts w:cs="Times New Roman"/>
                <w:bCs/>
                <w:noProof/>
                <w:sz w:val="18"/>
                <w:szCs w:val="18"/>
                <w:u w:val="single"/>
              </w:rPr>
            </w:pPr>
          </w:p>
        </w:tc>
      </w:tr>
      <w:tr w:rsidR="00443C4A" w14:paraId="728AC973" w14:textId="77777777" w:rsidTr="0059784F">
        <w:tc>
          <w:tcPr>
            <w:tcW w:w="2119" w:type="dxa"/>
            <w:tcBorders>
              <w:top w:val="nil"/>
              <w:left w:val="nil"/>
              <w:bottom w:val="nil"/>
              <w:right w:val="nil"/>
            </w:tcBorders>
          </w:tcPr>
          <w:p w14:paraId="17D9D554" w14:textId="2C532378" w:rsidR="00443C4A" w:rsidRPr="007D7176" w:rsidRDefault="00443C4A" w:rsidP="00CF78C2">
            <w:pPr>
              <w:pStyle w:val="ListParagraph"/>
              <w:snapToGrid w:val="0"/>
              <w:spacing w:before="0" w:line="240" w:lineRule="auto"/>
              <w:rPr>
                <w:rFonts w:cs="Times New Roman"/>
                <w:bCs/>
                <w:noProof/>
                <w:sz w:val="18"/>
                <w:szCs w:val="18"/>
                <w:u w:val="single"/>
              </w:rPr>
            </w:pPr>
          </w:p>
        </w:tc>
        <w:tc>
          <w:tcPr>
            <w:tcW w:w="2120" w:type="dxa"/>
            <w:tcBorders>
              <w:top w:val="nil"/>
              <w:left w:val="nil"/>
              <w:bottom w:val="nil"/>
            </w:tcBorders>
          </w:tcPr>
          <w:p w14:paraId="1AD9BEC6" w14:textId="77777777" w:rsidR="00443C4A" w:rsidRPr="007D7176" w:rsidRDefault="00443C4A" w:rsidP="00CF78C2">
            <w:pPr>
              <w:pStyle w:val="ListParagraph"/>
              <w:adjustRightInd w:val="0"/>
              <w:snapToGrid w:val="0"/>
              <w:spacing w:before="0" w:line="240" w:lineRule="auto"/>
              <w:ind w:left="0"/>
              <w:contextualSpacing w:val="0"/>
              <w:jc w:val="both"/>
              <w:rPr>
                <w:rFonts w:cs="Times New Roman"/>
                <w:bCs/>
                <w:noProof/>
                <w:sz w:val="18"/>
                <w:szCs w:val="18"/>
                <w:u w:val="single"/>
              </w:rPr>
            </w:pPr>
          </w:p>
        </w:tc>
        <w:tc>
          <w:tcPr>
            <w:tcW w:w="1712" w:type="dxa"/>
          </w:tcPr>
          <w:p w14:paraId="2E7881CE" w14:textId="08F0ABC3" w:rsidR="00443C4A" w:rsidRPr="007D7176" w:rsidRDefault="0014086E" w:rsidP="00CF78C2">
            <w:pPr>
              <w:pStyle w:val="ListParagraph"/>
              <w:adjustRightInd w:val="0"/>
              <w:snapToGrid w:val="0"/>
              <w:spacing w:before="0" w:line="240" w:lineRule="auto"/>
              <w:ind w:left="0"/>
              <w:contextualSpacing w:val="0"/>
              <w:jc w:val="both"/>
              <w:rPr>
                <w:rFonts w:cs="Times New Roman"/>
                <w:bCs/>
                <w:noProof/>
                <w:sz w:val="18"/>
                <w:szCs w:val="18"/>
                <w:u w:val="single"/>
              </w:rPr>
            </w:pPr>
            <m:oMathPara>
              <m:oMath>
                <m:sSub>
                  <m:sSubPr>
                    <m:ctrlPr>
                      <w:rPr>
                        <w:rFonts w:ascii="Cambria Math" w:eastAsia="SimSun" w:hAnsi="Cambria Math" w:cs="Times New Roman"/>
                        <w:iCs/>
                        <w:color w:val="000000" w:themeColor="text1"/>
                        <w:sz w:val="18"/>
                        <w:szCs w:val="18"/>
                        <w:highlight w:val="lightGray"/>
                        <w:lang w:eastAsia="en-US"/>
                      </w:rPr>
                    </m:ctrlPr>
                  </m:sSubPr>
                  <m:e>
                    <m:r>
                      <w:rPr>
                        <w:rFonts w:ascii="Cambria Math" w:eastAsia="SimSun" w:hAnsi="Cambria Math" w:cs="Times New Roman"/>
                        <w:color w:val="000000" w:themeColor="text1"/>
                        <w:sz w:val="18"/>
                        <w:szCs w:val="18"/>
                        <w:highlight w:val="lightGray"/>
                        <w:lang w:eastAsia="en-US"/>
                      </w:rPr>
                      <m:t>CONV</m:t>
                    </m:r>
                  </m:e>
                  <m:sub>
                    <m:r>
                      <m:rPr>
                        <m:sty m:val="p"/>
                      </m:rPr>
                      <w:rPr>
                        <w:rFonts w:ascii="Cambria Math" w:eastAsia="SimSun" w:hAnsi="Cambria Math" w:cs="Times New Roman"/>
                        <w:color w:val="000000" w:themeColor="text1"/>
                        <w:sz w:val="18"/>
                        <w:szCs w:val="18"/>
                        <w:highlight w:val="lightGray"/>
                        <w:lang w:eastAsia="en-US"/>
                      </w:rPr>
                      <m:t>1×1</m:t>
                    </m:r>
                  </m:sub>
                </m:sSub>
                <m:d>
                  <m:dPr>
                    <m:begChr m:val="["/>
                    <m:endChr m:val="]"/>
                    <m:ctrlPr>
                      <w:rPr>
                        <w:rFonts w:ascii="Cambria Math" w:eastAsia="SimSun" w:hAnsi="Cambria Math" w:cs="Times New Roman"/>
                        <w:iCs/>
                        <w:color w:val="000000" w:themeColor="text1"/>
                        <w:sz w:val="18"/>
                        <w:szCs w:val="18"/>
                        <w:highlight w:val="lightGray"/>
                        <w:lang w:eastAsia="en-US"/>
                      </w:rPr>
                    </m:ctrlPr>
                  </m:dPr>
                  <m:e>
                    <m:sSub>
                      <m:sSubPr>
                        <m:ctrlPr>
                          <w:rPr>
                            <w:rFonts w:ascii="Cambria Math" w:eastAsia="SimSun" w:hAnsi="Cambria Math" w:cs="Times New Roman"/>
                            <w:iCs/>
                            <w:color w:val="000000" w:themeColor="text1"/>
                            <w:sz w:val="18"/>
                            <w:szCs w:val="18"/>
                            <w:highlight w:val="lightGray"/>
                            <w:lang w:eastAsia="en-US"/>
                          </w:rPr>
                        </m:ctrlPr>
                      </m:sSubPr>
                      <m:e>
                        <m:r>
                          <w:rPr>
                            <w:rFonts w:ascii="Cambria Math" w:eastAsia="SimSun" w:hAnsi="Cambria Math" w:cs="Times New Roman"/>
                            <w:color w:val="000000" w:themeColor="text1"/>
                            <w:sz w:val="18"/>
                            <w:szCs w:val="18"/>
                            <w:highlight w:val="lightGray"/>
                            <w:lang w:eastAsia="en-US"/>
                          </w:rPr>
                          <m:t>S</m:t>
                        </m:r>
                      </m:e>
                      <m:sub>
                        <m:r>
                          <w:rPr>
                            <w:rFonts w:ascii="Cambria Math" w:eastAsia="SimSun" w:hAnsi="Cambria Math" w:cs="Times New Roman"/>
                            <w:color w:val="000000" w:themeColor="text1"/>
                            <w:sz w:val="18"/>
                            <w:szCs w:val="18"/>
                            <w:highlight w:val="lightGray"/>
                            <w:lang w:eastAsia="en-US"/>
                          </w:rPr>
                          <m:t>e</m:t>
                        </m:r>
                      </m:sub>
                    </m:sSub>
                    <m:r>
                      <w:rPr>
                        <w:rFonts w:ascii="Cambria Math" w:eastAsia="SimSun" w:hAnsi="Cambria Math" w:cs="Times New Roman"/>
                        <w:color w:val="000000" w:themeColor="text1"/>
                        <w:sz w:val="18"/>
                        <w:szCs w:val="18"/>
                        <w:highlight w:val="lightGray"/>
                        <w:lang w:eastAsia="en-US"/>
                      </w:rPr>
                      <m:t>,</m:t>
                    </m:r>
                    <m:r>
                      <w:rPr>
                        <w:rFonts w:ascii="Cambria Math" w:hAnsi="Cambria Math" w:cs="Times New Roman"/>
                        <w:noProof/>
                        <w:highlight w:val="cyan"/>
                      </w:rPr>
                      <m:t>C,C</m:t>
                    </m:r>
                  </m:e>
                </m:d>
              </m:oMath>
            </m:oMathPara>
          </w:p>
        </w:tc>
        <w:tc>
          <w:tcPr>
            <w:tcW w:w="1224" w:type="dxa"/>
            <w:tcBorders>
              <w:top w:val="nil"/>
              <w:bottom w:val="nil"/>
              <w:right w:val="nil"/>
            </w:tcBorders>
          </w:tcPr>
          <w:p w14:paraId="60188770" w14:textId="77777777" w:rsidR="00443C4A" w:rsidRPr="007D7176" w:rsidRDefault="00443C4A" w:rsidP="00CF78C2">
            <w:pPr>
              <w:pStyle w:val="ListParagraph"/>
              <w:adjustRightInd w:val="0"/>
              <w:snapToGrid w:val="0"/>
              <w:spacing w:before="0" w:line="240" w:lineRule="auto"/>
              <w:ind w:left="0"/>
              <w:contextualSpacing w:val="0"/>
              <w:jc w:val="both"/>
              <w:rPr>
                <w:rFonts w:cs="Times New Roman"/>
                <w:bCs/>
                <w:noProof/>
                <w:sz w:val="18"/>
                <w:szCs w:val="18"/>
                <w:u w:val="single"/>
              </w:rPr>
            </w:pPr>
          </w:p>
        </w:tc>
        <w:tc>
          <w:tcPr>
            <w:tcW w:w="1194" w:type="dxa"/>
            <w:tcBorders>
              <w:top w:val="nil"/>
              <w:left w:val="nil"/>
              <w:bottom w:val="nil"/>
              <w:right w:val="nil"/>
            </w:tcBorders>
          </w:tcPr>
          <w:p w14:paraId="2810B818" w14:textId="77777777" w:rsidR="00443C4A" w:rsidRPr="007D7176" w:rsidRDefault="00443C4A" w:rsidP="00CF78C2">
            <w:pPr>
              <w:pStyle w:val="ListParagraph"/>
              <w:adjustRightInd w:val="0"/>
              <w:snapToGrid w:val="0"/>
              <w:spacing w:before="0" w:line="240" w:lineRule="auto"/>
              <w:ind w:left="0"/>
              <w:contextualSpacing w:val="0"/>
              <w:jc w:val="both"/>
              <w:rPr>
                <w:rFonts w:cs="Times New Roman"/>
                <w:bCs/>
                <w:noProof/>
                <w:sz w:val="18"/>
                <w:szCs w:val="18"/>
                <w:u w:val="single"/>
              </w:rPr>
            </w:pPr>
          </w:p>
        </w:tc>
        <w:tc>
          <w:tcPr>
            <w:tcW w:w="981" w:type="dxa"/>
            <w:tcBorders>
              <w:top w:val="nil"/>
              <w:left w:val="nil"/>
              <w:bottom w:val="nil"/>
              <w:right w:val="nil"/>
            </w:tcBorders>
          </w:tcPr>
          <w:p w14:paraId="2473337B" w14:textId="77777777" w:rsidR="00443C4A" w:rsidRPr="007D7176" w:rsidRDefault="00443C4A" w:rsidP="00CF78C2">
            <w:pPr>
              <w:pStyle w:val="ListParagraph"/>
              <w:adjustRightInd w:val="0"/>
              <w:snapToGrid w:val="0"/>
              <w:spacing w:before="0" w:line="240" w:lineRule="auto"/>
              <w:ind w:left="0"/>
              <w:contextualSpacing w:val="0"/>
              <w:jc w:val="both"/>
              <w:rPr>
                <w:rFonts w:cs="Times New Roman"/>
                <w:bCs/>
                <w:noProof/>
                <w:sz w:val="18"/>
                <w:szCs w:val="18"/>
                <w:u w:val="single"/>
              </w:rPr>
            </w:pPr>
          </w:p>
        </w:tc>
      </w:tr>
      <w:tr w:rsidR="00443C4A" w14:paraId="56CE1988" w14:textId="77777777" w:rsidTr="0059784F">
        <w:tc>
          <w:tcPr>
            <w:tcW w:w="2119" w:type="dxa"/>
            <w:tcBorders>
              <w:top w:val="nil"/>
              <w:left w:val="nil"/>
              <w:bottom w:val="nil"/>
              <w:right w:val="nil"/>
            </w:tcBorders>
          </w:tcPr>
          <w:p w14:paraId="515F43D4" w14:textId="77777777" w:rsidR="00443C4A" w:rsidRPr="007D7176" w:rsidRDefault="00443C4A" w:rsidP="00CF78C2">
            <w:pPr>
              <w:pStyle w:val="ListParagraph"/>
              <w:adjustRightInd w:val="0"/>
              <w:snapToGrid w:val="0"/>
              <w:spacing w:before="0" w:line="240" w:lineRule="auto"/>
              <w:ind w:left="0"/>
              <w:contextualSpacing w:val="0"/>
              <w:jc w:val="both"/>
              <w:rPr>
                <w:rFonts w:cs="Times New Roman"/>
                <w:bCs/>
                <w:noProof/>
                <w:sz w:val="18"/>
                <w:szCs w:val="18"/>
                <w:u w:val="single"/>
              </w:rPr>
            </w:pPr>
          </w:p>
        </w:tc>
        <w:tc>
          <w:tcPr>
            <w:tcW w:w="2120" w:type="dxa"/>
            <w:tcBorders>
              <w:top w:val="nil"/>
              <w:left w:val="nil"/>
              <w:bottom w:val="nil"/>
            </w:tcBorders>
          </w:tcPr>
          <w:p w14:paraId="4EB9EA04" w14:textId="77777777" w:rsidR="00443C4A" w:rsidRPr="007D7176" w:rsidRDefault="00443C4A" w:rsidP="00CF78C2">
            <w:pPr>
              <w:pStyle w:val="ListParagraph"/>
              <w:adjustRightInd w:val="0"/>
              <w:snapToGrid w:val="0"/>
              <w:spacing w:before="0" w:line="240" w:lineRule="auto"/>
              <w:ind w:left="0"/>
              <w:contextualSpacing w:val="0"/>
              <w:jc w:val="both"/>
              <w:rPr>
                <w:rFonts w:cs="Times New Roman"/>
                <w:bCs/>
                <w:noProof/>
                <w:sz w:val="18"/>
                <w:szCs w:val="18"/>
                <w:u w:val="single"/>
              </w:rPr>
            </w:pPr>
          </w:p>
        </w:tc>
        <w:tc>
          <w:tcPr>
            <w:tcW w:w="1712" w:type="dxa"/>
          </w:tcPr>
          <w:p w14:paraId="4D5378AA" w14:textId="1E4772B4" w:rsidR="00443C4A" w:rsidRPr="007D7176" w:rsidRDefault="00CF78C2" w:rsidP="00CF78C2">
            <w:pPr>
              <w:pStyle w:val="ListParagraph"/>
              <w:adjustRightInd w:val="0"/>
              <w:snapToGrid w:val="0"/>
              <w:spacing w:before="0" w:line="240" w:lineRule="auto"/>
              <w:ind w:left="0"/>
              <w:contextualSpacing w:val="0"/>
              <w:jc w:val="both"/>
              <w:rPr>
                <w:rFonts w:cs="Times New Roman"/>
                <w:bCs/>
                <w:noProof/>
                <w:sz w:val="18"/>
                <w:szCs w:val="18"/>
                <w:u w:val="single"/>
              </w:rPr>
            </w:pPr>
            <m:oMathPara>
              <m:oMath>
                <m:r>
                  <w:rPr>
                    <w:rFonts w:ascii="Cambria Math" w:eastAsia="SimSun" w:hAnsi="Cambria Math" w:cs="Times New Roman"/>
                    <w:color w:val="000000" w:themeColor="text1"/>
                    <w:sz w:val="18"/>
                    <w:szCs w:val="18"/>
                    <w:highlight w:val="lightGray"/>
                    <w:lang w:eastAsia="en-US"/>
                  </w:rPr>
                  <m:t>PReLU</m:t>
                </m:r>
                <m:d>
                  <m:dPr>
                    <m:begChr m:val="["/>
                    <m:endChr m:val="]"/>
                    <m:ctrlPr>
                      <w:rPr>
                        <w:rFonts w:ascii="Cambria Math" w:eastAsia="SimSun" w:hAnsi="Cambria Math"/>
                        <w:i/>
                        <w:iCs/>
                        <w:color w:val="000000" w:themeColor="text1"/>
                        <w:sz w:val="18"/>
                        <w:szCs w:val="18"/>
                        <w:highlight w:val="lightGray"/>
                      </w:rPr>
                    </m:ctrlPr>
                  </m:dPr>
                  <m:e>
                    <m:sSub>
                      <m:sSubPr>
                        <m:ctrlPr>
                          <w:rPr>
                            <w:rFonts w:ascii="Cambria Math" w:eastAsia="SimSun" w:hAnsi="Cambria Math" w:cs="Times New Roman"/>
                            <w:iCs/>
                            <w:color w:val="000000" w:themeColor="text1"/>
                            <w:sz w:val="18"/>
                            <w:szCs w:val="18"/>
                            <w:highlight w:val="lightGray"/>
                            <w:lang w:eastAsia="en-US"/>
                          </w:rPr>
                        </m:ctrlPr>
                      </m:sSubPr>
                      <m:e>
                        <m:r>
                          <w:rPr>
                            <w:rFonts w:ascii="Cambria Math" w:eastAsia="SimSun" w:hAnsi="Cambria Math" w:cs="Times New Roman"/>
                            <w:color w:val="000000" w:themeColor="text1"/>
                            <w:sz w:val="18"/>
                            <w:szCs w:val="18"/>
                            <w:highlight w:val="lightGray"/>
                            <w:lang w:eastAsia="en-US"/>
                          </w:rPr>
                          <m:t>S</m:t>
                        </m:r>
                      </m:e>
                      <m:sub>
                        <m:r>
                          <w:rPr>
                            <w:rFonts w:ascii="Cambria Math" w:eastAsia="SimSun" w:hAnsi="Cambria Math" w:cs="Times New Roman"/>
                            <w:color w:val="000000" w:themeColor="text1"/>
                            <w:sz w:val="18"/>
                            <w:szCs w:val="18"/>
                            <w:highlight w:val="lightGray"/>
                            <w:lang w:eastAsia="en-US"/>
                          </w:rPr>
                          <m:t>e</m:t>
                        </m:r>
                      </m:sub>
                    </m:sSub>
                    <m:r>
                      <w:rPr>
                        <w:rFonts w:ascii="Cambria Math" w:eastAsia="SimSun" w:hAnsi="Cambria Math"/>
                        <w:color w:val="000000" w:themeColor="text1"/>
                        <w:sz w:val="18"/>
                        <w:szCs w:val="18"/>
                        <w:highlight w:val="lightGray"/>
                      </w:rPr>
                      <m:t>,</m:t>
                    </m:r>
                    <m:r>
                      <w:rPr>
                        <w:rFonts w:ascii="Cambria Math" w:eastAsia="SimSun" w:hAnsi="Cambria Math" w:cs="Times New Roman"/>
                        <w:color w:val="000000" w:themeColor="text1"/>
                        <w:sz w:val="18"/>
                        <w:szCs w:val="18"/>
                        <w:highlight w:val="cyan"/>
                        <w:lang w:eastAsia="en-US"/>
                      </w:rPr>
                      <m:t>C</m:t>
                    </m:r>
                  </m:e>
                </m:d>
              </m:oMath>
            </m:oMathPara>
          </w:p>
        </w:tc>
        <w:tc>
          <w:tcPr>
            <w:tcW w:w="1224" w:type="dxa"/>
            <w:tcBorders>
              <w:top w:val="nil"/>
              <w:bottom w:val="nil"/>
              <w:right w:val="nil"/>
            </w:tcBorders>
          </w:tcPr>
          <w:p w14:paraId="1648EA1A" w14:textId="77777777" w:rsidR="00443C4A" w:rsidRPr="007D7176" w:rsidRDefault="00443C4A" w:rsidP="00CF78C2">
            <w:pPr>
              <w:pStyle w:val="ListParagraph"/>
              <w:adjustRightInd w:val="0"/>
              <w:snapToGrid w:val="0"/>
              <w:spacing w:before="0" w:line="240" w:lineRule="auto"/>
              <w:ind w:left="0"/>
              <w:contextualSpacing w:val="0"/>
              <w:jc w:val="both"/>
              <w:rPr>
                <w:rFonts w:cs="Times New Roman"/>
                <w:bCs/>
                <w:noProof/>
                <w:sz w:val="18"/>
                <w:szCs w:val="18"/>
                <w:u w:val="single"/>
              </w:rPr>
            </w:pPr>
          </w:p>
        </w:tc>
        <w:tc>
          <w:tcPr>
            <w:tcW w:w="1194" w:type="dxa"/>
            <w:tcBorders>
              <w:top w:val="nil"/>
              <w:left w:val="nil"/>
              <w:bottom w:val="nil"/>
              <w:right w:val="nil"/>
            </w:tcBorders>
          </w:tcPr>
          <w:p w14:paraId="0649A0D8" w14:textId="77777777" w:rsidR="00443C4A" w:rsidRPr="007D7176" w:rsidRDefault="00443C4A" w:rsidP="00CF78C2">
            <w:pPr>
              <w:pStyle w:val="ListParagraph"/>
              <w:adjustRightInd w:val="0"/>
              <w:snapToGrid w:val="0"/>
              <w:spacing w:before="0" w:line="240" w:lineRule="auto"/>
              <w:ind w:left="0"/>
              <w:contextualSpacing w:val="0"/>
              <w:jc w:val="both"/>
              <w:rPr>
                <w:rFonts w:cs="Times New Roman"/>
                <w:bCs/>
                <w:noProof/>
                <w:sz w:val="18"/>
                <w:szCs w:val="18"/>
                <w:u w:val="single"/>
              </w:rPr>
            </w:pPr>
          </w:p>
        </w:tc>
        <w:tc>
          <w:tcPr>
            <w:tcW w:w="981" w:type="dxa"/>
            <w:tcBorders>
              <w:top w:val="nil"/>
              <w:left w:val="nil"/>
              <w:bottom w:val="nil"/>
              <w:right w:val="nil"/>
            </w:tcBorders>
          </w:tcPr>
          <w:p w14:paraId="51AC3730" w14:textId="77777777" w:rsidR="00443C4A" w:rsidRPr="007D7176" w:rsidRDefault="00443C4A" w:rsidP="00CF78C2">
            <w:pPr>
              <w:pStyle w:val="ListParagraph"/>
              <w:adjustRightInd w:val="0"/>
              <w:snapToGrid w:val="0"/>
              <w:spacing w:before="0" w:line="240" w:lineRule="auto"/>
              <w:ind w:left="0"/>
              <w:contextualSpacing w:val="0"/>
              <w:jc w:val="both"/>
              <w:rPr>
                <w:rFonts w:cs="Times New Roman"/>
                <w:bCs/>
                <w:noProof/>
                <w:sz w:val="18"/>
                <w:szCs w:val="18"/>
                <w:u w:val="single"/>
              </w:rPr>
            </w:pPr>
          </w:p>
        </w:tc>
      </w:tr>
      <w:tr w:rsidR="00443C4A" w14:paraId="6A033377" w14:textId="77777777" w:rsidTr="0059784F">
        <w:tc>
          <w:tcPr>
            <w:tcW w:w="2119" w:type="dxa"/>
            <w:tcBorders>
              <w:top w:val="nil"/>
              <w:left w:val="nil"/>
              <w:bottom w:val="nil"/>
              <w:right w:val="nil"/>
            </w:tcBorders>
          </w:tcPr>
          <w:p w14:paraId="3BB6623B" w14:textId="77777777" w:rsidR="00443C4A" w:rsidRDefault="00443C4A" w:rsidP="00CF78C2">
            <w:pPr>
              <w:pStyle w:val="ListParagraph"/>
              <w:adjustRightInd w:val="0"/>
              <w:snapToGrid w:val="0"/>
              <w:spacing w:before="0" w:line="240" w:lineRule="auto"/>
              <w:ind w:left="0"/>
              <w:contextualSpacing w:val="0"/>
              <w:jc w:val="both"/>
              <w:rPr>
                <w:rFonts w:cs="Times New Roman"/>
                <w:bCs/>
                <w:noProof/>
                <w:u w:val="single"/>
              </w:rPr>
            </w:pPr>
          </w:p>
        </w:tc>
        <w:tc>
          <w:tcPr>
            <w:tcW w:w="2120" w:type="dxa"/>
            <w:tcBorders>
              <w:top w:val="nil"/>
              <w:left w:val="nil"/>
              <w:bottom w:val="nil"/>
            </w:tcBorders>
          </w:tcPr>
          <w:p w14:paraId="5EE33385" w14:textId="77777777" w:rsidR="00443C4A" w:rsidRDefault="00443C4A" w:rsidP="00CF78C2">
            <w:pPr>
              <w:pStyle w:val="ListParagraph"/>
              <w:adjustRightInd w:val="0"/>
              <w:snapToGrid w:val="0"/>
              <w:spacing w:before="0" w:line="240" w:lineRule="auto"/>
              <w:ind w:left="0"/>
              <w:contextualSpacing w:val="0"/>
              <w:jc w:val="both"/>
              <w:rPr>
                <w:rFonts w:cs="Times New Roman"/>
                <w:bCs/>
                <w:noProof/>
                <w:u w:val="single"/>
              </w:rPr>
            </w:pPr>
          </w:p>
        </w:tc>
        <w:tc>
          <w:tcPr>
            <w:tcW w:w="1712" w:type="dxa"/>
          </w:tcPr>
          <w:p w14:paraId="4D3C5719" w14:textId="5A5E9A82" w:rsidR="00443C4A" w:rsidRDefault="0014086E" w:rsidP="00CF78C2">
            <w:pPr>
              <w:pStyle w:val="ListParagraph"/>
              <w:adjustRightInd w:val="0"/>
              <w:snapToGrid w:val="0"/>
              <w:spacing w:before="0" w:line="240" w:lineRule="auto"/>
              <w:ind w:left="0"/>
              <w:contextualSpacing w:val="0"/>
              <w:jc w:val="both"/>
              <w:rPr>
                <w:rFonts w:cs="Times New Roman"/>
                <w:bCs/>
                <w:noProof/>
                <w:u w:val="single"/>
              </w:rPr>
            </w:pPr>
            <m:oMathPara>
              <m:oMath>
                <m:sSub>
                  <m:sSubPr>
                    <m:ctrlPr>
                      <w:rPr>
                        <w:rFonts w:ascii="Cambria Math" w:eastAsia="SimSun" w:hAnsi="Cambria Math" w:cs="Times New Roman"/>
                        <w:iCs/>
                        <w:color w:val="000000" w:themeColor="text1"/>
                        <w:sz w:val="18"/>
                        <w:szCs w:val="18"/>
                        <w:highlight w:val="lightGray"/>
                        <w:lang w:eastAsia="en-US"/>
                      </w:rPr>
                    </m:ctrlPr>
                  </m:sSubPr>
                  <m:e>
                    <m:r>
                      <w:rPr>
                        <w:rFonts w:ascii="Cambria Math" w:eastAsia="SimSun" w:hAnsi="Cambria Math" w:cs="Times New Roman"/>
                        <w:color w:val="000000" w:themeColor="text1"/>
                        <w:sz w:val="18"/>
                        <w:szCs w:val="18"/>
                        <w:highlight w:val="lightGray"/>
                        <w:lang w:eastAsia="en-US"/>
                      </w:rPr>
                      <m:t>CONV</m:t>
                    </m:r>
                  </m:e>
                  <m:sub>
                    <m:r>
                      <m:rPr>
                        <m:sty m:val="p"/>
                      </m:rPr>
                      <w:rPr>
                        <w:rFonts w:ascii="Cambria Math" w:eastAsia="SimSun" w:hAnsi="Cambria Math" w:cs="Times New Roman"/>
                        <w:color w:val="000000" w:themeColor="text1"/>
                        <w:sz w:val="18"/>
                        <w:szCs w:val="18"/>
                        <w:highlight w:val="lightGray"/>
                        <w:lang w:eastAsia="en-US"/>
                      </w:rPr>
                      <m:t>3×3</m:t>
                    </m:r>
                  </m:sub>
                </m:sSub>
                <m:d>
                  <m:dPr>
                    <m:begChr m:val="["/>
                    <m:endChr m:val="]"/>
                    <m:ctrlPr>
                      <w:rPr>
                        <w:rFonts w:ascii="Cambria Math" w:eastAsia="SimSun" w:hAnsi="Cambria Math" w:cs="Times New Roman"/>
                        <w:iCs/>
                        <w:color w:val="000000" w:themeColor="text1"/>
                        <w:sz w:val="18"/>
                        <w:szCs w:val="18"/>
                        <w:highlight w:val="lightGray"/>
                        <w:lang w:eastAsia="en-US"/>
                      </w:rPr>
                    </m:ctrlPr>
                  </m:dPr>
                  <m:e>
                    <m:sSub>
                      <m:sSubPr>
                        <m:ctrlPr>
                          <w:rPr>
                            <w:rFonts w:ascii="Cambria Math" w:eastAsia="SimSun" w:hAnsi="Cambria Math" w:cs="Times New Roman"/>
                            <w:iCs/>
                            <w:color w:val="000000" w:themeColor="text1"/>
                            <w:sz w:val="18"/>
                            <w:szCs w:val="18"/>
                            <w:highlight w:val="lightGray"/>
                            <w:lang w:eastAsia="en-US"/>
                          </w:rPr>
                        </m:ctrlPr>
                      </m:sSubPr>
                      <m:e>
                        <m:r>
                          <w:rPr>
                            <w:rFonts w:ascii="Cambria Math" w:eastAsia="SimSun" w:hAnsi="Cambria Math" w:cs="Times New Roman"/>
                            <w:color w:val="000000" w:themeColor="text1"/>
                            <w:sz w:val="18"/>
                            <w:szCs w:val="18"/>
                            <w:highlight w:val="lightGray"/>
                            <w:lang w:eastAsia="en-US"/>
                          </w:rPr>
                          <m:t>S</m:t>
                        </m:r>
                      </m:e>
                      <m:sub>
                        <m:r>
                          <w:rPr>
                            <w:rFonts w:ascii="Cambria Math" w:eastAsia="SimSun" w:hAnsi="Cambria Math" w:cs="Times New Roman"/>
                            <w:color w:val="000000" w:themeColor="text1"/>
                            <w:sz w:val="18"/>
                            <w:szCs w:val="18"/>
                            <w:highlight w:val="lightGray"/>
                            <w:lang w:eastAsia="en-US"/>
                          </w:rPr>
                          <m:t>e</m:t>
                        </m:r>
                      </m:sub>
                    </m:sSub>
                    <m:r>
                      <w:rPr>
                        <w:rFonts w:ascii="Cambria Math" w:eastAsia="SimSun" w:hAnsi="Cambria Math" w:cs="Times New Roman"/>
                        <w:color w:val="000000" w:themeColor="text1"/>
                        <w:sz w:val="18"/>
                        <w:szCs w:val="18"/>
                        <w:highlight w:val="lightGray"/>
                        <w:lang w:eastAsia="en-US"/>
                      </w:rPr>
                      <m:t>,</m:t>
                    </m:r>
                    <m:r>
                      <w:rPr>
                        <w:rFonts w:ascii="Cambria Math" w:eastAsia="SimSun" w:hAnsi="Cambria Math" w:cs="Times New Roman"/>
                        <w:color w:val="000000" w:themeColor="text1"/>
                        <w:sz w:val="18"/>
                        <w:szCs w:val="18"/>
                        <w:highlight w:val="cyan"/>
                        <w:lang w:eastAsia="en-US"/>
                      </w:rPr>
                      <m:t>C</m:t>
                    </m:r>
                    <m:r>
                      <m:rPr>
                        <m:sty m:val="p"/>
                      </m:rPr>
                      <w:rPr>
                        <w:rFonts w:ascii="Cambria Math" w:eastAsia="SimSun" w:hAnsi="Cambria Math" w:cs="Times New Roman"/>
                        <w:color w:val="000000" w:themeColor="text1"/>
                        <w:sz w:val="18"/>
                        <w:szCs w:val="18"/>
                        <w:highlight w:val="lightGray"/>
                        <w:lang w:eastAsia="en-US"/>
                      </w:rPr>
                      <m:t>,</m:t>
                    </m:r>
                    <m:r>
                      <w:rPr>
                        <w:rFonts w:ascii="Cambria Math" w:eastAsia="SimSun" w:hAnsi="Cambria Math" w:cs="Times New Roman"/>
                        <w:color w:val="000000" w:themeColor="text1"/>
                        <w:sz w:val="18"/>
                        <w:szCs w:val="18"/>
                        <w:highlight w:val="cyan"/>
                        <w:lang w:eastAsia="en-US"/>
                      </w:rPr>
                      <m:t>C</m:t>
                    </m:r>
                    <m:r>
                      <m:rPr>
                        <m:sty m:val="p"/>
                      </m:rPr>
                      <w:rPr>
                        <w:rFonts w:ascii="Cambria Math" w:eastAsia="SimSun" w:hAnsi="Cambria Math" w:cs="Times New Roman"/>
                        <w:color w:val="000000" w:themeColor="text1"/>
                        <w:sz w:val="18"/>
                        <w:szCs w:val="18"/>
                        <w:highlight w:val="lightGray"/>
                        <w:lang w:eastAsia="en-US"/>
                      </w:rPr>
                      <m:t xml:space="preserve">, </m:t>
                    </m:r>
                    <m:r>
                      <w:rPr>
                        <w:rFonts w:ascii="Cambria Math" w:eastAsia="SimSun" w:hAnsi="Cambria Math" w:cs="Times New Roman"/>
                        <w:color w:val="000000" w:themeColor="text1"/>
                        <w:sz w:val="18"/>
                        <w:szCs w:val="18"/>
                        <w:highlight w:val="lightGray"/>
                        <w:lang w:eastAsia="en-US"/>
                      </w:rPr>
                      <m:t>2</m:t>
                    </m:r>
                  </m:e>
                </m:d>
              </m:oMath>
            </m:oMathPara>
          </w:p>
        </w:tc>
        <w:tc>
          <w:tcPr>
            <w:tcW w:w="1224" w:type="dxa"/>
            <w:tcBorders>
              <w:top w:val="nil"/>
              <w:bottom w:val="nil"/>
              <w:right w:val="nil"/>
            </w:tcBorders>
          </w:tcPr>
          <w:p w14:paraId="1EE6357F" w14:textId="77777777" w:rsidR="00443C4A" w:rsidRDefault="00443C4A" w:rsidP="00CF78C2">
            <w:pPr>
              <w:pStyle w:val="ListParagraph"/>
              <w:adjustRightInd w:val="0"/>
              <w:snapToGrid w:val="0"/>
              <w:spacing w:before="0" w:line="240" w:lineRule="auto"/>
              <w:ind w:left="0"/>
              <w:contextualSpacing w:val="0"/>
              <w:jc w:val="both"/>
              <w:rPr>
                <w:rFonts w:cs="Times New Roman"/>
                <w:bCs/>
                <w:noProof/>
                <w:u w:val="single"/>
              </w:rPr>
            </w:pPr>
          </w:p>
        </w:tc>
        <w:tc>
          <w:tcPr>
            <w:tcW w:w="1194" w:type="dxa"/>
            <w:tcBorders>
              <w:top w:val="nil"/>
              <w:left w:val="nil"/>
              <w:bottom w:val="nil"/>
              <w:right w:val="nil"/>
            </w:tcBorders>
          </w:tcPr>
          <w:p w14:paraId="009F13B2" w14:textId="77777777" w:rsidR="00443C4A" w:rsidRDefault="00443C4A" w:rsidP="00CF78C2">
            <w:pPr>
              <w:pStyle w:val="ListParagraph"/>
              <w:adjustRightInd w:val="0"/>
              <w:snapToGrid w:val="0"/>
              <w:spacing w:before="0" w:line="240" w:lineRule="auto"/>
              <w:ind w:left="0"/>
              <w:contextualSpacing w:val="0"/>
              <w:jc w:val="both"/>
              <w:rPr>
                <w:rFonts w:cs="Times New Roman"/>
                <w:bCs/>
                <w:noProof/>
                <w:u w:val="single"/>
              </w:rPr>
            </w:pPr>
          </w:p>
        </w:tc>
        <w:tc>
          <w:tcPr>
            <w:tcW w:w="981" w:type="dxa"/>
            <w:tcBorders>
              <w:top w:val="nil"/>
              <w:left w:val="nil"/>
              <w:bottom w:val="nil"/>
              <w:right w:val="nil"/>
            </w:tcBorders>
          </w:tcPr>
          <w:p w14:paraId="71C33CDF" w14:textId="77777777" w:rsidR="00443C4A" w:rsidRDefault="00443C4A" w:rsidP="00CF78C2">
            <w:pPr>
              <w:pStyle w:val="ListParagraph"/>
              <w:adjustRightInd w:val="0"/>
              <w:snapToGrid w:val="0"/>
              <w:spacing w:before="0" w:line="240" w:lineRule="auto"/>
              <w:ind w:left="0"/>
              <w:contextualSpacing w:val="0"/>
              <w:jc w:val="both"/>
              <w:rPr>
                <w:rFonts w:cs="Times New Roman"/>
                <w:bCs/>
                <w:noProof/>
                <w:u w:val="single"/>
              </w:rPr>
            </w:pPr>
          </w:p>
        </w:tc>
      </w:tr>
      <w:tr w:rsidR="0059784F" w14:paraId="47C22ED4" w14:textId="77777777" w:rsidTr="0059784F">
        <w:tc>
          <w:tcPr>
            <w:tcW w:w="2119" w:type="dxa"/>
            <w:tcBorders>
              <w:top w:val="nil"/>
              <w:left w:val="nil"/>
              <w:bottom w:val="nil"/>
              <w:right w:val="nil"/>
            </w:tcBorders>
          </w:tcPr>
          <w:p w14:paraId="4AD1189E" w14:textId="77777777" w:rsidR="0059784F" w:rsidRDefault="0059784F" w:rsidP="00CF78C2">
            <w:pPr>
              <w:pStyle w:val="ListParagraph"/>
              <w:adjustRightInd w:val="0"/>
              <w:snapToGrid w:val="0"/>
              <w:spacing w:before="0" w:line="240" w:lineRule="auto"/>
              <w:ind w:left="0"/>
              <w:contextualSpacing w:val="0"/>
              <w:jc w:val="both"/>
              <w:rPr>
                <w:rFonts w:cs="Times New Roman"/>
                <w:bCs/>
                <w:noProof/>
                <w:u w:val="single"/>
              </w:rPr>
            </w:pPr>
          </w:p>
        </w:tc>
        <w:tc>
          <w:tcPr>
            <w:tcW w:w="2120" w:type="dxa"/>
            <w:tcBorders>
              <w:top w:val="nil"/>
              <w:left w:val="nil"/>
              <w:bottom w:val="nil"/>
            </w:tcBorders>
          </w:tcPr>
          <w:p w14:paraId="52AA4EF9" w14:textId="77777777" w:rsidR="0059784F" w:rsidRDefault="0059784F" w:rsidP="00CF78C2">
            <w:pPr>
              <w:pStyle w:val="ListParagraph"/>
              <w:adjustRightInd w:val="0"/>
              <w:snapToGrid w:val="0"/>
              <w:spacing w:before="0" w:line="240" w:lineRule="auto"/>
              <w:ind w:left="0"/>
              <w:contextualSpacing w:val="0"/>
              <w:jc w:val="both"/>
              <w:rPr>
                <w:rFonts w:cs="Times New Roman"/>
                <w:bCs/>
                <w:noProof/>
                <w:u w:val="single"/>
              </w:rPr>
            </w:pPr>
          </w:p>
        </w:tc>
        <w:tc>
          <w:tcPr>
            <w:tcW w:w="1712" w:type="dxa"/>
          </w:tcPr>
          <w:p w14:paraId="6AA47DAC" w14:textId="7359701B" w:rsidR="0059784F" w:rsidRDefault="0059784F" w:rsidP="00CF78C2">
            <w:pPr>
              <w:pStyle w:val="ListParagraph"/>
              <w:adjustRightInd w:val="0"/>
              <w:snapToGrid w:val="0"/>
              <w:spacing w:before="0" w:line="240" w:lineRule="auto"/>
              <w:ind w:left="0"/>
              <w:contextualSpacing w:val="0"/>
              <w:jc w:val="both"/>
              <w:rPr>
                <w:rFonts w:eastAsia="Times New Roman" w:cs="Times New Roman"/>
                <w:iCs/>
                <w:color w:val="000000" w:themeColor="text1"/>
                <w:sz w:val="18"/>
                <w:szCs w:val="18"/>
                <w:highlight w:val="lightGray"/>
                <w:lang w:eastAsia="en-US"/>
              </w:rPr>
            </w:pPr>
            <m:oMathPara>
              <m:oMath>
                <m:r>
                  <w:rPr>
                    <w:rFonts w:ascii="Cambria Math" w:eastAsia="SimSun" w:hAnsi="Cambria Math" w:cs="Times New Roman"/>
                    <w:color w:val="000000" w:themeColor="text1"/>
                    <w:sz w:val="18"/>
                    <w:szCs w:val="18"/>
                    <w:highlight w:val="lightGray"/>
                    <w:lang w:eastAsia="en-US"/>
                  </w:rPr>
                  <m:t>PReLU</m:t>
                </m:r>
                <m:d>
                  <m:dPr>
                    <m:begChr m:val="["/>
                    <m:endChr m:val="]"/>
                    <m:ctrlPr>
                      <w:rPr>
                        <w:rFonts w:ascii="Cambria Math" w:eastAsia="SimSun" w:hAnsi="Cambria Math"/>
                        <w:i/>
                        <w:iCs/>
                        <w:color w:val="000000" w:themeColor="text1"/>
                        <w:sz w:val="18"/>
                        <w:szCs w:val="18"/>
                        <w:highlight w:val="lightGray"/>
                      </w:rPr>
                    </m:ctrlPr>
                  </m:dPr>
                  <m:e>
                    <m:sSub>
                      <m:sSubPr>
                        <m:ctrlPr>
                          <w:rPr>
                            <w:rFonts w:ascii="Cambria Math" w:eastAsia="SimSun" w:hAnsi="Cambria Math" w:cs="Times New Roman"/>
                            <w:iCs/>
                            <w:color w:val="000000" w:themeColor="text1"/>
                            <w:sz w:val="18"/>
                            <w:szCs w:val="18"/>
                            <w:highlight w:val="lightGray"/>
                            <w:lang w:eastAsia="en-US"/>
                          </w:rPr>
                        </m:ctrlPr>
                      </m:sSubPr>
                      <m:e>
                        <m:r>
                          <w:rPr>
                            <w:rFonts w:ascii="Cambria Math" w:eastAsia="SimSun" w:hAnsi="Cambria Math" w:cs="Times New Roman"/>
                            <w:color w:val="000000" w:themeColor="text1"/>
                            <w:sz w:val="18"/>
                            <w:szCs w:val="18"/>
                            <w:highlight w:val="lightGray"/>
                            <w:lang w:eastAsia="en-US"/>
                          </w:rPr>
                          <m:t>S</m:t>
                        </m:r>
                      </m:e>
                      <m:sub>
                        <m:r>
                          <w:rPr>
                            <w:rFonts w:ascii="Cambria Math" w:eastAsia="SimSun" w:hAnsi="Cambria Math" w:cs="Times New Roman"/>
                            <w:color w:val="000000" w:themeColor="text1"/>
                            <w:sz w:val="18"/>
                            <w:szCs w:val="18"/>
                            <w:highlight w:val="lightGray"/>
                            <w:lang w:eastAsia="en-US"/>
                          </w:rPr>
                          <m:t>e</m:t>
                        </m:r>
                      </m:sub>
                    </m:sSub>
                    <m:r>
                      <w:rPr>
                        <w:rFonts w:ascii="Cambria Math" w:eastAsia="SimSun" w:hAnsi="Cambria Math"/>
                        <w:color w:val="000000" w:themeColor="text1"/>
                        <w:sz w:val="18"/>
                        <w:szCs w:val="18"/>
                        <w:highlight w:val="lightGray"/>
                      </w:rPr>
                      <m:t>,</m:t>
                    </m:r>
                    <m:r>
                      <w:rPr>
                        <w:rFonts w:ascii="Cambria Math" w:eastAsia="SimSun" w:hAnsi="Cambria Math" w:cs="Times New Roman"/>
                        <w:color w:val="000000" w:themeColor="text1"/>
                        <w:sz w:val="18"/>
                        <w:szCs w:val="18"/>
                        <w:highlight w:val="cyan"/>
                        <w:lang w:eastAsia="en-US"/>
                      </w:rPr>
                      <m:t>C</m:t>
                    </m:r>
                  </m:e>
                </m:d>
              </m:oMath>
            </m:oMathPara>
          </w:p>
        </w:tc>
        <w:tc>
          <w:tcPr>
            <w:tcW w:w="1224" w:type="dxa"/>
            <w:tcBorders>
              <w:top w:val="nil"/>
              <w:bottom w:val="nil"/>
              <w:right w:val="nil"/>
            </w:tcBorders>
          </w:tcPr>
          <w:p w14:paraId="437619CF" w14:textId="77777777" w:rsidR="0059784F" w:rsidRDefault="0059784F" w:rsidP="00CF78C2">
            <w:pPr>
              <w:pStyle w:val="ListParagraph"/>
              <w:adjustRightInd w:val="0"/>
              <w:snapToGrid w:val="0"/>
              <w:spacing w:before="0" w:line="240" w:lineRule="auto"/>
              <w:ind w:left="0"/>
              <w:contextualSpacing w:val="0"/>
              <w:jc w:val="both"/>
              <w:rPr>
                <w:rFonts w:cs="Times New Roman"/>
                <w:bCs/>
                <w:noProof/>
                <w:u w:val="single"/>
              </w:rPr>
            </w:pPr>
          </w:p>
        </w:tc>
        <w:tc>
          <w:tcPr>
            <w:tcW w:w="1194" w:type="dxa"/>
            <w:tcBorders>
              <w:top w:val="nil"/>
              <w:left w:val="nil"/>
              <w:bottom w:val="nil"/>
              <w:right w:val="nil"/>
            </w:tcBorders>
          </w:tcPr>
          <w:p w14:paraId="24C8EA60" w14:textId="77777777" w:rsidR="0059784F" w:rsidRDefault="0059784F" w:rsidP="00CF78C2">
            <w:pPr>
              <w:pStyle w:val="ListParagraph"/>
              <w:adjustRightInd w:val="0"/>
              <w:snapToGrid w:val="0"/>
              <w:spacing w:before="0" w:line="240" w:lineRule="auto"/>
              <w:ind w:left="0"/>
              <w:contextualSpacing w:val="0"/>
              <w:jc w:val="both"/>
              <w:rPr>
                <w:rFonts w:cs="Times New Roman"/>
                <w:bCs/>
                <w:noProof/>
                <w:u w:val="single"/>
              </w:rPr>
            </w:pPr>
          </w:p>
        </w:tc>
        <w:tc>
          <w:tcPr>
            <w:tcW w:w="981" w:type="dxa"/>
            <w:tcBorders>
              <w:top w:val="nil"/>
              <w:left w:val="nil"/>
              <w:bottom w:val="nil"/>
              <w:right w:val="nil"/>
            </w:tcBorders>
          </w:tcPr>
          <w:p w14:paraId="4AD425FD" w14:textId="77777777" w:rsidR="0059784F" w:rsidRDefault="0059784F" w:rsidP="00CF78C2">
            <w:pPr>
              <w:pStyle w:val="ListParagraph"/>
              <w:adjustRightInd w:val="0"/>
              <w:snapToGrid w:val="0"/>
              <w:spacing w:before="0" w:line="240" w:lineRule="auto"/>
              <w:ind w:left="0"/>
              <w:contextualSpacing w:val="0"/>
              <w:jc w:val="both"/>
              <w:rPr>
                <w:rFonts w:cs="Times New Roman"/>
                <w:bCs/>
                <w:noProof/>
                <w:u w:val="single"/>
              </w:rPr>
            </w:pPr>
          </w:p>
        </w:tc>
      </w:tr>
      <w:tr w:rsidR="0059784F" w14:paraId="31B887FC" w14:textId="77777777" w:rsidTr="0059784F">
        <w:tc>
          <w:tcPr>
            <w:tcW w:w="2119" w:type="dxa"/>
            <w:tcBorders>
              <w:top w:val="nil"/>
              <w:left w:val="nil"/>
              <w:right w:val="nil"/>
            </w:tcBorders>
          </w:tcPr>
          <w:p w14:paraId="0B1DE6C1" w14:textId="77777777" w:rsidR="0059784F" w:rsidRDefault="0059784F" w:rsidP="00CF78C2">
            <w:pPr>
              <w:pStyle w:val="ListParagraph"/>
              <w:adjustRightInd w:val="0"/>
              <w:snapToGrid w:val="0"/>
              <w:spacing w:before="0" w:line="240" w:lineRule="auto"/>
              <w:ind w:left="0"/>
              <w:contextualSpacing w:val="0"/>
              <w:jc w:val="both"/>
              <w:rPr>
                <w:rFonts w:cs="Times New Roman"/>
                <w:bCs/>
                <w:noProof/>
                <w:u w:val="single"/>
              </w:rPr>
            </w:pPr>
          </w:p>
        </w:tc>
        <w:tc>
          <w:tcPr>
            <w:tcW w:w="2120" w:type="dxa"/>
            <w:tcBorders>
              <w:top w:val="nil"/>
              <w:left w:val="nil"/>
            </w:tcBorders>
          </w:tcPr>
          <w:p w14:paraId="152A2D71" w14:textId="77777777" w:rsidR="0059784F" w:rsidRDefault="0059784F" w:rsidP="00CF78C2">
            <w:pPr>
              <w:pStyle w:val="ListParagraph"/>
              <w:adjustRightInd w:val="0"/>
              <w:snapToGrid w:val="0"/>
              <w:spacing w:before="0" w:line="240" w:lineRule="auto"/>
              <w:ind w:left="0"/>
              <w:contextualSpacing w:val="0"/>
              <w:jc w:val="both"/>
              <w:rPr>
                <w:rFonts w:cs="Times New Roman"/>
                <w:bCs/>
                <w:noProof/>
                <w:u w:val="single"/>
              </w:rPr>
            </w:pPr>
          </w:p>
        </w:tc>
        <w:tc>
          <w:tcPr>
            <w:tcW w:w="1712" w:type="dxa"/>
          </w:tcPr>
          <w:p w14:paraId="0E1E0BCA" w14:textId="2041D499" w:rsidR="0059784F" w:rsidRDefault="0059784F" w:rsidP="00CF78C2">
            <w:pPr>
              <w:pStyle w:val="ListParagraph"/>
              <w:adjustRightInd w:val="0"/>
              <w:snapToGrid w:val="0"/>
              <w:spacing w:before="0" w:line="240" w:lineRule="auto"/>
              <w:ind w:left="0"/>
              <w:contextualSpacing w:val="0"/>
              <w:jc w:val="both"/>
              <w:rPr>
                <w:rFonts w:eastAsia="Times New Roman" w:cs="Times New Roman"/>
                <w:iCs/>
                <w:color w:val="000000" w:themeColor="text1"/>
                <w:sz w:val="18"/>
                <w:szCs w:val="18"/>
                <w:highlight w:val="lightGray"/>
                <w:lang w:eastAsia="en-US"/>
              </w:rPr>
            </w:pPr>
            <m:oMathPara>
              <m:oMath>
                <m:r>
                  <w:rPr>
                    <w:rFonts w:ascii="Cambria Math" w:hAnsi="Cambria Math" w:cs="Times New Roman"/>
                    <w:noProof/>
                    <w:sz w:val="18"/>
                    <w:szCs w:val="18"/>
                  </w:rPr>
                  <m:t>tensor</m:t>
                </m:r>
                <m:d>
                  <m:dPr>
                    <m:begChr m:val="["/>
                    <m:endChr m:val="]"/>
                    <m:ctrlPr>
                      <w:rPr>
                        <w:rFonts w:ascii="Cambria Math" w:hAnsi="Cambria Math" w:cs="Times New Roman"/>
                        <w:bCs/>
                        <w:i/>
                        <w:noProof/>
                        <w:sz w:val="18"/>
                        <w:szCs w:val="18"/>
                      </w:rPr>
                    </m:ctrlPr>
                  </m:dPr>
                  <m:e>
                    <m:r>
                      <w:rPr>
                        <w:rFonts w:ascii="Cambria Math" w:eastAsia="SimSun" w:hAnsi="Cambria Math"/>
                        <w:color w:val="000000" w:themeColor="text1"/>
                        <w:sz w:val="22"/>
                        <w:szCs w:val="22"/>
                        <w:highlight w:val="cyan"/>
                      </w:rPr>
                      <m:t>C</m:t>
                    </m:r>
                    <m:r>
                      <w:rPr>
                        <w:rFonts w:ascii="Cambria Math" w:hAnsi="Cambria Math" w:cs="Times New Roman"/>
                        <w:noProof/>
                        <w:sz w:val="18"/>
                        <w:szCs w:val="18"/>
                      </w:rPr>
                      <m:t>,</m:t>
                    </m:r>
                    <m:sSub>
                      <m:sSubPr>
                        <m:ctrlPr>
                          <w:rPr>
                            <w:rFonts w:ascii="Cambria Math" w:hAnsi="Cambria Math" w:cs="Times New Roman"/>
                            <w:bCs/>
                            <w:i/>
                            <w:noProof/>
                            <w:sz w:val="18"/>
                            <w:szCs w:val="18"/>
                            <w:u w:val="single"/>
                          </w:rPr>
                        </m:ctrlPr>
                      </m:sSubPr>
                      <m:e>
                        <m:r>
                          <w:rPr>
                            <w:rFonts w:ascii="Cambria Math" w:hAnsi="Cambria Math" w:cs="Times New Roman"/>
                            <w:noProof/>
                            <w:sz w:val="18"/>
                            <w:szCs w:val="18"/>
                            <w:u w:val="single"/>
                          </w:rPr>
                          <m:t>S</m:t>
                        </m:r>
                      </m:e>
                      <m:sub>
                        <m:r>
                          <w:rPr>
                            <w:rFonts w:ascii="Cambria Math" w:hAnsi="Cambria Math" w:cs="Times New Roman"/>
                            <w:noProof/>
                            <w:sz w:val="18"/>
                            <w:szCs w:val="18"/>
                            <w:u w:val="single"/>
                          </w:rPr>
                          <m:t>e</m:t>
                        </m:r>
                      </m:sub>
                    </m:sSub>
                    <m:r>
                      <w:rPr>
                        <w:rFonts w:ascii="Cambria Math" w:hAnsi="Cambria Math" w:cs="Times New Roman"/>
                        <w:noProof/>
                        <w:sz w:val="18"/>
                        <w:szCs w:val="18"/>
                        <w:u w:val="single"/>
                      </w:rPr>
                      <m:t>/2</m:t>
                    </m:r>
                  </m:e>
                </m:d>
              </m:oMath>
            </m:oMathPara>
          </w:p>
        </w:tc>
        <w:tc>
          <w:tcPr>
            <w:tcW w:w="1224" w:type="dxa"/>
            <w:tcBorders>
              <w:top w:val="nil"/>
              <w:right w:val="nil"/>
            </w:tcBorders>
          </w:tcPr>
          <w:p w14:paraId="31B6FFA7" w14:textId="77777777" w:rsidR="0059784F" w:rsidRDefault="0059784F" w:rsidP="00CF78C2">
            <w:pPr>
              <w:pStyle w:val="ListParagraph"/>
              <w:adjustRightInd w:val="0"/>
              <w:snapToGrid w:val="0"/>
              <w:spacing w:before="0" w:line="240" w:lineRule="auto"/>
              <w:ind w:left="0"/>
              <w:contextualSpacing w:val="0"/>
              <w:jc w:val="both"/>
              <w:rPr>
                <w:rFonts w:cs="Times New Roman"/>
                <w:bCs/>
                <w:noProof/>
                <w:u w:val="single"/>
              </w:rPr>
            </w:pPr>
          </w:p>
        </w:tc>
        <w:tc>
          <w:tcPr>
            <w:tcW w:w="1194" w:type="dxa"/>
            <w:tcBorders>
              <w:top w:val="nil"/>
              <w:left w:val="nil"/>
              <w:right w:val="nil"/>
            </w:tcBorders>
          </w:tcPr>
          <w:p w14:paraId="547A7725" w14:textId="77777777" w:rsidR="0059784F" w:rsidRDefault="0059784F" w:rsidP="00CF78C2">
            <w:pPr>
              <w:pStyle w:val="ListParagraph"/>
              <w:adjustRightInd w:val="0"/>
              <w:snapToGrid w:val="0"/>
              <w:spacing w:before="0" w:line="240" w:lineRule="auto"/>
              <w:ind w:left="0"/>
              <w:contextualSpacing w:val="0"/>
              <w:jc w:val="both"/>
              <w:rPr>
                <w:rFonts w:cs="Times New Roman"/>
                <w:bCs/>
                <w:noProof/>
                <w:u w:val="single"/>
              </w:rPr>
            </w:pPr>
          </w:p>
        </w:tc>
        <w:tc>
          <w:tcPr>
            <w:tcW w:w="981" w:type="dxa"/>
            <w:tcBorders>
              <w:top w:val="nil"/>
              <w:left w:val="nil"/>
              <w:right w:val="nil"/>
            </w:tcBorders>
          </w:tcPr>
          <w:p w14:paraId="7939993C" w14:textId="77777777" w:rsidR="0059784F" w:rsidRDefault="0059784F" w:rsidP="00CF78C2">
            <w:pPr>
              <w:pStyle w:val="ListParagraph"/>
              <w:adjustRightInd w:val="0"/>
              <w:snapToGrid w:val="0"/>
              <w:spacing w:before="0" w:line="240" w:lineRule="auto"/>
              <w:ind w:left="0"/>
              <w:contextualSpacing w:val="0"/>
              <w:jc w:val="both"/>
              <w:rPr>
                <w:rFonts w:cs="Times New Roman"/>
                <w:bCs/>
                <w:noProof/>
                <w:u w:val="single"/>
              </w:rPr>
            </w:pPr>
          </w:p>
        </w:tc>
      </w:tr>
      <w:tr w:rsidR="0059784F" w14:paraId="4CBD40E9" w14:textId="77777777" w:rsidTr="00CF78C2">
        <w:tc>
          <w:tcPr>
            <w:tcW w:w="2119" w:type="dxa"/>
          </w:tcPr>
          <w:p w14:paraId="0F45ABB0" w14:textId="77777777" w:rsidR="0059784F" w:rsidRDefault="0059784F" w:rsidP="00CF78C2">
            <w:pPr>
              <w:pStyle w:val="ListParagraph"/>
              <w:adjustRightInd w:val="0"/>
              <w:snapToGrid w:val="0"/>
              <w:spacing w:before="0" w:line="240" w:lineRule="auto"/>
              <w:ind w:left="0"/>
              <w:contextualSpacing w:val="0"/>
              <w:jc w:val="both"/>
              <w:rPr>
                <w:rFonts w:cs="Times New Roman"/>
                <w:bCs/>
                <w:noProof/>
                <w:u w:val="single"/>
              </w:rPr>
            </w:pPr>
          </w:p>
        </w:tc>
        <w:tc>
          <w:tcPr>
            <w:tcW w:w="2120" w:type="dxa"/>
          </w:tcPr>
          <w:p w14:paraId="7ED829F1" w14:textId="77777777" w:rsidR="0059784F" w:rsidRDefault="0059784F" w:rsidP="00CF78C2">
            <w:pPr>
              <w:pStyle w:val="ListParagraph"/>
              <w:adjustRightInd w:val="0"/>
              <w:snapToGrid w:val="0"/>
              <w:spacing w:before="0" w:line="240" w:lineRule="auto"/>
              <w:ind w:left="0"/>
              <w:contextualSpacing w:val="0"/>
              <w:jc w:val="both"/>
              <w:rPr>
                <w:rFonts w:cs="Times New Roman"/>
                <w:bCs/>
                <w:noProof/>
                <w:u w:val="single"/>
              </w:rPr>
            </w:pPr>
          </w:p>
        </w:tc>
        <w:tc>
          <w:tcPr>
            <w:tcW w:w="1712" w:type="dxa"/>
          </w:tcPr>
          <w:p w14:paraId="45CE0CCB" w14:textId="2E99B01D" w:rsidR="0059784F" w:rsidRDefault="0059784F" w:rsidP="00CF78C2">
            <w:pPr>
              <w:pStyle w:val="ListParagraph"/>
              <w:adjustRightInd w:val="0"/>
              <w:snapToGrid w:val="0"/>
              <w:spacing w:before="0" w:line="240" w:lineRule="auto"/>
              <w:ind w:left="0"/>
              <w:contextualSpacing w:val="0"/>
              <w:jc w:val="both"/>
              <w:rPr>
                <w:rFonts w:eastAsia="Times New Roman" w:cs="Times New Roman"/>
                <w:iCs/>
                <w:color w:val="000000" w:themeColor="text1"/>
                <w:sz w:val="18"/>
                <w:szCs w:val="18"/>
                <w:highlight w:val="lightGray"/>
                <w:lang w:eastAsia="en-US"/>
              </w:rPr>
            </w:pPr>
            <w:ins w:id="7" w:author="Elena Alshina" w:date="2023-04-24T17:17:00Z">
              <w:r>
                <w:rPr>
                  <w:rFonts w:eastAsia="Times New Roman" w:cs="Times New Roman"/>
                  <w:iCs/>
                  <w:color w:val="000000" w:themeColor="text1"/>
                  <w:sz w:val="18"/>
                  <w:szCs w:val="18"/>
                  <w:highlight w:val="lightGray"/>
                  <w:lang w:eastAsia="en-US"/>
                </w:rPr>
                <w:t>...</w:t>
              </w:r>
            </w:ins>
          </w:p>
        </w:tc>
        <w:tc>
          <w:tcPr>
            <w:tcW w:w="1224" w:type="dxa"/>
          </w:tcPr>
          <w:p w14:paraId="0CCDA689" w14:textId="77777777" w:rsidR="0059784F" w:rsidRDefault="0059784F" w:rsidP="00CF78C2">
            <w:pPr>
              <w:pStyle w:val="ListParagraph"/>
              <w:adjustRightInd w:val="0"/>
              <w:snapToGrid w:val="0"/>
              <w:spacing w:before="0" w:line="240" w:lineRule="auto"/>
              <w:ind w:left="0"/>
              <w:contextualSpacing w:val="0"/>
              <w:jc w:val="both"/>
              <w:rPr>
                <w:rFonts w:cs="Times New Roman"/>
                <w:bCs/>
                <w:noProof/>
                <w:u w:val="single"/>
              </w:rPr>
            </w:pPr>
          </w:p>
        </w:tc>
        <w:tc>
          <w:tcPr>
            <w:tcW w:w="1194" w:type="dxa"/>
          </w:tcPr>
          <w:p w14:paraId="487A80A1" w14:textId="77777777" w:rsidR="0059784F" w:rsidRDefault="0059784F" w:rsidP="00CF78C2">
            <w:pPr>
              <w:pStyle w:val="ListParagraph"/>
              <w:adjustRightInd w:val="0"/>
              <w:snapToGrid w:val="0"/>
              <w:spacing w:before="0" w:line="240" w:lineRule="auto"/>
              <w:ind w:left="0"/>
              <w:contextualSpacing w:val="0"/>
              <w:jc w:val="both"/>
              <w:rPr>
                <w:rFonts w:cs="Times New Roman"/>
                <w:bCs/>
                <w:noProof/>
                <w:u w:val="single"/>
              </w:rPr>
            </w:pPr>
          </w:p>
        </w:tc>
        <w:tc>
          <w:tcPr>
            <w:tcW w:w="981" w:type="dxa"/>
          </w:tcPr>
          <w:p w14:paraId="1EA5766F" w14:textId="77777777" w:rsidR="0059784F" w:rsidRDefault="0059784F" w:rsidP="00CF78C2">
            <w:pPr>
              <w:pStyle w:val="ListParagraph"/>
              <w:adjustRightInd w:val="0"/>
              <w:snapToGrid w:val="0"/>
              <w:spacing w:before="0" w:line="240" w:lineRule="auto"/>
              <w:ind w:left="0"/>
              <w:contextualSpacing w:val="0"/>
              <w:jc w:val="both"/>
              <w:rPr>
                <w:rFonts w:cs="Times New Roman"/>
                <w:bCs/>
                <w:noProof/>
                <w:u w:val="single"/>
              </w:rPr>
            </w:pPr>
          </w:p>
        </w:tc>
      </w:tr>
    </w:tbl>
    <w:p w14:paraId="17DA5CBC" w14:textId="77777777" w:rsidR="00443C4A" w:rsidRPr="00700CA6" w:rsidRDefault="00443C4A" w:rsidP="00443C4A">
      <w:pPr>
        <w:pStyle w:val="ListParagraph"/>
        <w:adjustRightInd w:val="0"/>
        <w:snapToGrid w:val="0"/>
        <w:ind w:left="0"/>
        <w:contextualSpacing w:val="0"/>
        <w:jc w:val="both"/>
        <w:rPr>
          <w:rFonts w:cs="Times New Roman"/>
          <w:bCs/>
          <w:noProof/>
          <w:u w:val="single"/>
        </w:rPr>
      </w:pPr>
    </w:p>
    <w:p w14:paraId="2F245F7B" w14:textId="77777777" w:rsidR="00443C4A" w:rsidRPr="00FE674D" w:rsidRDefault="00443C4A" w:rsidP="00443C4A">
      <w:pPr>
        <w:pStyle w:val="ListParagraph"/>
        <w:adjustRightInd w:val="0"/>
        <w:snapToGrid w:val="0"/>
        <w:ind w:left="0"/>
        <w:contextualSpacing w:val="0"/>
        <w:jc w:val="both"/>
        <w:rPr>
          <w:rFonts w:cs="Times New Roman"/>
          <w:bCs/>
          <w:noProof/>
        </w:rPr>
      </w:pPr>
    </w:p>
    <w:p w14:paraId="216FBA97" w14:textId="77777777" w:rsidR="00844B54" w:rsidRDefault="00844B54"/>
    <w:sectPr w:rsidR="00844B54" w:rsidSect="00CF78C2">
      <w:footerReference w:type="default" r:id="rId56"/>
      <w:pgSz w:w="12240" w:h="15840" w:code="1"/>
      <w:pgMar w:top="1152" w:right="1440" w:bottom="1152" w:left="1440" w:header="432" w:footer="432"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Franck Galpin" w:date="2023-04-24T14:28:00Z" w:initials="FG">
    <w:p w14:paraId="119267B8" w14:textId="77777777" w:rsidR="00CF78C2" w:rsidRDefault="00CF78C2" w:rsidP="00443C4A">
      <w:pPr>
        <w:pStyle w:val="CommentText"/>
        <w:jc w:val="left"/>
      </w:pPr>
      <w:r>
        <w:rPr>
          <w:rStyle w:val="CommentReference"/>
        </w:rPr>
        <w:annotationRef/>
      </w:r>
      <w:r>
        <w:rPr>
          <w:lang w:val="fr-FR"/>
        </w:rPr>
        <w:t xml:space="preserve">I </w:t>
      </w:r>
      <w:proofErr w:type="spellStart"/>
      <w:r>
        <w:rPr>
          <w:lang w:val="fr-FR"/>
        </w:rPr>
        <w:t>copied</w:t>
      </w:r>
      <w:proofErr w:type="spellEnd"/>
      <w:r>
        <w:rPr>
          <w:lang w:val="fr-FR"/>
        </w:rPr>
        <w:t xml:space="preserve"> the </w:t>
      </w:r>
      <w:proofErr w:type="spellStart"/>
      <w:r>
        <w:rPr>
          <w:lang w:val="fr-FR"/>
        </w:rPr>
        <w:t>recommendation</w:t>
      </w:r>
      <w:proofErr w:type="spellEnd"/>
      <w:r>
        <w:rPr>
          <w:lang w:val="fr-FR"/>
        </w:rPr>
        <w:t xml:space="preserve"> </w:t>
      </w:r>
      <w:proofErr w:type="spellStart"/>
      <w:r>
        <w:rPr>
          <w:lang w:val="fr-FR"/>
        </w:rPr>
        <w:t>here</w:t>
      </w:r>
      <w:proofErr w:type="spellEnd"/>
      <w:r>
        <w:rPr>
          <w:lang w:val="fr-FR"/>
        </w:rPr>
        <w:t xml:space="preserve"> for </w:t>
      </w:r>
      <w:proofErr w:type="spellStart"/>
      <w:r>
        <w:rPr>
          <w:lang w:val="fr-FR"/>
        </w:rPr>
        <w:t>consistency</w:t>
      </w:r>
      <w:proofErr w:type="spellEnd"/>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19267B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2EDA9B" w14:textId="77777777" w:rsidR="0014086E" w:rsidRDefault="0014086E">
      <w:pPr>
        <w:spacing w:before="0"/>
      </w:pPr>
      <w:r>
        <w:separator/>
      </w:r>
    </w:p>
  </w:endnote>
  <w:endnote w:type="continuationSeparator" w:id="0">
    <w:p w14:paraId="065BB25F" w14:textId="77777777" w:rsidR="0014086E" w:rsidRDefault="0014086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DA1FED" w14:textId="77777777" w:rsidR="00CF78C2" w:rsidRPr="00C00DDE" w:rsidRDefault="00CF78C2" w:rsidP="00CF78C2">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E0BDD">
      <w:rPr>
        <w:rStyle w:val="PageNumber"/>
        <w:noProof/>
      </w:rPr>
      <w:t>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E0BDD">
      <w:rPr>
        <w:rStyle w:val="PageNumber"/>
        <w:noProof/>
      </w:rPr>
      <w:t>2023-04-24</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A60BA1" w14:textId="77777777" w:rsidR="0014086E" w:rsidRDefault="0014086E">
      <w:pPr>
        <w:spacing w:before="0"/>
      </w:pPr>
      <w:r>
        <w:separator/>
      </w:r>
    </w:p>
  </w:footnote>
  <w:footnote w:type="continuationSeparator" w:id="0">
    <w:p w14:paraId="0561715E" w14:textId="77777777" w:rsidR="0014086E" w:rsidRDefault="0014086E">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 w15:restartNumberingAfterBreak="0">
    <w:nsid w:val="052A5167"/>
    <w:multiLevelType w:val="hybridMultilevel"/>
    <w:tmpl w:val="72E058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6E7CDD"/>
    <w:multiLevelType w:val="hybridMultilevel"/>
    <w:tmpl w:val="15942E54"/>
    <w:lvl w:ilvl="0" w:tplc="0409001B">
      <w:start w:val="1"/>
      <w:numFmt w:val="lowerRoman"/>
      <w:lvlText w:val="%1."/>
      <w:lvlJc w:val="righ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3ECB4307"/>
    <w:multiLevelType w:val="hybridMultilevel"/>
    <w:tmpl w:val="4D3EA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EB821AE"/>
    <w:multiLevelType w:val="hybridMultilevel"/>
    <w:tmpl w:val="05F6FBB2"/>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900154E"/>
    <w:multiLevelType w:val="hybridMultilevel"/>
    <w:tmpl w:val="F3B07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7DA4865"/>
    <w:multiLevelType w:val="hybridMultilevel"/>
    <w:tmpl w:val="CC76860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
  </w:num>
  <w:num w:numId="2">
    <w:abstractNumId w:val="0"/>
  </w:num>
  <w:num w:numId="3">
    <w:abstractNumId w:val="5"/>
  </w:num>
  <w:num w:numId="4">
    <w:abstractNumId w:val="1"/>
  </w:num>
  <w:num w:numId="5">
    <w:abstractNumId w:val="2"/>
  </w:num>
  <w:num w:numId="6">
    <w:abstractNumId w:val="4"/>
  </w:num>
  <w:num w:numId="7">
    <w:abstractNumId w:val="6"/>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ranck Galpin">
    <w15:presenceInfo w15:providerId="AD" w15:userId="S::Franck.Galpin@interdigital.com::7b84b973-8f18-4f51-b749-aa8b68ae8c45"/>
  </w15:person>
  <w15:person w15:author="Elena Alshina">
    <w15:presenceInfo w15:providerId="AD" w15:userId="S-1-5-21-147214757-305610072-1517763936-5593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5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3C4A"/>
    <w:rsid w:val="000011BC"/>
    <w:rsid w:val="00006BE5"/>
    <w:rsid w:val="00006D2F"/>
    <w:rsid w:val="00007371"/>
    <w:rsid w:val="000168A1"/>
    <w:rsid w:val="00022BF1"/>
    <w:rsid w:val="0004037D"/>
    <w:rsid w:val="0004309F"/>
    <w:rsid w:val="00063DDB"/>
    <w:rsid w:val="000648DF"/>
    <w:rsid w:val="00064CDD"/>
    <w:rsid w:val="00066319"/>
    <w:rsid w:val="00072BC6"/>
    <w:rsid w:val="00082408"/>
    <w:rsid w:val="00091931"/>
    <w:rsid w:val="000A3C0D"/>
    <w:rsid w:val="000C365E"/>
    <w:rsid w:val="000C3E4D"/>
    <w:rsid w:val="000D0DCA"/>
    <w:rsid w:val="000D7135"/>
    <w:rsid w:val="000E0E38"/>
    <w:rsid w:val="000E4629"/>
    <w:rsid w:val="000F05DB"/>
    <w:rsid w:val="000F0BAB"/>
    <w:rsid w:val="000F4BA3"/>
    <w:rsid w:val="001075AF"/>
    <w:rsid w:val="001152E8"/>
    <w:rsid w:val="0014086E"/>
    <w:rsid w:val="00152DBA"/>
    <w:rsid w:val="00157141"/>
    <w:rsid w:val="00163C8B"/>
    <w:rsid w:val="0017649D"/>
    <w:rsid w:val="00184BBB"/>
    <w:rsid w:val="001A2CEE"/>
    <w:rsid w:val="001B7FB7"/>
    <w:rsid w:val="001D441A"/>
    <w:rsid w:val="001F1B4B"/>
    <w:rsid w:val="001F1CAE"/>
    <w:rsid w:val="00203876"/>
    <w:rsid w:val="00214C4B"/>
    <w:rsid w:val="00220534"/>
    <w:rsid w:val="002255A2"/>
    <w:rsid w:val="00233F3E"/>
    <w:rsid w:val="002370F5"/>
    <w:rsid w:val="0024272B"/>
    <w:rsid w:val="00245EBF"/>
    <w:rsid w:val="00246504"/>
    <w:rsid w:val="00253D68"/>
    <w:rsid w:val="00264819"/>
    <w:rsid w:val="00275898"/>
    <w:rsid w:val="00282504"/>
    <w:rsid w:val="00291749"/>
    <w:rsid w:val="002955FD"/>
    <w:rsid w:val="002B5BF2"/>
    <w:rsid w:val="002C2537"/>
    <w:rsid w:val="002C5628"/>
    <w:rsid w:val="002D12E2"/>
    <w:rsid w:val="002E6469"/>
    <w:rsid w:val="002E6491"/>
    <w:rsid w:val="002F460E"/>
    <w:rsid w:val="00306806"/>
    <w:rsid w:val="00313B8E"/>
    <w:rsid w:val="00325336"/>
    <w:rsid w:val="00326DDF"/>
    <w:rsid w:val="0033441F"/>
    <w:rsid w:val="00334892"/>
    <w:rsid w:val="00336CBD"/>
    <w:rsid w:val="00337C5B"/>
    <w:rsid w:val="00345D14"/>
    <w:rsid w:val="003462B8"/>
    <w:rsid w:val="00352A2B"/>
    <w:rsid w:val="003531F2"/>
    <w:rsid w:val="00372FE4"/>
    <w:rsid w:val="00373A3C"/>
    <w:rsid w:val="00382024"/>
    <w:rsid w:val="00385268"/>
    <w:rsid w:val="00392808"/>
    <w:rsid w:val="003966C9"/>
    <w:rsid w:val="003A000A"/>
    <w:rsid w:val="003A2172"/>
    <w:rsid w:val="003B44F7"/>
    <w:rsid w:val="003D47C2"/>
    <w:rsid w:val="003E5458"/>
    <w:rsid w:val="004054C8"/>
    <w:rsid w:val="00412158"/>
    <w:rsid w:val="004316CD"/>
    <w:rsid w:val="004369A9"/>
    <w:rsid w:val="00443C4A"/>
    <w:rsid w:val="00457630"/>
    <w:rsid w:val="0046229E"/>
    <w:rsid w:val="00491F88"/>
    <w:rsid w:val="004966C3"/>
    <w:rsid w:val="004C6BDB"/>
    <w:rsid w:val="004D7050"/>
    <w:rsid w:val="0050019B"/>
    <w:rsid w:val="00506013"/>
    <w:rsid w:val="0051009D"/>
    <w:rsid w:val="00522A77"/>
    <w:rsid w:val="0052332D"/>
    <w:rsid w:val="00532E70"/>
    <w:rsid w:val="00545BBD"/>
    <w:rsid w:val="005546A8"/>
    <w:rsid w:val="00562890"/>
    <w:rsid w:val="0059784F"/>
    <w:rsid w:val="005A7406"/>
    <w:rsid w:val="005C0CC0"/>
    <w:rsid w:val="005C4323"/>
    <w:rsid w:val="005D6E89"/>
    <w:rsid w:val="005F37ED"/>
    <w:rsid w:val="005F77B5"/>
    <w:rsid w:val="00600A1E"/>
    <w:rsid w:val="00612720"/>
    <w:rsid w:val="00617869"/>
    <w:rsid w:val="0063515D"/>
    <w:rsid w:val="006532E8"/>
    <w:rsid w:val="00670440"/>
    <w:rsid w:val="00670864"/>
    <w:rsid w:val="0067254E"/>
    <w:rsid w:val="00673156"/>
    <w:rsid w:val="006944DF"/>
    <w:rsid w:val="00697A5B"/>
    <w:rsid w:val="006B12E8"/>
    <w:rsid w:val="006B218D"/>
    <w:rsid w:val="006B3990"/>
    <w:rsid w:val="006B42EF"/>
    <w:rsid w:val="006B7577"/>
    <w:rsid w:val="006C474A"/>
    <w:rsid w:val="006C6FB8"/>
    <w:rsid w:val="006D4D2C"/>
    <w:rsid w:val="006E0BDD"/>
    <w:rsid w:val="006E4F95"/>
    <w:rsid w:val="006F7CBF"/>
    <w:rsid w:val="00702C1D"/>
    <w:rsid w:val="00707362"/>
    <w:rsid w:val="00741C22"/>
    <w:rsid w:val="00744192"/>
    <w:rsid w:val="007448E8"/>
    <w:rsid w:val="00747BAA"/>
    <w:rsid w:val="0077573D"/>
    <w:rsid w:val="00780AC6"/>
    <w:rsid w:val="00792458"/>
    <w:rsid w:val="007B09DB"/>
    <w:rsid w:val="007C1149"/>
    <w:rsid w:val="007F0895"/>
    <w:rsid w:val="00804321"/>
    <w:rsid w:val="00807961"/>
    <w:rsid w:val="008101B9"/>
    <w:rsid w:val="0081550F"/>
    <w:rsid w:val="00820BD8"/>
    <w:rsid w:val="0083779B"/>
    <w:rsid w:val="00844B54"/>
    <w:rsid w:val="00857342"/>
    <w:rsid w:val="008A743D"/>
    <w:rsid w:val="008B72B1"/>
    <w:rsid w:val="008C0D21"/>
    <w:rsid w:val="008F26A5"/>
    <w:rsid w:val="0091585B"/>
    <w:rsid w:val="00917A54"/>
    <w:rsid w:val="00921B1C"/>
    <w:rsid w:val="00925C83"/>
    <w:rsid w:val="009321E2"/>
    <w:rsid w:val="009558CF"/>
    <w:rsid w:val="00957CBA"/>
    <w:rsid w:val="0096009F"/>
    <w:rsid w:val="0096265D"/>
    <w:rsid w:val="00964A86"/>
    <w:rsid w:val="0097444F"/>
    <w:rsid w:val="00982495"/>
    <w:rsid w:val="00986BF6"/>
    <w:rsid w:val="00993809"/>
    <w:rsid w:val="009945D5"/>
    <w:rsid w:val="009A26F3"/>
    <w:rsid w:val="009C08C3"/>
    <w:rsid w:val="009F3615"/>
    <w:rsid w:val="00A12E27"/>
    <w:rsid w:val="00A15A2B"/>
    <w:rsid w:val="00A175DF"/>
    <w:rsid w:val="00A30A57"/>
    <w:rsid w:val="00A31CEB"/>
    <w:rsid w:val="00A54A10"/>
    <w:rsid w:val="00A72457"/>
    <w:rsid w:val="00A965AB"/>
    <w:rsid w:val="00A96E39"/>
    <w:rsid w:val="00AA3D26"/>
    <w:rsid w:val="00AB4C98"/>
    <w:rsid w:val="00AD4F28"/>
    <w:rsid w:val="00AD5333"/>
    <w:rsid w:val="00B03549"/>
    <w:rsid w:val="00B03A7A"/>
    <w:rsid w:val="00B0722A"/>
    <w:rsid w:val="00B13F9C"/>
    <w:rsid w:val="00B17773"/>
    <w:rsid w:val="00B2660E"/>
    <w:rsid w:val="00B31E80"/>
    <w:rsid w:val="00B325B5"/>
    <w:rsid w:val="00B34411"/>
    <w:rsid w:val="00B617E1"/>
    <w:rsid w:val="00B85AB5"/>
    <w:rsid w:val="00B92B13"/>
    <w:rsid w:val="00BA4BA0"/>
    <w:rsid w:val="00BA61E3"/>
    <w:rsid w:val="00BB2BFF"/>
    <w:rsid w:val="00BB303C"/>
    <w:rsid w:val="00BB4045"/>
    <w:rsid w:val="00BD5845"/>
    <w:rsid w:val="00BE623D"/>
    <w:rsid w:val="00BE755B"/>
    <w:rsid w:val="00BF1C13"/>
    <w:rsid w:val="00BF2737"/>
    <w:rsid w:val="00C50686"/>
    <w:rsid w:val="00C57959"/>
    <w:rsid w:val="00C65C56"/>
    <w:rsid w:val="00C701E3"/>
    <w:rsid w:val="00C74F59"/>
    <w:rsid w:val="00C763CB"/>
    <w:rsid w:val="00C7676F"/>
    <w:rsid w:val="00C77763"/>
    <w:rsid w:val="00C829E7"/>
    <w:rsid w:val="00C82C56"/>
    <w:rsid w:val="00C94026"/>
    <w:rsid w:val="00CA4320"/>
    <w:rsid w:val="00CC7CE8"/>
    <w:rsid w:val="00CD6807"/>
    <w:rsid w:val="00CD6CFC"/>
    <w:rsid w:val="00CD6D97"/>
    <w:rsid w:val="00CE09EE"/>
    <w:rsid w:val="00CE1C4D"/>
    <w:rsid w:val="00CF78C2"/>
    <w:rsid w:val="00D102F2"/>
    <w:rsid w:val="00D20738"/>
    <w:rsid w:val="00D218B0"/>
    <w:rsid w:val="00D25219"/>
    <w:rsid w:val="00D2795D"/>
    <w:rsid w:val="00D4105A"/>
    <w:rsid w:val="00D52D9A"/>
    <w:rsid w:val="00D706C6"/>
    <w:rsid w:val="00D73B5F"/>
    <w:rsid w:val="00D90240"/>
    <w:rsid w:val="00D96AA8"/>
    <w:rsid w:val="00D97AD0"/>
    <w:rsid w:val="00DC42E6"/>
    <w:rsid w:val="00DD22A8"/>
    <w:rsid w:val="00DE32FE"/>
    <w:rsid w:val="00DE64DE"/>
    <w:rsid w:val="00DF702B"/>
    <w:rsid w:val="00E01E06"/>
    <w:rsid w:val="00E0350F"/>
    <w:rsid w:val="00E07D8A"/>
    <w:rsid w:val="00E12DE2"/>
    <w:rsid w:val="00E33A6C"/>
    <w:rsid w:val="00E42EFA"/>
    <w:rsid w:val="00E46E4A"/>
    <w:rsid w:val="00E632E6"/>
    <w:rsid w:val="00E670C5"/>
    <w:rsid w:val="00E87370"/>
    <w:rsid w:val="00E93E55"/>
    <w:rsid w:val="00EA2BDC"/>
    <w:rsid w:val="00EA3E42"/>
    <w:rsid w:val="00EC0A2D"/>
    <w:rsid w:val="00EC24C4"/>
    <w:rsid w:val="00EC6714"/>
    <w:rsid w:val="00ED0A11"/>
    <w:rsid w:val="00EE47E6"/>
    <w:rsid w:val="00EF2173"/>
    <w:rsid w:val="00EF399A"/>
    <w:rsid w:val="00EF62E9"/>
    <w:rsid w:val="00F00025"/>
    <w:rsid w:val="00F01CFF"/>
    <w:rsid w:val="00F04EFC"/>
    <w:rsid w:val="00F0508C"/>
    <w:rsid w:val="00F10741"/>
    <w:rsid w:val="00F21EF1"/>
    <w:rsid w:val="00F3322A"/>
    <w:rsid w:val="00F6147D"/>
    <w:rsid w:val="00F9121B"/>
    <w:rsid w:val="00FA3209"/>
    <w:rsid w:val="00FC1C59"/>
    <w:rsid w:val="00FC509D"/>
    <w:rsid w:val="00FC688E"/>
    <w:rsid w:val="00FD5B09"/>
    <w:rsid w:val="00FE692C"/>
    <w:rsid w:val="00FF42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EAF589"/>
  <w15:chartTrackingRefBased/>
  <w15:docId w15:val="{7C34A03F-EB00-4C6C-ACC4-EA21B5EC9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3C4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eastAsia="SimSun" w:hAnsi="Times New Roman" w:cs="Times New Roman"/>
      <w:szCs w:val="20"/>
    </w:rPr>
  </w:style>
  <w:style w:type="paragraph" w:styleId="Heading1">
    <w:name w:val="heading 1"/>
    <w:aliases w:val="h1,Heading U,H1,H11,Œ©o‚µ 1,?co??E 1,?co?ƒÊ 1,뙥,?c,?,Œ,Œ©,o‚µ 1,Heading"/>
    <w:basedOn w:val="Normal"/>
    <w:next w:val="Normal"/>
    <w:link w:val="Heading1Char"/>
    <w:qFormat/>
    <w:rsid w:val="00443C4A"/>
    <w:pPr>
      <w:keepNext/>
      <w:numPr>
        <w:numId w:val="1"/>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443C4A"/>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443C4A"/>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43C4A"/>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43C4A"/>
    <w:pPr>
      <w:keepNext/>
      <w:numPr>
        <w:ilvl w:val="4"/>
        <w:numId w:val="1"/>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443C4A"/>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43C4A"/>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43C4A"/>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443C4A"/>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U Char,H1 Char,H11 Char,Œ©o‚µ 1 Char,?co??E 1 Char,?co?ƒÊ 1 Char,뙥 Char,?c Char,? Char,Œ Char,Œ© Char,o‚µ 1 Char,Heading Char"/>
    <w:basedOn w:val="DefaultParagraphFont"/>
    <w:link w:val="Heading1"/>
    <w:rsid w:val="00443C4A"/>
    <w:rPr>
      <w:rFonts w:ascii="Times New Roman" w:eastAsia="SimSun" w:hAnsi="Times New Roman" w:cs="Arial"/>
      <w:b/>
      <w:bCs/>
      <w:kern w:val="32"/>
      <w:sz w:val="32"/>
      <w:szCs w:val="32"/>
    </w:rPr>
  </w:style>
  <w:style w:type="character" w:customStyle="1" w:styleId="Heading2Char">
    <w:name w:val="Heading 2 Char"/>
    <w:aliases w:val="h2 Char,H2 Char,H21 Char,Œ©o‚µ 2 Char,?co??E 2 Char,?co?ƒÊ 2 Char,뙥2 Char,?c1 Char,?2 Char,Œ1 Char,Œ©1 Char"/>
    <w:basedOn w:val="DefaultParagraphFont"/>
    <w:link w:val="Heading2"/>
    <w:rsid w:val="00443C4A"/>
    <w:rPr>
      <w:rFonts w:ascii="Times New Roman" w:eastAsia="SimSun" w:hAnsi="Times New Roman" w:cs="Times New Roman"/>
      <w:b/>
      <w:bCs/>
      <w:i/>
      <w:iCs/>
      <w:sz w:val="28"/>
      <w:szCs w:val="28"/>
    </w:rPr>
  </w:style>
  <w:style w:type="character" w:customStyle="1" w:styleId="Heading3Char">
    <w:name w:val="Heading 3 Char"/>
    <w:aliases w:val="h3 Char,H3 Char,H31 Char"/>
    <w:basedOn w:val="DefaultParagraphFont"/>
    <w:link w:val="Heading3"/>
    <w:rsid w:val="00443C4A"/>
    <w:rPr>
      <w:rFonts w:ascii="Times New Roman" w:eastAsia="SimSun" w:hAnsi="Times New Roman" w:cs="Times New Roman"/>
      <w:b/>
      <w:bCs/>
      <w:sz w:val="26"/>
      <w:szCs w:val="26"/>
    </w:rPr>
  </w:style>
  <w:style w:type="character" w:customStyle="1" w:styleId="Heading4Char">
    <w:name w:val="Heading 4 Char"/>
    <w:aliases w:val="Heading 4 Char1 Char,Heading 4 Char Char Char,h4 Char,H4 Char,H41 Char"/>
    <w:basedOn w:val="DefaultParagraphFont"/>
    <w:link w:val="Heading4"/>
    <w:rsid w:val="00443C4A"/>
    <w:rPr>
      <w:rFonts w:ascii="Times New Roman Bold" w:eastAsia="SimSun" w:hAnsi="Times New Roman Bold" w:cs="Times New Roman"/>
      <w:b/>
      <w:bCs/>
      <w:sz w:val="24"/>
      <w:szCs w:val="28"/>
    </w:rPr>
  </w:style>
  <w:style w:type="character" w:customStyle="1" w:styleId="Heading5Char">
    <w:name w:val="Heading 5 Char"/>
    <w:aliases w:val="h5 Char,H5 Char,H51 Char,Titre 5 Char"/>
    <w:basedOn w:val="DefaultParagraphFont"/>
    <w:link w:val="Heading5"/>
    <w:rsid w:val="00443C4A"/>
    <w:rPr>
      <w:rFonts w:ascii="Times New Roman" w:eastAsia="SimSun" w:hAnsi="Times New Roman" w:cs="Times New Roman"/>
      <w:b/>
      <w:bCs/>
      <w:i/>
      <w:iCs/>
      <w:sz w:val="24"/>
      <w:szCs w:val="26"/>
    </w:rPr>
  </w:style>
  <w:style w:type="character" w:customStyle="1" w:styleId="Heading6Char">
    <w:name w:val="Heading 6 Char"/>
    <w:aliases w:val="h6 Char,H6 Char,H61 Char"/>
    <w:basedOn w:val="DefaultParagraphFont"/>
    <w:link w:val="Heading6"/>
    <w:rsid w:val="00443C4A"/>
    <w:rPr>
      <w:rFonts w:ascii="Times New Roman" w:eastAsia="SimSun" w:hAnsi="Times New Roman" w:cs="Times New Roman"/>
      <w:b/>
      <w:bCs/>
    </w:rPr>
  </w:style>
  <w:style w:type="character" w:customStyle="1" w:styleId="Heading7Char">
    <w:name w:val="Heading 7 Char"/>
    <w:basedOn w:val="DefaultParagraphFont"/>
    <w:link w:val="Heading7"/>
    <w:rsid w:val="00443C4A"/>
    <w:rPr>
      <w:rFonts w:ascii="Times New Roman" w:eastAsia="SimSun" w:hAnsi="Times New Roman" w:cs="Times New Roman"/>
      <w:szCs w:val="24"/>
    </w:rPr>
  </w:style>
  <w:style w:type="character" w:customStyle="1" w:styleId="Heading8Char">
    <w:name w:val="Heading 8 Char"/>
    <w:basedOn w:val="DefaultParagraphFont"/>
    <w:link w:val="Heading8"/>
    <w:rsid w:val="00443C4A"/>
    <w:rPr>
      <w:rFonts w:ascii="Times New Roman" w:eastAsia="SimSun" w:hAnsi="Times New Roman" w:cs="Times New Roman"/>
      <w:i/>
      <w:iCs/>
      <w:szCs w:val="24"/>
    </w:rPr>
  </w:style>
  <w:style w:type="character" w:customStyle="1" w:styleId="Heading9Char">
    <w:name w:val="Heading 9 Char"/>
    <w:basedOn w:val="DefaultParagraphFont"/>
    <w:link w:val="Heading9"/>
    <w:rsid w:val="00443C4A"/>
    <w:rPr>
      <w:rFonts w:ascii="Times New Roman" w:eastAsia="SimSun" w:hAnsi="Times New Roman" w:cs="Times New Roman"/>
      <w:b/>
    </w:rPr>
  </w:style>
  <w:style w:type="paragraph" w:styleId="Header">
    <w:name w:val="header"/>
    <w:basedOn w:val="Normal"/>
    <w:link w:val="HeaderChar"/>
    <w:rsid w:val="00443C4A"/>
    <w:pPr>
      <w:tabs>
        <w:tab w:val="center" w:pos="4320"/>
        <w:tab w:val="right" w:pos="8640"/>
      </w:tabs>
    </w:pPr>
  </w:style>
  <w:style w:type="character" w:customStyle="1" w:styleId="HeaderChar">
    <w:name w:val="Header Char"/>
    <w:basedOn w:val="DefaultParagraphFont"/>
    <w:link w:val="Header"/>
    <w:rsid w:val="00443C4A"/>
    <w:rPr>
      <w:rFonts w:ascii="Times New Roman" w:eastAsia="SimSun" w:hAnsi="Times New Roman" w:cs="Times New Roman"/>
      <w:szCs w:val="20"/>
    </w:rPr>
  </w:style>
  <w:style w:type="paragraph" w:styleId="Footer">
    <w:name w:val="footer"/>
    <w:basedOn w:val="Normal"/>
    <w:link w:val="FooterChar"/>
    <w:rsid w:val="00443C4A"/>
    <w:pPr>
      <w:tabs>
        <w:tab w:val="center" w:pos="4320"/>
        <w:tab w:val="right" w:pos="8640"/>
      </w:tabs>
    </w:pPr>
  </w:style>
  <w:style w:type="character" w:customStyle="1" w:styleId="FooterChar">
    <w:name w:val="Footer Char"/>
    <w:basedOn w:val="DefaultParagraphFont"/>
    <w:link w:val="Footer"/>
    <w:rsid w:val="00443C4A"/>
    <w:rPr>
      <w:rFonts w:ascii="Times New Roman" w:eastAsia="SimSun" w:hAnsi="Times New Roman" w:cs="Times New Roman"/>
      <w:szCs w:val="20"/>
    </w:rPr>
  </w:style>
  <w:style w:type="character" w:styleId="PageNumber">
    <w:name w:val="page number"/>
    <w:basedOn w:val="DefaultParagraphFont"/>
    <w:rsid w:val="00443C4A"/>
  </w:style>
  <w:style w:type="character" w:styleId="Hyperlink">
    <w:name w:val="Hyperlink"/>
    <w:uiPriority w:val="99"/>
    <w:rsid w:val="00443C4A"/>
    <w:rPr>
      <w:color w:val="0000FF"/>
      <w:u w:val="single"/>
    </w:rPr>
  </w:style>
  <w:style w:type="paragraph" w:styleId="BalloonText">
    <w:name w:val="Balloon Text"/>
    <w:basedOn w:val="Normal"/>
    <w:link w:val="BalloonTextChar"/>
    <w:semiHidden/>
    <w:rsid w:val="00443C4A"/>
    <w:rPr>
      <w:rFonts w:ascii="Tahoma" w:hAnsi="Tahoma" w:cs="Tahoma"/>
      <w:sz w:val="16"/>
      <w:szCs w:val="16"/>
    </w:rPr>
  </w:style>
  <w:style w:type="character" w:customStyle="1" w:styleId="BalloonTextChar">
    <w:name w:val="Balloon Text Char"/>
    <w:basedOn w:val="DefaultParagraphFont"/>
    <w:link w:val="BalloonText"/>
    <w:semiHidden/>
    <w:rsid w:val="00443C4A"/>
    <w:rPr>
      <w:rFonts w:ascii="Tahoma" w:eastAsia="SimSun" w:hAnsi="Tahoma" w:cs="Tahoma"/>
      <w:sz w:val="16"/>
      <w:szCs w:val="16"/>
    </w:rPr>
  </w:style>
  <w:style w:type="character" w:styleId="FollowedHyperlink">
    <w:name w:val="FollowedHyperlink"/>
    <w:rsid w:val="00443C4A"/>
    <w:rPr>
      <w:color w:val="800080"/>
      <w:u w:val="single"/>
    </w:rPr>
  </w:style>
  <w:style w:type="paragraph" w:styleId="DocumentMap">
    <w:name w:val="Document Map"/>
    <w:basedOn w:val="Normal"/>
    <w:link w:val="DocumentMapChar"/>
    <w:rsid w:val="00443C4A"/>
    <w:rPr>
      <w:rFonts w:ascii="Tahoma" w:hAnsi="Tahoma" w:cs="Tahoma"/>
      <w:sz w:val="16"/>
      <w:szCs w:val="16"/>
    </w:rPr>
  </w:style>
  <w:style w:type="character" w:customStyle="1" w:styleId="DocumentMapChar">
    <w:name w:val="Document Map Char"/>
    <w:basedOn w:val="DefaultParagraphFont"/>
    <w:link w:val="DocumentMap"/>
    <w:rsid w:val="00443C4A"/>
    <w:rPr>
      <w:rFonts w:ascii="Tahoma" w:eastAsia="SimSun" w:hAnsi="Tahoma" w:cs="Tahoma"/>
      <w:sz w:val="16"/>
      <w:szCs w:val="16"/>
    </w:rPr>
  </w:style>
  <w:style w:type="paragraph" w:styleId="Revision">
    <w:name w:val="Revision"/>
    <w:hidden/>
    <w:uiPriority w:val="99"/>
    <w:semiHidden/>
    <w:rsid w:val="00443C4A"/>
    <w:pPr>
      <w:spacing w:after="0" w:line="240" w:lineRule="auto"/>
    </w:pPr>
    <w:rPr>
      <w:rFonts w:ascii="Times New Roman" w:eastAsia="SimSun" w:hAnsi="Times New Roman" w:cs="Times New Roman"/>
      <w:szCs w:val="20"/>
    </w:rPr>
  </w:style>
  <w:style w:type="character" w:customStyle="1" w:styleId="UnresolvedMention1">
    <w:name w:val="Unresolved Mention1"/>
    <w:basedOn w:val="DefaultParagraphFont"/>
    <w:uiPriority w:val="99"/>
    <w:semiHidden/>
    <w:unhideWhenUsed/>
    <w:rsid w:val="00443C4A"/>
    <w:rPr>
      <w:color w:val="605E5C"/>
      <w:shd w:val="clear" w:color="auto" w:fill="E1DFDD"/>
    </w:rPr>
  </w:style>
  <w:style w:type="paragraph" w:styleId="ListParagraph">
    <w:name w:val="List Paragraph"/>
    <w:basedOn w:val="Normal"/>
    <w:link w:val="ListParagraphChar"/>
    <w:uiPriority w:val="34"/>
    <w:qFormat/>
    <w:rsid w:val="00443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Theme="minorEastAsia" w:cstheme="minorBidi"/>
      <w:sz w:val="20"/>
      <w:lang w:eastAsia="zh-CN"/>
    </w:rPr>
  </w:style>
  <w:style w:type="character" w:customStyle="1" w:styleId="ListParagraphChar">
    <w:name w:val="List Paragraph Char"/>
    <w:link w:val="ListParagraph"/>
    <w:uiPriority w:val="34"/>
    <w:rsid w:val="00443C4A"/>
    <w:rPr>
      <w:rFonts w:ascii="Times New Roman" w:eastAsiaTheme="minorEastAsia" w:hAnsi="Times New Roman"/>
      <w:sz w:val="20"/>
      <w:szCs w:val="20"/>
      <w:lang w:eastAsia="zh-CN"/>
    </w:rPr>
  </w:style>
  <w:style w:type="paragraph" w:styleId="ListBullet">
    <w:name w:val="List Bullet"/>
    <w:basedOn w:val="Normal"/>
    <w:uiPriority w:val="99"/>
    <w:rsid w:val="00443C4A"/>
    <w:pPr>
      <w:numPr>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ISOMB">
    <w:name w:val="ISO_MB"/>
    <w:basedOn w:val="Normal"/>
    <w:rsid w:val="00443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lause">
    <w:name w:val="ISO_Clause"/>
    <w:basedOn w:val="Normal"/>
    <w:rsid w:val="00443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Paragraph">
    <w:name w:val="ISO_Paragraph"/>
    <w:basedOn w:val="Normal"/>
    <w:rsid w:val="00443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ommType">
    <w:name w:val="ISO_Comm_Type"/>
    <w:basedOn w:val="Normal"/>
    <w:rsid w:val="00443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omments">
    <w:name w:val="ISO_Comments"/>
    <w:basedOn w:val="Normal"/>
    <w:rsid w:val="00443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hange">
    <w:name w:val="ISO_Change"/>
    <w:basedOn w:val="Normal"/>
    <w:rsid w:val="00443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SecretObservations">
    <w:name w:val="ISO_Secret_Observations"/>
    <w:basedOn w:val="Normal"/>
    <w:rsid w:val="00443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table" w:styleId="TableGrid">
    <w:name w:val="Table Grid"/>
    <w:basedOn w:val="TableNormal"/>
    <w:rsid w:val="00443C4A"/>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443C4A"/>
    <w:pPr>
      <w:spacing w:before="0" w:after="200"/>
    </w:pPr>
    <w:rPr>
      <w:i/>
      <w:iCs/>
      <w:color w:val="44546A" w:themeColor="text2"/>
      <w:sz w:val="18"/>
      <w:szCs w:val="18"/>
    </w:rPr>
  </w:style>
  <w:style w:type="paragraph" w:styleId="NormalWeb">
    <w:name w:val="Normal (Web)"/>
    <w:basedOn w:val="Normal"/>
    <w:uiPriority w:val="99"/>
    <w:unhideWhenUsed/>
    <w:rsid w:val="00443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rPr>
  </w:style>
  <w:style w:type="character" w:customStyle="1" w:styleId="UnresolvedMention2">
    <w:name w:val="Unresolved Mention2"/>
    <w:basedOn w:val="DefaultParagraphFont"/>
    <w:uiPriority w:val="99"/>
    <w:semiHidden/>
    <w:unhideWhenUsed/>
    <w:rsid w:val="00443C4A"/>
    <w:rPr>
      <w:color w:val="605E5C"/>
      <w:shd w:val="clear" w:color="auto" w:fill="E1DFDD"/>
    </w:rPr>
  </w:style>
  <w:style w:type="character" w:styleId="PlaceholderText">
    <w:name w:val="Placeholder Text"/>
    <w:basedOn w:val="DefaultParagraphFont"/>
    <w:uiPriority w:val="99"/>
    <w:semiHidden/>
    <w:rsid w:val="00443C4A"/>
    <w:rPr>
      <w:color w:val="808080"/>
    </w:rPr>
  </w:style>
  <w:style w:type="character" w:styleId="CommentReference">
    <w:name w:val="annotation reference"/>
    <w:basedOn w:val="DefaultParagraphFont"/>
    <w:rsid w:val="00443C4A"/>
    <w:rPr>
      <w:sz w:val="16"/>
      <w:szCs w:val="16"/>
    </w:rPr>
  </w:style>
  <w:style w:type="paragraph" w:styleId="CommentText">
    <w:name w:val="annotation text"/>
    <w:basedOn w:val="Normal"/>
    <w:link w:val="CommentTextChar"/>
    <w:rsid w:val="00443C4A"/>
    <w:rPr>
      <w:sz w:val="20"/>
    </w:rPr>
  </w:style>
  <w:style w:type="character" w:customStyle="1" w:styleId="CommentTextChar">
    <w:name w:val="Comment Text Char"/>
    <w:basedOn w:val="DefaultParagraphFont"/>
    <w:link w:val="CommentText"/>
    <w:rsid w:val="00443C4A"/>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semiHidden/>
    <w:unhideWhenUsed/>
    <w:rsid w:val="00443C4A"/>
    <w:rPr>
      <w:b/>
      <w:bCs/>
    </w:rPr>
  </w:style>
  <w:style w:type="character" w:customStyle="1" w:styleId="CommentSubjectChar">
    <w:name w:val="Comment Subject Char"/>
    <w:basedOn w:val="CommentTextChar"/>
    <w:link w:val="CommentSubject"/>
    <w:semiHidden/>
    <w:rsid w:val="00443C4A"/>
    <w:rPr>
      <w:rFonts w:ascii="Times New Roman" w:eastAsia="SimSun" w:hAnsi="Times New Roman" w:cs="Times New Roman"/>
      <w:b/>
      <w:bCs/>
      <w:sz w:val="20"/>
      <w:szCs w:val="20"/>
    </w:rPr>
  </w:style>
  <w:style w:type="character" w:customStyle="1" w:styleId="contentpasted0">
    <w:name w:val="contentpasted0"/>
    <w:basedOn w:val="DefaultParagraphFont"/>
    <w:rsid w:val="00F107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jvet-experts.org/doc_end_user/current_document.php?id=12708" TargetMode="External"/><Relationship Id="rId18" Type="http://schemas.openxmlformats.org/officeDocument/2006/relationships/hyperlink" Target="https://jvet-experts.org/doc_end_user/current_document.php?id=12713" TargetMode="External"/><Relationship Id="rId26" Type="http://schemas.microsoft.com/office/2011/relationships/commentsExtended" Target="commentsExtended.xml"/><Relationship Id="rId39" Type="http://schemas.openxmlformats.org/officeDocument/2006/relationships/hyperlink" Target="mailto:seadie@qti.qualcomm.com" TargetMode="External"/><Relationship Id="rId21" Type="http://schemas.openxmlformats.org/officeDocument/2006/relationships/hyperlink" Target="https://jvet-experts.org/doc_end_user/current_document.php?id=12707" TargetMode="External"/><Relationship Id="rId34" Type="http://schemas.openxmlformats.org/officeDocument/2006/relationships/hyperlink" Target="mailto:yue.li@bytedance.com" TargetMode="External"/><Relationship Id="rId42" Type="http://schemas.openxmlformats.org/officeDocument/2006/relationships/hyperlink" Target="mailto:martak@qti.qualcomm.com" TargetMode="External"/><Relationship Id="rId47" Type="http://schemas.openxmlformats.org/officeDocument/2006/relationships/hyperlink" Target="https://jvet-experts.org/doc_end_user/current_document.php?id=12769" TargetMode="External"/><Relationship Id="rId50" Type="http://schemas.openxmlformats.org/officeDocument/2006/relationships/hyperlink" Target="https://jvet-experts.org/doc_end_user/current_document.php?id=12717" TargetMode="External"/><Relationship Id="rId55" Type="http://schemas.openxmlformats.org/officeDocument/2006/relationships/hyperlink" Target="https://jvet-experts.org/doc_end_user/current_document.php?id=12717" TargetMode="Externa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s://jvet-experts.org/doc_end_user/current_document.php?id=12753" TargetMode="External"/><Relationship Id="rId29" Type="http://schemas.openxmlformats.org/officeDocument/2006/relationships/hyperlink" Target="mailto:liqiangwang@tencent.com" TargetMode="External"/><Relationship Id="rId11" Type="http://schemas.openxmlformats.org/officeDocument/2006/relationships/hyperlink" Target="https://jvet-experts.org/doc_end_user/current_document.php?id=12658" TargetMode="External"/><Relationship Id="rId24" Type="http://schemas.openxmlformats.org/officeDocument/2006/relationships/hyperlink" Target="mailto:pyin@dolby.com" TargetMode="External"/><Relationship Id="rId32" Type="http://schemas.openxmlformats.org/officeDocument/2006/relationships/image" Target="media/image3.png"/><Relationship Id="rId37" Type="http://schemas.openxmlformats.org/officeDocument/2006/relationships/hyperlink" Target="mailto:zhangkai.video@bytedance.com" TargetMode="External"/><Relationship Id="rId40" Type="http://schemas.openxmlformats.org/officeDocument/2006/relationships/hyperlink" Target="mailto:yli30@qti.qualcomm.com" TargetMode="External"/><Relationship Id="rId45" Type="http://schemas.openxmlformats.org/officeDocument/2006/relationships/hyperlink" Target="https://jvet-experts.org/doc_end_user/current_document.php?id=12941" TargetMode="External"/><Relationship Id="rId53" Type="http://schemas.openxmlformats.org/officeDocument/2006/relationships/hyperlink" Target="https://jvet-experts.org/doc_end_user/current_document.php?id=12719" TargetMode="External"/><Relationship Id="rId58" Type="http://schemas.microsoft.com/office/2011/relationships/people" Target="people.xml"/><Relationship Id="rId5" Type="http://schemas.openxmlformats.org/officeDocument/2006/relationships/footnotes" Target="footnotes.xml"/><Relationship Id="rId19" Type="http://schemas.openxmlformats.org/officeDocument/2006/relationships/hyperlink" Target="https://jvet-experts.org/doc_end_user/current_document.php?id=12817" TargetMode="External"/><Relationship Id="rId4" Type="http://schemas.openxmlformats.org/officeDocument/2006/relationships/webSettings" Target="webSettings.xml"/><Relationship Id="rId9" Type="http://schemas.openxmlformats.org/officeDocument/2006/relationships/hyperlink" Target="mailto:elena.alshina@huawei.com" TargetMode="External"/><Relationship Id="rId14" Type="http://schemas.openxmlformats.org/officeDocument/2006/relationships/hyperlink" Target="https://jvet-experts.org/doc_end_user/current_document.php?id=12718" TargetMode="External"/><Relationship Id="rId22" Type="http://schemas.openxmlformats.org/officeDocument/2006/relationships/hyperlink" Target="mailto:jay.shingala@ittiam.com" TargetMode="External"/><Relationship Id="rId27" Type="http://schemas.openxmlformats.org/officeDocument/2006/relationships/hyperlink" Target="https://jvet-experts.org/doc_end_user/current_document.php?id=12943" TargetMode="External"/><Relationship Id="rId30" Type="http://schemas.openxmlformats.org/officeDocument/2006/relationships/hyperlink" Target="mailto:xiaozhongxu@tencent.com" TargetMode="External"/><Relationship Id="rId35" Type="http://schemas.openxmlformats.org/officeDocument/2006/relationships/hyperlink" Target="mailto:lijunru@bytedance.com" TargetMode="External"/><Relationship Id="rId43" Type="http://schemas.openxmlformats.org/officeDocument/2006/relationships/image" Target="media/image4.png"/><Relationship Id="rId48" Type="http://schemas.openxmlformats.org/officeDocument/2006/relationships/hyperlink" Target="https://jvet-experts.org/doc_end_user/current_document.php?id=12719" TargetMode="External"/><Relationship Id="rId56" Type="http://schemas.openxmlformats.org/officeDocument/2006/relationships/footer" Target="footer1.xml"/><Relationship Id="rId8" Type="http://schemas.openxmlformats.org/officeDocument/2006/relationships/image" Target="media/image2.png"/><Relationship Id="rId51" Type="http://schemas.openxmlformats.org/officeDocument/2006/relationships/hyperlink" Target="https://jvet-experts.org/doc_end_user/current_document.php?id=12707" TargetMode="External"/><Relationship Id="rId3" Type="http://schemas.openxmlformats.org/officeDocument/2006/relationships/settings" Target="settings.xml"/><Relationship Id="rId12" Type="http://schemas.openxmlformats.org/officeDocument/2006/relationships/hyperlink" Target="https://jvet-experts.org/doc_end_user/current_document.php?id=12910" TargetMode="External"/><Relationship Id="rId17" Type="http://schemas.openxmlformats.org/officeDocument/2006/relationships/hyperlink" Target="https://jvet-experts.org/doc_end_user/current_document.php?id=12721" TargetMode="External"/><Relationship Id="rId25" Type="http://schemas.openxmlformats.org/officeDocument/2006/relationships/comments" Target="comments.xml"/><Relationship Id="rId33" Type="http://schemas.openxmlformats.org/officeDocument/2006/relationships/hyperlink" Target="https://jvet-experts.org/doc_end_user/current_document.php?id=12941" TargetMode="External"/><Relationship Id="rId38" Type="http://schemas.openxmlformats.org/officeDocument/2006/relationships/hyperlink" Target="mailto:lizhang.idm@bytedance.com" TargetMode="External"/><Relationship Id="rId46" Type="http://schemas.openxmlformats.org/officeDocument/2006/relationships/hyperlink" Target="https://jvet-experts.org/doc_end_user/current_document.php?id=12707" TargetMode="External"/><Relationship Id="rId59" Type="http://schemas.openxmlformats.org/officeDocument/2006/relationships/theme" Target="theme/theme1.xml"/><Relationship Id="rId20" Type="http://schemas.openxmlformats.org/officeDocument/2006/relationships/hyperlink" Target="https://jvet-experts.org/doc_end_user/current_document.php?id=12771" TargetMode="External"/><Relationship Id="rId41" Type="http://schemas.openxmlformats.org/officeDocument/2006/relationships/hyperlink" Target="mailto:dmytror@qti.qualcomm.com" TargetMode="External"/><Relationship Id="rId54" Type="http://schemas.openxmlformats.org/officeDocument/2006/relationships/hyperlink" Target="https://jvet-experts.org/doc_end_user/current_document.php?id=12775"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vcgit.hhi.fraunhofer.de/jvet-ac-ee1/VVCSoftware_VTM/-/tree/EE1-1.7" TargetMode="External"/><Relationship Id="rId23" Type="http://schemas.openxmlformats.org/officeDocument/2006/relationships/hyperlink" Target="mailto:tshao@dolby.com" TargetMode="External"/><Relationship Id="rId28" Type="http://schemas.openxmlformats.org/officeDocument/2006/relationships/hyperlink" Target="mailto:renjiechang@tencent.com" TargetMode="External"/><Relationship Id="rId36" Type="http://schemas.openxmlformats.org/officeDocument/2006/relationships/hyperlink" Target="mailto:linchaoyi.cy@bytedance.com" TargetMode="External"/><Relationship Id="rId49" Type="http://schemas.openxmlformats.org/officeDocument/2006/relationships/hyperlink" Target="https://jvet-experts.org/doc_end_user/current_document.php?id=12775" TargetMode="External"/><Relationship Id="rId57" Type="http://schemas.openxmlformats.org/officeDocument/2006/relationships/fontTable" Target="fontTable.xml"/><Relationship Id="rId10" Type="http://schemas.openxmlformats.org/officeDocument/2006/relationships/hyperlink" Target="mailto:franck.galpin@interdigital.com" TargetMode="External"/><Relationship Id="rId31" Type="http://schemas.openxmlformats.org/officeDocument/2006/relationships/hyperlink" Target="mailto:shanl@tencent.com" TargetMode="External"/><Relationship Id="rId44" Type="http://schemas.openxmlformats.org/officeDocument/2006/relationships/hyperlink" Target="https://jvet-experts.org/doc_end_user/current_document.php?id=12941" TargetMode="External"/><Relationship Id="rId52" Type="http://schemas.openxmlformats.org/officeDocument/2006/relationships/hyperlink" Target="https://jvet-experts.org/doc_end_user/current_document.php?id=1276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2625</Words>
  <Characters>14969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17559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Alshina</dc:creator>
  <cp:keywords/>
  <dc:description/>
  <cp:lastModifiedBy>Elena Alshina</cp:lastModifiedBy>
  <cp:revision>6</cp:revision>
  <dcterms:created xsi:type="dcterms:W3CDTF">2023-04-24T14:07:00Z</dcterms:created>
  <dcterms:modified xsi:type="dcterms:W3CDTF">2023-04-24T18:12:00Z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1682359924</vt:lpwstr>
  </property>
</Properties>
</file>