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3CD17" w14:textId="0F7361AA" w:rsidR="009239EF" w:rsidRDefault="009239EF">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9239EF" w14:paraId="2375C02B" w14:textId="77777777">
        <w:tc>
          <w:tcPr>
            <w:tcW w:w="6300" w:type="dxa"/>
          </w:tcPr>
          <w:p w14:paraId="39BFAD85" w14:textId="77777777" w:rsidR="009239EF"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4E1DE0D4" wp14:editId="6B46F9E8">
                      <wp:simplePos x="0" y="0"/>
                      <wp:positionH relativeFrom="column">
                        <wp:posOffset>-50799</wp:posOffset>
                      </wp:positionH>
                      <wp:positionV relativeFrom="paragraph">
                        <wp:posOffset>-342899</wp:posOffset>
                      </wp:positionV>
                      <wp:extent cx="295910" cy="312420"/>
                      <wp:effectExtent l="0" t="0" r="0" b="0"/>
                      <wp:wrapNone/>
                      <wp:docPr id="29" name="Group 29"/>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27010707" name="Group 127010707"/>
                              <wpg:cNvGrpSpPr/>
                              <wpg:grpSpPr>
                                <a:xfrm>
                                  <a:off x="5198045" y="3623790"/>
                                  <a:ext cx="295910" cy="312420"/>
                                  <a:chOff x="9" y="2"/>
                                  <a:chExt cx="466" cy="492"/>
                                </a:xfrm>
                              </wpg:grpSpPr>
                              <wps:wsp>
                                <wps:cNvPr id="100061889" name="Rectangle 100061889"/>
                                <wps:cNvSpPr/>
                                <wps:spPr>
                                  <a:xfrm>
                                    <a:off x="9" y="2"/>
                                    <a:ext cx="450" cy="475"/>
                                  </a:xfrm>
                                  <a:prstGeom prst="rect">
                                    <a:avLst/>
                                  </a:prstGeom>
                                  <a:noFill/>
                                  <a:ln>
                                    <a:noFill/>
                                  </a:ln>
                                </wps:spPr>
                                <wps:txbx>
                                  <w:txbxContent>
                                    <w:p w14:paraId="79A1453F" w14:textId="77777777" w:rsidR="009239EF" w:rsidRDefault="009239EF">
                                      <w:pPr>
                                        <w:spacing w:before="0"/>
                                        <w:jc w:val="left"/>
                                        <w:textDirection w:val="btLr"/>
                                      </w:pPr>
                                    </w:p>
                                  </w:txbxContent>
                                </wps:txbx>
                                <wps:bodyPr spcFirstLastPara="1" wrap="square" lIns="91425" tIns="91425" rIns="91425" bIns="91425" anchor="ctr" anchorCtr="0">
                                  <a:noAutofit/>
                                </wps:bodyPr>
                              </wps:wsp>
                              <wps:wsp>
                                <wps:cNvPr id="693505561" name="Straight Arrow Connector 693505561"/>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93649467" name="Straight Arrow Connector 93649467"/>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1808306553" name="Straight Arrow Connector 1808306553"/>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704161358" name="Straight Arrow Connector 704161358"/>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1236069836" name="Straight Arrow Connector 1236069836"/>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34099666" name="Freeform 34099666"/>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406265302" name="Freeform 406265302"/>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402487972" name="Freeform 1402487972"/>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24061803" name="Freeform 24061803"/>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756517271" name="Freeform 1756517271"/>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699960100" name="Freeform 699960100"/>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303853793" name="Freeform 1303853793"/>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93104259" name="Freeform 93104259"/>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735657920" name="Freeform 735657920"/>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892463863" name="Freeform 892463863"/>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30192534" name="Freeform 30192534"/>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353306930" name="Freeform 1353306930"/>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597525863" name="Freeform 597525863"/>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1569902302" name="Freeform 1569902302"/>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30683190" name="Freeform 30683190"/>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743015416" name="Freeform 743015416"/>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1559094626" name="Freeform 155909462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716971951" name="Freeform 716971951"/>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-50799</wp:posOffset>
                      </wp:positionH>
                      <wp:positionV relativeFrom="paragraph">
                        <wp:posOffset>-342899</wp:posOffset>
                      </wp:positionV>
                      <wp:extent cx="295910" cy="312420"/>
                      <wp:effectExtent b="0" l="0" r="0" t="0"/>
                      <wp:wrapNone/>
                      <wp:docPr id="29"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295910" cy="312420"/>
                              </a:xfrm>
                              <a:prstGeom prst="rect"/>
                              <a:ln/>
                            </pic:spPr>
                          </pic:pic>
                        </a:graphicData>
                      </a:graphic>
                    </wp:anchor>
                  </w:drawing>
                </mc:Fallback>
              </mc:AlternateContent>
            </w:r>
            <w:r>
              <w:rPr>
                <w:noProof/>
              </w:rPr>
              <w:drawing>
                <wp:anchor distT="0" distB="0" distL="114300" distR="114300" simplePos="0" relativeHeight="251659264" behindDoc="0" locked="0" layoutInCell="1" hidden="0" allowOverlap="1" wp14:anchorId="1CEE31C5" wp14:editId="78F80909">
                  <wp:simplePos x="0" y="0"/>
                  <wp:positionH relativeFrom="column">
                    <wp:posOffset>268605</wp:posOffset>
                  </wp:positionH>
                  <wp:positionV relativeFrom="paragraph">
                    <wp:posOffset>-318769</wp:posOffset>
                  </wp:positionV>
                  <wp:extent cx="294640" cy="267335"/>
                  <wp:effectExtent l="0" t="0" r="0" b="0"/>
                  <wp:wrapNone/>
                  <wp:docPr id="3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5E7FA07E" wp14:editId="613CF649">
                  <wp:simplePos x="0" y="0"/>
                  <wp:positionH relativeFrom="column">
                    <wp:posOffset>610235</wp:posOffset>
                  </wp:positionH>
                  <wp:positionV relativeFrom="paragraph">
                    <wp:posOffset>-318769</wp:posOffset>
                  </wp:positionV>
                  <wp:extent cx="29337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0970A0B6" w14:textId="77777777" w:rsidR="009239EF" w:rsidRDefault="00000000">
            <w:pPr>
              <w:tabs>
                <w:tab w:val="left" w:pos="7200"/>
              </w:tabs>
              <w:spacing w:before="0"/>
              <w:rPr>
                <w:b/>
              </w:rPr>
            </w:pPr>
            <w:r>
              <w:rPr>
                <w:b/>
              </w:rPr>
              <w:t>of ITU-T SG 16 WP 3 and ISO/IEC JTC 1/SC 29</w:t>
            </w:r>
          </w:p>
          <w:p w14:paraId="40D20DFB" w14:textId="77777777" w:rsidR="009239EF" w:rsidRDefault="00000000">
            <w:pPr>
              <w:tabs>
                <w:tab w:val="left" w:pos="7200"/>
              </w:tabs>
              <w:spacing w:before="0"/>
              <w:rPr>
                <w:b/>
              </w:rPr>
            </w:pPr>
            <w:r>
              <w:t>30th Meeting, Antalya, TR, 21–28 April 2023</w:t>
            </w:r>
          </w:p>
        </w:tc>
        <w:tc>
          <w:tcPr>
            <w:tcW w:w="3060" w:type="dxa"/>
          </w:tcPr>
          <w:p w14:paraId="556F21EF" w14:textId="1376D1A8" w:rsidR="009239EF" w:rsidRDefault="00000000">
            <w:pPr>
              <w:tabs>
                <w:tab w:val="left" w:pos="7200"/>
              </w:tabs>
              <w:rPr>
                <w:u w:val="single"/>
              </w:rPr>
            </w:pPr>
            <w:r>
              <w:t>Document: JVET-AD0</w:t>
            </w:r>
            <w:r w:rsidR="00A36C16">
              <w:t>369</w:t>
            </w:r>
          </w:p>
        </w:tc>
      </w:tr>
    </w:tbl>
    <w:p w14:paraId="7759EC23" w14:textId="77777777" w:rsidR="009239EF" w:rsidRDefault="009239EF">
      <w:pPr>
        <w:spacing w:before="0"/>
      </w:pPr>
    </w:p>
    <w:tbl>
      <w:tblPr>
        <w:tblStyle w:val="a0"/>
        <w:tblW w:w="9360" w:type="dxa"/>
        <w:tblLayout w:type="fixed"/>
        <w:tblLook w:val="0000" w:firstRow="0" w:lastRow="0" w:firstColumn="0" w:lastColumn="0" w:noHBand="0" w:noVBand="0"/>
      </w:tblPr>
      <w:tblGrid>
        <w:gridCol w:w="1458"/>
        <w:gridCol w:w="3312"/>
        <w:gridCol w:w="900"/>
        <w:gridCol w:w="3690"/>
      </w:tblGrid>
      <w:tr w:rsidR="009239EF" w14:paraId="1B8AB027" w14:textId="77777777">
        <w:tc>
          <w:tcPr>
            <w:tcW w:w="1458" w:type="dxa"/>
          </w:tcPr>
          <w:p w14:paraId="4FC4F599" w14:textId="77777777" w:rsidR="009239EF" w:rsidRDefault="00000000">
            <w:pPr>
              <w:spacing w:before="60" w:after="60"/>
              <w:rPr>
                <w:i/>
              </w:rPr>
            </w:pPr>
            <w:r>
              <w:rPr>
                <w:i/>
              </w:rPr>
              <w:t>Title:</w:t>
            </w:r>
          </w:p>
        </w:tc>
        <w:tc>
          <w:tcPr>
            <w:tcW w:w="7902" w:type="dxa"/>
            <w:gridSpan w:val="3"/>
          </w:tcPr>
          <w:p w14:paraId="520EC439" w14:textId="6426EBE8" w:rsidR="009239EF" w:rsidRDefault="00435253">
            <w:pPr>
              <w:spacing w:before="60" w:after="60"/>
              <w:rPr>
                <w:b/>
              </w:rPr>
            </w:pPr>
            <w:r>
              <w:rPr>
                <w:b/>
              </w:rPr>
              <w:t xml:space="preserve">Creation of New Film Grain Content using a </w:t>
            </w:r>
            <w:r w:rsidR="0015724C">
              <w:rPr>
                <w:b/>
              </w:rPr>
              <w:t xml:space="preserve">Ground Truth </w:t>
            </w:r>
            <w:r>
              <w:rPr>
                <w:b/>
              </w:rPr>
              <w:t>Approach</w:t>
            </w:r>
          </w:p>
        </w:tc>
      </w:tr>
      <w:tr w:rsidR="009239EF" w14:paraId="015A4636" w14:textId="77777777">
        <w:tc>
          <w:tcPr>
            <w:tcW w:w="1458" w:type="dxa"/>
          </w:tcPr>
          <w:p w14:paraId="32947BCB" w14:textId="77777777" w:rsidR="009239EF" w:rsidRDefault="00000000">
            <w:pPr>
              <w:spacing w:before="60" w:after="60"/>
              <w:rPr>
                <w:i/>
              </w:rPr>
            </w:pPr>
            <w:r>
              <w:rPr>
                <w:i/>
              </w:rPr>
              <w:t>Status:</w:t>
            </w:r>
          </w:p>
        </w:tc>
        <w:tc>
          <w:tcPr>
            <w:tcW w:w="7902" w:type="dxa"/>
            <w:gridSpan w:val="3"/>
          </w:tcPr>
          <w:p w14:paraId="055DFA5C" w14:textId="77777777" w:rsidR="009239EF" w:rsidRDefault="00000000">
            <w:pPr>
              <w:spacing w:before="60" w:after="60"/>
            </w:pPr>
            <w:r>
              <w:t>Input document to JVET</w:t>
            </w:r>
          </w:p>
        </w:tc>
      </w:tr>
      <w:tr w:rsidR="009239EF" w14:paraId="3B922A30" w14:textId="77777777">
        <w:tc>
          <w:tcPr>
            <w:tcW w:w="1458" w:type="dxa"/>
          </w:tcPr>
          <w:p w14:paraId="7F442E3A" w14:textId="77777777" w:rsidR="009239EF" w:rsidRDefault="00000000">
            <w:pPr>
              <w:spacing w:before="60" w:after="60"/>
              <w:rPr>
                <w:i/>
              </w:rPr>
            </w:pPr>
            <w:r>
              <w:rPr>
                <w:i/>
              </w:rPr>
              <w:t>Purpose:</w:t>
            </w:r>
          </w:p>
        </w:tc>
        <w:tc>
          <w:tcPr>
            <w:tcW w:w="7902" w:type="dxa"/>
            <w:gridSpan w:val="3"/>
          </w:tcPr>
          <w:p w14:paraId="75AE5224" w14:textId="77777777" w:rsidR="009239EF" w:rsidRDefault="00000000">
            <w:pPr>
              <w:spacing w:before="60" w:after="60"/>
            </w:pPr>
            <w:r>
              <w:t>Information</w:t>
            </w:r>
          </w:p>
        </w:tc>
      </w:tr>
      <w:tr w:rsidR="009239EF" w14:paraId="543019E5" w14:textId="77777777" w:rsidTr="00C047B0">
        <w:tc>
          <w:tcPr>
            <w:tcW w:w="1458" w:type="dxa"/>
          </w:tcPr>
          <w:p w14:paraId="716937B2" w14:textId="77777777" w:rsidR="009239EF" w:rsidRDefault="00000000">
            <w:pPr>
              <w:spacing w:before="60" w:after="60"/>
              <w:rPr>
                <w:i/>
              </w:rPr>
            </w:pPr>
            <w:r>
              <w:rPr>
                <w:i/>
              </w:rPr>
              <w:t>Author(s) or</w:t>
            </w:r>
            <w:r>
              <w:rPr>
                <w:i/>
              </w:rPr>
              <w:br/>
              <w:t>Contact(s):</w:t>
            </w:r>
          </w:p>
        </w:tc>
        <w:tc>
          <w:tcPr>
            <w:tcW w:w="3312" w:type="dxa"/>
          </w:tcPr>
          <w:p w14:paraId="6C8A93B5" w14:textId="53F25514" w:rsidR="009239EF" w:rsidRDefault="0015724C">
            <w:pPr>
              <w:spacing w:before="60" w:after="60"/>
            </w:pPr>
            <w:r>
              <w:t xml:space="preserve">Dimitri </w:t>
            </w:r>
            <w:proofErr w:type="spellStart"/>
            <w:r>
              <w:t>Podborksi</w:t>
            </w:r>
            <w:proofErr w:type="spellEnd"/>
          </w:p>
          <w:p w14:paraId="596DF01F" w14:textId="618E6841" w:rsidR="0015724C" w:rsidRDefault="0015724C">
            <w:pPr>
              <w:spacing w:before="60" w:after="60"/>
            </w:pPr>
            <w:r>
              <w:t>Brandon Williams</w:t>
            </w:r>
          </w:p>
          <w:p w14:paraId="231AB6DF" w14:textId="164AFE0A" w:rsidR="0015724C" w:rsidRDefault="0015724C">
            <w:pPr>
              <w:spacing w:before="60" w:after="60"/>
            </w:pPr>
            <w:r w:rsidRPr="0015724C">
              <w:t>Lou Levinson</w:t>
            </w:r>
          </w:p>
          <w:p w14:paraId="6EFBAD42" w14:textId="75C8E063" w:rsidR="0015724C" w:rsidRDefault="0015724C">
            <w:pPr>
              <w:spacing w:before="60" w:after="60"/>
            </w:pPr>
            <w:r w:rsidRPr="0015724C">
              <w:t xml:space="preserve">Robert </w:t>
            </w:r>
            <w:proofErr w:type="spellStart"/>
            <w:r w:rsidRPr="0015724C">
              <w:t>Molholm</w:t>
            </w:r>
            <w:proofErr w:type="spellEnd"/>
            <w:r w:rsidRPr="0015724C">
              <w:t xml:space="preserve"> </w:t>
            </w:r>
          </w:p>
          <w:p w14:paraId="1B518443" w14:textId="2FC70F10" w:rsidR="009239EF" w:rsidRDefault="0015724C">
            <w:pPr>
              <w:spacing w:before="60" w:after="60"/>
            </w:pPr>
            <w:r>
              <w:t>Alexis M. Tourapis</w:t>
            </w:r>
          </w:p>
          <w:p w14:paraId="214BBB69" w14:textId="77777777" w:rsidR="009239EF" w:rsidRDefault="009239EF">
            <w:pPr>
              <w:spacing w:before="60" w:after="60"/>
            </w:pPr>
          </w:p>
        </w:tc>
        <w:tc>
          <w:tcPr>
            <w:tcW w:w="900" w:type="dxa"/>
          </w:tcPr>
          <w:p w14:paraId="7161600B" w14:textId="60963A10" w:rsidR="009239EF" w:rsidRDefault="00000000">
            <w:pPr>
              <w:spacing w:before="60" w:after="60"/>
            </w:pPr>
            <w:r>
              <w:t>Email</w:t>
            </w:r>
            <w:r w:rsidR="00C047B0">
              <w:t>:</w:t>
            </w:r>
          </w:p>
        </w:tc>
        <w:tc>
          <w:tcPr>
            <w:tcW w:w="3690" w:type="dxa"/>
          </w:tcPr>
          <w:p w14:paraId="38A29BB7" w14:textId="72EFA463" w:rsidR="009239EF" w:rsidRDefault="00435253" w:rsidP="00435253">
            <w:hyperlink r:id="rId11" w:history="1">
              <w:r w:rsidRPr="00D3476D">
                <w:rPr>
                  <w:rStyle w:val="Hyperlink"/>
                </w:rPr>
                <w:t>dpodborski@apple.com</w:t>
              </w:r>
            </w:hyperlink>
          </w:p>
          <w:p w14:paraId="60FC9013" w14:textId="7546F48B" w:rsidR="00435253" w:rsidRDefault="00A80EDB" w:rsidP="00435253">
            <w:hyperlink r:id="rId12" w:history="1">
              <w:r w:rsidRPr="00D3476D">
                <w:rPr>
                  <w:rStyle w:val="Hyperlink"/>
                </w:rPr>
                <w:t>atourapis@apple.com</w:t>
              </w:r>
            </w:hyperlink>
            <w:r>
              <w:t xml:space="preserve"> </w:t>
            </w:r>
          </w:p>
        </w:tc>
      </w:tr>
      <w:tr w:rsidR="009239EF" w14:paraId="22F887F8" w14:textId="77777777">
        <w:tc>
          <w:tcPr>
            <w:tcW w:w="1458" w:type="dxa"/>
          </w:tcPr>
          <w:p w14:paraId="545E3CBC" w14:textId="77777777" w:rsidR="009239EF" w:rsidRDefault="00000000">
            <w:pPr>
              <w:spacing w:before="60" w:after="60"/>
              <w:rPr>
                <w:i/>
              </w:rPr>
            </w:pPr>
            <w:r>
              <w:rPr>
                <w:i/>
              </w:rPr>
              <w:t>Source:</w:t>
            </w:r>
          </w:p>
        </w:tc>
        <w:tc>
          <w:tcPr>
            <w:tcW w:w="7902" w:type="dxa"/>
            <w:gridSpan w:val="3"/>
          </w:tcPr>
          <w:p w14:paraId="3E4CCA45" w14:textId="3FD9A031" w:rsidR="009239EF" w:rsidRDefault="00435253">
            <w:pPr>
              <w:spacing w:before="60" w:after="60"/>
            </w:pPr>
            <w:r>
              <w:t>Apple Inc.</w:t>
            </w:r>
          </w:p>
        </w:tc>
      </w:tr>
    </w:tbl>
    <w:p w14:paraId="3384F2D6" w14:textId="77777777" w:rsidR="009239EF" w:rsidRDefault="00000000">
      <w:pPr>
        <w:tabs>
          <w:tab w:val="right" w:pos="9360"/>
        </w:tabs>
        <w:spacing w:before="120" w:after="240"/>
        <w:jc w:val="center"/>
      </w:pPr>
      <w:r>
        <w:rPr>
          <w:u w:val="single"/>
        </w:rPr>
        <w:t>_____________________________</w:t>
      </w:r>
    </w:p>
    <w:p w14:paraId="0E64C8FF" w14:textId="77777777" w:rsidR="009239EF" w:rsidRDefault="00000000" w:rsidP="00C047B0">
      <w:pPr>
        <w:pStyle w:val="Heading1"/>
        <w:numPr>
          <w:ilvl w:val="0"/>
          <w:numId w:val="0"/>
        </w:numPr>
      </w:pPr>
      <w:r>
        <w:t>Abstract</w:t>
      </w:r>
    </w:p>
    <w:p w14:paraId="4F58D121" w14:textId="77777777" w:rsidR="00566A1C" w:rsidRDefault="00435253">
      <w:r>
        <w:t>In recent years there has been an increased interest in the use of Film Grain Synthesis techniques for video compression</w:t>
      </w:r>
      <w:r w:rsidR="009E2119">
        <w:t xml:space="preserve">. This is </w:t>
      </w:r>
      <w:r>
        <w:t xml:space="preserve">especially due to the desire of further reducing the bitrates required for certain applications. </w:t>
      </w:r>
      <w:r w:rsidR="00D47493">
        <w:t xml:space="preserve">The technical report on film grain synthesis technologies for video applications </w:t>
      </w:r>
      <w:r w:rsidR="00D47493">
        <w:fldChar w:fldCharType="begin"/>
      </w:r>
      <w:r w:rsidR="00D47493">
        <w:instrText xml:space="preserve"> REF _Ref133016805 \r \h </w:instrText>
      </w:r>
      <w:r w:rsidR="00D47493">
        <w:fldChar w:fldCharType="separate"/>
      </w:r>
      <w:r w:rsidR="00D47493">
        <w:t>[1]</w:t>
      </w:r>
      <w:r w:rsidR="00D47493">
        <w:fldChar w:fldCharType="end"/>
      </w:r>
      <w:r w:rsidR="00566A1C">
        <w:t>,</w:t>
      </w:r>
      <w:r w:rsidR="00D47493">
        <w:t xml:space="preserve"> that is currently being prepared by </w:t>
      </w:r>
      <w:r w:rsidR="00566A1C">
        <w:t xml:space="preserve">JVET, attempts in documenting some of the related technologies as well as some of their benefits. </w:t>
      </w:r>
    </w:p>
    <w:p w14:paraId="04F3AE84" w14:textId="76ABD572" w:rsidR="00435253" w:rsidRDefault="00566A1C">
      <w:r>
        <w:t>Nevertheless</w:t>
      </w:r>
      <w:r w:rsidR="00A80EDB">
        <w:t xml:space="preserve">, one of the </w:t>
      </w:r>
      <w:r w:rsidR="00D47493">
        <w:t xml:space="preserve">main </w:t>
      </w:r>
      <w:r w:rsidR="00A80EDB">
        <w:t xml:space="preserve">challenges </w:t>
      </w:r>
      <w:r w:rsidR="00D47493">
        <w:t xml:space="preserve">in </w:t>
      </w:r>
      <w:r>
        <w:t xml:space="preserve">the </w:t>
      </w:r>
      <w:r w:rsidR="00D47493">
        <w:t>develop</w:t>
      </w:r>
      <w:r>
        <w:t xml:space="preserve">ment and evaluation of such technologies is the lack of appropriate test content. Ideally, such content should assist in the easy tuning of </w:t>
      </w:r>
      <w:r w:rsidR="00276D71">
        <w:t xml:space="preserve">a particular film grain synthesis technology under development and should </w:t>
      </w:r>
      <w:r>
        <w:t xml:space="preserve">allow to easily evaluate the benefits of not only a particular film grain synthesis technique but </w:t>
      </w:r>
      <w:r w:rsidR="00276D71">
        <w:t xml:space="preserve">of </w:t>
      </w:r>
      <w:r>
        <w:t xml:space="preserve">also other related methods, such as motion compensated temporal denoising. </w:t>
      </w:r>
      <w:r w:rsidR="00D47493">
        <w:t xml:space="preserve"> </w:t>
      </w:r>
      <w:r w:rsidR="00276D71">
        <w:t xml:space="preserve">Unfortunately, content with embedded film grain </w:t>
      </w:r>
      <w:r w:rsidR="004A01B0">
        <w:t>is</w:t>
      </w:r>
      <w:r w:rsidR="00276D71">
        <w:t xml:space="preserve"> quite limited, while, given the lack of aa ground truth for either the characteristics of the film grain noise in these video signals or of the video signal itself without any noise, it can be quite challenging to assess the effectiveness of any related film grain techniques.</w:t>
      </w:r>
      <w:r w:rsidR="004A01B0">
        <w:t xml:space="preserve"> These is currently also no </w:t>
      </w:r>
      <w:r w:rsidR="00A6299B">
        <w:t>well-defined</w:t>
      </w:r>
      <w:r w:rsidR="004A01B0">
        <w:t xml:space="preserve"> objective method, which can properly measure the similarity of the synthesized noise versus the original noise that was present in the video sequence.</w:t>
      </w:r>
    </w:p>
    <w:p w14:paraId="30C11396" w14:textId="39752A4B" w:rsidR="009239EF" w:rsidRDefault="00276D71">
      <w:r>
        <w:t xml:space="preserve">Instead, in this document, we present a </w:t>
      </w:r>
      <w:r w:rsidR="004A01B0">
        <w:t xml:space="preserve">particular process for the creation of new film grain content, which </w:t>
      </w:r>
      <w:r w:rsidR="001B210F">
        <w:t xml:space="preserve">can potentially </w:t>
      </w:r>
      <w:r w:rsidR="004A01B0">
        <w:t>avoid</w:t>
      </w:r>
      <w:r w:rsidR="001B210F">
        <w:t>, if not eliminate</w:t>
      </w:r>
      <w:r w:rsidR="004A01B0">
        <w:t xml:space="preserve"> such problems</w:t>
      </w:r>
      <w:r w:rsidR="001B210F">
        <w:t>. This is done</w:t>
      </w:r>
      <w:r w:rsidR="004A01B0">
        <w:t xml:space="preserve"> through the </w:t>
      </w:r>
      <w:r w:rsidR="00984994">
        <w:t xml:space="preserve">generation and </w:t>
      </w:r>
      <w:r w:rsidR="004A01B0">
        <w:t xml:space="preserve">availability of </w:t>
      </w:r>
      <w:r w:rsidR="001B210F">
        <w:t xml:space="preserve">also </w:t>
      </w:r>
      <w:r w:rsidR="004A01B0">
        <w:t>an original “ground truth” video signal</w:t>
      </w:r>
      <w:r w:rsidR="001B210F">
        <w:t xml:space="preserve"> that is created in parallel to </w:t>
      </w:r>
      <w:r w:rsidR="00A6299B">
        <w:t>any new content with film grain</w:t>
      </w:r>
      <w:r w:rsidR="00B74AB4">
        <w:t>. This “ground truth” video signal is devoid of any film gra</w:t>
      </w:r>
      <w:r w:rsidR="00A6299B">
        <w:t>i</w:t>
      </w:r>
      <w:r w:rsidR="00B74AB4">
        <w:t xml:space="preserve">n, which </w:t>
      </w:r>
      <w:r w:rsidR="00A6299B">
        <w:t xml:space="preserve">permits a mathematical, if desired, evaluation </w:t>
      </w:r>
      <w:r w:rsidR="00DD1210">
        <w:t>of not</w:t>
      </w:r>
      <w:r w:rsidR="00A6299B">
        <w:t xml:space="preserve"> only </w:t>
      </w:r>
      <w:r w:rsidR="00B74AB4">
        <w:t xml:space="preserve">the </w:t>
      </w:r>
      <w:r w:rsidR="00A6299B">
        <w:t xml:space="preserve">similarity of the grain synthesized through any film grain modelling method, but of also of the performance </w:t>
      </w:r>
      <w:r w:rsidR="00984994">
        <w:t>of any associated encoding/preprocessing techniques, such as motion compensated temporal filtering, which is commonly used in combination with film grain synthesis models. The “ground truth” video signals also enable the</w:t>
      </w:r>
      <w:r w:rsidR="00A6299B">
        <w:t xml:space="preserve"> </w:t>
      </w:r>
      <w:r w:rsidR="00B74AB4">
        <w:t xml:space="preserve">creation of </w:t>
      </w:r>
      <w:r w:rsidR="00984994">
        <w:t>multiple film grain</w:t>
      </w:r>
      <w:r w:rsidR="00B74AB4">
        <w:t xml:space="preserve"> content </w:t>
      </w:r>
      <w:r w:rsidR="00984994">
        <w:t xml:space="preserve">with different characteristics, </w:t>
      </w:r>
      <w:proofErr w:type="gramStart"/>
      <w:r w:rsidR="00984994">
        <w:t>e.g.</w:t>
      </w:r>
      <w:proofErr w:type="gramEnd"/>
      <w:r w:rsidR="00984994">
        <w:t xml:space="preserve"> with grain of different strength or granularity/coarseness, which can help evaluate the effect</w:t>
      </w:r>
      <w:r w:rsidR="00B74AB4">
        <w:t>i</w:t>
      </w:r>
      <w:r w:rsidR="00984994">
        <w:t xml:space="preserve">veness of particular techniques in different film grain scenarios. </w:t>
      </w:r>
    </w:p>
    <w:p w14:paraId="7A192FA4" w14:textId="77777777" w:rsidR="009239EF" w:rsidRDefault="00000000">
      <w:pPr>
        <w:pStyle w:val="Heading1"/>
        <w:numPr>
          <w:ilvl w:val="0"/>
          <w:numId w:val="2"/>
        </w:numPr>
      </w:pPr>
      <w:r>
        <w:t>Introduction</w:t>
      </w:r>
    </w:p>
    <w:p w14:paraId="2B960FF3" w14:textId="77777777" w:rsidR="002407A8" w:rsidRDefault="00DD1210">
      <w:pPr>
        <w:rPr>
          <w:color w:val="393D47"/>
          <w:highlight w:val="white"/>
        </w:rPr>
      </w:pPr>
      <w:r>
        <w:rPr>
          <w:color w:val="393D47"/>
          <w:highlight w:val="white"/>
        </w:rPr>
        <w:fldChar w:fldCharType="begin"/>
      </w:r>
      <w:r>
        <w:rPr>
          <w:color w:val="393D47"/>
          <w:highlight w:val="white"/>
        </w:rPr>
        <w:instrText xml:space="preserve"> REF _Ref133021748 \h </w:instrText>
      </w:r>
      <w:r>
        <w:rPr>
          <w:color w:val="393D47"/>
          <w:highlight w:val="white"/>
        </w:rPr>
      </w:r>
      <w:r>
        <w:rPr>
          <w:color w:val="393D47"/>
          <w:highlight w:val="white"/>
        </w:rPr>
        <w:fldChar w:fldCharType="separate"/>
      </w:r>
      <w:r>
        <w:t xml:space="preserve">Figure </w:t>
      </w:r>
      <w:r>
        <w:rPr>
          <w:noProof/>
        </w:rPr>
        <w:t>1</w:t>
      </w:r>
      <w:r>
        <w:rPr>
          <w:color w:val="393D47"/>
          <w:highlight w:val="white"/>
        </w:rPr>
        <w:fldChar w:fldCharType="end"/>
      </w:r>
      <w:r>
        <w:rPr>
          <w:color w:val="393D47"/>
          <w:highlight w:val="white"/>
        </w:rPr>
        <w:t xml:space="preserve"> presents a simple diagram of </w:t>
      </w:r>
      <w:r w:rsidR="00EB5A48">
        <w:rPr>
          <w:color w:val="393D47"/>
          <w:highlight w:val="white"/>
        </w:rPr>
        <w:t xml:space="preserve">the process we will be using </w:t>
      </w:r>
      <w:r w:rsidR="002407A8">
        <w:rPr>
          <w:color w:val="393D47"/>
          <w:highlight w:val="white"/>
        </w:rPr>
        <w:t>to</w:t>
      </w:r>
      <w:r w:rsidR="00EB5A48">
        <w:rPr>
          <w:color w:val="393D47"/>
          <w:highlight w:val="white"/>
        </w:rPr>
        <w:t xml:space="preserve"> generate the “ground truth” video content and</w:t>
      </w:r>
      <w:r w:rsidR="002407A8">
        <w:rPr>
          <w:color w:val="393D47"/>
          <w:highlight w:val="white"/>
        </w:rPr>
        <w:t>,</w:t>
      </w:r>
      <w:r w:rsidR="00EB5A48">
        <w:rPr>
          <w:color w:val="393D47"/>
          <w:highlight w:val="white"/>
        </w:rPr>
        <w:t xml:space="preserve"> afterwards</w:t>
      </w:r>
      <w:r w:rsidR="002407A8">
        <w:rPr>
          <w:color w:val="393D47"/>
          <w:highlight w:val="white"/>
        </w:rPr>
        <w:t>,</w:t>
      </w:r>
      <w:r w:rsidR="00EB5A48">
        <w:rPr>
          <w:color w:val="393D47"/>
          <w:highlight w:val="white"/>
        </w:rPr>
        <w:t xml:space="preserve"> up to N+1 video sequences with different film grain characteristics.  </w:t>
      </w:r>
      <w:r w:rsidR="007C5AEF">
        <w:rPr>
          <w:color w:val="393D47"/>
          <w:highlight w:val="white"/>
        </w:rPr>
        <w:t xml:space="preserve">Other than </w:t>
      </w:r>
      <w:r w:rsidR="007C5AEF">
        <w:rPr>
          <w:color w:val="393D47"/>
          <w:highlight w:val="white"/>
        </w:rPr>
        <w:lastRenderedPageBreak/>
        <w:t xml:space="preserve">the initial conversion steps, from a 4:2:0 or 4:2:2 </w:t>
      </w:r>
      <w:proofErr w:type="spellStart"/>
      <w:r w:rsidR="007C5AEF">
        <w:rPr>
          <w:color w:val="393D47"/>
          <w:highlight w:val="white"/>
        </w:rPr>
        <w:t>YCbCr</w:t>
      </w:r>
      <w:proofErr w:type="spellEnd"/>
      <w:r w:rsidR="007C5AEF">
        <w:rPr>
          <w:color w:val="393D47"/>
          <w:highlight w:val="white"/>
        </w:rPr>
        <w:t xml:space="preserve"> raw sequence to a series of RGB </w:t>
      </w:r>
      <w:proofErr w:type="gramStart"/>
      <w:r w:rsidR="007C5AEF">
        <w:rPr>
          <w:color w:val="393D47"/>
          <w:highlight w:val="white"/>
        </w:rPr>
        <w:t>12 bit</w:t>
      </w:r>
      <w:proofErr w:type="gramEnd"/>
      <w:r w:rsidR="007C5AEF">
        <w:rPr>
          <w:color w:val="393D47"/>
          <w:highlight w:val="white"/>
        </w:rPr>
        <w:t xml:space="preserve"> TIFF or DPX files, professional tools used in the film production are used</w:t>
      </w:r>
      <w:r w:rsidR="00C22B5E">
        <w:rPr>
          <w:color w:val="393D47"/>
          <w:highlight w:val="white"/>
        </w:rPr>
        <w:t xml:space="preserve">. To our knowledge, such tools are quite different from the technologies currently used for film grain synthesis in the consumer space, are of much higher complexity and precision, and tend to operate commonly in the RGB domain. However, we have not verified such statements. Conversions from </w:t>
      </w:r>
      <w:proofErr w:type="spellStart"/>
      <w:r w:rsidR="00C22B5E">
        <w:rPr>
          <w:color w:val="393D47"/>
          <w:highlight w:val="white"/>
        </w:rPr>
        <w:t>YCbCr</w:t>
      </w:r>
      <w:proofErr w:type="spellEnd"/>
      <w:r w:rsidR="00C22B5E">
        <w:rPr>
          <w:color w:val="393D47"/>
          <w:highlight w:val="white"/>
        </w:rPr>
        <w:t xml:space="preserve"> to RGB were performed using </w:t>
      </w:r>
      <w:r w:rsidR="003E0E26">
        <w:rPr>
          <w:color w:val="393D47"/>
          <w:highlight w:val="white"/>
        </w:rPr>
        <w:t xml:space="preserve">the </w:t>
      </w:r>
      <w:proofErr w:type="spellStart"/>
      <w:r w:rsidR="003E0E26">
        <w:rPr>
          <w:color w:val="393D47"/>
          <w:highlight w:val="white"/>
        </w:rPr>
        <w:t>HDRConvert</w:t>
      </w:r>
      <w:proofErr w:type="spellEnd"/>
      <w:r w:rsidR="003E0E26">
        <w:rPr>
          <w:color w:val="393D47"/>
          <w:highlight w:val="white"/>
        </w:rPr>
        <w:t xml:space="preserve"> tool in </w:t>
      </w:r>
      <w:proofErr w:type="spellStart"/>
      <w:r w:rsidR="003E0E26">
        <w:rPr>
          <w:color w:val="393D47"/>
          <w:highlight w:val="white"/>
        </w:rPr>
        <w:t>HDRTools</w:t>
      </w:r>
      <w:proofErr w:type="spellEnd"/>
      <w:r w:rsidR="003E0E26">
        <w:rPr>
          <w:color w:val="393D47"/>
          <w:highlight w:val="white"/>
        </w:rPr>
        <w:t xml:space="preserve">. </w:t>
      </w:r>
    </w:p>
    <w:p w14:paraId="154CBABB" w14:textId="28B09F31" w:rsidR="00C22B5E" w:rsidRDefault="002407A8">
      <w:pPr>
        <w:rPr>
          <w:color w:val="393D47"/>
          <w:highlight w:val="white"/>
        </w:rPr>
      </w:pPr>
      <w:r>
        <w:rPr>
          <w:color w:val="393D47"/>
          <w:highlight w:val="white"/>
        </w:rPr>
        <w:t xml:space="preserve">Although we were originally thinking of using the Netflix content available for standardization development </w:t>
      </w:r>
      <w:r w:rsidR="006A241E">
        <w:rPr>
          <w:color w:val="393D47"/>
          <w:highlight w:val="white"/>
        </w:rPr>
        <w:t>for this process, unfortunately it appears that their license characteristics (</w:t>
      </w:r>
      <w:r w:rsidR="006A241E" w:rsidRPr="006A241E">
        <w:rPr>
          <w:color w:val="393D47"/>
        </w:rPr>
        <w:t>CC BY-NC-ND 4.0)</w:t>
      </w:r>
      <w:r w:rsidR="006A241E" w:rsidRPr="006A241E">
        <w:rPr>
          <w:color w:val="393D47"/>
          <w:highlight w:val="white"/>
        </w:rPr>
        <w:t xml:space="preserve"> </w:t>
      </w:r>
      <w:r w:rsidR="006A241E">
        <w:rPr>
          <w:color w:val="393D47"/>
          <w:highlight w:val="white"/>
        </w:rPr>
        <w:t>do not permit us to do so. It may be good to discuss with the group which other sequences to use for this process.</w:t>
      </w:r>
    </w:p>
    <w:p w14:paraId="0EF45CD2" w14:textId="4198AF3C" w:rsidR="009239EF" w:rsidRDefault="00580D46" w:rsidP="00DD1210">
      <w:pPr>
        <w:pStyle w:val="Caption"/>
        <w:jc w:val="center"/>
        <w:rPr>
          <w:noProof/>
          <w:color w:val="393D47"/>
        </w:rPr>
      </w:pPr>
      <w:r w:rsidRPr="00580D46">
        <w:rPr>
          <w:noProof/>
          <w:color w:val="393D47"/>
        </w:rPr>
        <w:drawing>
          <wp:inline distT="0" distB="0" distL="0" distR="0" wp14:anchorId="039EF404" wp14:editId="79BE0390">
            <wp:extent cx="3882742" cy="4426575"/>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92987" cy="4438255"/>
                    </a:xfrm>
                    <a:prstGeom prst="rect">
                      <a:avLst/>
                    </a:prstGeom>
                  </pic:spPr>
                </pic:pic>
              </a:graphicData>
            </a:graphic>
          </wp:inline>
        </w:drawing>
      </w:r>
    </w:p>
    <w:p w14:paraId="786C5F68" w14:textId="4BFD53EF" w:rsidR="00DD1210" w:rsidRPr="00DD1210" w:rsidRDefault="00DD1210" w:rsidP="00DD1210">
      <w:pPr>
        <w:jc w:val="center"/>
      </w:pPr>
      <w:bookmarkStart w:id="0" w:name="_Ref133021748"/>
      <w:r>
        <w:t xml:space="preserve">Figure </w:t>
      </w:r>
      <w:r>
        <w:fldChar w:fldCharType="begin"/>
      </w:r>
      <w:r>
        <w:instrText xml:space="preserve"> SEQ Figure \* ARABIC </w:instrText>
      </w:r>
      <w:r>
        <w:fldChar w:fldCharType="separate"/>
      </w:r>
      <w:r>
        <w:rPr>
          <w:noProof/>
        </w:rPr>
        <w:t>1</w:t>
      </w:r>
      <w:r>
        <w:fldChar w:fldCharType="end"/>
      </w:r>
      <w:bookmarkEnd w:id="0"/>
      <w:r>
        <w:rPr>
          <w:i/>
          <w:color w:val="393D47"/>
          <w:highlight w:val="white"/>
        </w:rPr>
        <w:t xml:space="preserve">. Process for the creation of the “ground truth” video content and </w:t>
      </w:r>
      <w:r>
        <w:rPr>
          <w:i/>
          <w:color w:val="393D47"/>
          <w:highlight w:val="white"/>
        </w:rPr>
        <w:br/>
        <w:t>its several film grain variants</w:t>
      </w:r>
    </w:p>
    <w:p w14:paraId="2CB3E37F" w14:textId="76F1BAB6" w:rsidR="006A241E" w:rsidRDefault="006A241E" w:rsidP="006A241E">
      <w:pPr>
        <w:pStyle w:val="Heading1"/>
        <w:numPr>
          <w:ilvl w:val="0"/>
          <w:numId w:val="2"/>
        </w:numPr>
      </w:pPr>
      <w:r>
        <w:t>Conclusion</w:t>
      </w:r>
    </w:p>
    <w:p w14:paraId="5C93E12E" w14:textId="17B94360" w:rsidR="00C047B0" w:rsidRDefault="006A241E">
      <w:r>
        <w:t xml:space="preserve">In </w:t>
      </w:r>
      <w:r>
        <w:t>this document we have presented a process that we will be using to generate several new film grain sequences that are also associated with a “ground truth” noise free video sequence. We believe that such sequences should assist in the development and evaluation of film grain synthesis technologies.</w:t>
      </w:r>
    </w:p>
    <w:p w14:paraId="7CE4C05B" w14:textId="77777777" w:rsidR="009239EF" w:rsidRDefault="00000000">
      <w:pPr>
        <w:pStyle w:val="Heading1"/>
        <w:numPr>
          <w:ilvl w:val="0"/>
          <w:numId w:val="2"/>
        </w:numPr>
      </w:pPr>
      <w:r>
        <w:t>References</w:t>
      </w:r>
    </w:p>
    <w:p w14:paraId="6EB468BA" w14:textId="10D04719" w:rsidR="009239EF" w:rsidRDefault="00000000" w:rsidP="00D47493">
      <w:pPr>
        <w:pStyle w:val="ListParagraph"/>
        <w:numPr>
          <w:ilvl w:val="0"/>
          <w:numId w:val="7"/>
        </w:numPr>
      </w:pPr>
      <w:bookmarkStart w:id="1" w:name="_Ref133016805"/>
      <w:r>
        <w:t xml:space="preserve">D. </w:t>
      </w:r>
      <w:proofErr w:type="spellStart"/>
      <w:r>
        <w:t>Grois</w:t>
      </w:r>
      <w:proofErr w:type="spellEnd"/>
      <w:r>
        <w:t xml:space="preserve">, Y. He, W. </w:t>
      </w:r>
      <w:proofErr w:type="spellStart"/>
      <w:r>
        <w:t>Husak</w:t>
      </w:r>
      <w:proofErr w:type="spellEnd"/>
      <w:r>
        <w:t xml:space="preserve">, P. de Lagrange, A. </w:t>
      </w:r>
      <w:proofErr w:type="spellStart"/>
      <w:r>
        <w:t>Norkin</w:t>
      </w:r>
      <w:proofErr w:type="spellEnd"/>
      <w:r>
        <w:t xml:space="preserve">, M. </w:t>
      </w:r>
      <w:proofErr w:type="spellStart"/>
      <w:r>
        <w:t>Radosavljević</w:t>
      </w:r>
      <w:proofErr w:type="spellEnd"/>
      <w:r>
        <w:t>, A. Tourapis, W. Wan. Proposed text: Film grain synthesis technology for video applications (CD draft). JVET-AC0151, 29th JVET meeting, teleconference, 11-20 January 2023.</w:t>
      </w:r>
      <w:bookmarkEnd w:id="1"/>
    </w:p>
    <w:p w14:paraId="1A22A993" w14:textId="62FF0970" w:rsidR="009239EF" w:rsidRDefault="00000000" w:rsidP="00D47493">
      <w:pPr>
        <w:pStyle w:val="ListParagraph"/>
        <w:numPr>
          <w:ilvl w:val="0"/>
          <w:numId w:val="7"/>
        </w:numPr>
        <w:jc w:val="left"/>
      </w:pPr>
      <w:r>
        <w:lastRenderedPageBreak/>
        <w:t xml:space="preserve">P. de Lagrange, W. </w:t>
      </w:r>
      <w:proofErr w:type="spellStart"/>
      <w:r>
        <w:t>Husak</w:t>
      </w:r>
      <w:proofErr w:type="spellEnd"/>
      <w:r>
        <w:t xml:space="preserve">, M. </w:t>
      </w:r>
      <w:proofErr w:type="spellStart"/>
      <w:r>
        <w:t>Radosavljević</w:t>
      </w:r>
      <w:proofErr w:type="spellEnd"/>
      <w:r>
        <w:t>, M. Wien. Draft plan for subjective quality testing of FGC SEI message. JVET-AC2022, 29th JVET meeting, teleconference, 11-20 January 2023.</w:t>
      </w:r>
    </w:p>
    <w:p w14:paraId="523E4295" w14:textId="77777777" w:rsidR="009239EF" w:rsidRDefault="00000000">
      <w:pPr>
        <w:pStyle w:val="Heading1"/>
        <w:numPr>
          <w:ilvl w:val="0"/>
          <w:numId w:val="2"/>
        </w:numPr>
      </w:pPr>
      <w:r>
        <w:t>Patent rights declaration(s)</w:t>
      </w:r>
    </w:p>
    <w:p w14:paraId="76407267" w14:textId="34112D74" w:rsidR="009239EF" w:rsidRDefault="00D47493">
      <w:pPr>
        <w:spacing w:before="140"/>
        <w:rPr>
          <w:b/>
        </w:rPr>
      </w:pPr>
      <w:r>
        <w:rPr>
          <w:b/>
        </w:rPr>
        <w:t>Apple Inc</w:t>
      </w:r>
      <w:r w:rsidR="00000000">
        <w:rPr>
          <w:b/>
        </w:rPr>
        <w:t xml:space="preserve"> may have current or pending patent rights relating to the technology described in this contribution </w:t>
      </w:r>
      <w:proofErr w:type="gramStart"/>
      <w:r w:rsidR="00000000">
        <w:rPr>
          <w:b/>
        </w:rPr>
        <w:t>and,</w:t>
      </w:r>
      <w:proofErr w:type="gramEnd"/>
      <w:r w:rsidR="00000000">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BC9146" w14:textId="77777777" w:rsidR="009239EF" w:rsidRDefault="009239EF">
      <w:pPr>
        <w:keepNext/>
        <w:spacing w:before="240" w:after="60"/>
        <w:jc w:val="left"/>
      </w:pPr>
    </w:p>
    <w:sectPr w:rsidR="009239EF">
      <w:footerReference w:type="default" r:id="rId14"/>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3B8BC" w14:textId="77777777" w:rsidR="00247680" w:rsidRDefault="00247680">
      <w:pPr>
        <w:spacing w:before="0"/>
      </w:pPr>
      <w:r>
        <w:separator/>
      </w:r>
    </w:p>
  </w:endnote>
  <w:endnote w:type="continuationSeparator" w:id="0">
    <w:p w14:paraId="49BC061C" w14:textId="77777777" w:rsidR="00247680" w:rsidRDefault="0024768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726" w14:textId="77777777" w:rsidR="009239EF"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F45519">
      <w:rPr>
        <w:noProof/>
        <w:color w:val="000000"/>
      </w:rPr>
      <w:t>1</w:t>
    </w:r>
    <w:r>
      <w:rPr>
        <w:color w:val="000000"/>
      </w:rPr>
      <w:fldChar w:fldCharType="end"/>
    </w:r>
    <w:r>
      <w:rPr>
        <w:color w:val="000000"/>
      </w:rPr>
      <w:tab/>
      <w:t xml:space="preserve">Date Saved: </w:t>
    </w:r>
    <w:sdt>
      <w:sdtPr>
        <w:tag w:val="goog_rdk_0"/>
        <w:id w:val="746850798"/>
      </w:sdtPr>
      <w:sdtContent>
        <w:ins w:id="2" w:author="Meng, Xuewei" w:date="2023-04-19T21:44:00Z">
          <w:r>
            <w:rPr>
              <w:color w:val="000000"/>
            </w:rPr>
            <w:t>2023-04-15</w:t>
          </w:r>
        </w:ins>
      </w:sdtContent>
    </w:sdt>
    <w:sdt>
      <w:sdtPr>
        <w:tag w:val="goog_rdk_1"/>
        <w:id w:val="1048268205"/>
      </w:sdtPr>
      <w:sdtContent>
        <w:del w:id="3" w:author="Meng, Xuewei" w:date="2023-04-19T21:44:00Z">
          <w:r>
            <w:rPr>
              <w:color w:val="000000"/>
            </w:rPr>
            <w:delText>2023-04-14</w:delText>
          </w:r>
        </w:del>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765C" w14:textId="77777777" w:rsidR="00247680" w:rsidRDefault="00247680">
      <w:pPr>
        <w:spacing w:before="0"/>
      </w:pPr>
      <w:r>
        <w:separator/>
      </w:r>
    </w:p>
  </w:footnote>
  <w:footnote w:type="continuationSeparator" w:id="0">
    <w:p w14:paraId="02B7A55C" w14:textId="77777777" w:rsidR="00247680" w:rsidRDefault="0024768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A60BF"/>
    <w:multiLevelType w:val="multilevel"/>
    <w:tmpl w:val="9D0A06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2F80108"/>
    <w:multiLevelType w:val="hybridMultilevel"/>
    <w:tmpl w:val="8C0A0006"/>
    <w:lvl w:ilvl="0" w:tplc="4C944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C2E1F"/>
    <w:multiLevelType w:val="multilevel"/>
    <w:tmpl w:val="34CA8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9372367"/>
    <w:multiLevelType w:val="multilevel"/>
    <w:tmpl w:val="E2D23E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AA94FAE"/>
    <w:multiLevelType w:val="multilevel"/>
    <w:tmpl w:val="39C6AF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5EC2B23"/>
    <w:multiLevelType w:val="multilevel"/>
    <w:tmpl w:val="46466C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B9255C5"/>
    <w:multiLevelType w:val="multilevel"/>
    <w:tmpl w:val="68DAEAAE"/>
    <w:lvl w:ilvl="0">
      <w:start w:val="1"/>
      <w:numFmt w:val="bullet"/>
      <w:pStyle w:val="Heading1"/>
      <w:lvlText w:val="●"/>
      <w:lvlJc w:val="left"/>
      <w:pPr>
        <w:ind w:left="720" w:hanging="360"/>
      </w:pPr>
      <w:rPr>
        <w:u w:val="none"/>
      </w:rPr>
    </w:lvl>
    <w:lvl w:ilvl="1">
      <w:start w:val="1"/>
      <w:numFmt w:val="bullet"/>
      <w:pStyle w:val="Heading2"/>
      <w:lvlText w:val="○"/>
      <w:lvlJc w:val="left"/>
      <w:pPr>
        <w:ind w:left="1440" w:hanging="360"/>
      </w:pPr>
      <w:rPr>
        <w:u w:val="none"/>
      </w:rPr>
    </w:lvl>
    <w:lvl w:ilvl="2">
      <w:start w:val="1"/>
      <w:numFmt w:val="bullet"/>
      <w:pStyle w:val="Heading3"/>
      <w:lvlText w:val="■"/>
      <w:lvlJc w:val="left"/>
      <w:pPr>
        <w:ind w:left="2160" w:hanging="360"/>
      </w:pPr>
      <w:rPr>
        <w:u w:val="none"/>
      </w:rPr>
    </w:lvl>
    <w:lvl w:ilvl="3">
      <w:start w:val="1"/>
      <w:numFmt w:val="bullet"/>
      <w:pStyle w:val="Heading4"/>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lvlText w:val="■"/>
      <w:lvlJc w:val="left"/>
      <w:pPr>
        <w:ind w:left="6480" w:hanging="360"/>
      </w:pPr>
      <w:rPr>
        <w:u w:val="none"/>
      </w:rPr>
    </w:lvl>
  </w:abstractNum>
  <w:num w:numId="1" w16cid:durableId="791048389">
    <w:abstractNumId w:val="3"/>
  </w:num>
  <w:num w:numId="2" w16cid:durableId="645548786">
    <w:abstractNumId w:val="5"/>
  </w:num>
  <w:num w:numId="3" w16cid:durableId="1852404887">
    <w:abstractNumId w:val="4"/>
  </w:num>
  <w:num w:numId="4" w16cid:durableId="436409152">
    <w:abstractNumId w:val="2"/>
  </w:num>
  <w:num w:numId="5" w16cid:durableId="955524967">
    <w:abstractNumId w:val="0"/>
  </w:num>
  <w:num w:numId="6" w16cid:durableId="2050182946">
    <w:abstractNumId w:val="6"/>
  </w:num>
  <w:num w:numId="7" w16cid:durableId="731271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g, Xuewei">
    <w15:presenceInfo w15:providerId="AD" w15:userId="S::xuewei.meng@disneystreaming.com::182daf24-20cd-4f5e-a0d3-0234053134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9EF"/>
    <w:rsid w:val="0015724C"/>
    <w:rsid w:val="00176051"/>
    <w:rsid w:val="001B210F"/>
    <w:rsid w:val="002407A8"/>
    <w:rsid w:val="00247680"/>
    <w:rsid w:val="00276D71"/>
    <w:rsid w:val="003E0E26"/>
    <w:rsid w:val="00435253"/>
    <w:rsid w:val="004A01B0"/>
    <w:rsid w:val="00566A1C"/>
    <w:rsid w:val="00580D46"/>
    <w:rsid w:val="006407B0"/>
    <w:rsid w:val="006A241E"/>
    <w:rsid w:val="006A28A9"/>
    <w:rsid w:val="006D3851"/>
    <w:rsid w:val="007C5AEF"/>
    <w:rsid w:val="008E271A"/>
    <w:rsid w:val="009239EF"/>
    <w:rsid w:val="00984994"/>
    <w:rsid w:val="009E2119"/>
    <w:rsid w:val="00A3658D"/>
    <w:rsid w:val="00A36C16"/>
    <w:rsid w:val="00A42426"/>
    <w:rsid w:val="00A6299B"/>
    <w:rsid w:val="00A80EDB"/>
    <w:rsid w:val="00B74AB4"/>
    <w:rsid w:val="00C047B0"/>
    <w:rsid w:val="00C22B5E"/>
    <w:rsid w:val="00D47493"/>
    <w:rsid w:val="00DD1210"/>
    <w:rsid w:val="00EB5A48"/>
    <w:rsid w:val="00F45519"/>
  </w:rsids>
  <m:mathPr>
    <m:mathFont m:val="Cambria Math"/>
    <m:brkBin m:val="before"/>
    <m:brkBinSub m:val="--"/>
    <m:smallFrac m:val="0"/>
    <m:dispDef/>
    <m:lMargin m:val="0"/>
    <m:rMargin m:val="0"/>
    <m:defJc m:val="centerGroup"/>
    <m:wrapIndent m:val="1440"/>
    <m:intLim m:val="subSup"/>
    <m:naryLim m:val="undOvr"/>
  </m:mathPr>
  <w:themeFontLang w:val="en-HK"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F5488ED"/>
  <w15:docId w15:val="{97642A26-2A36-384F-BF43-164AC0C3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aliases w:val="h1,Heading U,H1,H11,Œ©o‚µ 1,?co??E 1,?co?ƒÊ 1,뙥,?c,?,Œ,Œ©,o‚µ 1,Heading"/>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uiPriority w:val="9"/>
    <w:unhideWhenUsed/>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uiPriority w:val="9"/>
    <w:semiHidden/>
    <w:unhideWhenUsed/>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uiPriority w:val="9"/>
    <w:semiHidden/>
    <w:unhideWhenUsed/>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uiPriority w:val="9"/>
    <w:semiHidden/>
    <w:unhideWhenUsed/>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uiPriority w:val="9"/>
    <w:semiHidden/>
    <w:unhideWhenUsed/>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aption">
    <w:name w:val="caption"/>
    <w:basedOn w:val="Normal"/>
    <w:next w:val="Normal"/>
    <w:uiPriority w:val="35"/>
    <w:unhideWhenUsed/>
    <w:qFormat/>
    <w:rsid w:val="00DD121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dborski@app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LNvRkJUB2OxhuzKoNp3EgL5zA+Q==">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814</Words>
  <Characters>4490</Characters>
  <Application>Microsoft Office Word</Application>
  <DocSecurity>0</DocSecurity>
  <Lines>83</Lines>
  <Paragraphs>37</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5274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Tourapis</dc:creator>
  <cp:keywords>Film Grain, Content creation, Ground truth</cp:keywords>
  <dc:description/>
  <cp:lastModifiedBy>Alexis Tourapis</cp:lastModifiedBy>
  <cp:revision>3</cp:revision>
  <dcterms:created xsi:type="dcterms:W3CDTF">2023-04-22T10:01:00Z</dcterms:created>
  <dcterms:modified xsi:type="dcterms:W3CDTF">2023-04-22T10:02:00Z</dcterms:modified>
  <cp:category/>
</cp:coreProperties>
</file>