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5988B4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B1025D">
              <w:rPr>
                <w:lang w:val="en-CA"/>
              </w:rPr>
              <w:t>362</w:t>
            </w:r>
            <w:r w:rsidR="006A0E5C" w:rsidRPr="006A0E5C">
              <w:rPr>
                <w:lang w:val="en-CA"/>
              </w:rPr>
              <w:t>-v</w:t>
            </w:r>
            <w:ins w:id="0" w:author="Ye-Kui Wang" w:date="2023-04-24T11:05:00Z">
              <w:r w:rsidR="007E12C1">
                <w:rPr>
                  <w:lang w:val="en-CA"/>
                </w:rPr>
                <w:t>4</w:t>
              </w:r>
            </w:ins>
            <w:del w:id="1" w:author="Ye-Kui Wang" w:date="2023-04-22T23:03:00Z">
              <w:r w:rsidR="00207A93" w:rsidDel="000B3EF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A53579" w:rsidR="00E61DAC" w:rsidRPr="005B217D" w:rsidRDefault="00B1025D" w:rsidP="009D7CE6">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A0EC53" w:rsidR="00E61DAC" w:rsidRPr="005B217D" w:rsidRDefault="00B1025D" w:rsidP="005E1AC6">
            <w:pPr>
              <w:spacing w:before="60" w:after="60"/>
              <w:rPr>
                <w:szCs w:val="22"/>
                <w:lang w:val="en-CA"/>
              </w:rPr>
            </w:pPr>
            <w:proofErr w:type="spellStart"/>
            <w:r>
              <w:rPr>
                <w:szCs w:val="22"/>
                <w:lang w:val="en-CA"/>
              </w:rPr>
              <w:t>BoG</w:t>
            </w:r>
            <w:proofErr w:type="spellEnd"/>
            <w:r>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E654EF" w:rsidR="00E61DAC" w:rsidRPr="005B217D" w:rsidRDefault="009838C6" w:rsidP="00B1025D">
            <w:pPr>
              <w:spacing w:before="60" w:after="60"/>
              <w:rPr>
                <w:szCs w:val="22"/>
                <w:lang w:val="en-CA"/>
              </w:rPr>
            </w:pPr>
            <w:r>
              <w:rPr>
                <w:szCs w:val="22"/>
                <w:lang w:val="en-CA"/>
              </w:rPr>
              <w:t>Ye-Kui Wang</w:t>
            </w:r>
            <w:r w:rsidR="00B1025D">
              <w:rPr>
                <w:szCs w:val="22"/>
                <w:lang w:val="en-CA"/>
              </w:rPr>
              <w:br/>
              <w:t>Miska M. Hannuksela</w:t>
            </w:r>
            <w:r w:rsidR="00B1025D">
              <w:rPr>
                <w:szCs w:val="22"/>
                <w:lang w:val="en-CA"/>
              </w:rPr>
              <w:br/>
              <w:t xml:space="preserve">Sachin </w:t>
            </w:r>
            <w:r w:rsidR="00B1025D" w:rsidRPr="00B1025D">
              <w:rPr>
                <w:szCs w:val="22"/>
                <w:lang w:val="en-CA"/>
              </w:rPr>
              <w:t>Deshpande</w:t>
            </w:r>
            <w:r w:rsidR="00B1025D">
              <w:rPr>
                <w:szCs w:val="22"/>
                <w:lang w:val="en-CA"/>
              </w:rPr>
              <w:t xml:space="preserve"> (</w:t>
            </w:r>
            <w:proofErr w:type="spellStart"/>
            <w:r w:rsidR="00B1025D">
              <w:rPr>
                <w:szCs w:val="22"/>
                <w:lang w:val="en-CA"/>
              </w:rPr>
              <w:t>BoG</w:t>
            </w:r>
            <w:proofErr w:type="spellEnd"/>
            <w:r w:rsidR="00B1025D">
              <w:rPr>
                <w:szCs w:val="22"/>
                <w:lang w:val="en-CA"/>
              </w:rPr>
              <w:t xml:space="preserve"> coordinators)</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205ECA83"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B1025D" w:rsidRPr="00B1025D">
              <w:rPr>
                <w:rStyle w:val="Hyperlink"/>
                <w:color w:val="auto"/>
                <w:szCs w:val="22"/>
                <w:lang w:val="en-CA"/>
              </w:rPr>
              <w:br/>
            </w:r>
            <w:hyperlink r:id="rId10" w:history="1">
              <w:r w:rsidR="00B1025D" w:rsidRPr="00B1025D">
                <w:rPr>
                  <w:rStyle w:val="Hyperlink"/>
                  <w:szCs w:val="22"/>
                  <w:lang w:val="en-CA"/>
                </w:rPr>
                <w:t>miska.hannuksela@nokia.com</w:t>
              </w:r>
            </w:hyperlink>
            <w:r w:rsidR="00B1025D">
              <w:rPr>
                <w:szCs w:val="22"/>
                <w:lang w:val="en-CA"/>
              </w:rPr>
              <w:br/>
            </w:r>
            <w:hyperlink r:id="rId11" w:history="1">
              <w:r w:rsidR="00B1025D" w:rsidRPr="00B1025D">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92A5B" w:rsidR="00E61DAC" w:rsidRPr="005B217D" w:rsidRDefault="00F525DD">
            <w:pPr>
              <w:spacing w:before="60" w:after="60"/>
              <w:rPr>
                <w:szCs w:val="22"/>
                <w:lang w:val="en-CA"/>
              </w:rPr>
            </w:pPr>
            <w:proofErr w:type="spellStart"/>
            <w:r w:rsidRPr="00F525DD">
              <w:rPr>
                <w:szCs w:val="22"/>
                <w:lang w:val="en-CA"/>
              </w:rPr>
              <w:t>BoG</w:t>
            </w:r>
            <w:proofErr w:type="spellEnd"/>
            <w:r w:rsidRPr="00F525DD">
              <w:rPr>
                <w:szCs w:val="22"/>
                <w:lang w:val="en-CA"/>
              </w:rPr>
              <w:t xml:space="preserve"> on NNPF and SEI processing order SEI messages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AF2C0E" w14:textId="5BB285F7" w:rsidR="00B1025D" w:rsidRDefault="00B1025D" w:rsidP="00B1025D">
      <w:pPr>
        <w:rPr>
          <w:lang w:val="en-CA"/>
        </w:rPr>
      </w:pPr>
      <w:r>
        <w:rPr>
          <w:lang w:val="en-CA"/>
        </w:rPr>
        <w:t xml:space="preserve">This document contains the report of the </w:t>
      </w:r>
      <w:proofErr w:type="spellStart"/>
      <w:r>
        <w:rPr>
          <w:lang w:val="en-CA"/>
        </w:rPr>
        <w:t>BoG</w:t>
      </w:r>
      <w:proofErr w:type="spellEnd"/>
      <w:r>
        <w:rPr>
          <w:lang w:val="en-CA"/>
        </w:rPr>
        <w:t xml:space="preserve"> on neural-network post-processing filter (</w:t>
      </w:r>
      <w:r w:rsidRPr="00B1025D">
        <w:rPr>
          <w:lang w:val="en-CA"/>
        </w:rPr>
        <w:t>NNPF</w:t>
      </w:r>
      <w:r>
        <w:rPr>
          <w:lang w:val="en-CA"/>
        </w:rPr>
        <w:t>)</w:t>
      </w:r>
      <w:r w:rsidRPr="00B1025D">
        <w:rPr>
          <w:lang w:val="en-CA"/>
        </w:rPr>
        <w:t xml:space="preserve"> and SEI processing order SEI messages</w:t>
      </w:r>
      <w:r>
        <w:rPr>
          <w:lang w:val="en-CA"/>
        </w:rPr>
        <w:t xml:space="preserve">. Following the summary provided in JVET-AD0208, the </w:t>
      </w:r>
      <w:proofErr w:type="spellStart"/>
      <w:r>
        <w:rPr>
          <w:lang w:val="en-CA"/>
        </w:rPr>
        <w:t>BoG</w:t>
      </w:r>
      <w:proofErr w:type="spellEnd"/>
      <w:r>
        <w:rPr>
          <w:lang w:val="en-CA"/>
        </w:rPr>
        <w:t xml:space="preserve"> met on</w:t>
      </w:r>
    </w:p>
    <w:p w14:paraId="023A09C1" w14:textId="6BDD98B3" w:rsidR="00B1025D" w:rsidRPr="00AB788D" w:rsidRDefault="00B1025D" w:rsidP="00B1025D">
      <w:pPr>
        <w:numPr>
          <w:ilvl w:val="0"/>
          <w:numId w:val="50"/>
        </w:numPr>
        <w:textAlignment w:val="auto"/>
        <w:rPr>
          <w:lang w:val="en-CA"/>
        </w:rPr>
      </w:pPr>
      <w:r>
        <w:rPr>
          <w:lang w:val="en-CA"/>
        </w:rPr>
        <w:t xml:space="preserve">Friday 21 April 2023 at 1400-1900, discussing </w:t>
      </w:r>
      <w:r w:rsidR="00205444">
        <w:rPr>
          <w:lang w:val="en-CA"/>
        </w:rPr>
        <w:t xml:space="preserve">proposal </w:t>
      </w:r>
      <w:r w:rsidR="00646EC5" w:rsidRPr="00AB788D">
        <w:rPr>
          <w:lang w:val="en-CA"/>
        </w:rPr>
        <w:t xml:space="preserve">items </w:t>
      </w:r>
      <w:r w:rsidR="00205444">
        <w:rPr>
          <w:lang w:val="en-CA"/>
        </w:rPr>
        <w:t xml:space="preserve">in the proposal categories </w:t>
      </w:r>
      <w:ins w:id="2" w:author="Ye-Kui Wang" w:date="2023-04-24T11:10:00Z">
        <w:r w:rsidR="00050B3C">
          <w:rPr>
            <w:lang w:val="en-CA"/>
          </w:rPr>
          <w:fldChar w:fldCharType="begin"/>
        </w:r>
        <w:r w:rsidR="00050B3C">
          <w:rPr>
            <w:lang w:val="en-CA"/>
          </w:rPr>
          <w:instrText xml:space="preserve"> REF _Ref132709029 \w \h </w:instrText>
        </w:r>
        <w:r w:rsidR="00050B3C">
          <w:rPr>
            <w:lang w:val="en-CA"/>
          </w:rPr>
        </w:r>
      </w:ins>
      <w:r w:rsidR="00050B3C">
        <w:rPr>
          <w:lang w:val="en-CA"/>
        </w:rPr>
        <w:fldChar w:fldCharType="separate"/>
      </w:r>
      <w:ins w:id="3" w:author="Ye-Kui Wang" w:date="2023-04-24T11:10:00Z">
        <w:r w:rsidR="00050B3C">
          <w:rPr>
            <w:lang w:val="en-CA"/>
          </w:rPr>
          <w:t>1)</w:t>
        </w:r>
        <w:r w:rsidR="00050B3C">
          <w:rPr>
            <w:lang w:val="en-CA"/>
          </w:rPr>
          <w:fldChar w:fldCharType="end"/>
        </w:r>
      </w:ins>
      <w:ins w:id="4" w:author="Ye-Kui Wang" w:date="2023-04-24T11:11:00Z">
        <w:r w:rsidR="00050B3C">
          <w:rPr>
            <w:lang w:val="en-CA"/>
          </w:rPr>
          <w:t xml:space="preserve">, </w:t>
        </w:r>
      </w:ins>
      <w:ins w:id="5" w:author="Ye-Kui Wang" w:date="2023-04-24T11:10:00Z">
        <w:r w:rsidR="00050B3C">
          <w:rPr>
            <w:lang w:val="en-CA"/>
          </w:rPr>
          <w:fldChar w:fldCharType="begin"/>
        </w:r>
        <w:r w:rsidR="00050B3C">
          <w:rPr>
            <w:lang w:val="en-CA"/>
          </w:rPr>
          <w:instrText xml:space="preserve"> REF _Ref132709075 \w \h </w:instrText>
        </w:r>
        <w:r w:rsidR="00050B3C">
          <w:rPr>
            <w:lang w:val="en-CA"/>
          </w:rPr>
        </w:r>
      </w:ins>
      <w:r w:rsidR="00050B3C">
        <w:rPr>
          <w:lang w:val="en-CA"/>
        </w:rPr>
        <w:fldChar w:fldCharType="separate"/>
      </w:r>
      <w:ins w:id="6" w:author="Ye-Kui Wang" w:date="2023-04-24T11:10:00Z">
        <w:r w:rsidR="00050B3C">
          <w:rPr>
            <w:lang w:val="en-CA"/>
          </w:rPr>
          <w:t>2)</w:t>
        </w:r>
        <w:r w:rsidR="00050B3C">
          <w:rPr>
            <w:lang w:val="en-CA"/>
          </w:rPr>
          <w:fldChar w:fldCharType="end"/>
        </w:r>
      </w:ins>
      <w:ins w:id="7" w:author="Ye-Kui Wang" w:date="2023-04-24T11:11:00Z">
        <w:r w:rsidR="00050B3C">
          <w:rPr>
            <w:lang w:val="en-CA"/>
          </w:rPr>
          <w:t xml:space="preserve">, and </w:t>
        </w:r>
        <w:r w:rsidR="00050B3C">
          <w:rPr>
            <w:lang w:val="en-CA"/>
          </w:rPr>
          <w:fldChar w:fldCharType="begin"/>
        </w:r>
        <w:r w:rsidR="00050B3C">
          <w:rPr>
            <w:lang w:val="en-CA"/>
          </w:rPr>
          <w:instrText xml:space="preserve"> REF _Ref132716764 \w \h </w:instrText>
        </w:r>
        <w:r w:rsidR="00050B3C">
          <w:rPr>
            <w:lang w:val="en-CA"/>
          </w:rPr>
        </w:r>
      </w:ins>
      <w:r w:rsidR="00050B3C">
        <w:rPr>
          <w:lang w:val="en-CA"/>
        </w:rPr>
        <w:fldChar w:fldCharType="separate"/>
      </w:r>
      <w:ins w:id="8" w:author="Ye-Kui Wang" w:date="2023-04-24T11:11:00Z">
        <w:r w:rsidR="00050B3C">
          <w:rPr>
            <w:lang w:val="en-CA"/>
          </w:rPr>
          <w:t>4)</w:t>
        </w:r>
        <w:r w:rsidR="00050B3C">
          <w:rPr>
            <w:lang w:val="en-CA"/>
          </w:rPr>
          <w:fldChar w:fldCharType="end"/>
        </w:r>
      </w:ins>
      <w:del w:id="9" w:author="Ye-Kui Wang" w:date="2023-04-24T11:11:00Z">
        <w:r w:rsidR="00646EC5" w:rsidRPr="00AB788D" w:rsidDel="00050B3C">
          <w:rPr>
            <w:lang w:val="en-CA"/>
          </w:rPr>
          <w:delText>1, 2, and 4</w:delText>
        </w:r>
      </w:del>
      <w:r w:rsidRPr="00AB788D">
        <w:rPr>
          <w:lang w:val="en-CA"/>
        </w:rPr>
        <w:t>.</w:t>
      </w:r>
    </w:p>
    <w:p w14:paraId="4A1C00F8" w14:textId="56E3DDB1" w:rsidR="00CD0129" w:rsidRPr="00AB788D" w:rsidRDefault="00CD0129" w:rsidP="00CD0129">
      <w:pPr>
        <w:numPr>
          <w:ilvl w:val="0"/>
          <w:numId w:val="50"/>
        </w:numPr>
        <w:textAlignment w:val="auto"/>
        <w:rPr>
          <w:lang w:val="en-CA"/>
        </w:rPr>
      </w:pPr>
      <w:r>
        <w:rPr>
          <w:lang w:val="en-CA"/>
        </w:rPr>
        <w:t>Saturday 22 April 2023 at 0900-1300 and 1400-200</w:t>
      </w:r>
      <w:ins w:id="10" w:author="Ye-Kui Wang" w:date="2023-04-23T03:45:00Z">
        <w:r w:rsidR="00FB4BDF">
          <w:rPr>
            <w:lang w:val="en-CA"/>
          </w:rPr>
          <w:t>0</w:t>
        </w:r>
      </w:ins>
      <w:r>
        <w:rPr>
          <w:lang w:val="en-CA"/>
        </w:rPr>
        <w:t xml:space="preserve">, discussing proposal </w:t>
      </w:r>
      <w:r w:rsidRPr="00AB788D">
        <w:rPr>
          <w:lang w:val="en-CA"/>
        </w:rPr>
        <w:t xml:space="preserve">items </w:t>
      </w:r>
      <w:r>
        <w:rPr>
          <w:lang w:val="en-CA"/>
        </w:rPr>
        <w:t xml:space="preserve">in the proposal categories </w:t>
      </w:r>
      <w:ins w:id="11" w:author="Ye-Kui Wang" w:date="2023-04-24T11:11:00Z">
        <w:r w:rsidR="00050B3C">
          <w:rPr>
            <w:lang w:val="en-CA"/>
          </w:rPr>
          <w:fldChar w:fldCharType="begin"/>
        </w:r>
        <w:r w:rsidR="00050B3C">
          <w:rPr>
            <w:lang w:val="en-CA"/>
          </w:rPr>
          <w:instrText xml:space="preserve"> REF _Ref132709106 \w \h </w:instrText>
        </w:r>
        <w:r w:rsidR="00050B3C">
          <w:rPr>
            <w:lang w:val="en-CA"/>
          </w:rPr>
        </w:r>
      </w:ins>
      <w:r w:rsidR="00050B3C">
        <w:rPr>
          <w:lang w:val="en-CA"/>
        </w:rPr>
        <w:fldChar w:fldCharType="separate"/>
      </w:r>
      <w:ins w:id="12" w:author="Ye-Kui Wang" w:date="2023-04-24T11:11:00Z">
        <w:r w:rsidR="00050B3C">
          <w:rPr>
            <w:lang w:val="en-CA"/>
          </w:rPr>
          <w:t>5)</w:t>
        </w:r>
        <w:r w:rsidR="00050B3C">
          <w:rPr>
            <w:lang w:val="en-CA"/>
          </w:rPr>
          <w:fldChar w:fldCharType="end"/>
        </w:r>
      </w:ins>
      <w:ins w:id="13" w:author="Ye-Kui Wang" w:date="2023-04-24T11:12:00Z">
        <w:r w:rsidR="00050B3C">
          <w:rPr>
            <w:lang w:val="en-CA"/>
          </w:rPr>
          <w:t xml:space="preserve"> to </w:t>
        </w:r>
        <w:r w:rsidR="00050B3C">
          <w:rPr>
            <w:lang w:val="en-CA"/>
          </w:rPr>
          <w:fldChar w:fldCharType="begin"/>
        </w:r>
        <w:r w:rsidR="00050B3C">
          <w:rPr>
            <w:lang w:val="en-CA"/>
          </w:rPr>
          <w:instrText xml:space="preserve"> REF _Ref132709119 \w \h </w:instrText>
        </w:r>
        <w:r w:rsidR="00050B3C">
          <w:rPr>
            <w:lang w:val="en-CA"/>
          </w:rPr>
        </w:r>
      </w:ins>
      <w:r w:rsidR="00050B3C">
        <w:rPr>
          <w:lang w:val="en-CA"/>
        </w:rPr>
        <w:fldChar w:fldCharType="separate"/>
      </w:r>
      <w:ins w:id="14" w:author="Ye-Kui Wang" w:date="2023-04-24T11:12:00Z">
        <w:r w:rsidR="00050B3C">
          <w:rPr>
            <w:lang w:val="en-CA"/>
          </w:rPr>
          <w:t>9)</w:t>
        </w:r>
        <w:r w:rsidR="00050B3C">
          <w:rPr>
            <w:lang w:val="en-CA"/>
          </w:rPr>
          <w:fldChar w:fldCharType="end"/>
        </w:r>
        <w:r w:rsidR="00050B3C">
          <w:rPr>
            <w:lang w:val="en-CA"/>
          </w:rPr>
          <w:t xml:space="preserve">, </w:t>
        </w:r>
        <w:r w:rsidR="00050B3C">
          <w:rPr>
            <w:lang w:val="en-CA"/>
          </w:rPr>
          <w:fldChar w:fldCharType="begin"/>
        </w:r>
        <w:r w:rsidR="00050B3C">
          <w:rPr>
            <w:lang w:val="en-CA"/>
          </w:rPr>
          <w:instrText xml:space="preserve"> REF _Ref132709127 \w \h </w:instrText>
        </w:r>
        <w:r w:rsidR="00050B3C">
          <w:rPr>
            <w:lang w:val="en-CA"/>
          </w:rPr>
        </w:r>
      </w:ins>
      <w:r w:rsidR="00050B3C">
        <w:rPr>
          <w:lang w:val="en-CA"/>
        </w:rPr>
        <w:fldChar w:fldCharType="separate"/>
      </w:r>
      <w:ins w:id="15" w:author="Ye-Kui Wang" w:date="2023-04-24T11:12:00Z">
        <w:r w:rsidR="00050B3C">
          <w:rPr>
            <w:lang w:val="en-CA"/>
          </w:rPr>
          <w:t>11)</w:t>
        </w:r>
        <w:r w:rsidR="00050B3C">
          <w:rPr>
            <w:lang w:val="en-CA"/>
          </w:rPr>
          <w:fldChar w:fldCharType="end"/>
        </w:r>
        <w:r w:rsidR="00050B3C">
          <w:rPr>
            <w:lang w:val="en-CA"/>
          </w:rPr>
          <w:t xml:space="preserve"> to </w:t>
        </w:r>
        <w:r w:rsidR="00050B3C">
          <w:rPr>
            <w:lang w:val="en-CA"/>
          </w:rPr>
          <w:fldChar w:fldCharType="begin"/>
        </w:r>
        <w:r w:rsidR="00050B3C">
          <w:rPr>
            <w:lang w:val="en-CA"/>
          </w:rPr>
          <w:instrText xml:space="preserve"> REF _Ref132709135 \w \h </w:instrText>
        </w:r>
        <w:r w:rsidR="00050B3C">
          <w:rPr>
            <w:lang w:val="en-CA"/>
          </w:rPr>
        </w:r>
      </w:ins>
      <w:r w:rsidR="00050B3C">
        <w:rPr>
          <w:lang w:val="en-CA"/>
        </w:rPr>
        <w:fldChar w:fldCharType="separate"/>
      </w:r>
      <w:ins w:id="16" w:author="Ye-Kui Wang" w:date="2023-04-24T11:12:00Z">
        <w:r w:rsidR="00050B3C">
          <w:rPr>
            <w:lang w:val="en-CA"/>
          </w:rPr>
          <w:t>14)</w:t>
        </w:r>
        <w:r w:rsidR="00050B3C">
          <w:rPr>
            <w:lang w:val="en-CA"/>
          </w:rPr>
          <w:fldChar w:fldCharType="end"/>
        </w:r>
        <w:r w:rsidR="00050B3C">
          <w:rPr>
            <w:lang w:val="en-CA"/>
          </w:rPr>
          <w:t xml:space="preserve">, and </w:t>
        </w:r>
        <w:r w:rsidR="00050B3C">
          <w:rPr>
            <w:lang w:val="en-CA"/>
          </w:rPr>
          <w:fldChar w:fldCharType="begin"/>
        </w:r>
        <w:r w:rsidR="00050B3C">
          <w:rPr>
            <w:lang w:val="en-CA"/>
          </w:rPr>
          <w:instrText xml:space="preserve"> REF _Ref132709140 \w \h </w:instrText>
        </w:r>
        <w:r w:rsidR="00050B3C">
          <w:rPr>
            <w:lang w:val="en-CA"/>
          </w:rPr>
        </w:r>
      </w:ins>
      <w:r w:rsidR="00050B3C">
        <w:rPr>
          <w:lang w:val="en-CA"/>
        </w:rPr>
        <w:fldChar w:fldCharType="separate"/>
      </w:r>
      <w:ins w:id="17" w:author="Ye-Kui Wang" w:date="2023-04-24T11:12:00Z">
        <w:r w:rsidR="00050B3C">
          <w:rPr>
            <w:lang w:val="en-CA"/>
          </w:rPr>
          <w:t>16)</w:t>
        </w:r>
        <w:r w:rsidR="00050B3C">
          <w:rPr>
            <w:lang w:val="en-CA"/>
          </w:rPr>
          <w:fldChar w:fldCharType="end"/>
        </w:r>
      </w:ins>
      <w:del w:id="18" w:author="Ye-Kui Wang" w:date="2023-04-24T11:12:00Z">
        <w:r w:rsidDel="00050B3C">
          <w:rPr>
            <w:lang w:val="en-CA"/>
          </w:rPr>
          <w:delText>5 to 9, 11 to 14, and 16</w:delText>
        </w:r>
      </w:del>
      <w:r w:rsidRPr="00AB788D">
        <w:rPr>
          <w:lang w:val="en-CA"/>
        </w:rPr>
        <w:t>.</w:t>
      </w:r>
    </w:p>
    <w:p w14:paraId="006B2D02" w14:textId="31AAA8D1" w:rsidR="00FB4BDF" w:rsidRPr="00AB788D" w:rsidRDefault="00FB4BDF" w:rsidP="00FB4BDF">
      <w:pPr>
        <w:numPr>
          <w:ilvl w:val="0"/>
          <w:numId w:val="50"/>
        </w:numPr>
        <w:textAlignment w:val="auto"/>
        <w:rPr>
          <w:ins w:id="19" w:author="Ye-Kui Wang" w:date="2023-04-23T03:45:00Z"/>
          <w:lang w:val="en-CA"/>
        </w:rPr>
      </w:pPr>
      <w:ins w:id="20" w:author="Ye-Kui Wang" w:date="2023-04-23T03:45:00Z">
        <w:r>
          <w:rPr>
            <w:lang w:val="en-CA"/>
          </w:rPr>
          <w:t xml:space="preserve">Sunday 23 April 2023 at 0900-1240 and 1340-2000, discussing proposal </w:t>
        </w:r>
        <w:r w:rsidRPr="00AB788D">
          <w:rPr>
            <w:lang w:val="en-CA"/>
          </w:rPr>
          <w:t xml:space="preserve">items </w:t>
        </w:r>
        <w:r>
          <w:rPr>
            <w:lang w:val="en-CA"/>
          </w:rPr>
          <w:t xml:space="preserve">in the proposal categories </w:t>
        </w:r>
      </w:ins>
      <w:ins w:id="21" w:author="Ye-Kui Wang" w:date="2023-04-24T11:13:00Z">
        <w:r w:rsidR="00050B3C">
          <w:rPr>
            <w:lang w:val="en-CA"/>
          </w:rPr>
          <w:fldChar w:fldCharType="begin"/>
        </w:r>
        <w:r w:rsidR="00050B3C">
          <w:rPr>
            <w:lang w:val="en-CA"/>
          </w:rPr>
          <w:instrText xml:space="preserve"> REF _Ref132709099 \w \h </w:instrText>
        </w:r>
        <w:r w:rsidR="00050B3C">
          <w:rPr>
            <w:lang w:val="en-CA"/>
          </w:rPr>
        </w:r>
      </w:ins>
      <w:r w:rsidR="00050B3C">
        <w:rPr>
          <w:lang w:val="en-CA"/>
        </w:rPr>
        <w:fldChar w:fldCharType="separate"/>
      </w:r>
      <w:ins w:id="22" w:author="Ye-Kui Wang" w:date="2023-04-24T11:13:00Z">
        <w:r w:rsidR="00050B3C">
          <w:rPr>
            <w:lang w:val="en-CA"/>
          </w:rPr>
          <w:t>3)</w:t>
        </w:r>
        <w:r w:rsidR="00050B3C">
          <w:rPr>
            <w:lang w:val="en-CA"/>
          </w:rPr>
          <w:fldChar w:fldCharType="end"/>
        </w:r>
      </w:ins>
      <w:ins w:id="23" w:author="Ye-Kui Wang" w:date="2023-04-24T11:14:00Z">
        <w:r w:rsidR="00050B3C">
          <w:rPr>
            <w:lang w:val="en-CA"/>
          </w:rPr>
          <w:t xml:space="preserve">, </w:t>
        </w:r>
      </w:ins>
      <w:ins w:id="24" w:author="Ye-Kui Wang" w:date="2023-04-24T11:13:00Z">
        <w:r w:rsidR="00050B3C">
          <w:rPr>
            <w:lang w:val="en-CA"/>
          </w:rPr>
          <w:fldChar w:fldCharType="begin"/>
        </w:r>
        <w:r w:rsidR="00050B3C">
          <w:rPr>
            <w:lang w:val="en-CA"/>
          </w:rPr>
          <w:instrText xml:space="preserve"> REF _Ref132709123 \w \h </w:instrText>
        </w:r>
        <w:r w:rsidR="00050B3C">
          <w:rPr>
            <w:lang w:val="en-CA"/>
          </w:rPr>
        </w:r>
      </w:ins>
      <w:r w:rsidR="00050B3C">
        <w:rPr>
          <w:lang w:val="en-CA"/>
        </w:rPr>
        <w:fldChar w:fldCharType="separate"/>
      </w:r>
      <w:ins w:id="25" w:author="Ye-Kui Wang" w:date="2023-04-24T11:13:00Z">
        <w:r w:rsidR="00050B3C">
          <w:rPr>
            <w:lang w:val="en-CA"/>
          </w:rPr>
          <w:t>10)</w:t>
        </w:r>
        <w:r w:rsidR="00050B3C">
          <w:rPr>
            <w:lang w:val="en-CA"/>
          </w:rPr>
          <w:fldChar w:fldCharType="end"/>
        </w:r>
      </w:ins>
      <w:ins w:id="26" w:author="Ye-Kui Wang" w:date="2023-04-24T11:14:00Z">
        <w:r w:rsidR="00050B3C">
          <w:rPr>
            <w:lang w:val="en-CA"/>
          </w:rPr>
          <w:t xml:space="preserve">, </w:t>
        </w:r>
      </w:ins>
      <w:ins w:id="27" w:author="Ye-Kui Wang" w:date="2023-04-24T11:13:00Z">
        <w:r w:rsidR="00050B3C">
          <w:rPr>
            <w:lang w:val="en-CA"/>
          </w:rPr>
          <w:fldChar w:fldCharType="begin"/>
        </w:r>
        <w:r w:rsidR="00050B3C">
          <w:rPr>
            <w:lang w:val="en-CA"/>
          </w:rPr>
          <w:instrText xml:space="preserve"> REF _Ref132715083 \w \h </w:instrText>
        </w:r>
        <w:r w:rsidR="00050B3C">
          <w:rPr>
            <w:lang w:val="en-CA"/>
          </w:rPr>
        </w:r>
      </w:ins>
      <w:r w:rsidR="00050B3C">
        <w:rPr>
          <w:lang w:val="en-CA"/>
        </w:rPr>
        <w:fldChar w:fldCharType="separate"/>
      </w:r>
      <w:ins w:id="28" w:author="Ye-Kui Wang" w:date="2023-04-24T11:13:00Z">
        <w:r w:rsidR="00050B3C">
          <w:rPr>
            <w:lang w:val="en-CA"/>
          </w:rPr>
          <w:t>15)</w:t>
        </w:r>
        <w:r w:rsidR="00050B3C">
          <w:rPr>
            <w:lang w:val="en-CA"/>
          </w:rPr>
          <w:fldChar w:fldCharType="end"/>
        </w:r>
      </w:ins>
      <w:ins w:id="29" w:author="Ye-Kui Wang" w:date="2023-04-24T11:14:00Z">
        <w:r w:rsidR="00050B3C">
          <w:rPr>
            <w:lang w:val="en-CA"/>
          </w:rPr>
          <w:t xml:space="preserve">, and </w:t>
        </w:r>
      </w:ins>
      <w:ins w:id="30" w:author="Ye-Kui Wang" w:date="2023-04-24T11:13:00Z">
        <w:r w:rsidR="00050B3C">
          <w:rPr>
            <w:lang w:val="en-CA"/>
          </w:rPr>
          <w:fldChar w:fldCharType="begin"/>
        </w:r>
        <w:r w:rsidR="00050B3C">
          <w:rPr>
            <w:lang w:val="en-CA"/>
          </w:rPr>
          <w:instrText xml:space="preserve"> REF _Ref132709142 \w \h </w:instrText>
        </w:r>
        <w:r w:rsidR="00050B3C">
          <w:rPr>
            <w:lang w:val="en-CA"/>
          </w:rPr>
        </w:r>
      </w:ins>
      <w:r w:rsidR="00050B3C">
        <w:rPr>
          <w:lang w:val="en-CA"/>
        </w:rPr>
        <w:fldChar w:fldCharType="separate"/>
      </w:r>
      <w:ins w:id="31" w:author="Ye-Kui Wang" w:date="2023-04-24T11:13:00Z">
        <w:r w:rsidR="00050B3C">
          <w:rPr>
            <w:lang w:val="en-CA"/>
          </w:rPr>
          <w:t>17)</w:t>
        </w:r>
        <w:r w:rsidR="00050B3C">
          <w:rPr>
            <w:lang w:val="en-CA"/>
          </w:rPr>
          <w:fldChar w:fldCharType="end"/>
        </w:r>
      </w:ins>
      <w:ins w:id="32" w:author="Ye-Kui Wang" w:date="2023-04-24T11:14:00Z">
        <w:r w:rsidR="00050B3C">
          <w:rPr>
            <w:lang w:val="en-CA"/>
          </w:rPr>
          <w:t xml:space="preserve"> to </w:t>
        </w:r>
        <w:r w:rsidR="00050B3C">
          <w:rPr>
            <w:lang w:val="en-CA"/>
          </w:rPr>
          <w:fldChar w:fldCharType="begin"/>
        </w:r>
        <w:r w:rsidR="00050B3C">
          <w:rPr>
            <w:lang w:val="en-CA"/>
          </w:rPr>
          <w:instrText xml:space="preserve"> REF _Ref132799995 \w \h </w:instrText>
        </w:r>
        <w:r w:rsidR="00050B3C">
          <w:rPr>
            <w:lang w:val="en-CA"/>
          </w:rPr>
        </w:r>
      </w:ins>
      <w:r w:rsidR="00050B3C">
        <w:rPr>
          <w:lang w:val="en-CA"/>
        </w:rPr>
        <w:fldChar w:fldCharType="separate"/>
      </w:r>
      <w:ins w:id="33" w:author="Ye-Kui Wang" w:date="2023-04-24T11:14:00Z">
        <w:r w:rsidR="00050B3C">
          <w:rPr>
            <w:lang w:val="en-CA"/>
          </w:rPr>
          <w:t>19)</w:t>
        </w:r>
        <w:r w:rsidR="00050B3C">
          <w:rPr>
            <w:lang w:val="en-CA"/>
          </w:rPr>
          <w:fldChar w:fldCharType="end"/>
        </w:r>
      </w:ins>
      <w:ins w:id="34" w:author="Ye-Kui Wang" w:date="2023-04-24T11:09:00Z">
        <w:r w:rsidR="006306A0">
          <w:rPr>
            <w:lang w:val="en-CA"/>
          </w:rPr>
          <w:t>, as well as some revisits</w:t>
        </w:r>
      </w:ins>
      <w:ins w:id="35" w:author="Ye-Kui Wang" w:date="2023-04-23T03:45:00Z">
        <w:r w:rsidRPr="00AB788D">
          <w:rPr>
            <w:lang w:val="en-CA"/>
          </w:rPr>
          <w:t>.</w:t>
        </w:r>
      </w:ins>
    </w:p>
    <w:p w14:paraId="6A961152" w14:textId="3454C27C" w:rsidR="007E12C1" w:rsidRPr="00AB788D" w:rsidRDefault="007E12C1" w:rsidP="007E12C1">
      <w:pPr>
        <w:numPr>
          <w:ilvl w:val="0"/>
          <w:numId w:val="50"/>
        </w:numPr>
        <w:textAlignment w:val="auto"/>
        <w:rPr>
          <w:ins w:id="36" w:author="Ye-Kui Wang" w:date="2023-04-24T11:06:00Z"/>
          <w:lang w:val="en-CA"/>
        </w:rPr>
      </w:pPr>
      <w:ins w:id="37" w:author="Ye-Kui Wang" w:date="2023-04-24T11:06:00Z">
        <w:r>
          <w:rPr>
            <w:lang w:val="en-CA"/>
          </w:rPr>
          <w:t xml:space="preserve">Monday </w:t>
        </w:r>
        <w:r>
          <w:rPr>
            <w:lang w:val="en-CA"/>
          </w:rPr>
          <w:t>2</w:t>
        </w:r>
        <w:r>
          <w:rPr>
            <w:lang w:val="en-CA"/>
          </w:rPr>
          <w:t>4</w:t>
        </w:r>
        <w:r>
          <w:rPr>
            <w:lang w:val="en-CA"/>
          </w:rPr>
          <w:t xml:space="preserve"> April 2023 at </w:t>
        </w:r>
        <w:r>
          <w:rPr>
            <w:lang w:val="en-CA"/>
          </w:rPr>
          <w:t>16</w:t>
        </w:r>
      </w:ins>
      <w:ins w:id="38" w:author="Ye-Kui Wang" w:date="2023-04-24T11:09:00Z">
        <w:r w:rsidR="006306A0">
          <w:rPr>
            <w:lang w:val="en-CA"/>
          </w:rPr>
          <w:t>1</w:t>
        </w:r>
      </w:ins>
      <w:ins w:id="39" w:author="Ye-Kui Wang" w:date="2023-04-24T11:06:00Z">
        <w:r>
          <w:rPr>
            <w:lang w:val="en-CA"/>
          </w:rPr>
          <w:t>0-</w:t>
        </w:r>
        <w:r>
          <w:rPr>
            <w:lang w:val="en-CA"/>
          </w:rPr>
          <w:t>19</w:t>
        </w:r>
        <w:r>
          <w:rPr>
            <w:lang w:val="en-CA"/>
          </w:rPr>
          <w:t xml:space="preserve">20, discussing </w:t>
        </w:r>
      </w:ins>
      <w:ins w:id="40" w:author="Ye-Kui Wang" w:date="2023-04-24T11:07:00Z">
        <w:r>
          <w:rPr>
            <w:lang w:val="en-CA"/>
          </w:rPr>
          <w:t xml:space="preserve">remaining revisits and item </w:t>
        </w:r>
      </w:ins>
      <w:ins w:id="41" w:author="Ye-Kui Wang" w:date="2023-04-24T11:08:00Z">
        <w:r>
          <w:rPr>
            <w:lang w:val="en-CA"/>
          </w:rPr>
          <w:fldChar w:fldCharType="begin"/>
        </w:r>
        <w:r>
          <w:rPr>
            <w:lang w:val="en-CA"/>
          </w:rPr>
          <w:instrText xml:space="preserve"> REF _Ref133226930 \w \h </w:instrText>
        </w:r>
        <w:r>
          <w:rPr>
            <w:lang w:val="en-CA"/>
          </w:rPr>
        </w:r>
      </w:ins>
      <w:r>
        <w:rPr>
          <w:lang w:val="en-CA"/>
        </w:rPr>
        <w:fldChar w:fldCharType="separate"/>
      </w:r>
      <w:proofErr w:type="gramStart"/>
      <w:ins w:id="42" w:author="Ye-Kui Wang" w:date="2023-04-24T11:08:00Z">
        <w:r>
          <w:rPr>
            <w:lang w:val="en-CA"/>
          </w:rPr>
          <w:t>5)g</w:t>
        </w:r>
        <w:proofErr w:type="gramEnd"/>
        <w:r>
          <w:rPr>
            <w:lang w:val="en-CA"/>
          </w:rPr>
          <w:fldChar w:fldCharType="end"/>
        </w:r>
      </w:ins>
      <w:ins w:id="43" w:author="Ye-Kui Wang" w:date="2023-04-24T11:06:00Z">
        <w:r w:rsidRPr="00AB788D">
          <w:rPr>
            <w:lang w:val="en-CA"/>
          </w:rPr>
          <w:t>.</w:t>
        </w:r>
      </w:ins>
    </w:p>
    <w:p w14:paraId="5898706A" w14:textId="77777777" w:rsidR="009B70A4" w:rsidRDefault="009B70A4" w:rsidP="00B1025D">
      <w:pPr>
        <w:rPr>
          <w:lang w:val="en-CA"/>
        </w:rPr>
      </w:pPr>
    </w:p>
    <w:p w14:paraId="1F11791F" w14:textId="77777777" w:rsidR="00646EC5" w:rsidRDefault="00646EC5" w:rsidP="00646EC5">
      <w:pPr>
        <w:pStyle w:val="Heading1"/>
        <w:rPr>
          <w:lang w:val="en-CA"/>
        </w:rPr>
      </w:pPr>
      <w:r>
        <w:rPr>
          <w:lang w:val="en-CA"/>
        </w:rPr>
        <w:t>Recommendations</w:t>
      </w:r>
    </w:p>
    <w:p w14:paraId="24A20A88" w14:textId="5941F506" w:rsidR="00646EC5" w:rsidRPr="00AB788D" w:rsidRDefault="00646EC5" w:rsidP="00646EC5">
      <w:pPr>
        <w:rPr>
          <w:szCs w:val="22"/>
          <w:lang w:val="en-CA"/>
        </w:rPr>
      </w:pPr>
      <w:r w:rsidRPr="00DB0222">
        <w:rPr>
          <w:szCs w:val="22"/>
          <w:lang w:val="en-CA"/>
        </w:rPr>
        <w:t xml:space="preserve">The </w:t>
      </w:r>
      <w:proofErr w:type="spellStart"/>
      <w:r w:rsidRPr="00DB0222">
        <w:rPr>
          <w:szCs w:val="22"/>
          <w:lang w:val="en-CA"/>
        </w:rPr>
        <w:t>BoG</w:t>
      </w:r>
      <w:proofErr w:type="spellEnd"/>
      <w:r w:rsidRPr="00DB0222">
        <w:rPr>
          <w:szCs w:val="22"/>
          <w:lang w:val="en-CA"/>
        </w:rPr>
        <w:t xml:space="preserve"> recommended the following </w:t>
      </w:r>
      <w:r w:rsidR="00721122" w:rsidRPr="00DB0222">
        <w:rPr>
          <w:szCs w:val="22"/>
          <w:lang w:val="en-CA"/>
        </w:rPr>
        <w:t>actions</w:t>
      </w:r>
      <w:r w:rsidRPr="00DB0222">
        <w:rPr>
          <w:szCs w:val="22"/>
          <w:lang w:val="en-CA"/>
        </w:rPr>
        <w:t>:</w:t>
      </w:r>
    </w:p>
    <w:p w14:paraId="55D007A6" w14:textId="2008D4F3" w:rsidR="00AB788D" w:rsidRPr="00816D26" w:rsidRDefault="0061568F" w:rsidP="00AB788D">
      <w:pPr>
        <w:numPr>
          <w:ilvl w:val="0"/>
          <w:numId w:val="51"/>
        </w:numPr>
        <w:rPr>
          <w:ins w:id="44" w:author="Ye-Kui Wang" w:date="2023-04-24T11:16:00Z"/>
          <w:szCs w:val="22"/>
          <w:lang w:val="en-CA"/>
          <w:rPrChange w:id="45" w:author="Ye-Kui Wang" w:date="2023-04-24T11:16:00Z">
            <w:rPr>
              <w:ins w:id="46" w:author="Ye-Kui Wang" w:date="2023-04-24T11:16:00Z"/>
              <w:szCs w:val="22"/>
            </w:rPr>
          </w:rPrChange>
        </w:rPr>
      </w:pPr>
      <w:r>
        <w:rPr>
          <w:szCs w:val="22"/>
          <w:lang w:val="en-CA"/>
        </w:rPr>
        <w:t xml:space="preserve">Action on item </w:t>
      </w:r>
      <w:r w:rsidRPr="00AB788D">
        <w:rPr>
          <w:szCs w:val="22"/>
        </w:rPr>
        <w:fldChar w:fldCharType="begin"/>
      </w:r>
      <w:r w:rsidRPr="00AB788D">
        <w:rPr>
          <w:szCs w:val="22"/>
        </w:rPr>
        <w:instrText xml:space="preserve"> REF _Ref132971174 \w \h </w:instrText>
      </w:r>
      <w:r>
        <w:rPr>
          <w:szCs w:val="22"/>
        </w:rPr>
        <w:instrText xml:space="preserve"> \* MERGEFORMAT </w:instrText>
      </w:r>
      <w:r w:rsidRPr="00AB788D">
        <w:rPr>
          <w:szCs w:val="22"/>
        </w:rPr>
      </w:r>
      <w:r w:rsidRPr="00AB788D">
        <w:rPr>
          <w:szCs w:val="22"/>
        </w:rPr>
        <w:fldChar w:fldCharType="separate"/>
      </w:r>
      <w:r w:rsidRPr="00AB788D">
        <w:rPr>
          <w:szCs w:val="22"/>
        </w:rPr>
        <w:t>1)</w:t>
      </w:r>
      <w:proofErr w:type="spellStart"/>
      <w:r w:rsidRPr="00AB788D">
        <w:rPr>
          <w:szCs w:val="22"/>
        </w:rPr>
        <w:t>a.ii</w:t>
      </w:r>
      <w:proofErr w:type="spellEnd"/>
      <w:r w:rsidRPr="00AB788D">
        <w:rPr>
          <w:szCs w:val="22"/>
        </w:rPr>
        <w:fldChar w:fldCharType="end"/>
      </w:r>
      <w:r>
        <w:rPr>
          <w:szCs w:val="22"/>
        </w:rPr>
        <w:t xml:space="preserve">: </w:t>
      </w:r>
      <w:r w:rsidR="00AB788D">
        <w:rPr>
          <w:szCs w:val="22"/>
          <w:lang w:val="en-CA"/>
        </w:rPr>
        <w:t xml:space="preserve">Plan, </w:t>
      </w:r>
      <w:r w:rsidR="00AB788D" w:rsidRPr="00AB788D">
        <w:rPr>
          <w:szCs w:val="22"/>
        </w:rPr>
        <w:t>in v4 (of VSEI and VVC),</w:t>
      </w:r>
      <w:r w:rsidR="00AB788D">
        <w:rPr>
          <w:szCs w:val="22"/>
        </w:rPr>
        <w:t xml:space="preserve"> to</w:t>
      </w:r>
      <w:r w:rsidR="00AB788D">
        <w:rPr>
          <w:szCs w:val="22"/>
          <w:lang w:val="en-CA"/>
        </w:rPr>
        <w:t xml:space="preserve"> update the SEI processing SEI message to include NNPFs</w:t>
      </w:r>
      <w:r w:rsidR="004F49E8">
        <w:rPr>
          <w:szCs w:val="22"/>
        </w:rPr>
        <w:t>,</w:t>
      </w:r>
      <w:r w:rsidR="00AB788D" w:rsidRPr="00AB788D">
        <w:rPr>
          <w:szCs w:val="22"/>
        </w:rPr>
        <w:t xml:space="preserve"> without clearly specifying the behavior of multiple NNPFs activated for the same picture in v3 except for the special case of spatial resolution </w:t>
      </w:r>
      <w:proofErr w:type="spellStart"/>
      <w:r w:rsidR="00AB788D" w:rsidRPr="00AB788D">
        <w:rPr>
          <w:szCs w:val="22"/>
        </w:rPr>
        <w:t>upsampling</w:t>
      </w:r>
      <w:proofErr w:type="spellEnd"/>
      <w:r w:rsidR="00AB788D" w:rsidRPr="00AB788D">
        <w:rPr>
          <w:szCs w:val="22"/>
        </w:rPr>
        <w:t xml:space="preserve"> followed by picture rate </w:t>
      </w:r>
      <w:proofErr w:type="spellStart"/>
      <w:r w:rsidR="00AB788D" w:rsidRPr="00AB788D">
        <w:rPr>
          <w:szCs w:val="22"/>
        </w:rPr>
        <w:t>upsampling</w:t>
      </w:r>
      <w:proofErr w:type="spellEnd"/>
      <w:r w:rsidR="004F49E8">
        <w:rPr>
          <w:szCs w:val="22"/>
        </w:rPr>
        <w:t>.</w:t>
      </w:r>
    </w:p>
    <w:p w14:paraId="25A1172E" w14:textId="27861539" w:rsidR="00816D26" w:rsidRPr="00816D26" w:rsidRDefault="00816D26" w:rsidP="00AB788D">
      <w:pPr>
        <w:numPr>
          <w:ilvl w:val="0"/>
          <w:numId w:val="51"/>
        </w:numPr>
        <w:rPr>
          <w:ins w:id="47" w:author="Ye-Kui Wang" w:date="2023-04-24T11:18:00Z"/>
          <w:szCs w:val="22"/>
          <w:lang w:val="en-CA"/>
          <w:rPrChange w:id="48" w:author="Ye-Kui Wang" w:date="2023-04-24T11:18:00Z">
            <w:rPr>
              <w:ins w:id="49" w:author="Ye-Kui Wang" w:date="2023-04-24T11:18:00Z"/>
            </w:rPr>
          </w:rPrChange>
        </w:rPr>
      </w:pPr>
      <w:ins w:id="50" w:author="Ye-Kui Wang" w:date="2023-04-24T11:16:00Z">
        <w:r>
          <w:rPr>
            <w:szCs w:val="22"/>
            <w:lang w:val="en-CA"/>
          </w:rPr>
          <w:t xml:space="preserve">Action on </w:t>
        </w:r>
        <w:r>
          <w:t>item</w:t>
        </w:r>
        <w:r>
          <w:t xml:space="preserve"> </w:t>
        </w:r>
        <w:r>
          <w:rPr>
            <w:bCs/>
            <w:noProof/>
          </w:rPr>
          <w:fldChar w:fldCharType="begin"/>
        </w:r>
        <w:r>
          <w:rPr>
            <w:bCs/>
            <w:noProof/>
          </w:rPr>
          <w:instrText xml:space="preserve"> REF _Ref132971398 \w \h </w:instrText>
        </w:r>
        <w:r>
          <w:rPr>
            <w:bCs/>
            <w:noProof/>
          </w:rPr>
        </w:r>
        <w:r>
          <w:rPr>
            <w:bCs/>
            <w:noProof/>
          </w:rPr>
          <w:fldChar w:fldCharType="separate"/>
        </w:r>
        <w:r>
          <w:rPr>
            <w:bCs/>
            <w:noProof/>
          </w:rPr>
          <w:t>1)c</w:t>
        </w:r>
        <w:r>
          <w:rPr>
            <w:bCs/>
            <w:noProof/>
          </w:rPr>
          <w:fldChar w:fldCharType="end"/>
        </w:r>
        <w:r>
          <w:rPr>
            <w:bCs/>
            <w:noProof/>
          </w:rPr>
          <w:t>:</w:t>
        </w:r>
      </w:ins>
      <w:ins w:id="51" w:author="Ye-Kui Wang" w:date="2023-04-24T11:17:00Z">
        <w:r>
          <w:rPr>
            <w:bCs/>
            <w:noProof/>
          </w:rPr>
          <w:t xml:space="preserve"> To </w:t>
        </w:r>
      </w:ins>
      <w:ins w:id="52" w:author="Ye-Kui Wang" w:date="2023-04-24T12:48:00Z">
        <w:r w:rsidR="008B5FD4">
          <w:rPr>
            <w:bCs/>
            <w:noProof/>
          </w:rPr>
          <w:t xml:space="preserve">endorse that </w:t>
        </w:r>
      </w:ins>
      <w:ins w:id="53" w:author="Ye-Kui Wang" w:date="2023-04-24T11:17:00Z">
        <w:r>
          <w:t xml:space="preserve">it is desirable to support </w:t>
        </w:r>
        <w:proofErr w:type="gramStart"/>
        <w:r>
          <w:t>all of</w:t>
        </w:r>
        <w:proofErr w:type="gramEnd"/>
        <w:r>
          <w:t xml:space="preserve"> the following </w:t>
        </w:r>
      </w:ins>
      <w:ins w:id="54" w:author="Ye-Kui Wang" w:date="2023-04-24T12:49:00Z">
        <w:r w:rsidR="00CC6D51">
          <w:t xml:space="preserve">NNPF related </w:t>
        </w:r>
      </w:ins>
      <w:ins w:id="55" w:author="Ye-Kui Wang" w:date="2023-04-24T11:17:00Z">
        <w:r>
          <w:t xml:space="preserve">capabilities </w:t>
        </w:r>
        <w:r>
          <w:t>in v4</w:t>
        </w:r>
      </w:ins>
      <w:ins w:id="56" w:author="Ye-Kui Wang" w:date="2023-04-24T11:18:00Z">
        <w:r>
          <w:t xml:space="preserve"> (of VSEI and VVC):</w:t>
        </w:r>
      </w:ins>
    </w:p>
    <w:p w14:paraId="00BBD457" w14:textId="2ADED74D" w:rsidR="00816D26" w:rsidRPr="00816D26" w:rsidRDefault="00816D26" w:rsidP="00816D26">
      <w:pPr>
        <w:numPr>
          <w:ilvl w:val="1"/>
          <w:numId w:val="51"/>
        </w:numPr>
        <w:rPr>
          <w:ins w:id="57" w:author="Ye-Kui Wang" w:date="2023-04-24T11:18:00Z"/>
          <w:szCs w:val="22"/>
          <w:lang w:val="en-CA"/>
          <w:rPrChange w:id="58" w:author="Ye-Kui Wang" w:date="2023-04-24T11:18:00Z">
            <w:rPr>
              <w:ins w:id="59" w:author="Ye-Kui Wang" w:date="2023-04-24T11:18:00Z"/>
              <w:bCs/>
              <w:noProof/>
            </w:rPr>
          </w:rPrChange>
        </w:rPr>
      </w:pPr>
      <w:ins w:id="60" w:author="Ye-Kui Wang" w:date="2023-04-24T11:18:00Z">
        <w:r>
          <w:rPr>
            <w:bCs/>
            <w:noProof/>
          </w:rPr>
          <w:t>M</w:t>
        </w:r>
        <w:r>
          <w:rPr>
            <w:bCs/>
            <w:noProof/>
          </w:rPr>
          <w:t>ultiple activated NNPFs (with the same or different purposes) for a picture in an alternative manner (choose to apply none, filter a only, or filter b only)</w:t>
        </w:r>
      </w:ins>
    </w:p>
    <w:p w14:paraId="06D807F3" w14:textId="76EE2CEE" w:rsidR="00816D26" w:rsidRPr="00816D26" w:rsidRDefault="00816D26" w:rsidP="00816D26">
      <w:pPr>
        <w:numPr>
          <w:ilvl w:val="1"/>
          <w:numId w:val="51"/>
        </w:numPr>
        <w:rPr>
          <w:ins w:id="61" w:author="Ye-Kui Wang" w:date="2023-04-24T11:19:00Z"/>
          <w:szCs w:val="22"/>
          <w:lang w:val="en-CA"/>
          <w:rPrChange w:id="62" w:author="Ye-Kui Wang" w:date="2023-04-24T11:19:00Z">
            <w:rPr>
              <w:ins w:id="63" w:author="Ye-Kui Wang" w:date="2023-04-24T11:19:00Z"/>
              <w:bCs/>
              <w:noProof/>
            </w:rPr>
          </w:rPrChange>
        </w:rPr>
      </w:pPr>
      <w:ins w:id="64" w:author="Ye-Kui Wang" w:date="2023-04-24T11:19:00Z">
        <w:r>
          <w:rPr>
            <w:bCs/>
            <w:noProof/>
            <w:lang w:val="en-CA"/>
          </w:rPr>
          <w:t>M</w:t>
        </w:r>
        <w:r>
          <w:rPr>
            <w:bCs/>
            <w:noProof/>
          </w:rPr>
          <w:t>ultiple activated NNPFs (with the same or different purposes) for a picture in a cascading+alternative manner (choose to apply none, filter a only, filter b only, or both filter a and b in a cascaded manner in the indicated order)</w:t>
        </w:r>
      </w:ins>
    </w:p>
    <w:p w14:paraId="07EE3B11" w14:textId="5B65F014" w:rsidR="00816D26" w:rsidRPr="00816D26" w:rsidRDefault="00816D26" w:rsidP="00816D26">
      <w:pPr>
        <w:numPr>
          <w:ilvl w:val="1"/>
          <w:numId w:val="51"/>
        </w:numPr>
        <w:rPr>
          <w:ins w:id="65" w:author="Ye-Kui Wang" w:date="2023-04-24T11:20:00Z"/>
          <w:szCs w:val="22"/>
          <w:lang w:val="en-CA"/>
          <w:rPrChange w:id="66" w:author="Ye-Kui Wang" w:date="2023-04-24T11:20:00Z">
            <w:rPr>
              <w:ins w:id="67" w:author="Ye-Kui Wang" w:date="2023-04-24T11:20:00Z"/>
              <w:bCs/>
              <w:noProof/>
            </w:rPr>
          </w:rPrChange>
        </w:rPr>
      </w:pPr>
      <w:ins w:id="68" w:author="Ye-Kui Wang" w:date="2023-04-24T11:20:00Z">
        <w:r>
          <w:rPr>
            <w:bCs/>
            <w:noProof/>
          </w:rPr>
          <w:t>M</w:t>
        </w:r>
        <w:r>
          <w:rPr>
            <w:bCs/>
            <w:noProof/>
          </w:rPr>
          <w:t>ultiple activated NNPFs for a picture while the reciever may process the bitstream multiple time to generate multiple different results (for each time, to choose to apply none, filter a only, or filter b only)</w:t>
        </w:r>
      </w:ins>
    </w:p>
    <w:p w14:paraId="32D6B7B5" w14:textId="5A2801DF" w:rsidR="00816D26" w:rsidRPr="00816D26" w:rsidRDefault="00816D26" w:rsidP="00816D26">
      <w:pPr>
        <w:numPr>
          <w:ilvl w:val="1"/>
          <w:numId w:val="51"/>
        </w:numPr>
        <w:rPr>
          <w:ins w:id="69" w:author="Ye-Kui Wang" w:date="2023-04-24T11:18:00Z"/>
          <w:szCs w:val="22"/>
          <w:lang w:val="en-CA"/>
          <w:rPrChange w:id="70" w:author="Ye-Kui Wang" w:date="2023-04-24T11:18:00Z">
            <w:rPr>
              <w:ins w:id="71" w:author="Ye-Kui Wang" w:date="2023-04-24T11:18:00Z"/>
            </w:rPr>
          </w:rPrChange>
        </w:rPr>
        <w:pPrChange w:id="72" w:author="Ye-Kui Wang" w:date="2023-04-24T11:18:00Z">
          <w:pPr>
            <w:numPr>
              <w:numId w:val="51"/>
            </w:numPr>
            <w:ind w:left="360" w:hanging="360"/>
          </w:pPr>
        </w:pPrChange>
      </w:pPr>
      <w:ins w:id="73" w:author="Ye-Kui Wang" w:date="2023-04-24T11:20:00Z">
        <w:r>
          <w:rPr>
            <w:bCs/>
            <w:noProof/>
          </w:rPr>
          <w:lastRenderedPageBreak/>
          <w:t>M</w:t>
        </w:r>
        <w:r>
          <w:rPr>
            <w:bCs/>
            <w:noProof/>
          </w:rPr>
          <w:t>ultiple activated NNPF cascades in an alternative manner (choose to apply none, both filter a and b in a cascaded manner</w:t>
        </w:r>
        <w:r w:rsidRPr="00DF131C">
          <w:rPr>
            <w:bCs/>
            <w:noProof/>
          </w:rPr>
          <w:t xml:space="preserve"> </w:t>
        </w:r>
        <w:r>
          <w:rPr>
            <w:bCs/>
            <w:noProof/>
          </w:rPr>
          <w:t>in the indicated order, or both filter c and d in a cascaded manner</w:t>
        </w:r>
        <w:r w:rsidRPr="00DF131C">
          <w:rPr>
            <w:bCs/>
            <w:noProof/>
          </w:rPr>
          <w:t xml:space="preserve"> </w:t>
        </w:r>
        <w:r>
          <w:rPr>
            <w:bCs/>
            <w:noProof/>
          </w:rPr>
          <w:t>in the indicated order)</w:t>
        </w:r>
      </w:ins>
    </w:p>
    <w:p w14:paraId="4548D049" w14:textId="5D17C451" w:rsidR="00816D26" w:rsidRPr="004F49E8" w:rsidRDefault="00816D26" w:rsidP="00AB788D">
      <w:pPr>
        <w:numPr>
          <w:ilvl w:val="0"/>
          <w:numId w:val="51"/>
        </w:numPr>
        <w:rPr>
          <w:szCs w:val="22"/>
          <w:lang w:val="en-CA"/>
        </w:rPr>
      </w:pPr>
      <w:ins w:id="74" w:author="Ye-Kui Wang" w:date="2023-04-24T11:21:00Z">
        <w:r>
          <w:rPr>
            <w:szCs w:val="22"/>
            <w:lang w:val="en-CA"/>
          </w:rPr>
          <w:t xml:space="preserve">Action on </w:t>
        </w:r>
        <w:r>
          <w:t>item</w:t>
        </w:r>
        <w:r>
          <w:t xml:space="preserve"> </w:t>
        </w:r>
        <w:r>
          <w:fldChar w:fldCharType="begin"/>
        </w:r>
        <w:r>
          <w:instrText xml:space="preserve"> REF _Ref132971400 \w \h </w:instrText>
        </w:r>
      </w:ins>
      <w:r>
        <w:fldChar w:fldCharType="separate"/>
      </w:r>
      <w:proofErr w:type="gramStart"/>
      <w:ins w:id="75" w:author="Ye-Kui Wang" w:date="2023-04-24T11:21:00Z">
        <w:r>
          <w:t>1)d</w:t>
        </w:r>
        <w:proofErr w:type="gramEnd"/>
        <w:r>
          <w:fldChar w:fldCharType="end"/>
        </w:r>
        <w:r>
          <w:t xml:space="preserve">: Extend the latest </w:t>
        </w:r>
      </w:ins>
      <w:ins w:id="76" w:author="Ye-Kui Wang" w:date="2023-04-24T11:22:00Z">
        <w:r>
          <w:t xml:space="preserve">SEI processing order SEI message to </w:t>
        </w:r>
        <w:r>
          <w:rPr>
            <w:szCs w:val="22"/>
            <w:lang w:val="en-CA"/>
          </w:rPr>
          <w:t xml:space="preserve">enable signalling of </w:t>
        </w:r>
        <w:r w:rsidRPr="000144C1">
          <w:rPr>
            <w:szCs w:val="22"/>
            <w:lang w:val="en-CA"/>
          </w:rPr>
          <w:t>prefix information</w:t>
        </w:r>
        <w:r>
          <w:rPr>
            <w:szCs w:val="22"/>
            <w:lang w:val="en-CA"/>
          </w:rPr>
          <w:t xml:space="preserve"> for </w:t>
        </w:r>
      </w:ins>
      <w:ins w:id="77" w:author="Ye-Kui Wang" w:date="2023-04-24T12:50:00Z">
        <w:r w:rsidR="00587BA3">
          <w:rPr>
            <w:szCs w:val="22"/>
            <w:lang w:val="en-CA"/>
          </w:rPr>
          <w:t xml:space="preserve">any </w:t>
        </w:r>
      </w:ins>
      <w:ins w:id="78" w:author="Ye-Kui Wang" w:date="2023-04-24T11:22:00Z">
        <w:r w:rsidRPr="000144C1">
          <w:rPr>
            <w:szCs w:val="22"/>
            <w:lang w:val="en-CA"/>
          </w:rPr>
          <w:t xml:space="preserve">type of SEI </w:t>
        </w:r>
        <w:r>
          <w:rPr>
            <w:szCs w:val="22"/>
            <w:lang w:val="en-CA"/>
          </w:rPr>
          <w:t>messages</w:t>
        </w:r>
      </w:ins>
      <w:ins w:id="79" w:author="Ye-Kui Wang" w:date="2023-04-24T11:23:00Z">
        <w:r>
          <w:rPr>
            <w:szCs w:val="22"/>
            <w:lang w:val="en-CA"/>
          </w:rPr>
          <w:t>.</w:t>
        </w:r>
      </w:ins>
    </w:p>
    <w:p w14:paraId="0CC63390" w14:textId="2853CB11" w:rsidR="004F49E8" w:rsidRPr="0061568F" w:rsidRDefault="0061568F" w:rsidP="00AB788D">
      <w:pPr>
        <w:numPr>
          <w:ilvl w:val="0"/>
          <w:numId w:val="51"/>
        </w:numPr>
        <w:rPr>
          <w:szCs w:val="22"/>
          <w:lang w:val="en-CA"/>
        </w:rPr>
      </w:pPr>
      <w:r>
        <w:rPr>
          <w:szCs w:val="22"/>
          <w:lang w:val="en-CA"/>
        </w:rPr>
        <w:t xml:space="preserve">Action on </w:t>
      </w:r>
      <w:r>
        <w:t xml:space="preserve">item </w:t>
      </w:r>
      <w:r>
        <w:rPr>
          <w:bCs/>
          <w:noProof/>
        </w:rPr>
        <w:fldChar w:fldCharType="begin"/>
      </w:r>
      <w:r>
        <w:rPr>
          <w:bCs/>
          <w:noProof/>
        </w:rPr>
        <w:instrText xml:space="preserve"> REF _Ref132972357 \w \h </w:instrText>
      </w:r>
      <w:r>
        <w:rPr>
          <w:bCs/>
          <w:noProof/>
        </w:rPr>
      </w:r>
      <w:r>
        <w:rPr>
          <w:bCs/>
          <w:noProof/>
        </w:rPr>
        <w:fldChar w:fldCharType="separate"/>
      </w:r>
      <w:r>
        <w:rPr>
          <w:bCs/>
          <w:noProof/>
        </w:rPr>
        <w:t>2)b.ii</w:t>
      </w:r>
      <w:r>
        <w:rPr>
          <w:bCs/>
          <w:noProof/>
        </w:rPr>
        <w:fldChar w:fldCharType="end"/>
      </w:r>
      <w:r>
        <w:rPr>
          <w:bCs/>
          <w:noProof/>
        </w:rPr>
        <w:t xml:space="preserv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68F443FF" w14:textId="182B09A5" w:rsidR="0061568F" w:rsidRDefault="0061568F"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_Ref132972454 \w \h </w:instrText>
      </w:r>
      <w:r>
        <w:rPr>
          <w:bCs/>
          <w:noProof/>
        </w:rPr>
      </w:r>
      <w:r>
        <w:rPr>
          <w:bCs/>
          <w:noProof/>
        </w:rPr>
        <w:fldChar w:fldCharType="separate"/>
      </w:r>
      <w:r>
        <w:rPr>
          <w:bCs/>
          <w:noProof/>
        </w:rPr>
        <w:t>2)b.i.1</w:t>
      </w:r>
      <w:r>
        <w:rPr>
          <w:bCs/>
          <w:noProof/>
        </w:rPr>
        <w:fldChar w:fldCharType="end"/>
      </w:r>
      <w:r w:rsidR="00A6298A">
        <w:rPr>
          <w:bCs/>
          <w:noProof/>
        </w:rPr>
        <w:t xml:space="preserve">: </w:t>
      </w:r>
      <w:r>
        <w:rPr>
          <w:bCs/>
          <w:noProof/>
        </w:rPr>
        <w:t>Add 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w:t>
      </w:r>
      <w:r>
        <w:rPr>
          <w:bCs/>
          <w:noProof/>
        </w:rPr>
        <w:t>bitstream</w:t>
      </w:r>
      <w:r>
        <w:rPr>
          <w:szCs w:val="22"/>
          <w:lang w:val="en-CA"/>
        </w:rPr>
        <w:t xml:space="preserve"> are expected to be replaced in the input tensor. </w:t>
      </w: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w:t>
      </w:r>
      <w:r>
        <w:rPr>
          <w:bCs/>
          <w:noProof/>
        </w:rPr>
        <w:t>bitstream</w:t>
      </w:r>
      <w:r w:rsidRPr="00250D6A">
        <w:rPr>
          <w:szCs w:val="22"/>
          <w:lang w:val="en-CA"/>
        </w:rPr>
        <w:t xml:space="preserve"> to be represented sample arrays with sample values equal to 0.</w:t>
      </w:r>
      <w:r>
        <w:rPr>
          <w:bCs/>
          <w:noProof/>
        </w:rPr>
        <w:t xml:space="preserve"> </w:t>
      </w:r>
      <w:proofErr w:type="spellStart"/>
      <w:r w:rsidRPr="00250D6A">
        <w:rPr>
          <w:szCs w:val="22"/>
          <w:lang w:val="en-CA"/>
        </w:rPr>
        <w:t>nnpfc_absent_input_pic_flag</w:t>
      </w:r>
      <w:proofErr w:type="spellEnd"/>
      <w:r w:rsidRPr="00250D6A">
        <w:rPr>
          <w:szCs w:val="22"/>
          <w:lang w:val="en-CA"/>
        </w:rPr>
        <w:t xml:space="preserve"> equal to </w:t>
      </w:r>
      <w:r>
        <w:rPr>
          <w:szCs w:val="22"/>
          <w:lang w:val="en-CA"/>
        </w:rPr>
        <w:t>1</w:t>
      </w:r>
      <w:r w:rsidRPr="00250D6A">
        <w:rPr>
          <w:szCs w:val="22"/>
          <w:lang w:val="en-CA"/>
        </w:rPr>
        <w:t xml:space="preserve"> indicates that the NNPF expects an input picture that is not present in the </w:t>
      </w:r>
      <w:r>
        <w:rPr>
          <w:bCs/>
          <w:noProof/>
        </w:rPr>
        <w:t>bitstream</w:t>
      </w:r>
      <w:r w:rsidRPr="00250D6A">
        <w:rPr>
          <w:szCs w:val="22"/>
          <w:lang w:val="en-CA"/>
        </w:rPr>
        <w:t xml:space="preserve"> to be represented by the closest input picture in output order within the </w:t>
      </w:r>
      <w:r>
        <w:rPr>
          <w:bCs/>
          <w:noProof/>
        </w:rPr>
        <w:t>bitstream</w:t>
      </w:r>
      <w:r w:rsidRPr="00250D6A">
        <w:rPr>
          <w:szCs w:val="22"/>
          <w:lang w:val="en-CA"/>
        </w:rPr>
        <w:t>.</w:t>
      </w:r>
    </w:p>
    <w:p w14:paraId="39B3095F" w14:textId="6DBAC005" w:rsidR="00A6298A" w:rsidRDefault="00A6298A"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_Ref132972259 \w \h </w:instrText>
      </w:r>
      <w:r>
        <w:rPr>
          <w:bCs/>
          <w:noProof/>
        </w:rPr>
      </w:r>
      <w:r>
        <w:rPr>
          <w:bCs/>
          <w:noProof/>
        </w:rPr>
        <w:fldChar w:fldCharType="separate"/>
      </w:r>
      <w:r>
        <w:rPr>
          <w:bCs/>
          <w:noProof/>
        </w:rPr>
        <w:t>2)b.i.2</w:t>
      </w:r>
      <w:r>
        <w:rPr>
          <w:bCs/>
          <w:noProof/>
        </w:rPr>
        <w:fldChar w:fldCharType="end"/>
      </w:r>
      <w:r>
        <w:rPr>
          <w:bCs/>
          <w:noProof/>
        </w:rPr>
        <w:t>: Add a</w:t>
      </w:r>
      <w:r>
        <w:rPr>
          <w:szCs w:val="22"/>
          <w:lang w:val="en-CA"/>
        </w:rPr>
        <w:t xml:space="preserve"> constraint that NNPF shall not be activated so that it creates an interpolated picture before the first picture in the bitstream in output order.</w:t>
      </w:r>
    </w:p>
    <w:p w14:paraId="4FDCD8D6" w14:textId="2CBFC2F7" w:rsidR="00FB2143" w:rsidRDefault="00FB2143" w:rsidP="00AB788D">
      <w:pPr>
        <w:numPr>
          <w:ilvl w:val="0"/>
          <w:numId w:val="51"/>
        </w:numPr>
        <w:rPr>
          <w:ins w:id="80" w:author="Ye-Kui Wang" w:date="2023-04-24T11:25:00Z"/>
          <w:szCs w:val="22"/>
          <w:lang w:val="en-CA"/>
        </w:rPr>
      </w:pPr>
      <w:r>
        <w:rPr>
          <w:sz w:val="20"/>
        </w:rPr>
        <w:t>Action on</w:t>
      </w:r>
      <w:r>
        <w:rPr>
          <w:bCs/>
          <w:noProof/>
        </w:rPr>
        <w:t xml:space="preserve"> item </w:t>
      </w:r>
      <w:r>
        <w:rPr>
          <w:bCs/>
          <w:noProof/>
        </w:rPr>
        <w:fldChar w:fldCharType="begin"/>
      </w:r>
      <w:r>
        <w:rPr>
          <w:bCs/>
          <w:noProof/>
        </w:rPr>
        <w:instrText xml:space="preserve"> REF _Ref132972912 \w \h </w:instrText>
      </w:r>
      <w:r>
        <w:rPr>
          <w:bCs/>
          <w:noProof/>
        </w:rPr>
      </w:r>
      <w:r>
        <w:rPr>
          <w:bCs/>
          <w:noProof/>
        </w:rPr>
        <w:fldChar w:fldCharType="separate"/>
      </w:r>
      <w:r>
        <w:rPr>
          <w:bCs/>
          <w:noProof/>
        </w:rPr>
        <w:t>2)d</w:t>
      </w:r>
      <w:r>
        <w:rPr>
          <w:bCs/>
          <w:noProof/>
        </w:rPr>
        <w:fldChar w:fldCharType="end"/>
      </w:r>
      <w:r>
        <w:rPr>
          <w:bCs/>
          <w:noProof/>
        </w:rPr>
        <w:t xml:space="preserve">: </w:t>
      </w:r>
      <w:r>
        <w:rPr>
          <w:szCs w:val="22"/>
          <w:lang w:val="en-CA"/>
        </w:rPr>
        <w:t xml:space="preserve">At </w:t>
      </w:r>
      <w:r w:rsidRPr="00323929">
        <w:rPr>
          <w:bCs/>
          <w:noProof/>
        </w:rPr>
        <w:t>the</w:t>
      </w:r>
      <w:r>
        <w:rPr>
          <w:szCs w:val="22"/>
          <w:lang w:val="en-CA"/>
        </w:rPr>
        <w:t xml:space="preserve"> end of a </w:t>
      </w:r>
      <w:r>
        <w:rPr>
          <w:bCs/>
          <w:noProof/>
        </w:rPr>
        <w:t>bitstream</w:t>
      </w:r>
      <w:r>
        <w:rPr>
          <w:szCs w:val="22"/>
          <w:lang w:val="en-CA"/>
        </w:rPr>
        <w:t xml:space="preserve">, repeated inference of NNPF for creating interpolated pictures: When an NNPF is active until the end of the </w:t>
      </w:r>
      <w:r>
        <w:rPr>
          <w:bCs/>
          <w:noProof/>
        </w:rPr>
        <w:t>bitstream</w:t>
      </w:r>
      <w:r>
        <w:rPr>
          <w:szCs w:val="22"/>
          <w:lang w:val="en-CA"/>
        </w:rPr>
        <w:t xml:space="preserve">, the NNPF is applied up to but excluding a set of input pictures that would cause creation of any interpolated picture after the last picture of the </w:t>
      </w:r>
      <w:r>
        <w:rPr>
          <w:bCs/>
          <w:noProof/>
        </w:rPr>
        <w:t>bitstream</w:t>
      </w:r>
      <w:r>
        <w:rPr>
          <w:szCs w:val="22"/>
          <w:lang w:val="en-CA"/>
        </w:rPr>
        <w:t xml:space="preserve"> in output order.</w:t>
      </w:r>
    </w:p>
    <w:p w14:paraId="22119812" w14:textId="7E91A18F" w:rsidR="004209A6" w:rsidRDefault="00816D26" w:rsidP="004209A6">
      <w:pPr>
        <w:numPr>
          <w:ilvl w:val="0"/>
          <w:numId w:val="51"/>
        </w:numPr>
        <w:rPr>
          <w:szCs w:val="22"/>
          <w:lang w:val="en-CA"/>
        </w:rPr>
      </w:pPr>
      <w:ins w:id="81" w:author="Ye-Kui Wang" w:date="2023-04-24T11:25:00Z">
        <w:r w:rsidRPr="00816D26">
          <w:rPr>
            <w:szCs w:val="22"/>
            <w:lang w:val="en-CA"/>
          </w:rPr>
          <w:t>Action on</w:t>
        </w:r>
        <w:r>
          <w:rPr>
            <w:szCs w:val="22"/>
            <w:lang w:val="en-CA"/>
          </w:rPr>
          <w:t xml:space="preserve"> </w:t>
        </w:r>
      </w:ins>
      <w:ins w:id="82" w:author="Ye-Kui Wang" w:date="2023-04-24T11:28:00Z">
        <w:r w:rsidR="004209A6">
          <w:rPr>
            <w:szCs w:val="22"/>
            <w:lang w:val="en-CA"/>
          </w:rPr>
          <w:t xml:space="preserve">item </w:t>
        </w:r>
      </w:ins>
      <w:ins w:id="83" w:author="Ye-Kui Wang" w:date="2023-04-24T11:26:00Z">
        <w:r>
          <w:rPr>
            <w:szCs w:val="22"/>
            <w:lang w:val="en-CA"/>
          </w:rPr>
          <w:fldChar w:fldCharType="begin"/>
        </w:r>
        <w:r>
          <w:rPr>
            <w:szCs w:val="22"/>
            <w:lang w:val="en-CA"/>
          </w:rPr>
          <w:instrText xml:space="preserve"> REF _Ref133227980 \w \h </w:instrText>
        </w:r>
        <w:r>
          <w:rPr>
            <w:szCs w:val="22"/>
            <w:lang w:val="en-CA"/>
          </w:rPr>
        </w:r>
      </w:ins>
      <w:r>
        <w:rPr>
          <w:szCs w:val="22"/>
          <w:lang w:val="en-CA"/>
        </w:rPr>
        <w:fldChar w:fldCharType="separate"/>
      </w:r>
      <w:proofErr w:type="gramStart"/>
      <w:ins w:id="84" w:author="Ye-Kui Wang" w:date="2023-04-24T11:26:00Z">
        <w:r>
          <w:rPr>
            <w:szCs w:val="22"/>
            <w:lang w:val="en-CA"/>
          </w:rPr>
          <w:t>2)</w:t>
        </w:r>
        <w:proofErr w:type="spellStart"/>
        <w:r>
          <w:rPr>
            <w:szCs w:val="22"/>
            <w:lang w:val="en-CA"/>
          </w:rPr>
          <w:t>e</w:t>
        </w:r>
        <w:proofErr w:type="gramEnd"/>
        <w:r>
          <w:rPr>
            <w:szCs w:val="22"/>
            <w:lang w:val="en-CA"/>
          </w:rPr>
          <w:t>.i</w:t>
        </w:r>
        <w:proofErr w:type="spellEnd"/>
        <w:r>
          <w:rPr>
            <w:szCs w:val="22"/>
            <w:lang w:val="en-CA"/>
          </w:rPr>
          <w:fldChar w:fldCharType="end"/>
        </w:r>
      </w:ins>
      <w:ins w:id="85" w:author="Ye-Kui Wang" w:date="2023-04-24T11:25:00Z">
        <w:r>
          <w:rPr>
            <w:szCs w:val="22"/>
            <w:lang w:val="en-CA"/>
          </w:rPr>
          <w:t>:</w:t>
        </w:r>
      </w:ins>
      <w:ins w:id="86" w:author="Ye-Kui Wang" w:date="2023-04-24T11:26:00Z">
        <w:r>
          <w:rPr>
            <w:szCs w:val="22"/>
            <w:lang w:val="en-CA"/>
          </w:rPr>
          <w:t xml:space="preserve"> </w:t>
        </w:r>
        <w:r w:rsidR="004209A6">
          <w:rPr>
            <w:lang w:val="en-CA"/>
          </w:rPr>
          <w:t xml:space="preserve">Limit the special treatment of temporal interleaving frame packing arrangement to picture rate </w:t>
        </w:r>
        <w:proofErr w:type="spellStart"/>
        <w:r w:rsidR="004209A6">
          <w:rPr>
            <w:lang w:val="en-CA"/>
          </w:rPr>
          <w:t>upsampling</w:t>
        </w:r>
        <w:proofErr w:type="spellEnd"/>
        <w:r w:rsidR="004209A6">
          <w:rPr>
            <w:lang w:val="en-CA"/>
          </w:rPr>
          <w:t xml:space="preserve"> only rather than for any multi-picture-input NNPF</w:t>
        </w:r>
        <w:r w:rsidR="004209A6">
          <w:rPr>
            <w:lang w:val="en-CA"/>
          </w:rPr>
          <w:t>.</w:t>
        </w:r>
      </w:ins>
    </w:p>
    <w:p w14:paraId="27040CA8" w14:textId="5950B516" w:rsidR="00FB2143" w:rsidRPr="00721122" w:rsidRDefault="00FB2143" w:rsidP="00AB788D">
      <w:pPr>
        <w:numPr>
          <w:ilvl w:val="0"/>
          <w:numId w:val="51"/>
        </w:numPr>
        <w:rPr>
          <w:szCs w:val="22"/>
          <w:lang w:val="en-CA"/>
        </w:rPr>
      </w:pPr>
      <w:r w:rsidRPr="004209A6">
        <w:rPr>
          <w:szCs w:val="22"/>
          <w:rPrChange w:id="87" w:author="Ye-Kui Wang" w:date="2023-04-24T11:28:00Z">
            <w:rPr>
              <w:sz w:val="20"/>
            </w:rPr>
          </w:rPrChange>
        </w:rPr>
        <w:t xml:space="preserve">Action on </w:t>
      </w:r>
      <w:ins w:id="88" w:author="Ye-Kui Wang" w:date="2023-04-24T11:25:00Z">
        <w:r w:rsidR="00816D26" w:rsidRPr="004209A6">
          <w:rPr>
            <w:szCs w:val="22"/>
            <w:rPrChange w:id="89" w:author="Ye-Kui Wang" w:date="2023-04-24T11:28:00Z">
              <w:rPr>
                <w:sz w:val="20"/>
              </w:rPr>
            </w:rPrChange>
          </w:rPr>
          <w:t xml:space="preserve">item </w:t>
        </w:r>
      </w:ins>
      <w:r w:rsidRPr="004209A6">
        <w:rPr>
          <w:szCs w:val="22"/>
        </w:rPr>
        <w:fldChar w:fldCharType="begin"/>
      </w:r>
      <w:r w:rsidRPr="004209A6">
        <w:rPr>
          <w:szCs w:val="22"/>
        </w:rPr>
        <w:instrText xml:space="preserve"> REF _Ref132973216 \w \h </w:instrText>
      </w:r>
      <w:r w:rsidRPr="004209A6">
        <w:rPr>
          <w:szCs w:val="22"/>
        </w:rPr>
      </w:r>
      <w:r w:rsidR="004209A6">
        <w:rPr>
          <w:szCs w:val="22"/>
        </w:rPr>
        <w:instrText xml:space="preserve"> \* MERGEFORMAT </w:instrText>
      </w:r>
      <w:r w:rsidRPr="004209A6">
        <w:rPr>
          <w:szCs w:val="22"/>
        </w:rPr>
        <w:fldChar w:fldCharType="separate"/>
      </w:r>
      <w:r w:rsidRPr="004209A6">
        <w:rPr>
          <w:szCs w:val="22"/>
        </w:rPr>
        <w:t>2)f</w:t>
      </w:r>
      <w:r w:rsidRPr="004209A6">
        <w:rPr>
          <w:szCs w:val="22"/>
        </w:rPr>
        <w:fldChar w:fldCharType="end"/>
      </w:r>
      <w:r w:rsidRPr="004209A6">
        <w:rPr>
          <w:bCs/>
          <w:noProof/>
          <w:szCs w:val="22"/>
        </w:rPr>
        <w:t xml:space="preserve"> with th</w:t>
      </w:r>
      <w:r>
        <w:rPr>
          <w:bCs/>
          <w:noProof/>
        </w:rPr>
        <w:t xml:space="preserve">e change of "the CLVS" to "the bitstream": </w:t>
      </w: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w:t>
      </w:r>
    </w:p>
    <w:p w14:paraId="056D37DE" w14:textId="57B88A57" w:rsidR="005F7455" w:rsidRPr="004209A6" w:rsidRDefault="005F7455" w:rsidP="00AB788D">
      <w:pPr>
        <w:numPr>
          <w:ilvl w:val="0"/>
          <w:numId w:val="51"/>
        </w:numPr>
        <w:rPr>
          <w:ins w:id="90" w:author="Ye-Kui Wang" w:date="2023-04-24T11:29:00Z"/>
          <w:szCs w:val="22"/>
          <w:lang w:val="en-CA"/>
        </w:rPr>
      </w:pPr>
      <w:r>
        <w:rPr>
          <w:lang w:val="en-CA"/>
        </w:rPr>
        <w:t xml:space="preserve">Action on item </w:t>
      </w:r>
      <w:r>
        <w:fldChar w:fldCharType="begin"/>
      </w:r>
      <w:r>
        <w:instrText xml:space="preserve"> REF _Ref132973331 \w \h </w:instrText>
      </w:r>
      <w:r>
        <w:fldChar w:fldCharType="separate"/>
      </w:r>
      <w:r>
        <w:t>2)g</w:t>
      </w:r>
      <w:r>
        <w:fldChar w:fldCharType="end"/>
      </w:r>
      <w:r>
        <w:t xml:space="preserve">: </w:t>
      </w:r>
      <w:r>
        <w:rPr>
          <w:szCs w:val="22"/>
          <w:lang w:val="en-CA"/>
        </w:rPr>
        <w:t>Specify that any multi-picture-input NNPF can only be used when all input pictures have the same dimensions after applying super resolution post-filter applicable to the input pictures, if any,</w:t>
      </w:r>
      <w:r>
        <w:rPr>
          <w:bCs/>
          <w:noProof/>
        </w:rPr>
        <w:t xml:space="preserve"> using text provided in </w:t>
      </w:r>
      <w:r>
        <w:rPr>
          <w:lang w:val="en-CA"/>
        </w:rPr>
        <w:t>JVET-AD0057 item 6.</w:t>
      </w:r>
    </w:p>
    <w:p w14:paraId="7232EC01" w14:textId="2CCC66C6" w:rsidR="004209A6" w:rsidRPr="004209A6" w:rsidRDefault="004209A6" w:rsidP="00AB788D">
      <w:pPr>
        <w:numPr>
          <w:ilvl w:val="0"/>
          <w:numId w:val="51"/>
        </w:numPr>
        <w:rPr>
          <w:ins w:id="91" w:author="Ye-Kui Wang" w:date="2023-04-24T11:30:00Z"/>
          <w:szCs w:val="22"/>
          <w:lang w:val="en-CA"/>
        </w:rPr>
      </w:pPr>
      <w:ins w:id="92" w:author="Ye-Kui Wang" w:date="2023-04-24T11:29:00Z">
        <w:r>
          <w:rPr>
            <w:lang w:val="en-CA"/>
          </w:rPr>
          <w:t>Action on item</w:t>
        </w:r>
        <w:r>
          <w:rPr>
            <w:lang w:val="en-CA"/>
          </w:rPr>
          <w:t xml:space="preserve"> </w:t>
        </w:r>
      </w:ins>
      <w:ins w:id="93" w:author="Ye-Kui Wang" w:date="2023-04-24T11:30:00Z">
        <w:r>
          <w:rPr>
            <w:lang w:val="en-CA"/>
          </w:rPr>
          <w:fldChar w:fldCharType="begin"/>
        </w:r>
        <w:r>
          <w:rPr>
            <w:lang w:val="en-CA"/>
          </w:rPr>
          <w:instrText xml:space="preserve"> REF _Ref133228217 \w \h </w:instrText>
        </w:r>
        <w:r>
          <w:rPr>
            <w:lang w:val="en-CA"/>
          </w:rPr>
        </w:r>
      </w:ins>
      <w:r>
        <w:rPr>
          <w:lang w:val="en-CA"/>
        </w:rPr>
        <w:fldChar w:fldCharType="separate"/>
      </w:r>
      <w:proofErr w:type="gramStart"/>
      <w:ins w:id="94" w:author="Ye-Kui Wang" w:date="2023-04-24T11:30:00Z">
        <w:r>
          <w:rPr>
            <w:lang w:val="en-CA"/>
          </w:rPr>
          <w:t>3)</w:t>
        </w:r>
        <w:proofErr w:type="spellStart"/>
        <w:r>
          <w:rPr>
            <w:lang w:val="en-CA"/>
          </w:rPr>
          <w:t>a</w:t>
        </w:r>
        <w:proofErr w:type="gramEnd"/>
        <w:r>
          <w:rPr>
            <w:lang w:val="en-CA"/>
          </w:rPr>
          <w:t>.i</w:t>
        </w:r>
        <w:proofErr w:type="spellEnd"/>
        <w:r>
          <w:rPr>
            <w:lang w:val="en-CA"/>
          </w:rPr>
          <w:fldChar w:fldCharType="end"/>
        </w:r>
        <w:r>
          <w:rPr>
            <w:lang w:val="en-CA"/>
          </w:rPr>
          <w:t xml:space="preserve">: </w:t>
        </w:r>
      </w:ins>
      <w:ins w:id="95" w:author="Ye-Kui Wang" w:date="2023-04-24T11:38:00Z">
        <w:r w:rsidR="002C5053">
          <w:t>A</w:t>
        </w:r>
      </w:ins>
      <w:ins w:id="96" w:author="Ye-Kui Wang" w:date="2023-04-24T11:39:00Z">
        <w:r w:rsidR="002367DC">
          <w:t>dd</w:t>
        </w:r>
      </w:ins>
      <w:ins w:id="97" w:author="Ye-Kui Wang" w:date="2023-04-24T11:38:00Z">
        <w:r w:rsidR="002C5053">
          <w:t xml:space="preserve"> </w:t>
        </w:r>
        <w:proofErr w:type="spellStart"/>
        <w:r w:rsidR="002C5053">
          <w:t>nnpfa_output_flag</w:t>
        </w:r>
        <w:proofErr w:type="spellEnd"/>
        <w:r w:rsidR="002C5053">
          <w:t>[ </w:t>
        </w:r>
        <w:proofErr w:type="spellStart"/>
        <w:r w:rsidR="002C5053">
          <w:t>i</w:t>
        </w:r>
        <w:proofErr w:type="spellEnd"/>
        <w:r w:rsidR="002C5053">
          <w:t xml:space="preserve"> ] syntax elements in the NNPFA SEI message </w:t>
        </w:r>
        <w:r w:rsidR="002C5053">
          <w:t>for</w:t>
        </w:r>
        <w:r w:rsidR="002C5053">
          <w:t xml:space="preserve"> control</w:t>
        </w:r>
        <w:r w:rsidR="002C5053">
          <w:t>lin</w:t>
        </w:r>
      </w:ins>
      <w:ins w:id="98" w:author="Ye-Kui Wang" w:date="2023-04-24T11:39:00Z">
        <w:r w:rsidR="002C5053">
          <w:t>g</w:t>
        </w:r>
      </w:ins>
      <w:ins w:id="99" w:author="Ye-Kui Wang" w:date="2023-04-24T11:38:00Z">
        <w:r w:rsidR="002C5053">
          <w:t xml:space="preserve"> which </w:t>
        </w:r>
        <w:r w:rsidR="002C5053">
          <w:rPr>
            <w:lang w:val="en-CA"/>
          </w:rPr>
          <w:t>NNPF-generated pictures that correspond to input pictures are output by the NNPF process</w:t>
        </w:r>
        <w:r w:rsidR="002C5053">
          <w:rPr>
            <w:lang w:val="en-CA"/>
          </w:rPr>
          <w:t>, and i</w:t>
        </w:r>
      </w:ins>
      <w:ins w:id="100" w:author="Ye-Kui Wang" w:date="2023-04-24T11:30:00Z">
        <w:r>
          <w:rPr>
            <w:lang w:val="en-CA"/>
          </w:rPr>
          <w:t>mpose both of the following constraints:</w:t>
        </w:r>
      </w:ins>
    </w:p>
    <w:p w14:paraId="5B41008D" w14:textId="1AD5BDD1" w:rsidR="004209A6" w:rsidRPr="002C5053" w:rsidRDefault="004209A6" w:rsidP="004209A6">
      <w:pPr>
        <w:numPr>
          <w:ilvl w:val="1"/>
          <w:numId w:val="51"/>
        </w:numPr>
        <w:rPr>
          <w:ins w:id="101" w:author="Ye-Kui Wang" w:date="2023-04-24T11:36:00Z"/>
          <w:szCs w:val="22"/>
          <w:lang w:val="en-CA"/>
          <w:rPrChange w:id="102" w:author="Ye-Kui Wang" w:date="2023-04-24T11:36:00Z">
            <w:rPr>
              <w:ins w:id="103" w:author="Ye-Kui Wang" w:date="2023-04-24T11:36:00Z"/>
            </w:rPr>
          </w:rPrChange>
        </w:rPr>
      </w:pPr>
      <w:ins w:id="104" w:author="Ye-Kui Wang" w:date="2023-04-24T11:30:00Z">
        <w:r>
          <w:t xml:space="preserve">For a particular NNPF, disallow it to output a picture multiple times for any </w:t>
        </w:r>
        <w:proofErr w:type="gramStart"/>
        <w:r>
          <w:t>particular output</w:t>
        </w:r>
        <w:proofErr w:type="gramEnd"/>
        <w:r>
          <w:t xml:space="preserve"> order or output time instance.</w:t>
        </w:r>
      </w:ins>
    </w:p>
    <w:p w14:paraId="65C5B860" w14:textId="1EFD45F1" w:rsidR="004209A6" w:rsidRPr="002367DC" w:rsidRDefault="002C5053" w:rsidP="002367DC">
      <w:pPr>
        <w:numPr>
          <w:ilvl w:val="1"/>
          <w:numId w:val="51"/>
        </w:numPr>
        <w:rPr>
          <w:szCs w:val="22"/>
          <w:lang w:val="en-CA"/>
        </w:rPr>
        <w:pPrChange w:id="105" w:author="Ye-Kui Wang" w:date="2023-04-24T11:39:00Z">
          <w:pPr>
            <w:numPr>
              <w:numId w:val="51"/>
            </w:numPr>
            <w:ind w:left="360" w:hanging="360"/>
          </w:pPr>
        </w:pPrChange>
      </w:pPr>
      <w:ins w:id="106" w:author="Ye-Kui Wang" w:date="2023-04-24T11:36:00Z">
        <w:r>
          <w:t xml:space="preserve">For all NNPFs activated for </w:t>
        </w:r>
        <w:r>
          <w:t xml:space="preserve">at least one picture in </w:t>
        </w:r>
        <w:r>
          <w:t xml:space="preserve">a bitstream, disallow the NNPFs (when alternative, only one is used) to output a picture multiple times for any </w:t>
        </w:r>
        <w:proofErr w:type="gramStart"/>
        <w:r>
          <w:t>particular output</w:t>
        </w:r>
        <w:proofErr w:type="gramEnd"/>
        <w:r>
          <w:t xml:space="preserve"> order or output time instance.</w:t>
        </w:r>
      </w:ins>
    </w:p>
    <w:p w14:paraId="1E6D4661" w14:textId="2F0CD083" w:rsidR="005E3E30" w:rsidRPr="006D0FEE" w:rsidRDefault="005E3E30" w:rsidP="00AB788D">
      <w:pPr>
        <w:numPr>
          <w:ilvl w:val="0"/>
          <w:numId w:val="51"/>
        </w:numPr>
        <w:rPr>
          <w:ins w:id="107" w:author="Ye-Kui Wang" w:date="2023-04-24T11:46:00Z"/>
          <w:szCs w:val="22"/>
          <w:lang w:val="en-CA"/>
          <w:rPrChange w:id="108" w:author="Ye-Kui Wang" w:date="2023-04-24T11:46:00Z">
            <w:rPr>
              <w:ins w:id="109" w:author="Ye-Kui Wang" w:date="2023-04-24T11:46:00Z"/>
            </w:rPr>
          </w:rPrChange>
        </w:rPr>
      </w:pPr>
      <w:ins w:id="110" w:author="Ye-Kui Wang" w:date="2023-04-24T11:40:00Z">
        <w:r>
          <w:rPr>
            <w:szCs w:val="22"/>
            <w:lang w:val="en-CA"/>
          </w:rPr>
          <w:t xml:space="preserve">Action on items </w:t>
        </w:r>
        <w:r w:rsidR="00BB36EB">
          <w:rPr>
            <w:szCs w:val="22"/>
            <w:lang w:val="en-CA"/>
          </w:rPr>
          <w:fldChar w:fldCharType="begin"/>
        </w:r>
        <w:r w:rsidR="00BB36EB">
          <w:rPr>
            <w:szCs w:val="22"/>
            <w:lang w:val="en-CA"/>
          </w:rPr>
          <w:instrText xml:space="preserve"> REF _Ref133228865 \w \h </w:instrText>
        </w:r>
        <w:r w:rsidR="00BB36EB">
          <w:rPr>
            <w:szCs w:val="22"/>
            <w:lang w:val="en-CA"/>
          </w:rPr>
        </w:r>
      </w:ins>
      <w:r w:rsidR="00BB36EB">
        <w:rPr>
          <w:szCs w:val="22"/>
          <w:lang w:val="en-CA"/>
        </w:rPr>
        <w:fldChar w:fldCharType="separate"/>
      </w:r>
      <w:ins w:id="111" w:author="Ye-Kui Wang" w:date="2023-04-24T11:40:00Z">
        <w:r w:rsidR="00BB36EB">
          <w:rPr>
            <w:szCs w:val="22"/>
            <w:lang w:val="en-CA"/>
          </w:rPr>
          <w:t>3)c</w:t>
        </w:r>
        <w:r w:rsidR="00BB36EB">
          <w:rPr>
            <w:szCs w:val="22"/>
            <w:lang w:val="en-CA"/>
          </w:rPr>
          <w:fldChar w:fldCharType="end"/>
        </w:r>
      </w:ins>
      <w:ins w:id="112" w:author="Ye-Kui Wang" w:date="2023-04-24T11:41:00Z">
        <w:r w:rsidR="00BB36EB">
          <w:rPr>
            <w:szCs w:val="22"/>
            <w:lang w:val="en-CA"/>
          </w:rPr>
          <w:t xml:space="preserve">, </w:t>
        </w:r>
      </w:ins>
      <w:ins w:id="113" w:author="Ye-Kui Wang" w:date="2023-04-24T11:40:00Z">
        <w:r w:rsidR="00BB36EB">
          <w:rPr>
            <w:szCs w:val="22"/>
            <w:lang w:val="en-CA"/>
          </w:rPr>
          <w:fldChar w:fldCharType="begin"/>
        </w:r>
        <w:r w:rsidR="00BB36EB">
          <w:rPr>
            <w:szCs w:val="22"/>
            <w:lang w:val="en-CA"/>
          </w:rPr>
          <w:instrText xml:space="preserve"> REF _Ref133228869 \w \h </w:instrText>
        </w:r>
        <w:r w:rsidR="00BB36EB">
          <w:rPr>
            <w:szCs w:val="22"/>
            <w:lang w:val="en-CA"/>
          </w:rPr>
        </w:r>
      </w:ins>
      <w:r w:rsidR="00BB36EB">
        <w:rPr>
          <w:szCs w:val="22"/>
          <w:lang w:val="en-CA"/>
        </w:rPr>
        <w:fldChar w:fldCharType="separate"/>
      </w:r>
      <w:ins w:id="114" w:author="Ye-Kui Wang" w:date="2023-04-24T11:40:00Z">
        <w:r w:rsidR="00BB36EB">
          <w:rPr>
            <w:szCs w:val="22"/>
            <w:lang w:val="en-CA"/>
          </w:rPr>
          <w:t>3)d</w:t>
        </w:r>
        <w:r w:rsidR="00BB36EB">
          <w:rPr>
            <w:szCs w:val="22"/>
            <w:lang w:val="en-CA"/>
          </w:rPr>
          <w:fldChar w:fldCharType="end"/>
        </w:r>
      </w:ins>
      <w:ins w:id="115" w:author="Ye-Kui Wang" w:date="2023-04-24T11:41:00Z">
        <w:r w:rsidR="00BB36EB">
          <w:rPr>
            <w:szCs w:val="22"/>
            <w:lang w:val="en-CA"/>
          </w:rPr>
          <w:t xml:space="preserve">, and </w:t>
        </w:r>
        <w:r w:rsidR="00BB36EB">
          <w:rPr>
            <w:szCs w:val="22"/>
            <w:lang w:val="en-CA"/>
          </w:rPr>
          <w:fldChar w:fldCharType="begin"/>
        </w:r>
        <w:r w:rsidR="00BB36EB">
          <w:rPr>
            <w:szCs w:val="22"/>
            <w:lang w:val="en-CA"/>
          </w:rPr>
          <w:instrText xml:space="preserve"> REF _Ref133228886 \w \h </w:instrText>
        </w:r>
        <w:r w:rsidR="00BB36EB">
          <w:rPr>
            <w:szCs w:val="22"/>
            <w:lang w:val="en-CA"/>
          </w:rPr>
        </w:r>
      </w:ins>
      <w:r w:rsidR="00BB36EB">
        <w:rPr>
          <w:szCs w:val="22"/>
          <w:lang w:val="en-CA"/>
        </w:rPr>
        <w:fldChar w:fldCharType="separate"/>
      </w:r>
      <w:ins w:id="116" w:author="Ye-Kui Wang" w:date="2023-04-24T11:41:00Z">
        <w:r w:rsidR="00BB36EB">
          <w:rPr>
            <w:szCs w:val="22"/>
            <w:lang w:val="en-CA"/>
          </w:rPr>
          <w:t>3)</w:t>
        </w:r>
        <w:proofErr w:type="spellStart"/>
        <w:r w:rsidR="00BB36EB">
          <w:rPr>
            <w:szCs w:val="22"/>
            <w:lang w:val="en-CA"/>
          </w:rPr>
          <w:t>e.i</w:t>
        </w:r>
        <w:proofErr w:type="spellEnd"/>
        <w:r w:rsidR="00BB36EB">
          <w:rPr>
            <w:szCs w:val="22"/>
            <w:lang w:val="en-CA"/>
          </w:rPr>
          <w:fldChar w:fldCharType="end"/>
        </w:r>
        <w:r w:rsidR="00BB36EB">
          <w:rPr>
            <w:szCs w:val="22"/>
            <w:lang w:val="en-CA"/>
          </w:rPr>
          <w:t>:</w:t>
        </w:r>
      </w:ins>
      <w:ins w:id="117" w:author="Ye-Kui Wang" w:date="2023-04-24T11:42:00Z">
        <w:r w:rsidR="00BB36EB">
          <w:rPr>
            <w:szCs w:val="22"/>
            <w:lang w:val="en-CA"/>
          </w:rPr>
          <w:t xml:space="preserve"> </w:t>
        </w:r>
      </w:ins>
      <w:ins w:id="118" w:author="Ye-Kui Wang" w:date="2023-04-24T11:43:00Z">
        <w:r w:rsidR="00BB36EB">
          <w:rPr>
            <w:bCs/>
            <w:noProof/>
          </w:rPr>
          <w:t xml:space="preserve">Specify </w:t>
        </w:r>
        <w:r w:rsidR="00BB36EB">
          <w:rPr>
            <w:rFonts w:eastAsia="Times New Roman"/>
            <w:lang w:val="en-CA"/>
          </w:rPr>
          <w:t xml:space="preserve">a </w:t>
        </w:r>
        <w:r w:rsidR="00BB36EB">
          <w:t xml:space="preserve">general </w:t>
        </w:r>
        <w:r w:rsidR="00BB36EB" w:rsidRPr="00FE37F7">
          <w:t>post-processing filtering process using NNPFs</w:t>
        </w:r>
        <w:r w:rsidR="00BB36EB">
          <w:t xml:space="preserve">, wherein </w:t>
        </w:r>
        <w:r w:rsidR="00BB36EB" w:rsidRPr="00C70ABA">
          <w:t xml:space="preserve">the input to the process is a bitstream </w:t>
        </w:r>
        <w:proofErr w:type="spellStart"/>
        <w:r w:rsidR="00BB36EB" w:rsidRPr="00C70ABA">
          <w:t>BitstreamToFilter</w:t>
        </w:r>
        <w:proofErr w:type="spellEnd"/>
        <w:r w:rsidR="00BB36EB" w:rsidRPr="00C70ABA">
          <w:t>, and the output of the process is a list of NNPF output pictures</w:t>
        </w:r>
        <w:r w:rsidR="00BB36EB">
          <w:t xml:space="preserve">. Then clearly specify the </w:t>
        </w:r>
      </w:ins>
      <w:ins w:id="119" w:author="Ye-Kui Wang" w:date="2023-04-24T11:45:00Z">
        <w:r w:rsidR="00BB36EB">
          <w:t xml:space="preserve">above </w:t>
        </w:r>
      </w:ins>
      <w:ins w:id="120" w:author="Ye-Kui Wang" w:date="2023-04-24T11:43:00Z">
        <w:r w:rsidR="00BB36EB">
          <w:t>constraint</w:t>
        </w:r>
        <w:r w:rsidR="00BB36EB">
          <w:t>s</w:t>
        </w:r>
        <w:r w:rsidR="00BB36EB">
          <w:t xml:space="preserve"> </w:t>
        </w:r>
      </w:ins>
      <w:ins w:id="121" w:author="Ye-Kui Wang" w:date="2023-04-24T11:45:00Z">
        <w:r w:rsidR="00BB36EB">
          <w:t xml:space="preserve">(as part of the </w:t>
        </w:r>
      </w:ins>
      <w:ins w:id="122" w:author="Ye-Kui Wang" w:date="2023-04-24T12:52:00Z">
        <w:r w:rsidR="009714FD">
          <w:t xml:space="preserve">recommended </w:t>
        </w:r>
      </w:ins>
      <w:ins w:id="123" w:author="Ye-Kui Wang" w:date="2023-04-24T12:51:00Z">
        <w:r w:rsidR="009714FD">
          <w:t>action</w:t>
        </w:r>
      </w:ins>
      <w:ins w:id="124" w:author="Ye-Kui Wang" w:date="2023-04-24T11:45:00Z">
        <w:r w:rsidR="00BB36EB">
          <w:rPr>
            <w:lang w:val="en-CA"/>
          </w:rPr>
          <w:t xml:space="preserve"> on item </w:t>
        </w:r>
        <w:r w:rsidR="00BB36EB">
          <w:rPr>
            <w:lang w:val="en-CA"/>
          </w:rPr>
          <w:fldChar w:fldCharType="begin"/>
        </w:r>
        <w:r w:rsidR="00BB36EB">
          <w:rPr>
            <w:lang w:val="en-CA"/>
          </w:rPr>
          <w:instrText xml:space="preserve"> REF _Ref133228217 \w \h </w:instrText>
        </w:r>
        <w:r w:rsidR="00BB36EB">
          <w:rPr>
            <w:lang w:val="en-CA"/>
          </w:rPr>
        </w:r>
        <w:r w:rsidR="00BB36EB">
          <w:rPr>
            <w:lang w:val="en-CA"/>
          </w:rPr>
          <w:fldChar w:fldCharType="separate"/>
        </w:r>
        <w:proofErr w:type="gramStart"/>
        <w:r w:rsidR="00BB36EB">
          <w:rPr>
            <w:lang w:val="en-CA"/>
          </w:rPr>
          <w:t>3)</w:t>
        </w:r>
        <w:proofErr w:type="spellStart"/>
        <w:r w:rsidR="00BB36EB">
          <w:rPr>
            <w:lang w:val="en-CA"/>
          </w:rPr>
          <w:t>a</w:t>
        </w:r>
        <w:proofErr w:type="gramEnd"/>
        <w:r w:rsidR="00BB36EB">
          <w:rPr>
            <w:lang w:val="en-CA"/>
          </w:rPr>
          <w:t>.i</w:t>
        </w:r>
        <w:proofErr w:type="spellEnd"/>
        <w:r w:rsidR="00BB36EB">
          <w:rPr>
            <w:lang w:val="en-CA"/>
          </w:rPr>
          <w:fldChar w:fldCharType="end"/>
        </w:r>
        <w:r w:rsidR="00BB36EB">
          <w:rPr>
            <w:lang w:val="en-CA"/>
          </w:rPr>
          <w:t>)</w:t>
        </w:r>
      </w:ins>
      <w:ins w:id="125" w:author="Ye-Kui Wang" w:date="2023-04-24T11:44:00Z">
        <w:r w:rsidR="00BB36EB">
          <w:t xml:space="preserve"> </w:t>
        </w:r>
      </w:ins>
      <w:ins w:id="126" w:author="Ye-Kui Wang" w:date="2023-04-24T11:43:00Z">
        <w:r w:rsidR="00BB36EB">
          <w:t>in the cont</w:t>
        </w:r>
      </w:ins>
      <w:ins w:id="127" w:author="Ye-Kui Wang" w:date="2023-04-24T11:44:00Z">
        <w:r w:rsidR="00BB36EB">
          <w:t xml:space="preserve">ext of </w:t>
        </w:r>
      </w:ins>
      <w:ins w:id="128" w:author="Ye-Kui Wang" w:date="2023-04-24T11:43:00Z">
        <w:r w:rsidR="00BB36EB">
          <w:t xml:space="preserve">the general </w:t>
        </w:r>
        <w:r w:rsidR="00BB36EB" w:rsidRPr="00FE37F7">
          <w:t xml:space="preserve">post-processing </w:t>
        </w:r>
        <w:r w:rsidR="00BB36EB">
          <w:t>filtering process.</w:t>
        </w:r>
      </w:ins>
    </w:p>
    <w:p w14:paraId="4D64E526" w14:textId="52952DD5" w:rsidR="006D0FEE" w:rsidRDefault="006D0FEE" w:rsidP="00AB788D">
      <w:pPr>
        <w:numPr>
          <w:ilvl w:val="0"/>
          <w:numId w:val="51"/>
        </w:numPr>
        <w:rPr>
          <w:ins w:id="129" w:author="Ye-Kui Wang" w:date="2023-04-24T11:48:00Z"/>
          <w:szCs w:val="22"/>
          <w:lang w:val="en-CA"/>
        </w:rPr>
      </w:pPr>
      <w:ins w:id="130" w:author="Ye-Kui Wang" w:date="2023-04-24T11:46:00Z">
        <w:r>
          <w:lastRenderedPageBreak/>
          <w:t>Action on item</w:t>
        </w:r>
      </w:ins>
      <w:ins w:id="131" w:author="Ye-Kui Wang" w:date="2023-04-24T11:49:00Z">
        <w:r>
          <w:t>s</w:t>
        </w:r>
      </w:ins>
      <w:ins w:id="132" w:author="Ye-Kui Wang" w:date="2023-04-24T11:46:00Z">
        <w:r>
          <w:t xml:space="preserve"> </w:t>
        </w:r>
        <w:r>
          <w:fldChar w:fldCharType="begin"/>
        </w:r>
        <w:r>
          <w:instrText xml:space="preserve"> REF _Ref132704613 \w \h </w:instrText>
        </w:r>
      </w:ins>
      <w:r>
        <w:fldChar w:fldCharType="separate"/>
      </w:r>
      <w:ins w:id="133" w:author="Ye-Kui Wang" w:date="2023-04-24T11:46:00Z">
        <w:r>
          <w:t>3)f</w:t>
        </w:r>
        <w:r>
          <w:fldChar w:fldCharType="end"/>
        </w:r>
      </w:ins>
      <w:ins w:id="134" w:author="Ye-Kui Wang" w:date="2023-04-24T11:51:00Z">
        <w:r>
          <w:t xml:space="preserve">, </w:t>
        </w:r>
        <w:r>
          <w:fldChar w:fldCharType="begin"/>
        </w:r>
        <w:r>
          <w:instrText xml:space="preserve"> REF _Ref133229517 \w \h </w:instrText>
        </w:r>
      </w:ins>
      <w:r>
        <w:fldChar w:fldCharType="separate"/>
      </w:r>
      <w:ins w:id="135" w:author="Ye-Kui Wang" w:date="2023-04-24T11:51:00Z">
        <w:r>
          <w:t>3)f.i.1</w:t>
        </w:r>
        <w:r>
          <w:fldChar w:fldCharType="end"/>
        </w:r>
        <w:r>
          <w:t xml:space="preserve">, and </w:t>
        </w:r>
        <w:r>
          <w:fldChar w:fldCharType="begin"/>
        </w:r>
        <w:r>
          <w:instrText xml:space="preserve"> REF _Ref133229521 \w \h </w:instrText>
        </w:r>
      </w:ins>
      <w:r>
        <w:fldChar w:fldCharType="separate"/>
      </w:r>
      <w:ins w:id="136" w:author="Ye-Kui Wang" w:date="2023-04-24T11:51:00Z">
        <w:r>
          <w:t>3)f.i.2</w:t>
        </w:r>
        <w:r>
          <w:fldChar w:fldCharType="end"/>
        </w:r>
      </w:ins>
      <w:ins w:id="137" w:author="Ye-Kui Wang" w:date="2023-04-24T11:46:00Z">
        <w:r>
          <w:t xml:space="preserve">: </w:t>
        </w:r>
      </w:ins>
      <w:ins w:id="138" w:author="Ye-Kui Wang" w:date="2023-04-24T11:47:00Z">
        <w:r>
          <w:rPr>
            <w:szCs w:val="22"/>
            <w:lang w:val="en-CA"/>
          </w:rPr>
          <w:t xml:space="preserve">Include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w:t>
        </w:r>
        <w:r>
          <w:rPr>
            <w:szCs w:val="22"/>
            <w:lang w:val="en-CA"/>
          </w:rPr>
          <w:t xml:space="preserve">, </w:t>
        </w:r>
        <w:r>
          <w:t xml:space="preserve">move the flag to be immediately after </w:t>
        </w:r>
        <w:r>
          <w:rPr>
            <w:szCs w:val="22"/>
            <w:lang w:val="en-CA"/>
          </w:rPr>
          <w:t>nnpfc_num_input_pics_minus1, and skip signalling</w:t>
        </w:r>
      </w:ins>
      <w:ins w:id="139" w:author="Ye-Kui Wang" w:date="2023-04-24T11:48:00Z">
        <w:r>
          <w:rPr>
            <w:szCs w:val="22"/>
            <w:lang w:val="en-CA"/>
          </w:rPr>
          <w:t xml:space="preserve"> of the flag</w:t>
        </w:r>
      </w:ins>
      <w:ins w:id="140" w:author="Ye-Kui Wang" w:date="2023-04-24T11:47:00Z">
        <w:r>
          <w:rPr>
            <w:szCs w:val="22"/>
            <w:lang w:val="en-CA"/>
          </w:rPr>
          <w:t xml:space="preserve"> when nnpfc_num_input_pics_minus1 is equal to 0.</w:t>
        </w:r>
      </w:ins>
      <w:ins w:id="141" w:author="Ye-Kui Wang" w:date="2023-04-24T11:51:00Z">
        <w:r>
          <w:rPr>
            <w:szCs w:val="22"/>
            <w:lang w:val="en-CA"/>
          </w:rPr>
          <w:t xml:space="preserve"> R</w:t>
        </w:r>
      </w:ins>
      <w:ins w:id="142" w:author="Ye-Kui Wang" w:date="2023-04-24T11:52:00Z">
        <w:r>
          <w:rPr>
            <w:szCs w:val="22"/>
            <w:lang w:val="en-CA"/>
          </w:rPr>
          <w:t xml:space="preserve">equire at least one of the flags </w:t>
        </w:r>
      </w:ins>
      <w:ins w:id="143" w:author="Ye-Kui Wang" w:date="2023-04-24T11:55:00Z">
        <w:r>
          <w:rPr>
            <w:szCs w:val="22"/>
            <w:lang w:val="en-CA"/>
          </w:rPr>
          <w:t xml:space="preserve">to be </w:t>
        </w:r>
      </w:ins>
      <w:ins w:id="144" w:author="Ye-Kui Wang" w:date="2023-04-24T11:52:00Z">
        <w:r>
          <w:rPr>
            <w:szCs w:val="22"/>
            <w:lang w:val="en-CA"/>
          </w:rPr>
          <w:t>equal to 1 when there are mu</w:t>
        </w:r>
      </w:ins>
      <w:ins w:id="145" w:author="Ye-Kui Wang" w:date="2023-04-24T11:53:00Z">
        <w:r>
          <w:rPr>
            <w:szCs w:val="22"/>
            <w:lang w:val="en-CA"/>
          </w:rPr>
          <w:t xml:space="preserve">ltiple of them and picture rate </w:t>
        </w:r>
        <w:proofErr w:type="spellStart"/>
        <w:r>
          <w:rPr>
            <w:szCs w:val="22"/>
            <w:lang w:val="en-CA"/>
          </w:rPr>
          <w:t>up</w:t>
        </w:r>
      </w:ins>
      <w:ins w:id="146" w:author="Ye-Kui Wang" w:date="2023-04-24T11:54:00Z">
        <w:r>
          <w:rPr>
            <w:szCs w:val="22"/>
            <w:lang w:val="en-CA"/>
          </w:rPr>
          <w:t>sampling</w:t>
        </w:r>
        <w:proofErr w:type="spellEnd"/>
        <w:r>
          <w:rPr>
            <w:szCs w:val="22"/>
            <w:lang w:val="en-CA"/>
          </w:rPr>
          <w:t xml:space="preserve"> is not indicated.</w:t>
        </w:r>
      </w:ins>
    </w:p>
    <w:p w14:paraId="1490CB98" w14:textId="2B439E58" w:rsidR="006D0FEE" w:rsidRPr="005E3E30" w:rsidRDefault="00DE0BEC" w:rsidP="00AB788D">
      <w:pPr>
        <w:numPr>
          <w:ilvl w:val="0"/>
          <w:numId w:val="51"/>
        </w:numPr>
        <w:rPr>
          <w:ins w:id="147" w:author="Ye-Kui Wang" w:date="2023-04-24T11:40:00Z"/>
          <w:szCs w:val="22"/>
          <w:lang w:val="en-CA"/>
        </w:rPr>
      </w:pPr>
      <w:ins w:id="148" w:author="Ye-Kui Wang" w:date="2023-04-24T11:57:00Z">
        <w:r>
          <w:rPr>
            <w:bCs/>
            <w:noProof/>
            <w:lang w:val="en-GB"/>
          </w:rPr>
          <w:t xml:space="preserve">Action on </w:t>
        </w:r>
        <w:r>
          <w:t xml:space="preserve">item </w:t>
        </w:r>
        <w:r>
          <w:fldChar w:fldCharType="begin"/>
        </w:r>
        <w:r>
          <w:instrText xml:space="preserve"> REF _Ref132799928 \w \h </w:instrText>
        </w:r>
      </w:ins>
      <w:r>
        <w:fldChar w:fldCharType="separate"/>
      </w:r>
      <w:proofErr w:type="gramStart"/>
      <w:ins w:id="149" w:author="Ye-Kui Wang" w:date="2023-04-24T11:57:00Z">
        <w:r>
          <w:t>3)</w:t>
        </w:r>
        <w:proofErr w:type="spellStart"/>
        <w:r>
          <w:t>f</w:t>
        </w:r>
        <w:proofErr w:type="gramEnd"/>
        <w:r>
          <w:t>.ii</w:t>
        </w:r>
        <w:proofErr w:type="spellEnd"/>
        <w:r>
          <w:fldChar w:fldCharType="end"/>
        </w:r>
        <w:r>
          <w:t>: Delegate to the editor</w:t>
        </w:r>
      </w:ins>
      <w:ins w:id="150" w:author="Ye-Kui Wang" w:date="2023-04-24T11:58:00Z">
        <w:r>
          <w:t xml:space="preserve"> to decide to either specify an </w:t>
        </w:r>
      </w:ins>
      <w:ins w:id="151" w:author="Ye-Kui Wang" w:date="2023-04-24T11:57:00Z">
        <w:r>
          <w:t xml:space="preserve">inference </w:t>
        </w:r>
      </w:ins>
      <w:ins w:id="152" w:author="Ye-Kui Wang" w:date="2023-04-24T11:58:00Z">
        <w:r>
          <w:t xml:space="preserve">rule for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w:t>
        </w:r>
        <w:r>
          <w:rPr>
            <w:szCs w:val="22"/>
            <w:lang w:val="en-CA"/>
          </w:rPr>
          <w:t xml:space="preserve"> or </w:t>
        </w:r>
      </w:ins>
      <w:ins w:id="153" w:author="Ye-Kui Wang" w:date="2023-04-24T11:57:00Z">
        <w:r>
          <w:t xml:space="preserve">directly consider </w:t>
        </w:r>
      </w:ins>
      <w:ins w:id="154" w:author="Ye-Kui Wang" w:date="2023-04-24T11:59:00Z">
        <w:r>
          <w:t xml:space="preserve">the possible absence </w:t>
        </w:r>
      </w:ins>
      <w:ins w:id="155" w:author="Ye-Kui Wang" w:date="2023-04-24T11:57:00Z">
        <w:r>
          <w:t>in the equations for deriv</w:t>
        </w:r>
      </w:ins>
      <w:ins w:id="156" w:author="Ye-Kui Wang" w:date="2023-04-24T11:59:00Z">
        <w:r>
          <w:t xml:space="preserve">ation of </w:t>
        </w:r>
      </w:ins>
      <w:ins w:id="157" w:author="Ye-Kui Wang" w:date="2023-04-24T11:57:00Z">
        <w:r>
          <w:t>the number of output pictures</w:t>
        </w:r>
      </w:ins>
      <w:ins w:id="158" w:author="Ye-Kui Wang" w:date="2023-04-24T11:56:00Z">
        <w:r w:rsidRPr="00580B59">
          <w:rPr>
            <w:bCs/>
            <w:noProof/>
            <w:lang w:val="en-GB"/>
          </w:rPr>
          <w:t>.</w:t>
        </w:r>
      </w:ins>
    </w:p>
    <w:p w14:paraId="24796706" w14:textId="69D4A93C" w:rsidR="005F7455" w:rsidRDefault="005F7455" w:rsidP="00AB788D">
      <w:pPr>
        <w:numPr>
          <w:ilvl w:val="0"/>
          <w:numId w:val="51"/>
        </w:numPr>
        <w:rPr>
          <w:ins w:id="159" w:author="Ye-Kui Wang" w:date="2023-04-24T12:01:00Z"/>
          <w:szCs w:val="22"/>
          <w:lang w:val="en-CA"/>
        </w:rPr>
      </w:pPr>
      <w:r>
        <w:rPr>
          <w:lang w:val="en-CA"/>
        </w:rPr>
        <w:t xml:space="preserve">Action on item </w:t>
      </w:r>
      <w:r>
        <w:rPr>
          <w:bCs/>
          <w:noProof/>
        </w:rPr>
        <w:fldChar w:fldCharType="begin"/>
      </w:r>
      <w:r>
        <w:rPr>
          <w:bCs/>
          <w:noProof/>
        </w:rPr>
        <w:instrText xml:space="preserve"> REF _Ref132973998 \w \h </w:instrText>
      </w:r>
      <w:r>
        <w:rPr>
          <w:bCs/>
          <w:noProof/>
        </w:rPr>
      </w:r>
      <w:r>
        <w:rPr>
          <w:bCs/>
          <w:noProof/>
        </w:rPr>
        <w:fldChar w:fldCharType="separate"/>
      </w:r>
      <w:r>
        <w:rPr>
          <w:bCs/>
          <w:noProof/>
        </w:rPr>
        <w:t>4)a</w:t>
      </w:r>
      <w:r>
        <w:rPr>
          <w:bCs/>
          <w:noProof/>
        </w:rPr>
        <w:fldChar w:fldCharType="end"/>
      </w:r>
      <w:r>
        <w:rPr>
          <w:bCs/>
          <w:noProof/>
        </w:rPr>
        <w:t xml:space="preserve">: </w:t>
      </w: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xml:space="preserve"> </w:t>
      </w:r>
      <w:r w:rsidRPr="007226D0">
        <w:rPr>
          <w:szCs w:val="22"/>
          <w:lang w:val="en-CA"/>
        </w:rPr>
        <w:t>0.</w:t>
      </w:r>
    </w:p>
    <w:p w14:paraId="3A896228" w14:textId="6A83002E" w:rsidR="002F3420" w:rsidRDefault="002F3420" w:rsidP="00AB788D">
      <w:pPr>
        <w:numPr>
          <w:ilvl w:val="0"/>
          <w:numId w:val="51"/>
        </w:numPr>
        <w:rPr>
          <w:szCs w:val="22"/>
          <w:lang w:val="en-CA"/>
        </w:rPr>
      </w:pPr>
      <w:ins w:id="160" w:author="Ye-Kui Wang" w:date="2023-04-24T12:01:00Z">
        <w:r>
          <w:rPr>
            <w:lang w:val="en-CA"/>
          </w:rPr>
          <w:t xml:space="preserve">Action on item </w:t>
        </w:r>
        <w:r>
          <w:rPr>
            <w:lang w:val="en-CA"/>
          </w:rPr>
          <w:fldChar w:fldCharType="begin"/>
        </w:r>
        <w:r>
          <w:rPr>
            <w:lang w:val="en-CA"/>
          </w:rPr>
          <w:instrText xml:space="preserve"> REF _Ref132704797 \w \h </w:instrText>
        </w:r>
        <w:r>
          <w:rPr>
            <w:lang w:val="en-CA"/>
          </w:rPr>
        </w:r>
      </w:ins>
      <w:r>
        <w:rPr>
          <w:lang w:val="en-CA"/>
        </w:rPr>
        <w:fldChar w:fldCharType="separate"/>
      </w:r>
      <w:proofErr w:type="gramStart"/>
      <w:ins w:id="161" w:author="Ye-Kui Wang" w:date="2023-04-24T12:01:00Z">
        <w:r>
          <w:rPr>
            <w:lang w:val="en-CA"/>
          </w:rPr>
          <w:t>4)b</w:t>
        </w:r>
        <w:proofErr w:type="gramEnd"/>
        <w:r>
          <w:rPr>
            <w:lang w:val="en-CA"/>
          </w:rPr>
          <w:fldChar w:fldCharType="end"/>
        </w:r>
        <w:r>
          <w:rPr>
            <w:lang w:val="en-CA"/>
          </w:rPr>
          <w:t xml:space="preserve">: </w:t>
        </w:r>
        <w:r>
          <w:t xml:space="preserve">For spatial resolution </w:t>
        </w:r>
        <w:proofErr w:type="spellStart"/>
        <w:r>
          <w:t>upsampling</w:t>
        </w:r>
        <w:proofErr w:type="spellEnd"/>
        <w:r>
          <w:t>, signal the scaling ratios instead of the NNPF output picture width and height.</w:t>
        </w:r>
      </w:ins>
    </w:p>
    <w:p w14:paraId="05EC3387" w14:textId="7F6A5CF8" w:rsidR="005F7455" w:rsidRDefault="005F7455" w:rsidP="00AB788D">
      <w:pPr>
        <w:numPr>
          <w:ilvl w:val="0"/>
          <w:numId w:val="51"/>
        </w:numPr>
        <w:rPr>
          <w:ins w:id="162" w:author="Ye-Kui Wang" w:date="2023-04-24T12:02:00Z"/>
          <w:szCs w:val="22"/>
          <w:lang w:val="en-CA"/>
        </w:rPr>
      </w:pPr>
      <w:r w:rsidRPr="00C51917">
        <w:rPr>
          <w:szCs w:val="22"/>
          <w:lang w:val="en-CA"/>
        </w:rPr>
        <w:t xml:space="preserve">Action on </w:t>
      </w:r>
      <w:r w:rsidRPr="00C51917">
        <w:rPr>
          <w:bCs/>
          <w:noProof/>
          <w:szCs w:val="22"/>
        </w:rPr>
        <w:t xml:space="preserve">item </w:t>
      </w:r>
      <w:r w:rsidRPr="00C51917">
        <w:rPr>
          <w:bCs/>
          <w:noProof/>
          <w:szCs w:val="22"/>
        </w:rPr>
        <w:fldChar w:fldCharType="begin"/>
      </w:r>
      <w:r w:rsidRPr="00C51917">
        <w:rPr>
          <w:bCs/>
          <w:noProof/>
          <w:szCs w:val="22"/>
        </w:rPr>
        <w:instrText xml:space="preserve"> REF _Ref132929009 \w \h </w:instrText>
      </w:r>
      <w:r w:rsidR="00C51917">
        <w:rPr>
          <w:bCs/>
          <w:noProof/>
          <w:szCs w:val="22"/>
        </w:rPr>
        <w:instrText xml:space="preserve"> \* MERGEFORMAT </w:instrText>
      </w:r>
      <w:r w:rsidRPr="00C51917">
        <w:rPr>
          <w:bCs/>
          <w:noProof/>
          <w:szCs w:val="22"/>
        </w:rPr>
      </w:r>
      <w:r w:rsidRPr="00C51917">
        <w:rPr>
          <w:bCs/>
          <w:noProof/>
          <w:szCs w:val="22"/>
        </w:rPr>
        <w:fldChar w:fldCharType="separate"/>
      </w:r>
      <w:r w:rsidRPr="00C51917">
        <w:rPr>
          <w:bCs/>
          <w:noProof/>
          <w:szCs w:val="22"/>
        </w:rPr>
        <w:t>4)f</w:t>
      </w:r>
      <w:r w:rsidRPr="00C51917">
        <w:rPr>
          <w:bCs/>
          <w:noProof/>
          <w:szCs w:val="22"/>
        </w:rPr>
        <w:fldChar w:fldCharType="end"/>
      </w:r>
      <w:r w:rsidRPr="00C51917">
        <w:rPr>
          <w:bCs/>
          <w:noProof/>
          <w:szCs w:val="22"/>
        </w:rPr>
        <w:t>: Specify that t</w:t>
      </w:r>
      <w:r w:rsidRPr="000B3EF7">
        <w:rPr>
          <w:szCs w:val="22"/>
          <w:lang w:val="en-CA"/>
        </w:rPr>
        <w:t xml:space="preserve">he width of the NNPF output picture shall be in the range of </w:t>
      </w:r>
      <w:proofErr w:type="spellStart"/>
      <w:r w:rsidRPr="000B3EF7">
        <w:rPr>
          <w:szCs w:val="22"/>
          <w:lang w:val="en-CA"/>
        </w:rPr>
        <w:t>CroppedWidth</w:t>
      </w:r>
      <w:proofErr w:type="spellEnd"/>
      <w:r w:rsidRPr="000B3EF7">
        <w:rPr>
          <w:szCs w:val="22"/>
          <w:lang w:val="en-CA"/>
        </w:rPr>
        <w:t xml:space="preserve"> to </w:t>
      </w:r>
      <w:proofErr w:type="spellStart"/>
      <w:r w:rsidRPr="000B3EF7">
        <w:rPr>
          <w:szCs w:val="22"/>
          <w:lang w:val="en-CA"/>
        </w:rPr>
        <w:t>CroppedWidth</w:t>
      </w:r>
      <w:proofErr w:type="spellEnd"/>
      <w:r w:rsidRPr="000B3EF7">
        <w:rPr>
          <w:szCs w:val="22"/>
          <w:lang w:val="en-CA"/>
        </w:rPr>
        <w:t xml:space="preserve"> * 16, inclusive (instead of </w:t>
      </w:r>
      <w:proofErr w:type="spellStart"/>
      <w:r w:rsidRPr="000B3EF7">
        <w:rPr>
          <w:szCs w:val="22"/>
          <w:lang w:val="en-CA" w:eastAsia="zh-CN"/>
        </w:rPr>
        <w:t>CroppedWidth</w:t>
      </w:r>
      <w:proofErr w:type="spellEnd"/>
      <w:r w:rsidRPr="000B3EF7">
        <w:rPr>
          <w:szCs w:val="22"/>
          <w:lang w:val="en-CA" w:eastAsia="zh-CN"/>
        </w:rPr>
        <w:t xml:space="preserve"> to </w:t>
      </w:r>
      <w:proofErr w:type="spellStart"/>
      <w:r w:rsidRPr="000B3EF7">
        <w:rPr>
          <w:szCs w:val="22"/>
          <w:lang w:val="en-CA" w:eastAsia="zh-CN"/>
        </w:rPr>
        <w:t>CroppedWidth</w:t>
      </w:r>
      <w:proofErr w:type="spellEnd"/>
      <w:r w:rsidRPr="000B3EF7">
        <w:rPr>
          <w:szCs w:val="22"/>
          <w:lang w:val="en-CA" w:eastAsia="zh-CN"/>
        </w:rPr>
        <w:t> * 16 − 1, inclusive</w:t>
      </w:r>
      <w:r w:rsidRPr="000B3EF7">
        <w:rPr>
          <w:szCs w:val="22"/>
          <w:lang w:val="en-CA"/>
        </w:rPr>
        <w:t xml:space="preserve">), and </w:t>
      </w:r>
      <w:r w:rsidRPr="00C51917">
        <w:rPr>
          <w:bCs/>
          <w:noProof/>
          <w:szCs w:val="22"/>
        </w:rPr>
        <w:t>t</w:t>
      </w:r>
      <w:r w:rsidRPr="000B3EF7">
        <w:rPr>
          <w:szCs w:val="22"/>
          <w:lang w:val="en-CA"/>
        </w:rPr>
        <w:t xml:space="preserve">he width of the NNPF output picture shall be in the range of </w:t>
      </w:r>
      <w:proofErr w:type="spellStart"/>
      <w:r w:rsidRPr="000B3EF7">
        <w:rPr>
          <w:szCs w:val="22"/>
          <w:lang w:val="en-CA"/>
        </w:rPr>
        <w:t>CroppedHeight</w:t>
      </w:r>
      <w:proofErr w:type="spellEnd"/>
      <w:r w:rsidRPr="000B3EF7">
        <w:rPr>
          <w:szCs w:val="22"/>
          <w:lang w:val="en-CA"/>
        </w:rPr>
        <w:t xml:space="preserve"> to </w:t>
      </w:r>
      <w:proofErr w:type="spellStart"/>
      <w:r w:rsidRPr="000B3EF7">
        <w:rPr>
          <w:szCs w:val="22"/>
          <w:lang w:val="en-CA"/>
        </w:rPr>
        <w:t>CroppedHeight</w:t>
      </w:r>
      <w:proofErr w:type="spellEnd"/>
      <w:r w:rsidRPr="000B3EF7">
        <w:rPr>
          <w:szCs w:val="22"/>
          <w:lang w:val="en-CA"/>
        </w:rPr>
        <w:t xml:space="preserve"> * 16, inclusive (instead of </w:t>
      </w:r>
      <w:proofErr w:type="spellStart"/>
      <w:r w:rsidRPr="000B3EF7">
        <w:rPr>
          <w:szCs w:val="22"/>
          <w:lang w:val="en-CA" w:eastAsia="zh-CN"/>
        </w:rPr>
        <w:t>CroppedHeight</w:t>
      </w:r>
      <w:proofErr w:type="spellEnd"/>
      <w:r w:rsidRPr="000B3EF7">
        <w:rPr>
          <w:szCs w:val="22"/>
          <w:lang w:val="en-CA" w:eastAsia="zh-CN"/>
        </w:rPr>
        <w:t xml:space="preserve"> to </w:t>
      </w:r>
      <w:proofErr w:type="spellStart"/>
      <w:r w:rsidRPr="000B3EF7">
        <w:rPr>
          <w:szCs w:val="22"/>
          <w:lang w:val="en-CA" w:eastAsia="zh-CN"/>
        </w:rPr>
        <w:t>CroppedHeight</w:t>
      </w:r>
      <w:proofErr w:type="spellEnd"/>
      <w:r w:rsidRPr="000B3EF7">
        <w:rPr>
          <w:szCs w:val="22"/>
          <w:lang w:val="en-CA" w:eastAsia="zh-CN"/>
        </w:rPr>
        <w:t> * 16 − 1, inclusive</w:t>
      </w:r>
      <w:r w:rsidRPr="000B3EF7">
        <w:rPr>
          <w:szCs w:val="22"/>
          <w:lang w:val="en-CA"/>
        </w:rPr>
        <w:t>).</w:t>
      </w:r>
    </w:p>
    <w:p w14:paraId="66C7794D" w14:textId="3AE5A69C" w:rsidR="00DF42C8" w:rsidRPr="00C51917" w:rsidRDefault="00DF42C8" w:rsidP="00AB788D">
      <w:pPr>
        <w:numPr>
          <w:ilvl w:val="0"/>
          <w:numId w:val="51"/>
        </w:numPr>
        <w:rPr>
          <w:szCs w:val="22"/>
          <w:lang w:val="en-CA"/>
        </w:rPr>
      </w:pPr>
      <w:ins w:id="163" w:author="Ye-Kui Wang" w:date="2023-04-24T12:03:00Z">
        <w:r>
          <w:rPr>
            <w:bCs/>
            <w:noProof/>
          </w:rPr>
          <w:t xml:space="preserve">Action on </w:t>
        </w:r>
        <w:r>
          <w:rPr>
            <w:bCs/>
            <w:noProof/>
          </w:rPr>
          <w:t xml:space="preserve">item </w:t>
        </w:r>
        <w:r>
          <w:rPr>
            <w:bCs/>
            <w:noProof/>
          </w:rPr>
          <w:fldChar w:fldCharType="begin"/>
        </w:r>
        <w:r>
          <w:rPr>
            <w:bCs/>
            <w:noProof/>
          </w:rPr>
          <w:instrText xml:space="preserve"> REF _Ref132975031 \w \h </w:instrText>
        </w:r>
        <w:r>
          <w:rPr>
            <w:bCs/>
            <w:noProof/>
          </w:rPr>
        </w:r>
        <w:r>
          <w:rPr>
            <w:bCs/>
            <w:noProof/>
          </w:rPr>
          <w:fldChar w:fldCharType="separate"/>
        </w:r>
        <w:r>
          <w:rPr>
            <w:bCs/>
            <w:noProof/>
          </w:rPr>
          <w:t>4)h</w:t>
        </w:r>
        <w:r>
          <w:rPr>
            <w:bCs/>
            <w:noProof/>
          </w:rPr>
          <w:fldChar w:fldCharType="end"/>
        </w:r>
        <w:r>
          <w:rPr>
            <w:bCs/>
            <w:noProof/>
          </w:rPr>
          <w:t xml:space="preserve">: </w:t>
        </w:r>
      </w:ins>
      <w:ins w:id="164" w:author="Ye-Kui Wang" w:date="2023-04-24T12:04:00Z">
        <w:r w:rsidRPr="00FD190C">
          <w:rPr>
            <w:szCs w:val="22"/>
            <w:lang w:val="en-CA"/>
          </w:rPr>
          <w:t xml:space="preserve">Add a constraint on </w:t>
        </w:r>
        <w:r>
          <w:rPr>
            <w:szCs w:val="22"/>
            <w:lang w:val="en-CA"/>
          </w:rPr>
          <w:t xml:space="preserve">NNPF input </w:t>
        </w:r>
        <w:r w:rsidR="009F4F78">
          <w:rPr>
            <w:szCs w:val="22"/>
            <w:lang w:val="en-CA"/>
          </w:rPr>
          <w:t xml:space="preserve">tensor </w:t>
        </w:r>
        <w:r>
          <w:rPr>
            <w:szCs w:val="22"/>
            <w:lang w:val="en-CA"/>
          </w:rPr>
          <w:t xml:space="preserve">and output </w:t>
        </w:r>
        <w:r w:rsidR="009F4F78">
          <w:rPr>
            <w:szCs w:val="22"/>
            <w:lang w:val="en-CA"/>
          </w:rPr>
          <w:t xml:space="preserve">tensor </w:t>
        </w:r>
        <w:r w:rsidRPr="00FD190C">
          <w:rPr>
            <w:szCs w:val="22"/>
            <w:lang w:val="en-CA"/>
          </w:rPr>
          <w:t xml:space="preserve">bit depth </w:t>
        </w:r>
        <w:r>
          <w:rPr>
            <w:szCs w:val="22"/>
            <w:lang w:val="en-CA"/>
          </w:rPr>
          <w:t xml:space="preserve">values </w:t>
        </w:r>
        <w:r w:rsidRPr="00FD190C">
          <w:rPr>
            <w:szCs w:val="22"/>
            <w:lang w:val="en-CA"/>
          </w:rPr>
          <w:t xml:space="preserve">to avoid </w:t>
        </w:r>
        <w:r>
          <w:rPr>
            <w:szCs w:val="22"/>
            <w:lang w:val="en-CA"/>
          </w:rPr>
          <w:t xml:space="preserve">changing in opposite directions from input to output (e.g.,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w:t>
        </w:r>
      </w:ins>
    </w:p>
    <w:p w14:paraId="2BA0DC5C"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5C0902">
        <w:rPr>
          <w:bCs/>
          <w:noProof/>
          <w:szCs w:val="22"/>
        </w:rPr>
        <w:t xml:space="preserve">item </w:t>
      </w:r>
      <w:r w:rsidRPr="005C0902">
        <w:rPr>
          <w:bCs/>
          <w:noProof/>
          <w:szCs w:val="22"/>
        </w:rPr>
        <w:fldChar w:fldCharType="begin"/>
      </w:r>
      <w:r w:rsidRPr="005C0902">
        <w:rPr>
          <w:bCs/>
          <w:noProof/>
          <w:szCs w:val="22"/>
        </w:rPr>
        <w:instrText xml:space="preserve"> REF _Ref133023234 \w \h </w:instrText>
      </w:r>
      <w:r>
        <w:rPr>
          <w:bCs/>
          <w:noProof/>
          <w:szCs w:val="22"/>
        </w:rPr>
        <w:instrText xml:space="preserve"> \* MERGEFORMAT </w:instrText>
      </w:r>
      <w:r w:rsidRPr="005C0902">
        <w:rPr>
          <w:bCs/>
          <w:noProof/>
          <w:szCs w:val="22"/>
        </w:rPr>
      </w:r>
      <w:r w:rsidRPr="005C0902">
        <w:rPr>
          <w:bCs/>
          <w:noProof/>
          <w:szCs w:val="22"/>
        </w:rPr>
        <w:fldChar w:fldCharType="separate"/>
      </w:r>
      <w:r w:rsidRPr="005C0902">
        <w:rPr>
          <w:bCs/>
          <w:noProof/>
          <w:szCs w:val="22"/>
        </w:rPr>
        <w:t>5)e</w:t>
      </w:r>
      <w:r w:rsidRPr="005C0902">
        <w:rPr>
          <w:bCs/>
          <w:noProof/>
          <w:szCs w:val="22"/>
        </w:rPr>
        <w:fldChar w:fldCharType="end"/>
      </w:r>
      <w:r w:rsidRPr="005C0902">
        <w:rPr>
          <w:bCs/>
          <w:noProof/>
          <w:szCs w:val="22"/>
        </w:rPr>
        <w:t xml:space="preserve">: Add a </w:t>
      </w:r>
      <w:r w:rsidRPr="005C0902">
        <w:rPr>
          <w:szCs w:val="22"/>
          <w:lang w:val="en-CA"/>
        </w:rPr>
        <w:t>metadata extension mechanism in the NNPFC SEI message, to allow new metadata syntax elements to be added in the NNPFC SEI message in future VSEI amendments or editions, and allow legacy decoders (with the support of the NNPFC SEI message as defined in this VSEI edition) to skip and ignore such additional metadata syntax elements.</w:t>
      </w:r>
    </w:p>
    <w:p w14:paraId="55326DFE"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noProof/>
          <w:szCs w:val="22"/>
        </w:rPr>
        <w:t xml:space="preserve">item </w:t>
      </w:r>
      <w:r w:rsidRPr="00F4619E">
        <w:rPr>
          <w:bCs/>
          <w:noProof/>
          <w:szCs w:val="22"/>
        </w:rPr>
        <w:fldChar w:fldCharType="begin"/>
      </w:r>
      <w:r w:rsidRPr="00F4619E">
        <w:rPr>
          <w:bCs/>
          <w:noProof/>
          <w:szCs w:val="22"/>
        </w:rPr>
        <w:instrText xml:space="preserve"> REF _Ref133031537 \w \h </w:instrText>
      </w:r>
      <w:r>
        <w:rPr>
          <w:bCs/>
          <w:noProof/>
          <w:szCs w:val="22"/>
        </w:rPr>
        <w:instrText xml:space="preserve"> \* MERGEFORMAT </w:instrText>
      </w:r>
      <w:r w:rsidRPr="00F4619E">
        <w:rPr>
          <w:bCs/>
          <w:noProof/>
          <w:szCs w:val="22"/>
        </w:rPr>
      </w:r>
      <w:r w:rsidRPr="00F4619E">
        <w:rPr>
          <w:bCs/>
          <w:noProof/>
          <w:szCs w:val="22"/>
        </w:rPr>
        <w:fldChar w:fldCharType="separate"/>
      </w:r>
      <w:r w:rsidRPr="00F4619E">
        <w:rPr>
          <w:bCs/>
          <w:noProof/>
          <w:szCs w:val="22"/>
        </w:rPr>
        <w:t>6)a.i</w:t>
      </w:r>
      <w:r w:rsidRPr="00F4619E">
        <w:rPr>
          <w:bCs/>
          <w:noProof/>
          <w:szCs w:val="22"/>
        </w:rPr>
        <w:fldChar w:fldCharType="end"/>
      </w:r>
      <w:r w:rsidRPr="00F4619E">
        <w:rPr>
          <w:bCs/>
          <w:noProof/>
          <w:szCs w:val="22"/>
        </w:rPr>
        <w:t>: M</w:t>
      </w:r>
      <w:proofErr w:type="spellStart"/>
      <w:r w:rsidRPr="005C0902">
        <w:rPr>
          <w:rFonts w:eastAsia="DengXian"/>
          <w:szCs w:val="22"/>
        </w:rPr>
        <w:t>ove</w:t>
      </w:r>
      <w:proofErr w:type="spellEnd"/>
      <w:r w:rsidRPr="005C0902">
        <w:rPr>
          <w:rFonts w:eastAsia="DengXian"/>
          <w:szCs w:val="22"/>
        </w:rPr>
        <w:t xml:space="preserve"> </w:t>
      </w:r>
      <w:proofErr w:type="spellStart"/>
      <w:r w:rsidRPr="005C0902">
        <w:rPr>
          <w:szCs w:val="22"/>
          <w:lang w:val="en-CA"/>
        </w:rPr>
        <w:t>nnpfc_base_flag</w:t>
      </w:r>
      <w:proofErr w:type="spellEnd"/>
      <w:r w:rsidRPr="005C0902">
        <w:rPr>
          <w:szCs w:val="22"/>
          <w:lang w:val="en-CA"/>
        </w:rPr>
        <w:t xml:space="preserve"> next to </w:t>
      </w:r>
      <w:proofErr w:type="spellStart"/>
      <w:r w:rsidRPr="005C0902">
        <w:rPr>
          <w:szCs w:val="22"/>
          <w:lang w:val="en-CA"/>
        </w:rPr>
        <w:t>nnpfc_id</w:t>
      </w:r>
      <w:proofErr w:type="spellEnd"/>
      <w:r w:rsidRPr="005C0902">
        <w:rPr>
          <w:szCs w:val="22"/>
          <w:lang w:val="en-CA"/>
        </w:rPr>
        <w:t xml:space="preserve"> in the NNPFC SEI message syntax.</w:t>
      </w:r>
    </w:p>
    <w:p w14:paraId="0AB28870"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_Ref133031695 \w \h </w:instrText>
      </w:r>
      <w:r w:rsidRPr="005C0902">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6)b</w:t>
      </w:r>
      <w:proofErr w:type="gramEnd"/>
      <w:r w:rsidRPr="00F4619E">
        <w:rPr>
          <w:bCs/>
          <w:szCs w:val="22"/>
          <w:lang w:eastAsia="zh-CN"/>
        </w:rPr>
        <w:fldChar w:fldCharType="end"/>
      </w:r>
      <w:r w:rsidRPr="00F4619E">
        <w:rPr>
          <w:bCs/>
          <w:szCs w:val="22"/>
          <w:lang w:eastAsia="zh-CN"/>
        </w:rPr>
        <w:t xml:space="preserve">: </w:t>
      </w:r>
      <w:r w:rsidRPr="005C0902">
        <w:rPr>
          <w:szCs w:val="22"/>
          <w:lang w:val="en-CA"/>
        </w:rPr>
        <w:t>Make changes to avoid a repetition of an NNPFC SEI message affecting the persistence of an NNPF update.</w:t>
      </w:r>
    </w:p>
    <w:p w14:paraId="7E28D805"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_Ref133031907 \w \h </w:instrText>
      </w:r>
      <w:r w:rsidRPr="005C0902">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6)c</w:t>
      </w:r>
      <w:proofErr w:type="gramEnd"/>
      <w:r w:rsidRPr="00F4619E">
        <w:rPr>
          <w:bCs/>
          <w:szCs w:val="22"/>
          <w:lang w:eastAsia="zh-CN"/>
        </w:rPr>
        <w:fldChar w:fldCharType="end"/>
      </w:r>
      <w:r w:rsidRPr="00F4619E">
        <w:rPr>
          <w:bCs/>
          <w:szCs w:val="22"/>
          <w:lang w:eastAsia="zh-CN"/>
        </w:rPr>
        <w:t xml:space="preserve">: Fix </w:t>
      </w:r>
      <w:r w:rsidRPr="005C0902">
        <w:rPr>
          <w:szCs w:val="22"/>
          <w:lang w:val="en-CA"/>
        </w:rPr>
        <w:t xml:space="preserve">the incorrect inference of </w:t>
      </w:r>
      <w:proofErr w:type="spellStart"/>
      <w:r w:rsidRPr="005C0902">
        <w:rPr>
          <w:szCs w:val="22"/>
          <w:lang w:val="en-CA"/>
        </w:rPr>
        <w:t>upsampled</w:t>
      </w:r>
      <w:proofErr w:type="spellEnd"/>
      <w:r w:rsidRPr="005C0902">
        <w:rPr>
          <w:szCs w:val="22"/>
          <w:lang w:val="en-CA"/>
        </w:rPr>
        <w:t xml:space="preserve"> resolution, colour primaries, transfer characteristics, and matrix coefficients syntax elements when </w:t>
      </w:r>
      <w:proofErr w:type="spellStart"/>
      <w:r w:rsidRPr="005C0902">
        <w:rPr>
          <w:szCs w:val="22"/>
          <w:lang w:val="en-CA"/>
        </w:rPr>
        <w:t>nnpfc_property_present_flag</w:t>
      </w:r>
      <w:proofErr w:type="spellEnd"/>
      <w:r w:rsidRPr="005C0902">
        <w:rPr>
          <w:szCs w:val="22"/>
          <w:lang w:val="en-CA"/>
        </w:rPr>
        <w:t xml:space="preserve"> is equal to 0</w:t>
      </w:r>
    </w:p>
    <w:p w14:paraId="7FF445E0" w14:textId="77777777" w:rsidR="005C0902" w:rsidRPr="005C0902" w:rsidRDefault="005C0902" w:rsidP="005C0902">
      <w:pPr>
        <w:numPr>
          <w:ilvl w:val="0"/>
          <w:numId w:val="51"/>
        </w:numPr>
        <w:rPr>
          <w:szCs w:val="22"/>
          <w:lang w:val="en-CA"/>
        </w:rPr>
      </w:pPr>
      <w:r w:rsidRPr="005C0902">
        <w:rPr>
          <w:szCs w:val="22"/>
          <w:lang w:val="en-CA"/>
        </w:rPr>
        <w:t>Action on</w:t>
      </w:r>
      <w:r w:rsidRPr="00F4619E">
        <w:rPr>
          <w:bCs/>
          <w:szCs w:val="22"/>
          <w:lang w:eastAsia="zh-CN"/>
        </w:rPr>
        <w:t xml:space="preserve"> item </w:t>
      </w:r>
      <w:r w:rsidRPr="00F4619E">
        <w:rPr>
          <w:bCs/>
          <w:szCs w:val="22"/>
          <w:lang w:eastAsia="zh-CN"/>
        </w:rPr>
        <w:fldChar w:fldCharType="begin"/>
      </w:r>
      <w:r w:rsidRPr="00F4619E">
        <w:rPr>
          <w:bCs/>
          <w:szCs w:val="22"/>
          <w:lang w:eastAsia="zh-CN"/>
        </w:rPr>
        <w:instrText xml:space="preserve"> REF _Ref133033148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6)e</w:t>
      </w:r>
      <w:proofErr w:type="gramEnd"/>
      <w:r w:rsidRPr="00F4619E">
        <w:rPr>
          <w:bCs/>
          <w:szCs w:val="22"/>
          <w:lang w:eastAsia="zh-CN"/>
        </w:rPr>
        <w:fldChar w:fldCharType="end"/>
      </w:r>
      <w:r w:rsidRPr="00F4619E">
        <w:rPr>
          <w:bCs/>
          <w:szCs w:val="22"/>
          <w:lang w:eastAsia="zh-CN"/>
        </w:rPr>
        <w:t xml:space="preserve">: </w:t>
      </w:r>
      <w:r w:rsidRPr="005C0902">
        <w:rPr>
          <w:szCs w:val="22"/>
          <w:lang w:val="en-CA"/>
        </w:rPr>
        <w:t xml:space="preserve">Enable the activation of the base NNPF with a particular </w:t>
      </w:r>
      <w:proofErr w:type="spellStart"/>
      <w:r w:rsidRPr="005C0902">
        <w:rPr>
          <w:szCs w:val="22"/>
          <w:lang w:val="en-CA"/>
        </w:rPr>
        <w:t>nnpfc_id</w:t>
      </w:r>
      <w:proofErr w:type="spellEnd"/>
      <w:r w:rsidRPr="005C0902">
        <w:rPr>
          <w:szCs w:val="22"/>
          <w:lang w:val="en-CA"/>
        </w:rPr>
        <w:t xml:space="preserve"> value after an NNPF update for the same </w:t>
      </w:r>
      <w:proofErr w:type="spellStart"/>
      <w:r w:rsidRPr="005C0902">
        <w:rPr>
          <w:szCs w:val="22"/>
          <w:lang w:val="en-CA"/>
        </w:rPr>
        <w:t>nnpfc_id</w:t>
      </w:r>
      <w:proofErr w:type="spellEnd"/>
      <w:r w:rsidRPr="005C0902">
        <w:rPr>
          <w:szCs w:val="22"/>
          <w:lang w:val="en-CA"/>
        </w:rPr>
        <w:t xml:space="preserve"> is available.</w:t>
      </w:r>
    </w:p>
    <w:p w14:paraId="5929B190" w14:textId="77777777" w:rsidR="005C0902" w:rsidRPr="00F4619E" w:rsidRDefault="005C0902" w:rsidP="005C0902">
      <w:pPr>
        <w:numPr>
          <w:ilvl w:val="0"/>
          <w:numId w:val="51"/>
        </w:numPr>
        <w:rPr>
          <w:szCs w:val="22"/>
          <w:lang w:val="en-CA"/>
        </w:rPr>
      </w:pPr>
      <w:r w:rsidRPr="005C0902">
        <w:rPr>
          <w:szCs w:val="22"/>
          <w:lang w:val="en-CA"/>
        </w:rPr>
        <w:t>Action on</w:t>
      </w:r>
      <w:r w:rsidRPr="00F4619E">
        <w:rPr>
          <w:bCs/>
          <w:szCs w:val="22"/>
          <w:lang w:eastAsia="zh-CN"/>
        </w:rPr>
        <w:t xml:space="preserve"> item </w:t>
      </w:r>
      <w:r w:rsidRPr="00F4619E">
        <w:rPr>
          <w:szCs w:val="22"/>
          <w:lang w:eastAsia="zh-CN"/>
        </w:rPr>
        <w:fldChar w:fldCharType="begin"/>
      </w:r>
      <w:r w:rsidRPr="00F4619E">
        <w:rPr>
          <w:szCs w:val="22"/>
          <w:lang w:eastAsia="zh-CN"/>
        </w:rPr>
        <w:instrText xml:space="preserve"> REF _Ref133034115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6)g</w:t>
      </w:r>
      <w:proofErr w:type="gramEnd"/>
      <w:r w:rsidRPr="00F4619E">
        <w:rPr>
          <w:szCs w:val="22"/>
          <w:lang w:eastAsia="zh-CN"/>
        </w:rPr>
        <w:fldChar w:fldCharType="end"/>
      </w:r>
      <w:r w:rsidRPr="00F4619E">
        <w:rPr>
          <w:szCs w:val="22"/>
          <w:lang w:eastAsia="zh-CN"/>
        </w:rPr>
        <w:t>: In the VVC text, disallow the</w:t>
      </w:r>
      <w:r w:rsidRPr="005C0902">
        <w:rPr>
          <w:szCs w:val="22"/>
          <w:lang w:val="en-CA"/>
        </w:rPr>
        <w:t xml:space="preserve"> NNPFA SEI message from associated with a non-output picture and </w:t>
      </w:r>
      <w:r w:rsidRPr="00F4619E">
        <w:rPr>
          <w:szCs w:val="22"/>
          <w:lang w:eastAsia="zh-CN"/>
        </w:rPr>
        <w:t xml:space="preserve">disallow any input pictures being a </w:t>
      </w:r>
      <w:r w:rsidRPr="005C0902">
        <w:rPr>
          <w:szCs w:val="22"/>
          <w:lang w:val="en-CA"/>
        </w:rPr>
        <w:t>non-output picture</w:t>
      </w:r>
      <w:r w:rsidRPr="00F4619E">
        <w:rPr>
          <w:szCs w:val="22"/>
          <w:lang w:eastAsia="zh-CN"/>
        </w:rPr>
        <w:t>.</w:t>
      </w:r>
    </w:p>
    <w:p w14:paraId="2F8DBFA6"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_Ref133035113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6)h</w:t>
      </w:r>
      <w:proofErr w:type="gramEnd"/>
      <w:r w:rsidRPr="00F4619E">
        <w:rPr>
          <w:bCs/>
          <w:szCs w:val="22"/>
          <w:lang w:eastAsia="zh-CN"/>
        </w:rPr>
        <w:fldChar w:fldCharType="end"/>
      </w:r>
      <w:r w:rsidRPr="00F4619E">
        <w:rPr>
          <w:bCs/>
          <w:szCs w:val="22"/>
          <w:lang w:eastAsia="zh-CN"/>
        </w:rPr>
        <w:t xml:space="preserve">: </w:t>
      </w:r>
      <w:r w:rsidRPr="005C0902">
        <w:rPr>
          <w:bCs/>
          <w:noProof/>
          <w:szCs w:val="22"/>
          <w:lang w:val="en-GB"/>
        </w:rPr>
        <w:t>Change the persistence scope of the NNPFC SEI message to "The CLVS containing the SEI message".</w:t>
      </w:r>
    </w:p>
    <w:p w14:paraId="6BFE1114"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items </w:t>
      </w:r>
      <w:r w:rsidRPr="00F4619E">
        <w:rPr>
          <w:bCs/>
          <w:szCs w:val="22"/>
          <w:lang w:eastAsia="zh-CN"/>
        </w:rPr>
        <w:fldChar w:fldCharType="begin"/>
      </w:r>
      <w:r w:rsidRPr="00F4619E">
        <w:rPr>
          <w:bCs/>
          <w:szCs w:val="22"/>
          <w:lang w:eastAsia="zh-CN"/>
        </w:rPr>
        <w:instrText xml:space="preserve"> REF _Ref133038638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8)a</w:t>
      </w:r>
      <w:r w:rsidRPr="00F4619E">
        <w:rPr>
          <w:bCs/>
          <w:szCs w:val="22"/>
          <w:lang w:eastAsia="zh-CN"/>
        </w:rPr>
        <w:fldChar w:fldCharType="end"/>
      </w:r>
      <w:r w:rsidRPr="00F4619E">
        <w:rPr>
          <w:bCs/>
          <w:szCs w:val="22"/>
          <w:lang w:eastAsia="zh-CN"/>
        </w:rPr>
        <w:t xml:space="preserve"> and </w:t>
      </w:r>
      <w:r w:rsidRPr="00F4619E">
        <w:rPr>
          <w:bCs/>
          <w:szCs w:val="22"/>
          <w:lang w:eastAsia="zh-CN"/>
        </w:rPr>
        <w:fldChar w:fldCharType="begin"/>
      </w:r>
      <w:r w:rsidRPr="00F4619E">
        <w:rPr>
          <w:bCs/>
          <w:szCs w:val="22"/>
          <w:lang w:eastAsia="zh-CN"/>
        </w:rPr>
        <w:instrText xml:space="preserve"> REF _Ref133038641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w:t>
      </w:r>
      <w:proofErr w:type="spellStart"/>
      <w:r w:rsidRPr="00F4619E">
        <w:rPr>
          <w:bCs/>
          <w:szCs w:val="22"/>
          <w:lang w:eastAsia="zh-CN"/>
        </w:rPr>
        <w:t>a.i</w:t>
      </w:r>
      <w:proofErr w:type="spellEnd"/>
      <w:r w:rsidRPr="00F4619E">
        <w:rPr>
          <w:bCs/>
          <w:szCs w:val="22"/>
          <w:lang w:eastAsia="zh-CN"/>
        </w:rPr>
        <w:fldChar w:fldCharType="end"/>
      </w:r>
      <w:r w:rsidRPr="00F4619E">
        <w:rPr>
          <w:bCs/>
          <w:szCs w:val="22"/>
          <w:lang w:eastAsia="zh-CN"/>
        </w:rPr>
        <w:t xml:space="preserve">: </w:t>
      </w:r>
      <w:r w:rsidRPr="005C0902">
        <w:rPr>
          <w:szCs w:val="22"/>
          <w:lang w:val="en-CA"/>
        </w:rPr>
        <w:t xml:space="preserve">Move </w:t>
      </w:r>
      <w:proofErr w:type="spellStart"/>
      <w:r w:rsidRPr="005C0902">
        <w:rPr>
          <w:szCs w:val="22"/>
          <w:lang w:val="en-CA"/>
        </w:rPr>
        <w:t>nnpfc_inp_order_idc</w:t>
      </w:r>
      <w:proofErr w:type="spellEnd"/>
      <w:r w:rsidRPr="005C0902">
        <w:rPr>
          <w:szCs w:val="22"/>
          <w:lang w:val="en-CA"/>
        </w:rPr>
        <w:t xml:space="preserve"> and </w:t>
      </w:r>
      <w:proofErr w:type="spellStart"/>
      <w:r w:rsidRPr="005C0902">
        <w:rPr>
          <w:szCs w:val="22"/>
          <w:lang w:val="en-CA"/>
        </w:rPr>
        <w:t>nnpfc_out_order_idc</w:t>
      </w:r>
      <w:proofErr w:type="spellEnd"/>
      <w:r w:rsidRPr="005C0902">
        <w:rPr>
          <w:szCs w:val="22"/>
          <w:lang w:val="en-CA"/>
        </w:rPr>
        <w:t xml:space="preserve">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F4619E">
        <w:rPr>
          <w:rFonts w:eastAsiaTheme="minorEastAsia"/>
          <w:szCs w:val="22"/>
        </w:rPr>
        <w:t>nnpfc_out_tensor_luma_bitdepth_minus8 and nnpfc_out_tensor_chroma_bitdepth_minus8 accordingly.</w:t>
      </w:r>
    </w:p>
    <w:p w14:paraId="0CE21AF0"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r w:rsidRPr="00F4619E">
        <w:rPr>
          <w:bCs/>
          <w:szCs w:val="22"/>
          <w:lang w:eastAsia="zh-CN"/>
        </w:rPr>
        <w:t>8)b</w:t>
      </w:r>
      <w:r w:rsidRPr="00F4619E">
        <w:rPr>
          <w:bCs/>
          <w:szCs w:val="22"/>
          <w:lang w:eastAsia="zh-CN"/>
        </w:rPr>
        <w:fldChar w:fldCharType="end"/>
      </w:r>
      <w:r w:rsidRPr="00F4619E">
        <w:rPr>
          <w:bCs/>
          <w:szCs w:val="22"/>
          <w:lang w:eastAsia="zh-CN"/>
        </w:rPr>
        <w:t xml:space="preserve">: </w:t>
      </w:r>
      <w:r w:rsidRPr="005C0902">
        <w:rPr>
          <w:szCs w:val="22"/>
          <w:lang w:val="en-CA"/>
        </w:rPr>
        <w:t xml:space="preserve">Add syntax conditions such that </w:t>
      </w:r>
      <w:proofErr w:type="spellStart"/>
      <w:r w:rsidRPr="005C0902">
        <w:rPr>
          <w:szCs w:val="22"/>
          <w:lang w:val="en-CA"/>
        </w:rPr>
        <w:t>nnpfc_luma_padding_val</w:t>
      </w:r>
      <w:proofErr w:type="spellEnd"/>
      <w:r w:rsidRPr="005C0902">
        <w:rPr>
          <w:szCs w:val="22"/>
          <w:lang w:val="en-CA"/>
        </w:rPr>
        <w:t xml:space="preserve"> is present only when the input tensor contains a luma sample array, and </w:t>
      </w:r>
      <w:proofErr w:type="spellStart"/>
      <w:r w:rsidRPr="005C0902">
        <w:rPr>
          <w:szCs w:val="22"/>
          <w:lang w:val="en-CA"/>
        </w:rPr>
        <w:t>nnpfc_cb_padding_val</w:t>
      </w:r>
      <w:proofErr w:type="spellEnd"/>
      <w:r w:rsidRPr="005C0902">
        <w:rPr>
          <w:szCs w:val="22"/>
          <w:lang w:val="en-CA"/>
        </w:rPr>
        <w:t xml:space="preserve"> and </w:t>
      </w:r>
      <w:proofErr w:type="spellStart"/>
      <w:r w:rsidRPr="005C0902">
        <w:rPr>
          <w:szCs w:val="22"/>
          <w:lang w:val="en-CA"/>
        </w:rPr>
        <w:t>nnpfc_cr_padding_val</w:t>
      </w:r>
      <w:proofErr w:type="spellEnd"/>
      <w:r w:rsidRPr="005C0902">
        <w:rPr>
          <w:szCs w:val="22"/>
          <w:lang w:val="en-CA"/>
        </w:rPr>
        <w:t xml:space="preserve"> are present only when the input tensor contains chroma sample arrays.</w:t>
      </w:r>
    </w:p>
    <w:p w14:paraId="5930279A" w14:textId="77777777" w:rsidR="005C0902" w:rsidRPr="005C0902" w:rsidRDefault="005C0902" w:rsidP="005C0902">
      <w:pPr>
        <w:numPr>
          <w:ilvl w:val="0"/>
          <w:numId w:val="51"/>
        </w:numPr>
        <w:rPr>
          <w:szCs w:val="22"/>
          <w:lang w:val="en-CA"/>
        </w:rPr>
      </w:pPr>
      <w:r w:rsidRPr="005C0902">
        <w:rPr>
          <w:szCs w:val="22"/>
          <w:lang w:val="en-CA"/>
        </w:rPr>
        <w:lastRenderedPageBreak/>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_Ref133038645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8)c</w:t>
      </w:r>
      <w:proofErr w:type="gramEnd"/>
      <w:r w:rsidRPr="00F4619E">
        <w:rPr>
          <w:bCs/>
          <w:szCs w:val="22"/>
          <w:lang w:eastAsia="zh-CN"/>
        </w:rPr>
        <w:fldChar w:fldCharType="end"/>
      </w:r>
      <w:r w:rsidRPr="00F4619E">
        <w:rPr>
          <w:bCs/>
          <w:szCs w:val="22"/>
          <w:lang w:eastAsia="zh-CN"/>
        </w:rPr>
        <w:t xml:space="preserve">: </w:t>
      </w:r>
      <w:r w:rsidRPr="005C0902">
        <w:rPr>
          <w:szCs w:val="22"/>
        </w:rPr>
        <w:t xml:space="preserve">Signal </w:t>
      </w:r>
      <w:proofErr w:type="spellStart"/>
      <w:r w:rsidRPr="005C0902">
        <w:rPr>
          <w:szCs w:val="22"/>
        </w:rPr>
        <w:t>nnpfc_auxiliary_inp_idc</w:t>
      </w:r>
      <w:proofErr w:type="spellEnd"/>
      <w:r w:rsidRPr="005C0902">
        <w:rPr>
          <w:szCs w:val="22"/>
        </w:rPr>
        <w:t xml:space="preserve"> before </w:t>
      </w:r>
      <w:proofErr w:type="spellStart"/>
      <w:r w:rsidRPr="005C0902">
        <w:rPr>
          <w:szCs w:val="22"/>
        </w:rPr>
        <w:t>nnpfc_inp_order_idc</w:t>
      </w:r>
      <w:proofErr w:type="spellEnd"/>
      <w:r w:rsidRPr="005C0902">
        <w:rPr>
          <w:szCs w:val="22"/>
        </w:rPr>
        <w:t xml:space="preserve">, as the semantics of </w:t>
      </w:r>
      <w:proofErr w:type="spellStart"/>
      <w:r w:rsidRPr="005C0902">
        <w:rPr>
          <w:szCs w:val="22"/>
        </w:rPr>
        <w:t>nnpfc_inp_order_idc</w:t>
      </w:r>
      <w:proofErr w:type="spellEnd"/>
      <w:r w:rsidRPr="005C0902">
        <w:rPr>
          <w:szCs w:val="22"/>
        </w:rPr>
        <w:t xml:space="preserve"> syntax element use </w:t>
      </w:r>
      <w:proofErr w:type="spellStart"/>
      <w:r w:rsidRPr="005C0902">
        <w:rPr>
          <w:szCs w:val="22"/>
        </w:rPr>
        <w:t>nnpfc_auxiliary_inp_idc</w:t>
      </w:r>
      <w:proofErr w:type="spellEnd"/>
      <w:r w:rsidRPr="005C0902">
        <w:rPr>
          <w:szCs w:val="22"/>
        </w:rPr>
        <w:t>.</w:t>
      </w:r>
    </w:p>
    <w:p w14:paraId="276C248D" w14:textId="77777777" w:rsidR="005C0902" w:rsidRDefault="005C0902" w:rsidP="005C0902">
      <w:pPr>
        <w:numPr>
          <w:ilvl w:val="0"/>
          <w:numId w:val="51"/>
        </w:numPr>
        <w:rPr>
          <w:ins w:id="165" w:author="Ye-Kui Wang" w:date="2023-04-24T12:07:00Z"/>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_Ref133040061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9)a</w:t>
      </w:r>
      <w:proofErr w:type="gramEnd"/>
      <w:r w:rsidRPr="00F4619E">
        <w:rPr>
          <w:szCs w:val="22"/>
          <w:lang w:eastAsia="zh-CN"/>
        </w:rPr>
        <w:fldChar w:fldCharType="end"/>
      </w:r>
      <w:r w:rsidRPr="00F4619E">
        <w:rPr>
          <w:szCs w:val="22"/>
          <w:lang w:eastAsia="zh-CN"/>
        </w:rPr>
        <w:t xml:space="preserve">: </w:t>
      </w:r>
      <w:r w:rsidRPr="005C0902">
        <w:rPr>
          <w:szCs w:val="22"/>
          <w:lang w:val="en-CA"/>
        </w:rPr>
        <w:t xml:space="preserve">Add the following constraint: When </w:t>
      </w:r>
      <w:proofErr w:type="spellStart"/>
      <w:r w:rsidRPr="005C0902">
        <w:rPr>
          <w:szCs w:val="22"/>
          <w:lang w:val="en-CA"/>
        </w:rPr>
        <w:t>nnpfc_purpose</w:t>
      </w:r>
      <w:proofErr w:type="spellEnd"/>
      <w:r w:rsidRPr="005C0902">
        <w:rPr>
          <w:szCs w:val="22"/>
          <w:lang w:val="en-CA"/>
        </w:rPr>
        <w:t xml:space="preserve"> &amp; 0x02 is not equal to 0, </w:t>
      </w:r>
      <w:proofErr w:type="spellStart"/>
      <w:r w:rsidRPr="005C0902">
        <w:rPr>
          <w:szCs w:val="22"/>
          <w:lang w:val="en-CA"/>
        </w:rPr>
        <w:t>nnpfc_inp_order_idc</w:t>
      </w:r>
      <w:proofErr w:type="spellEnd"/>
      <w:r w:rsidRPr="005C0902">
        <w:rPr>
          <w:szCs w:val="22"/>
          <w:lang w:val="en-CA"/>
        </w:rPr>
        <w:t xml:space="preserve"> shall not be equal to 0.</w:t>
      </w:r>
    </w:p>
    <w:p w14:paraId="46BFA62A" w14:textId="41681806" w:rsidR="00687AE1" w:rsidRPr="00E56CDC" w:rsidRDefault="00E56CDC" w:rsidP="005C0902">
      <w:pPr>
        <w:numPr>
          <w:ilvl w:val="0"/>
          <w:numId w:val="51"/>
        </w:numPr>
        <w:rPr>
          <w:szCs w:val="22"/>
          <w:lang w:val="en-CA"/>
        </w:rPr>
      </w:pPr>
      <w:ins w:id="166" w:author="Ye-Kui Wang" w:date="2023-04-24T12:54:00Z">
        <w:r w:rsidRPr="009D5C85">
          <w:rPr>
            <w:szCs w:val="22"/>
            <w:lang w:val="en-CA"/>
          </w:rPr>
          <w:t xml:space="preserve">Action on </w:t>
        </w:r>
        <w:r w:rsidRPr="009D5C85">
          <w:rPr>
            <w:szCs w:val="22"/>
          </w:rPr>
          <w:t xml:space="preserve">item </w:t>
        </w:r>
        <w:r w:rsidRPr="009D5C85">
          <w:rPr>
            <w:szCs w:val="22"/>
          </w:rPr>
          <w:fldChar w:fldCharType="begin"/>
        </w:r>
        <w:r w:rsidRPr="009D5C85">
          <w:rPr>
            <w:szCs w:val="22"/>
          </w:rPr>
          <w:instrText xml:space="preserve"> REF _Ref133040063 \w \h </w:instrText>
        </w:r>
        <w:r w:rsidRPr="009D5C85">
          <w:rPr>
            <w:szCs w:val="22"/>
          </w:rPr>
        </w:r>
        <w:r w:rsidRPr="009D5C85">
          <w:rPr>
            <w:szCs w:val="22"/>
          </w:rPr>
          <w:instrText xml:space="preserve"> \* MERGEFORMAT </w:instrText>
        </w:r>
        <w:r w:rsidRPr="009D5C85">
          <w:rPr>
            <w:szCs w:val="22"/>
          </w:rPr>
          <w:fldChar w:fldCharType="separate"/>
        </w:r>
        <w:r w:rsidRPr="009D5C85">
          <w:rPr>
            <w:szCs w:val="22"/>
          </w:rPr>
          <w:t>9)b</w:t>
        </w:r>
        <w:r w:rsidRPr="009D5C85">
          <w:rPr>
            <w:szCs w:val="22"/>
            <w:lang w:val="en-CA"/>
          </w:rPr>
          <w:fldChar w:fldCharType="end"/>
        </w:r>
        <w:r w:rsidRPr="009D5C85">
          <w:rPr>
            <w:szCs w:val="22"/>
            <w:lang w:val="en-CA"/>
          </w:rPr>
          <w:t xml:space="preserve">: </w:t>
        </w:r>
        <w:r w:rsidRPr="009D5C85">
          <w:rPr>
            <w:szCs w:val="22"/>
            <w:lang w:eastAsia="zh-CN"/>
          </w:rPr>
          <w:t xml:space="preserve">Remove "(from the 4:0:0 chroma format to the 4:2:0, 4:2:2, or 4:4:4 chroma format)" in the table describing the NNPF purposes, such that </w:t>
        </w:r>
        <w:proofErr w:type="spellStart"/>
        <w:r w:rsidRPr="009D5C85">
          <w:rPr>
            <w:szCs w:val="22"/>
            <w:lang w:eastAsia="zh-CN"/>
          </w:rPr>
          <w:t>colourization</w:t>
        </w:r>
        <w:proofErr w:type="spellEnd"/>
        <w:r w:rsidRPr="009D5C85">
          <w:rPr>
            <w:szCs w:val="22"/>
            <w:lang w:eastAsia="zh-CN"/>
          </w:rPr>
          <w:t xml:space="preserve"> can be applied even when the cropped decoded pictures are of the 4:0:0 chroma format.</w:t>
        </w:r>
      </w:ins>
    </w:p>
    <w:p w14:paraId="7AC2F462"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_Ref133040064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9)c</w:t>
      </w:r>
      <w:proofErr w:type="gramEnd"/>
      <w:r w:rsidRPr="00F4619E">
        <w:rPr>
          <w:szCs w:val="22"/>
          <w:lang w:eastAsia="zh-CN"/>
        </w:rPr>
        <w:fldChar w:fldCharType="end"/>
      </w:r>
      <w:r w:rsidRPr="00F4619E">
        <w:rPr>
          <w:szCs w:val="22"/>
          <w:lang w:eastAsia="zh-CN"/>
        </w:rPr>
        <w:t>: A</w:t>
      </w:r>
      <w:r w:rsidRPr="00F4619E">
        <w:rPr>
          <w:bCs/>
          <w:szCs w:val="22"/>
          <w:lang w:eastAsia="zh-CN"/>
        </w:rPr>
        <w:t xml:space="preserve">dd a constraint that disallows </w:t>
      </w:r>
      <w:proofErr w:type="spellStart"/>
      <w:r w:rsidRPr="00F4619E">
        <w:rPr>
          <w:bCs/>
          <w:szCs w:val="22"/>
          <w:lang w:eastAsia="zh-CN"/>
        </w:rPr>
        <w:t>nnpfc_inp_order_idc</w:t>
      </w:r>
      <w:proofErr w:type="spellEnd"/>
      <w:r w:rsidRPr="00F4619E">
        <w:rPr>
          <w:bCs/>
          <w:szCs w:val="22"/>
          <w:lang w:eastAsia="zh-CN"/>
        </w:rPr>
        <w:t xml:space="preserve"> indicating that the input tensor has chroma component when </w:t>
      </w:r>
      <w:proofErr w:type="spellStart"/>
      <w:r w:rsidRPr="00F4619E">
        <w:rPr>
          <w:bCs/>
          <w:szCs w:val="22"/>
          <w:lang w:eastAsia="zh-CN"/>
        </w:rPr>
        <w:t>ChromaFormatIdc</w:t>
      </w:r>
      <w:proofErr w:type="spellEnd"/>
      <w:r w:rsidRPr="00F4619E">
        <w:rPr>
          <w:bCs/>
          <w:szCs w:val="22"/>
          <w:lang w:eastAsia="zh-CN"/>
        </w:rPr>
        <w:t xml:space="preserve"> is equal to 0.</w:t>
      </w:r>
    </w:p>
    <w:p w14:paraId="24265887" w14:textId="77777777" w:rsidR="005C0902" w:rsidRPr="005C0902" w:rsidRDefault="005C0902" w:rsidP="005C0902">
      <w:pPr>
        <w:numPr>
          <w:ilvl w:val="0"/>
          <w:numId w:val="51"/>
        </w:numPr>
        <w:rPr>
          <w:szCs w:val="22"/>
          <w:lang w:val="en-CA"/>
        </w:rPr>
      </w:pPr>
      <w:r w:rsidRPr="005C0902">
        <w:rPr>
          <w:szCs w:val="22"/>
          <w:lang w:val="en-CA"/>
        </w:rPr>
        <w:t>Action on</w:t>
      </w:r>
      <w:r w:rsidRPr="005C0902">
        <w:rPr>
          <w:bCs/>
          <w:noProof/>
          <w:szCs w:val="22"/>
        </w:rPr>
        <w:t xml:space="preserve">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_Ref133040066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9)d</w:t>
      </w:r>
      <w:r w:rsidRPr="00F4619E">
        <w:rPr>
          <w:szCs w:val="22"/>
          <w:lang w:eastAsia="zh-CN"/>
        </w:rPr>
        <w:fldChar w:fldCharType="end"/>
      </w:r>
      <w:r w:rsidRPr="00F4619E">
        <w:rPr>
          <w:szCs w:val="22"/>
          <w:lang w:eastAsia="zh-CN"/>
        </w:rPr>
        <w:t xml:space="preserve">: </w:t>
      </w:r>
      <w:r w:rsidRPr="005C0902">
        <w:rPr>
          <w:bCs/>
          <w:noProof/>
          <w:szCs w:val="22"/>
        </w:rPr>
        <w:t>Make the following change (</w:t>
      </w:r>
      <w:r w:rsidRPr="005C0902">
        <w:rPr>
          <w:szCs w:val="22"/>
          <w:lang w:val="en-CA"/>
        </w:rPr>
        <w:t xml:space="preserve">additions indicated with </w:t>
      </w:r>
      <w:r w:rsidRPr="005C0902">
        <w:rPr>
          <w:szCs w:val="22"/>
          <w:u w:val="single"/>
          <w:lang w:val="en-CA"/>
        </w:rPr>
        <w:t>underline</w:t>
      </w:r>
      <w:r w:rsidRPr="005C0902">
        <w:rPr>
          <w:bCs/>
          <w:noProof/>
          <w:szCs w:val="22"/>
        </w:rPr>
        <w:t xml:space="preserve">): </w:t>
      </w:r>
      <w:r w:rsidRPr="005C0902">
        <w:rPr>
          <w:szCs w:val="22"/>
          <w:lang w:val="en-CA"/>
        </w:rPr>
        <w:t xml:space="preserve">When </w:t>
      </w:r>
      <w:proofErr w:type="spellStart"/>
      <w:r w:rsidRPr="005C0902">
        <w:rPr>
          <w:szCs w:val="22"/>
          <w:lang w:val="en-CA"/>
        </w:rPr>
        <w:t>nnpfc_purpose</w:t>
      </w:r>
      <w:proofErr w:type="spellEnd"/>
      <w:r w:rsidRPr="005C0902">
        <w:rPr>
          <w:szCs w:val="22"/>
          <w:lang w:val="en-CA"/>
        </w:rPr>
        <w:t xml:space="preserve"> &amp; 0x02 is not equal to 0, </w:t>
      </w:r>
      <w:proofErr w:type="spellStart"/>
      <w:r w:rsidRPr="005C0902">
        <w:rPr>
          <w:szCs w:val="22"/>
          <w:lang w:val="en-CA"/>
        </w:rPr>
        <w:t>nnpfc_out_order_idc</w:t>
      </w:r>
      <w:proofErr w:type="spellEnd"/>
      <w:r w:rsidRPr="005C0902">
        <w:rPr>
          <w:szCs w:val="22"/>
          <w:lang w:val="en-CA"/>
        </w:rPr>
        <w:t xml:space="preserve"> shall not be equal to </w:t>
      </w:r>
      <w:r w:rsidRPr="005C0902">
        <w:rPr>
          <w:szCs w:val="22"/>
          <w:u w:val="single"/>
          <w:lang w:val="en-CA"/>
        </w:rPr>
        <w:t>0 or</w:t>
      </w:r>
      <w:r w:rsidRPr="005C0902">
        <w:rPr>
          <w:szCs w:val="22"/>
          <w:lang w:val="en-CA"/>
        </w:rPr>
        <w:t xml:space="preserve"> 3.</w:t>
      </w:r>
    </w:p>
    <w:p w14:paraId="6E1EEF82" w14:textId="77777777" w:rsidR="005C0902" w:rsidRDefault="005C0902" w:rsidP="005C0902">
      <w:pPr>
        <w:numPr>
          <w:ilvl w:val="0"/>
          <w:numId w:val="51"/>
        </w:numPr>
        <w:rPr>
          <w:ins w:id="167" w:author="Ye-Kui Wang" w:date="2023-04-24T12:16:00Z"/>
          <w:szCs w:val="22"/>
          <w:lang w:val="en-CA"/>
        </w:rPr>
      </w:pPr>
      <w:r w:rsidRPr="005C0902">
        <w:rPr>
          <w:szCs w:val="22"/>
          <w:lang w:val="en-CA"/>
        </w:rPr>
        <w:t>Action on</w:t>
      </w:r>
      <w:r w:rsidRPr="00F4619E">
        <w:rPr>
          <w:bCs/>
          <w:szCs w:val="22"/>
          <w:lang w:eastAsia="zh-CN"/>
        </w:rPr>
        <w:t xml:space="preserve"> item</w:t>
      </w:r>
      <w:r w:rsidRPr="00F4619E">
        <w:rPr>
          <w:szCs w:val="22"/>
          <w:lang w:eastAsia="zh-CN"/>
        </w:rPr>
        <w:t xml:space="preserve"> </w:t>
      </w:r>
      <w:r w:rsidRPr="00F4619E">
        <w:rPr>
          <w:szCs w:val="22"/>
          <w:lang w:eastAsia="zh-CN"/>
        </w:rPr>
        <w:fldChar w:fldCharType="begin"/>
      </w:r>
      <w:r w:rsidRPr="00F4619E">
        <w:rPr>
          <w:szCs w:val="22"/>
          <w:lang w:eastAsia="zh-CN"/>
        </w:rPr>
        <w:instrText xml:space="preserve"> REF _Ref133040067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9)e</w:t>
      </w:r>
      <w:proofErr w:type="gramEnd"/>
      <w:r w:rsidRPr="00F4619E">
        <w:rPr>
          <w:szCs w:val="22"/>
          <w:lang w:eastAsia="zh-CN"/>
        </w:rPr>
        <w:fldChar w:fldCharType="end"/>
      </w:r>
      <w:r w:rsidRPr="00F4619E">
        <w:rPr>
          <w:szCs w:val="22"/>
          <w:lang w:eastAsia="zh-CN"/>
        </w:rPr>
        <w:t xml:space="preserve">: </w:t>
      </w:r>
      <w:r w:rsidRPr="005C0902">
        <w:rPr>
          <w:szCs w:val="22"/>
          <w:lang w:val="en-CA"/>
        </w:rPr>
        <w:t>Add a constraint such that when the purpose indicates colorization, there shall be chroma output by the NNPF.</w:t>
      </w:r>
    </w:p>
    <w:p w14:paraId="1E7B1E0C" w14:textId="2304BE4A" w:rsidR="00CA26BF" w:rsidRPr="0000062F" w:rsidRDefault="00CA26BF" w:rsidP="005C0902">
      <w:pPr>
        <w:numPr>
          <w:ilvl w:val="0"/>
          <w:numId w:val="51"/>
        </w:numPr>
        <w:rPr>
          <w:ins w:id="168" w:author="Ye-Kui Wang" w:date="2023-04-24T12:20:00Z"/>
          <w:szCs w:val="22"/>
          <w:lang w:val="en-CA"/>
        </w:rPr>
      </w:pPr>
      <w:ins w:id="169" w:author="Ye-Kui Wang" w:date="2023-04-24T12:16:00Z">
        <w:r>
          <w:rPr>
            <w:szCs w:val="22"/>
            <w:lang w:val="en-CA"/>
          </w:rPr>
          <w:t xml:space="preserve">Action on </w:t>
        </w:r>
      </w:ins>
      <w:ins w:id="170" w:author="Ye-Kui Wang" w:date="2023-04-24T12:17:00Z">
        <w:r>
          <w:rPr>
            <w:szCs w:val="22"/>
            <w:lang w:val="en-CA"/>
          </w:rPr>
          <w:t xml:space="preserve">item </w:t>
        </w:r>
        <w:r>
          <w:rPr>
            <w:szCs w:val="22"/>
            <w:lang w:val="en-CA"/>
          </w:rPr>
          <w:fldChar w:fldCharType="begin"/>
        </w:r>
        <w:r>
          <w:rPr>
            <w:szCs w:val="22"/>
            <w:lang w:val="en-CA"/>
          </w:rPr>
          <w:instrText xml:space="preserve"> REF _Ref133041153 \w \h </w:instrText>
        </w:r>
        <w:r>
          <w:rPr>
            <w:szCs w:val="22"/>
            <w:lang w:val="en-CA"/>
          </w:rPr>
        </w:r>
      </w:ins>
      <w:r>
        <w:rPr>
          <w:szCs w:val="22"/>
          <w:lang w:val="en-CA"/>
        </w:rPr>
        <w:fldChar w:fldCharType="separate"/>
      </w:r>
      <w:proofErr w:type="gramStart"/>
      <w:ins w:id="171" w:author="Ye-Kui Wang" w:date="2023-04-24T12:17:00Z">
        <w:r>
          <w:rPr>
            <w:szCs w:val="22"/>
            <w:lang w:val="en-CA"/>
          </w:rPr>
          <w:t>10)a</w:t>
        </w:r>
        <w:proofErr w:type="gramEnd"/>
        <w:r>
          <w:rPr>
            <w:szCs w:val="22"/>
            <w:lang w:val="en-CA"/>
          </w:rPr>
          <w:fldChar w:fldCharType="end"/>
        </w:r>
        <w:r>
          <w:rPr>
            <w:szCs w:val="22"/>
            <w:lang w:val="en-CA"/>
          </w:rPr>
          <w:t xml:space="preserve">: </w:t>
        </w:r>
      </w:ins>
      <w:ins w:id="172" w:author="Ye-Kui Wang" w:date="2023-04-24T12:18:00Z">
        <w:r w:rsidR="0000062F">
          <w:t xml:space="preserve">Move </w:t>
        </w:r>
        <w:proofErr w:type="spellStart"/>
        <w:r w:rsidR="0000062F">
          <w:t>nnpfc_separate_colour_description_present_flag</w:t>
        </w:r>
        <w:proofErr w:type="spellEnd"/>
        <w:r w:rsidR="0000062F">
          <w:t xml:space="preserve">, </w:t>
        </w:r>
        <w:proofErr w:type="spellStart"/>
        <w:r w:rsidR="0000062F">
          <w:t>nnpfc_colour_primaries</w:t>
        </w:r>
        <w:proofErr w:type="spellEnd"/>
        <w:r w:rsidR="0000062F">
          <w:t xml:space="preserve">, </w:t>
        </w:r>
        <w:proofErr w:type="spellStart"/>
        <w:r w:rsidR="0000062F">
          <w:t>nnpfc_transfer_characteristics</w:t>
        </w:r>
        <w:proofErr w:type="spellEnd"/>
        <w:r w:rsidR="0000062F">
          <w:t xml:space="preserve">, and </w:t>
        </w:r>
        <w:proofErr w:type="spellStart"/>
        <w:r w:rsidR="0000062F">
          <w:t>nnpfc_matrix_coeffs</w:t>
        </w:r>
        <w:proofErr w:type="spellEnd"/>
        <w:r w:rsidR="0000062F">
          <w:t xml:space="preserve"> </w:t>
        </w:r>
      </w:ins>
      <w:ins w:id="173" w:author="Ye-Kui Wang" w:date="2023-04-24T12:19:00Z">
        <w:r w:rsidR="0000062F">
          <w:t xml:space="preserve">to be after </w:t>
        </w:r>
      </w:ins>
      <w:proofErr w:type="spellStart"/>
      <w:ins w:id="174" w:author="Ye-Kui Wang" w:date="2023-04-24T12:18:00Z">
        <w:r w:rsidR="0000062F">
          <w:t>nnpfc_out_order_idc</w:t>
        </w:r>
        <w:proofErr w:type="spellEnd"/>
        <w:r w:rsidR="0000062F">
          <w:t xml:space="preserve">. Include the </w:t>
        </w:r>
        <w:proofErr w:type="spellStart"/>
        <w:r w:rsidR="0000062F">
          <w:t>nnpfc_matrix_coeffs</w:t>
        </w:r>
        <w:proofErr w:type="spellEnd"/>
        <w:r w:rsidR="0000062F">
          <w:t xml:space="preserve"> syntax element in the syntax under the constraint that </w:t>
        </w:r>
        <w:proofErr w:type="spellStart"/>
        <w:r w:rsidR="0000062F">
          <w:t>nnpfc_out_format_idc</w:t>
        </w:r>
        <w:proofErr w:type="spellEnd"/>
        <w:r w:rsidR="0000062F">
          <w:t xml:space="preserve"> is equal to 1 (indicating integer sample values in the output tensor). For the semantics of </w:t>
        </w:r>
        <w:proofErr w:type="spellStart"/>
        <w:r w:rsidR="0000062F">
          <w:t>nnpfc_matrix_coeffs</w:t>
        </w:r>
        <w:proofErr w:type="spellEnd"/>
        <w:r w:rsidR="0000062F">
          <w:t xml:space="preserve">, replicate the semantics of </w:t>
        </w:r>
        <w:proofErr w:type="spellStart"/>
        <w:r w:rsidR="0000062F">
          <w:t>vui_matrix_coeffs</w:t>
        </w:r>
        <w:proofErr w:type="spellEnd"/>
        <w:r w:rsidR="0000062F">
          <w:t xml:space="preserve"> </w:t>
        </w:r>
        <w:r w:rsidR="0000062F">
          <w:rPr>
            <w:lang w:val="en-CA"/>
          </w:rPr>
          <w:t>with reference to the chroma format, chroma bit depth, and luma bit depth of the output tensor.</w:t>
        </w:r>
      </w:ins>
    </w:p>
    <w:p w14:paraId="0FAF40B8" w14:textId="5A20865A" w:rsidR="0000062F" w:rsidRPr="0000062F" w:rsidRDefault="0000062F" w:rsidP="005C0902">
      <w:pPr>
        <w:numPr>
          <w:ilvl w:val="0"/>
          <w:numId w:val="51"/>
        </w:numPr>
        <w:rPr>
          <w:ins w:id="175" w:author="Ye-Kui Wang" w:date="2023-04-24T12:23:00Z"/>
          <w:szCs w:val="22"/>
          <w:lang w:val="en-CA"/>
          <w:rPrChange w:id="176" w:author="Ye-Kui Wang" w:date="2023-04-24T12:23:00Z">
            <w:rPr>
              <w:ins w:id="177" w:author="Ye-Kui Wang" w:date="2023-04-24T12:23:00Z"/>
            </w:rPr>
          </w:rPrChange>
        </w:rPr>
      </w:pPr>
      <w:ins w:id="178" w:author="Ye-Kui Wang" w:date="2023-04-24T12:20:00Z">
        <w:r>
          <w:rPr>
            <w:lang w:val="en-CA"/>
          </w:rPr>
          <w:t xml:space="preserve">Action on item </w:t>
        </w:r>
        <w:r>
          <w:rPr>
            <w:lang w:val="en-CA"/>
          </w:rPr>
          <w:fldChar w:fldCharType="begin"/>
        </w:r>
        <w:r>
          <w:rPr>
            <w:lang w:val="en-CA"/>
          </w:rPr>
          <w:instrText xml:space="preserve"> REF _Ref133231247 \w \h </w:instrText>
        </w:r>
        <w:r>
          <w:rPr>
            <w:lang w:val="en-CA"/>
          </w:rPr>
        </w:r>
      </w:ins>
      <w:r>
        <w:rPr>
          <w:lang w:val="en-CA"/>
        </w:rPr>
        <w:fldChar w:fldCharType="separate"/>
      </w:r>
      <w:proofErr w:type="gramStart"/>
      <w:ins w:id="179" w:author="Ye-Kui Wang" w:date="2023-04-24T12:20:00Z">
        <w:r>
          <w:rPr>
            <w:lang w:val="en-CA"/>
          </w:rPr>
          <w:t>10)b</w:t>
        </w:r>
        <w:proofErr w:type="gramEnd"/>
        <w:r>
          <w:rPr>
            <w:lang w:val="en-CA"/>
          </w:rPr>
          <w:fldChar w:fldCharType="end"/>
        </w:r>
        <w:r>
          <w:rPr>
            <w:lang w:val="en-CA"/>
          </w:rPr>
          <w:t xml:space="preserve">: </w:t>
        </w:r>
      </w:ins>
      <w:ins w:id="180" w:author="Ye-Kui Wang" w:date="2023-04-24T12:21:00Z">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w:t>
        </w:r>
      </w:ins>
      <w:ins w:id="181" w:author="Ye-Kui Wang" w:date="2023-04-24T12:22:00Z">
        <w:r>
          <w:t xml:space="preserve"> and when </w:t>
        </w:r>
      </w:ins>
      <w:proofErr w:type="spellStart"/>
      <w:ins w:id="182" w:author="Ye-Kui Wang" w:date="2023-04-24T12:21:00Z">
        <w:r w:rsidRPr="0000062F">
          <w:t>nnpfc_out_format_idc</w:t>
        </w:r>
        <w:proofErr w:type="spellEnd"/>
        <w:r w:rsidRPr="0000062F">
          <w:t xml:space="preserve"> is equal to 1</w:t>
        </w:r>
        <w:r>
          <w:t>.</w:t>
        </w:r>
      </w:ins>
    </w:p>
    <w:p w14:paraId="6440F516" w14:textId="5D458C0E" w:rsidR="0000062F" w:rsidRPr="005C0902" w:rsidRDefault="0000062F" w:rsidP="005C0902">
      <w:pPr>
        <w:numPr>
          <w:ilvl w:val="0"/>
          <w:numId w:val="51"/>
        </w:numPr>
        <w:rPr>
          <w:szCs w:val="22"/>
          <w:lang w:val="en-CA"/>
        </w:rPr>
      </w:pPr>
      <w:ins w:id="183" w:author="Ye-Kui Wang" w:date="2023-04-24T12:23:00Z">
        <w:r>
          <w:rPr>
            <w:lang w:val="en-CA"/>
          </w:rPr>
          <w:t>Action on item</w:t>
        </w:r>
        <w:r>
          <w:rPr>
            <w:lang w:val="en-CA"/>
          </w:rPr>
          <w:t xml:space="preserve"> </w:t>
        </w:r>
        <w:r>
          <w:rPr>
            <w:lang w:val="en-CA"/>
          </w:rPr>
          <w:fldChar w:fldCharType="begin"/>
        </w:r>
        <w:r>
          <w:rPr>
            <w:lang w:val="en-CA"/>
          </w:rPr>
          <w:instrText xml:space="preserve"> REF _Ref133231428 \w \h </w:instrText>
        </w:r>
        <w:r>
          <w:rPr>
            <w:lang w:val="en-CA"/>
          </w:rPr>
        </w:r>
      </w:ins>
      <w:r>
        <w:rPr>
          <w:lang w:val="en-CA"/>
        </w:rPr>
        <w:fldChar w:fldCharType="separate"/>
      </w:r>
      <w:proofErr w:type="gramStart"/>
      <w:ins w:id="184" w:author="Ye-Kui Wang" w:date="2023-04-24T12:23:00Z">
        <w:r>
          <w:rPr>
            <w:lang w:val="en-CA"/>
          </w:rPr>
          <w:t>10)c</w:t>
        </w:r>
        <w:proofErr w:type="gramEnd"/>
        <w:r>
          <w:rPr>
            <w:lang w:val="en-CA"/>
          </w:rPr>
          <w:fldChar w:fldCharType="end"/>
        </w:r>
        <w:r>
          <w:rPr>
            <w:lang w:val="en-CA"/>
          </w:rPr>
          <w:t xml:space="preserve">: </w:t>
        </w:r>
      </w:ins>
      <w:ins w:id="185" w:author="Ye-Kui Wang" w:date="2023-04-24T12:24:00Z">
        <w:r>
          <w:rPr>
            <w:lang w:val="en-CA"/>
          </w:rPr>
          <w:t xml:space="preserve">Add </w:t>
        </w:r>
        <w:r>
          <w:rPr>
            <w:szCs w:val="22"/>
            <w:lang w:val="en-CA"/>
          </w:rPr>
          <w:t>a syn</w:t>
        </w:r>
      </w:ins>
      <w:ins w:id="186" w:author="Ye-Kui Wang" w:date="2023-04-24T12:25:00Z">
        <w:r>
          <w:rPr>
            <w:szCs w:val="22"/>
            <w:lang w:val="en-CA"/>
          </w:rPr>
          <w:t>t</w:t>
        </w:r>
      </w:ins>
      <w:ins w:id="187" w:author="Ye-Kui Wang" w:date="2023-04-24T12:24:00Z">
        <w:r>
          <w:rPr>
            <w:szCs w:val="22"/>
            <w:lang w:val="en-CA"/>
          </w:rPr>
          <w:t>ax</w:t>
        </w:r>
      </w:ins>
      <w:ins w:id="188" w:author="Ye-Kui Wang" w:date="2023-04-24T12:25:00Z">
        <w:r>
          <w:rPr>
            <w:szCs w:val="22"/>
            <w:lang w:val="en-CA"/>
          </w:rPr>
          <w:t xml:space="preserve"> element indicting</w:t>
        </w:r>
      </w:ins>
      <w:ins w:id="189" w:author="Ye-Kui Wang" w:date="2023-04-24T12:23:00Z">
        <w:r w:rsidRPr="00BF24D4">
          <w:rPr>
            <w:szCs w:val="22"/>
            <w:lang w:val="en-CA"/>
          </w:rPr>
          <w:t xml:space="preserve"> the location of chroma samples</w:t>
        </w:r>
      </w:ins>
      <w:ins w:id="190" w:author="Ye-Kui Wang" w:date="2023-04-24T12:25:00Z">
        <w:r>
          <w:rPr>
            <w:szCs w:val="22"/>
            <w:lang w:val="en-CA"/>
          </w:rPr>
          <w:t>, and the presence of the syntax element is controlled by a new presence flag</w:t>
        </w:r>
      </w:ins>
      <w:ins w:id="191" w:author="Ye-Kui Wang" w:date="2023-04-24T12:26:00Z">
        <w:r>
          <w:rPr>
            <w:szCs w:val="22"/>
            <w:lang w:val="en-CA"/>
          </w:rPr>
          <w:t>. A</w:t>
        </w:r>
      </w:ins>
      <w:ins w:id="192" w:author="Ye-Kui Wang" w:date="2023-04-24T12:24:00Z">
        <w:r w:rsidRPr="0000062F">
          <w:rPr>
            <w:szCs w:val="22"/>
            <w:lang w:val="en-CA"/>
          </w:rPr>
          <w:t xml:space="preserve">dd a constraint to require the value of the </w:t>
        </w:r>
      </w:ins>
      <w:ins w:id="193" w:author="Ye-Kui Wang" w:date="2023-04-24T12:26:00Z">
        <w:r>
          <w:rPr>
            <w:szCs w:val="22"/>
            <w:lang w:val="en-CA"/>
          </w:rPr>
          <w:t xml:space="preserve">new </w:t>
        </w:r>
      </w:ins>
      <w:ins w:id="194" w:author="Ye-Kui Wang" w:date="2023-04-24T12:24:00Z">
        <w:r w:rsidRPr="0000062F">
          <w:rPr>
            <w:szCs w:val="22"/>
            <w:lang w:val="en-CA"/>
          </w:rPr>
          <w:t xml:space="preserve">presence flag to be equal to 0 when </w:t>
        </w:r>
        <w:proofErr w:type="spellStart"/>
        <w:r w:rsidRPr="0000062F">
          <w:rPr>
            <w:szCs w:val="22"/>
            <w:lang w:val="en-CA"/>
          </w:rPr>
          <w:t>nnpfc_output_color_format_idc</w:t>
        </w:r>
        <w:proofErr w:type="spellEnd"/>
        <w:r w:rsidRPr="0000062F">
          <w:rPr>
            <w:szCs w:val="22"/>
            <w:lang w:val="en-CA"/>
          </w:rPr>
          <w:t xml:space="preserve"> is not equal to 1.</w:t>
        </w:r>
      </w:ins>
    </w:p>
    <w:p w14:paraId="33D73E78"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_Ref133041179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11)a</w:t>
      </w:r>
      <w:proofErr w:type="gramEnd"/>
      <w:r w:rsidRPr="00F4619E">
        <w:rPr>
          <w:szCs w:val="22"/>
          <w:lang w:eastAsia="zh-CN"/>
        </w:rPr>
        <w:fldChar w:fldCharType="end"/>
      </w:r>
      <w:r w:rsidRPr="00F4619E">
        <w:rPr>
          <w:szCs w:val="22"/>
          <w:lang w:eastAsia="zh-CN"/>
        </w:rPr>
        <w:t xml:space="preserve">: </w:t>
      </w:r>
      <w:r w:rsidRPr="005C0902">
        <w:rPr>
          <w:szCs w:val="22"/>
          <w:lang w:val="en-CA"/>
        </w:rPr>
        <w:t xml:space="preserve">Change the definition of the function </w:t>
      </w:r>
      <w:proofErr w:type="spellStart"/>
      <w:r w:rsidRPr="005C0902">
        <w:rPr>
          <w:szCs w:val="22"/>
          <w:lang w:val="en-CA"/>
        </w:rPr>
        <w:t>InpSampleVal</w:t>
      </w:r>
      <w:proofErr w:type="spellEnd"/>
      <w:r w:rsidRPr="005C0902">
        <w:rPr>
          <w:szCs w:val="22"/>
          <w:lang w:val="en-CA"/>
        </w:rPr>
        <w:t xml:space="preserve"> to take the component index (0 for luma, 1 for </w:t>
      </w:r>
      <w:proofErr w:type="spellStart"/>
      <w:r w:rsidRPr="005C0902">
        <w:rPr>
          <w:szCs w:val="22"/>
          <w:lang w:val="en-CA"/>
        </w:rPr>
        <w:t>Cb</w:t>
      </w:r>
      <w:proofErr w:type="spellEnd"/>
      <w:r w:rsidRPr="005C0902">
        <w:rPr>
          <w:szCs w:val="22"/>
          <w:lang w:val="en-CA"/>
        </w:rPr>
        <w:t xml:space="preserve">, 2 for Cr) as an additional input argument. For </w:t>
      </w:r>
      <w:proofErr w:type="spellStart"/>
      <w:r w:rsidRPr="005C0902">
        <w:rPr>
          <w:szCs w:val="22"/>
          <w:lang w:val="en-CA"/>
        </w:rPr>
        <w:t>nnpfc_padding_type</w:t>
      </w:r>
      <w:proofErr w:type="spellEnd"/>
      <w:r w:rsidRPr="005C0902">
        <w:rPr>
          <w:szCs w:val="22"/>
          <w:lang w:val="en-CA"/>
        </w:rPr>
        <w:t xml:space="preserve"> equal to 4, change the function </w:t>
      </w:r>
      <w:proofErr w:type="spellStart"/>
      <w:r w:rsidRPr="005C0902">
        <w:rPr>
          <w:szCs w:val="22"/>
          <w:lang w:val="en-CA"/>
        </w:rPr>
        <w:t>InpSampleVal</w:t>
      </w:r>
      <w:proofErr w:type="spellEnd"/>
      <w:r w:rsidRPr="005C0902">
        <w:rPr>
          <w:szCs w:val="22"/>
          <w:lang w:val="en-CA"/>
        </w:rPr>
        <w:t xml:space="preserve"> to return the fixed luma, </w:t>
      </w:r>
      <w:proofErr w:type="spellStart"/>
      <w:r w:rsidRPr="005C0902">
        <w:rPr>
          <w:szCs w:val="22"/>
          <w:lang w:val="en-CA"/>
        </w:rPr>
        <w:t>Cb</w:t>
      </w:r>
      <w:proofErr w:type="spellEnd"/>
      <w:r w:rsidRPr="005C0902">
        <w:rPr>
          <w:szCs w:val="22"/>
          <w:lang w:val="en-CA"/>
        </w:rPr>
        <w:t xml:space="preserve">, or Cr padding value corresponding to the component index given as input argument. For each invocation of the function </w:t>
      </w:r>
      <w:proofErr w:type="spellStart"/>
      <w:r w:rsidRPr="005C0902">
        <w:rPr>
          <w:szCs w:val="22"/>
          <w:lang w:val="en-CA"/>
        </w:rPr>
        <w:t>InpSampleVal</w:t>
      </w:r>
      <w:proofErr w:type="spellEnd"/>
      <w:r w:rsidRPr="005C0902">
        <w:rPr>
          <w:szCs w:val="22"/>
          <w:lang w:val="en-CA"/>
        </w:rPr>
        <w:t>, add the component index among the input arguments.</w:t>
      </w:r>
    </w:p>
    <w:p w14:paraId="63845F54"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_Ref133041499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12)a</w:t>
      </w:r>
      <w:r w:rsidRPr="00F4619E">
        <w:rPr>
          <w:szCs w:val="22"/>
          <w:lang w:eastAsia="zh-CN"/>
        </w:rPr>
        <w:fldChar w:fldCharType="end"/>
      </w:r>
      <w:r w:rsidRPr="00F4619E">
        <w:rPr>
          <w:szCs w:val="22"/>
          <w:lang w:eastAsia="zh-CN"/>
        </w:rPr>
        <w:t xml:space="preserve">: </w:t>
      </w:r>
      <w:r w:rsidRPr="005C0902">
        <w:rPr>
          <w:szCs w:val="22"/>
          <w:lang w:val="en-CA"/>
        </w:rPr>
        <w:t xml:space="preserve">Remove the following constraints on </w:t>
      </w:r>
      <w:proofErr w:type="spellStart"/>
      <w:r w:rsidRPr="005C0902">
        <w:rPr>
          <w:szCs w:val="22"/>
          <w:lang w:val="en-CA"/>
        </w:rPr>
        <w:t>nnpfa_target_id</w:t>
      </w:r>
      <w:proofErr w:type="spellEnd"/>
      <w:r w:rsidRPr="005C0902">
        <w:rPr>
          <w:szCs w:val="22"/>
          <w:lang w:val="en-CA"/>
        </w:rPr>
        <w:t xml:space="preserve"> values, which were asserted to be enforced by other constraints and are therefore asserted to be redundant: </w:t>
      </w:r>
      <w:r w:rsidRPr="005C0902">
        <w:rPr>
          <w:szCs w:val="22"/>
          <w:lang w:val="en-GB"/>
          <w14:glow w14:rad="0">
            <w14:srgbClr w14:val="FFFFFF"/>
          </w14:glow>
        </w:rPr>
        <w:t xml:space="preserve">Values of </w:t>
      </w:r>
      <w:proofErr w:type="spellStart"/>
      <w:r w:rsidRPr="005C0902">
        <w:rPr>
          <w:szCs w:val="22"/>
          <w:lang w:val="en-GB"/>
          <w14:glow w14:rad="0">
            <w14:srgbClr w14:val="FFFFFF"/>
          </w14:glow>
        </w:rPr>
        <w:t>nnpfa_target_id</w:t>
      </w:r>
      <w:proofErr w:type="spellEnd"/>
      <w:r w:rsidRPr="005C0902">
        <w:rPr>
          <w:szCs w:val="22"/>
          <w:lang w:val="en-GB"/>
          <w14:glow w14:rad="0">
            <w14:srgbClr w14:val="FFFFFF"/>
          </w14:glow>
        </w:rPr>
        <w:t xml:space="preserve"> from 256 to 511, inclusive, and from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5C0902">
        <w:rPr>
          <w:szCs w:val="22"/>
          <w:lang w:val="en-GB"/>
          <w14:glow w14:rad="0">
            <w14:srgbClr w14:val="FFFFFF"/>
          </w14:glow>
        </w:rPr>
        <w:t>nnpfa_target_id</w:t>
      </w:r>
      <w:proofErr w:type="spellEnd"/>
      <w:r w:rsidRPr="005C0902">
        <w:rPr>
          <w:szCs w:val="22"/>
          <w:lang w:val="en-GB"/>
          <w14:glow w14:rad="0">
            <w14:srgbClr w14:val="FFFFFF"/>
          </w14:glow>
        </w:rPr>
        <w:t xml:space="preserve"> in the range of 256 to 511, inclusive, or in the range of 2</w:t>
      </w:r>
      <w:r w:rsidRPr="005C0902">
        <w:rPr>
          <w:szCs w:val="22"/>
          <w:vertAlign w:val="superscript"/>
          <w:lang w:val="en-GB"/>
          <w14:glow w14:rad="0">
            <w14:srgbClr w14:val="FFFFFF"/>
          </w14:glow>
        </w:rPr>
        <w:t>31</w:t>
      </w:r>
      <w:r w:rsidRPr="005C0902">
        <w:rPr>
          <w:szCs w:val="22"/>
          <w:lang w:val="en-GB"/>
          <w14:glow w14:rad="0">
            <w14:srgbClr w14:val="FFFFFF"/>
          </w14:glow>
        </w:rPr>
        <w:t xml:space="preserve"> to 2</w:t>
      </w:r>
      <w:r w:rsidRPr="005C0902">
        <w:rPr>
          <w:szCs w:val="22"/>
          <w:vertAlign w:val="superscript"/>
          <w:lang w:val="en-GB"/>
          <w14:glow w14:rad="0">
            <w14:srgbClr w14:val="FFFFFF"/>
          </w14:glow>
        </w:rPr>
        <w:t>32</w:t>
      </w:r>
      <w:r w:rsidRPr="005C0902">
        <w:rPr>
          <w:szCs w:val="22"/>
          <w:lang w:val="en-GB"/>
          <w14:glow w14:rad="0">
            <w14:srgbClr w14:val="FFFFFF"/>
          </w14:glow>
        </w:rPr>
        <w:t xml:space="preserve"> − 2, inclusive, shall ignore the SEI message</w:t>
      </w:r>
      <w:r w:rsidRPr="005C0902">
        <w:rPr>
          <w:szCs w:val="22"/>
          <w:lang w:val="en-CA"/>
        </w:rPr>
        <w:t>.</w:t>
      </w:r>
    </w:p>
    <w:p w14:paraId="6849FC45" w14:textId="77777777" w:rsidR="005C0902" w:rsidRPr="00F4619E"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_Ref133044130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13)a</w:t>
      </w:r>
      <w:proofErr w:type="gramEnd"/>
      <w:r w:rsidRPr="00F4619E">
        <w:rPr>
          <w:szCs w:val="22"/>
          <w:lang w:eastAsia="zh-CN"/>
        </w:rPr>
        <w:fldChar w:fldCharType="end"/>
      </w:r>
      <w:r w:rsidRPr="00F4619E">
        <w:rPr>
          <w:szCs w:val="22"/>
          <w:lang w:eastAsia="zh-CN"/>
        </w:rPr>
        <w:t xml:space="preserve">: </w:t>
      </w:r>
      <w:r w:rsidRPr="005C0902">
        <w:rPr>
          <w:noProof/>
          <w:szCs w:val="22"/>
          <w:lang w:val="en-GB"/>
        </w:rPr>
        <w:t>Allow inclusion of NNPFC and NNPFA SEI messages in suffix SEI NAL units.</w:t>
      </w:r>
    </w:p>
    <w:p w14:paraId="795FCC56"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_Ref133044132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13)b</w:t>
      </w:r>
      <w:proofErr w:type="gramEnd"/>
      <w:r w:rsidRPr="00F4619E">
        <w:rPr>
          <w:szCs w:val="22"/>
          <w:lang w:eastAsia="zh-CN"/>
        </w:rPr>
        <w:fldChar w:fldCharType="end"/>
      </w:r>
      <w:r w:rsidRPr="00F4619E">
        <w:rPr>
          <w:szCs w:val="22"/>
          <w:lang w:eastAsia="zh-CN"/>
        </w:rPr>
        <w:t>: D</w:t>
      </w:r>
      <w:r w:rsidRPr="00F4619E">
        <w:rPr>
          <w:bCs/>
          <w:szCs w:val="22"/>
          <w:lang w:eastAsia="zh-CN"/>
        </w:rPr>
        <w:t>isallow the post-filter hint SEI message to be present in both a prefix SEI NAL unit and a suffix SEI NAL unit in the same picture unit.</w:t>
      </w:r>
    </w:p>
    <w:p w14:paraId="6B2F074F" w14:textId="77777777" w:rsidR="005C0902" w:rsidRPr="005C0902" w:rsidRDefault="005C0902" w:rsidP="005C0902">
      <w:pPr>
        <w:numPr>
          <w:ilvl w:val="0"/>
          <w:numId w:val="51"/>
        </w:numPr>
        <w:rPr>
          <w:szCs w:val="22"/>
          <w:lang w:val="en-CA"/>
        </w:rPr>
      </w:pPr>
      <w:r w:rsidRPr="005C0902">
        <w:rPr>
          <w:szCs w:val="22"/>
          <w:lang w:val="en-CA"/>
        </w:rPr>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_Ref133045697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14)a</w:t>
      </w:r>
      <w:r w:rsidRPr="00F4619E">
        <w:rPr>
          <w:szCs w:val="22"/>
          <w:lang w:eastAsia="zh-CN"/>
        </w:rPr>
        <w:fldChar w:fldCharType="end"/>
      </w:r>
      <w:r w:rsidRPr="00F4619E">
        <w:rPr>
          <w:szCs w:val="22"/>
          <w:lang w:eastAsia="zh-CN"/>
        </w:rPr>
        <w:t xml:space="preserve">: </w:t>
      </w:r>
      <w:r w:rsidRPr="005C0902">
        <w:rPr>
          <w:szCs w:val="22"/>
        </w:rPr>
        <w:t xml:space="preserve">Specify an array of filtering strength control variables for multiple input pictures (as </w:t>
      </w:r>
      <w:proofErr w:type="spellStart"/>
      <w:r w:rsidRPr="005C0902">
        <w:rPr>
          <w:szCs w:val="22"/>
        </w:rPr>
        <w:t>StrengthControlVal</w:t>
      </w:r>
      <w:proofErr w:type="spellEnd"/>
      <w:r w:rsidRPr="005C0902">
        <w:rPr>
          <w:szCs w:val="22"/>
        </w:rPr>
        <w:t>[ </w:t>
      </w:r>
      <w:proofErr w:type="spellStart"/>
      <w:r w:rsidRPr="005C0902">
        <w:rPr>
          <w:szCs w:val="22"/>
        </w:rPr>
        <w:t>idx</w:t>
      </w:r>
      <w:proofErr w:type="spellEnd"/>
      <w:r w:rsidRPr="005C0902">
        <w:rPr>
          <w:szCs w:val="22"/>
        </w:rPr>
        <w:t xml:space="preserve"> ] values for the input pictures with index </w:t>
      </w:r>
      <w:proofErr w:type="spellStart"/>
      <w:r w:rsidRPr="005C0902">
        <w:rPr>
          <w:szCs w:val="22"/>
        </w:rPr>
        <w:t>idx</w:t>
      </w:r>
      <w:proofErr w:type="spellEnd"/>
      <w:r w:rsidRPr="005C0902">
        <w:rPr>
          <w:szCs w:val="22"/>
        </w:rPr>
        <w:t xml:space="preserve"> in the range of 0 to </w:t>
      </w:r>
      <w:proofErr w:type="spellStart"/>
      <w:r w:rsidRPr="005C0902">
        <w:rPr>
          <w:szCs w:val="22"/>
        </w:rPr>
        <w:t>numInputPics</w:t>
      </w:r>
      <w:proofErr w:type="spellEnd"/>
      <w:r w:rsidRPr="005C0902">
        <w:rPr>
          <w:szCs w:val="22"/>
        </w:rPr>
        <w:t xml:space="preserve"> − 1, inclusive), and derive an array scaled </w:t>
      </w:r>
      <w:r w:rsidRPr="005C0902">
        <w:rPr>
          <w:noProof/>
          <w:szCs w:val="22"/>
        </w:rPr>
        <w:t>strengthControlScaledVal[ i ] values for multiple input pictures and use them to derive the input tensors.</w:t>
      </w:r>
    </w:p>
    <w:p w14:paraId="06385C83" w14:textId="77777777" w:rsidR="005C0902" w:rsidRPr="005C0902" w:rsidRDefault="005C0902" w:rsidP="005C0902">
      <w:pPr>
        <w:numPr>
          <w:ilvl w:val="0"/>
          <w:numId w:val="51"/>
        </w:numPr>
        <w:rPr>
          <w:szCs w:val="22"/>
          <w:lang w:val="en-CA"/>
        </w:rPr>
      </w:pPr>
      <w:r w:rsidRPr="005C0902">
        <w:rPr>
          <w:szCs w:val="22"/>
          <w:lang w:val="en-CA"/>
        </w:rPr>
        <w:lastRenderedPageBreak/>
        <w:t xml:space="preserve">Action on </w:t>
      </w:r>
      <w:r w:rsidRPr="00F4619E">
        <w:rPr>
          <w:bCs/>
          <w:szCs w:val="22"/>
          <w:lang w:eastAsia="zh-CN"/>
        </w:rPr>
        <w:t xml:space="preserve">item </w:t>
      </w:r>
      <w:r w:rsidRPr="00F4619E">
        <w:rPr>
          <w:szCs w:val="22"/>
          <w:lang w:eastAsia="zh-CN"/>
        </w:rPr>
        <w:fldChar w:fldCharType="begin"/>
      </w:r>
      <w:r w:rsidRPr="00F4619E">
        <w:rPr>
          <w:szCs w:val="22"/>
          <w:lang w:eastAsia="zh-CN"/>
        </w:rPr>
        <w:instrText xml:space="preserve"> REF _Ref133045700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r w:rsidRPr="00F4619E">
        <w:rPr>
          <w:szCs w:val="22"/>
          <w:lang w:eastAsia="zh-CN"/>
        </w:rPr>
        <w:t>14)c</w:t>
      </w:r>
      <w:r w:rsidRPr="00F4619E">
        <w:rPr>
          <w:szCs w:val="22"/>
          <w:lang w:eastAsia="zh-CN"/>
        </w:rPr>
        <w:fldChar w:fldCharType="end"/>
      </w:r>
      <w:r w:rsidRPr="00F4619E">
        <w:rPr>
          <w:szCs w:val="22"/>
          <w:lang w:eastAsia="zh-CN"/>
        </w:rPr>
        <w:t xml:space="preserve">: </w:t>
      </w:r>
      <w:r w:rsidRPr="005C0902">
        <w:rPr>
          <w:noProof/>
          <w:szCs w:val="22"/>
          <w:lang w:val="en-GB"/>
        </w:rPr>
        <w:t xml:space="preserve">Make changes to Equation (83) such that when </w:t>
      </w:r>
      <w:proofErr w:type="spellStart"/>
      <w:r w:rsidRPr="005C0902">
        <w:rPr>
          <w:szCs w:val="22"/>
          <w:lang w:val="en-CA"/>
        </w:rPr>
        <w:t>nnpfc_inp_order_idc</w:t>
      </w:r>
      <w:proofErr w:type="spellEnd"/>
      <w:r w:rsidRPr="005C0902">
        <w:rPr>
          <w:szCs w:val="22"/>
          <w:lang w:val="en-CA"/>
        </w:rPr>
        <w:t xml:space="preserve"> is equal to 1 (i.e., only chroma is present in the input tensor), the variable </w:t>
      </w:r>
      <w:proofErr w:type="spellStart"/>
      <w:r w:rsidRPr="005C0902">
        <w:rPr>
          <w:szCs w:val="22"/>
          <w:lang w:val="en-CA"/>
        </w:rPr>
        <w:t>strengthControlScaledVal</w:t>
      </w:r>
      <w:proofErr w:type="spellEnd"/>
      <w:r w:rsidRPr="005C0902">
        <w:rPr>
          <w:szCs w:val="22"/>
          <w:lang w:val="en-CA"/>
        </w:rPr>
        <w:t xml:space="preserve"> is derived from the variable </w:t>
      </w:r>
      <w:proofErr w:type="spellStart"/>
      <w:r w:rsidRPr="005C0902">
        <w:rPr>
          <w:szCs w:val="22"/>
          <w:lang w:val="en-CA"/>
        </w:rPr>
        <w:t>inpTensorBitDepthC</w:t>
      </w:r>
      <w:proofErr w:type="spellEnd"/>
      <w:r w:rsidRPr="005C0902">
        <w:rPr>
          <w:szCs w:val="22"/>
          <w:lang w:val="en-CA"/>
        </w:rPr>
        <w:t xml:space="preserve"> (instead of from </w:t>
      </w:r>
      <w:proofErr w:type="spellStart"/>
      <w:r w:rsidRPr="005C0902">
        <w:rPr>
          <w:szCs w:val="22"/>
          <w:lang w:val="en-CA"/>
        </w:rPr>
        <w:t>inpTensorBitDepthY</w:t>
      </w:r>
      <w:proofErr w:type="spellEnd"/>
      <w:r w:rsidRPr="005C0902">
        <w:rPr>
          <w:szCs w:val="22"/>
          <w:lang w:val="en-CA"/>
        </w:rPr>
        <w:t>).</w:t>
      </w:r>
    </w:p>
    <w:p w14:paraId="3B41B5FA" w14:textId="77777777" w:rsidR="005C0902" w:rsidRPr="009961C5" w:rsidRDefault="005C0902" w:rsidP="005C0902">
      <w:pPr>
        <w:numPr>
          <w:ilvl w:val="0"/>
          <w:numId w:val="51"/>
        </w:numPr>
        <w:rPr>
          <w:ins w:id="195" w:author="Ye-Kui Wang" w:date="2023-04-24T12:28:00Z"/>
          <w:szCs w:val="22"/>
          <w:lang w:val="en-CA"/>
          <w:rPrChange w:id="196" w:author="Ye-Kui Wang" w:date="2023-04-24T12:28:00Z">
            <w:rPr>
              <w:ins w:id="197" w:author="Ye-Kui Wang" w:date="2023-04-24T12:28:00Z"/>
              <w:szCs w:val="22"/>
              <w:lang w:eastAsia="zh-CN"/>
            </w:rPr>
          </w:rPrChange>
        </w:rPr>
      </w:pPr>
      <w:r w:rsidRPr="005C0902">
        <w:rPr>
          <w:szCs w:val="22"/>
          <w:lang w:val="en-CA"/>
        </w:rPr>
        <w:t xml:space="preserve">Action on </w:t>
      </w:r>
      <w:r w:rsidRPr="00F4619E">
        <w:rPr>
          <w:szCs w:val="22"/>
          <w:lang w:eastAsia="zh-CN"/>
        </w:rPr>
        <w:t xml:space="preserve">item </w:t>
      </w:r>
      <w:r w:rsidRPr="00F4619E">
        <w:rPr>
          <w:szCs w:val="22"/>
          <w:lang w:eastAsia="zh-CN"/>
        </w:rPr>
        <w:fldChar w:fldCharType="begin"/>
      </w:r>
      <w:r w:rsidRPr="00F4619E">
        <w:rPr>
          <w:szCs w:val="22"/>
          <w:lang w:eastAsia="zh-CN"/>
        </w:rPr>
        <w:instrText xml:space="preserve"> REF _Ref133045702 \w \h </w:instrText>
      </w:r>
      <w:r>
        <w:rPr>
          <w:szCs w:val="22"/>
          <w:lang w:eastAsia="zh-CN"/>
        </w:rPr>
        <w:instrText xml:space="preserve"> \* MERGEFORMAT </w:instrText>
      </w:r>
      <w:r w:rsidRPr="00F4619E">
        <w:rPr>
          <w:szCs w:val="22"/>
          <w:lang w:eastAsia="zh-CN"/>
        </w:rPr>
      </w:r>
      <w:r w:rsidRPr="00F4619E">
        <w:rPr>
          <w:szCs w:val="22"/>
          <w:lang w:eastAsia="zh-CN"/>
        </w:rPr>
        <w:fldChar w:fldCharType="separate"/>
      </w:r>
      <w:proofErr w:type="gramStart"/>
      <w:r w:rsidRPr="00F4619E">
        <w:rPr>
          <w:szCs w:val="22"/>
          <w:lang w:eastAsia="zh-CN"/>
        </w:rPr>
        <w:t>14)d</w:t>
      </w:r>
      <w:proofErr w:type="gramEnd"/>
      <w:r w:rsidRPr="00F4619E">
        <w:rPr>
          <w:szCs w:val="22"/>
          <w:lang w:eastAsia="zh-CN"/>
        </w:rPr>
        <w:fldChar w:fldCharType="end"/>
      </w:r>
      <w:r w:rsidRPr="00F4619E">
        <w:rPr>
          <w:szCs w:val="22"/>
          <w:lang w:eastAsia="zh-CN"/>
        </w:rPr>
        <w:t xml:space="preserve">: Set </w:t>
      </w:r>
      <w:proofErr w:type="spellStart"/>
      <w:r w:rsidRPr="00F4619E">
        <w:rPr>
          <w:szCs w:val="22"/>
          <w:lang w:eastAsia="zh-CN"/>
        </w:rPr>
        <w:t>StrengthControlVal</w:t>
      </w:r>
      <w:proofErr w:type="spellEnd"/>
      <w:r w:rsidRPr="00F4619E">
        <w:rPr>
          <w:szCs w:val="22"/>
          <w:lang w:eastAsia="zh-CN"/>
        </w:rPr>
        <w:t xml:space="preserve"> equal to ( </w:t>
      </w:r>
      <w:proofErr w:type="spellStart"/>
      <w:r w:rsidRPr="00F4619E">
        <w:rPr>
          <w:szCs w:val="22"/>
          <w:lang w:eastAsia="zh-CN"/>
        </w:rPr>
        <w:t>SliceQpY</w:t>
      </w:r>
      <w:proofErr w:type="spellEnd"/>
      <w:r w:rsidRPr="00F4619E">
        <w:rPr>
          <w:szCs w:val="22"/>
          <w:lang w:eastAsia="zh-CN"/>
        </w:rPr>
        <w:t xml:space="preserve"> + </w:t>
      </w:r>
      <w:proofErr w:type="spellStart"/>
      <w:r w:rsidRPr="00F4619E">
        <w:rPr>
          <w:szCs w:val="22"/>
          <w:lang w:eastAsia="zh-CN"/>
        </w:rPr>
        <w:t>QpBdOffset</w:t>
      </w:r>
      <w:proofErr w:type="spellEnd"/>
      <w:r w:rsidRPr="00F4619E">
        <w:rPr>
          <w:szCs w:val="22"/>
          <w:lang w:eastAsia="zh-CN"/>
        </w:rPr>
        <w:t xml:space="preserve"> ) ÷ ( 63 + </w:t>
      </w:r>
      <w:proofErr w:type="spellStart"/>
      <w:r w:rsidRPr="00F4619E">
        <w:rPr>
          <w:szCs w:val="22"/>
          <w:lang w:eastAsia="zh-CN"/>
        </w:rPr>
        <w:t>QpBdOffset</w:t>
      </w:r>
      <w:proofErr w:type="spellEnd"/>
      <w:r w:rsidRPr="00F4619E">
        <w:rPr>
          <w:szCs w:val="22"/>
          <w:lang w:eastAsia="zh-CN"/>
        </w:rPr>
        <w:t xml:space="preserve">), instead of </w:t>
      </w:r>
      <w:proofErr w:type="spellStart"/>
      <w:r w:rsidRPr="00F4619E">
        <w:rPr>
          <w:szCs w:val="22"/>
          <w:lang w:eastAsia="zh-CN"/>
        </w:rPr>
        <w:t>SliceQpY</w:t>
      </w:r>
      <w:proofErr w:type="spellEnd"/>
      <w:r w:rsidRPr="00F4619E">
        <w:rPr>
          <w:szCs w:val="22"/>
          <w:lang w:eastAsia="zh-CN"/>
        </w:rPr>
        <w:t xml:space="preserve"> ÷ 63, where </w:t>
      </w:r>
      <w:proofErr w:type="spellStart"/>
      <w:r w:rsidRPr="00F4619E">
        <w:rPr>
          <w:szCs w:val="22"/>
          <w:lang w:eastAsia="zh-CN"/>
        </w:rPr>
        <w:t>SliceQpY</w:t>
      </w:r>
      <w:proofErr w:type="spellEnd"/>
      <w:r w:rsidRPr="00F4619E">
        <w:rPr>
          <w:szCs w:val="22"/>
          <w:lang w:eastAsia="zh-CN"/>
        </w:rPr>
        <w:t xml:space="preserve"> is that of the first slice of </w:t>
      </w:r>
      <w:proofErr w:type="spellStart"/>
      <w:r w:rsidRPr="00F4619E">
        <w:rPr>
          <w:szCs w:val="22"/>
          <w:lang w:eastAsia="zh-CN"/>
        </w:rPr>
        <w:t>currCodedPic</w:t>
      </w:r>
      <w:proofErr w:type="spellEnd"/>
      <w:r w:rsidRPr="00F4619E">
        <w:rPr>
          <w:szCs w:val="22"/>
          <w:lang w:eastAsia="zh-CN"/>
        </w:rPr>
        <w:t>.</w:t>
      </w:r>
    </w:p>
    <w:p w14:paraId="3CBB2BDE" w14:textId="15E767F4" w:rsidR="009961C5" w:rsidRPr="005C0902" w:rsidRDefault="009961C5" w:rsidP="005C0902">
      <w:pPr>
        <w:numPr>
          <w:ilvl w:val="0"/>
          <w:numId w:val="51"/>
        </w:numPr>
        <w:rPr>
          <w:szCs w:val="22"/>
          <w:lang w:val="en-CA"/>
        </w:rPr>
      </w:pPr>
      <w:ins w:id="198" w:author="Ye-Kui Wang" w:date="2023-04-24T12:28:00Z">
        <w:r>
          <w:rPr>
            <w:szCs w:val="22"/>
            <w:lang w:eastAsia="zh-CN"/>
          </w:rPr>
          <w:t xml:space="preserve">Action on </w:t>
        </w:r>
        <w:r w:rsidRPr="009961C5">
          <w:rPr>
            <w:szCs w:val="22"/>
            <w:lang w:eastAsia="zh-CN"/>
          </w:rPr>
          <w:t xml:space="preserve">item </w:t>
        </w:r>
      </w:ins>
      <w:ins w:id="199" w:author="Ye-Kui Wang" w:date="2023-04-24T12:29:00Z">
        <w:r>
          <w:rPr>
            <w:szCs w:val="22"/>
            <w:lang w:eastAsia="zh-CN"/>
          </w:rPr>
          <w:fldChar w:fldCharType="begin"/>
        </w:r>
        <w:r>
          <w:rPr>
            <w:szCs w:val="22"/>
            <w:lang w:eastAsia="zh-CN"/>
          </w:rPr>
          <w:instrText xml:space="preserve"> REF _Ref133231766 \w \h </w:instrText>
        </w:r>
        <w:r>
          <w:rPr>
            <w:szCs w:val="22"/>
            <w:lang w:eastAsia="zh-CN"/>
          </w:rPr>
        </w:r>
      </w:ins>
      <w:r>
        <w:rPr>
          <w:szCs w:val="22"/>
          <w:lang w:eastAsia="zh-CN"/>
        </w:rPr>
        <w:fldChar w:fldCharType="separate"/>
      </w:r>
      <w:proofErr w:type="gramStart"/>
      <w:ins w:id="200" w:author="Ye-Kui Wang" w:date="2023-04-24T12:29:00Z">
        <w:r>
          <w:rPr>
            <w:szCs w:val="22"/>
            <w:lang w:eastAsia="zh-CN"/>
          </w:rPr>
          <w:t>15)a</w:t>
        </w:r>
        <w:proofErr w:type="gramEnd"/>
        <w:r>
          <w:rPr>
            <w:szCs w:val="22"/>
            <w:lang w:eastAsia="zh-CN"/>
          </w:rPr>
          <w:fldChar w:fldCharType="end"/>
        </w:r>
        <w:r>
          <w:rPr>
            <w:szCs w:val="22"/>
            <w:lang w:eastAsia="zh-CN"/>
          </w:rPr>
          <w:t xml:space="preserve">: Extend </w:t>
        </w:r>
      </w:ins>
      <w:ins w:id="201" w:author="Ye-Kui Wang" w:date="2023-04-24T12:30:00Z">
        <w:r>
          <w:rPr>
            <w:szCs w:val="22"/>
            <w:lang w:eastAsia="zh-CN"/>
          </w:rPr>
          <w:t xml:space="preserve">the current </w:t>
        </w:r>
      </w:ins>
      <w:ins w:id="202" w:author="Ye-Kui Wang" w:date="2023-04-24T12:28:00Z">
        <w:r w:rsidRPr="009961C5">
          <w:rPr>
            <w:szCs w:val="22"/>
            <w:lang w:eastAsia="zh-CN"/>
          </w:rPr>
          <w:t xml:space="preserve">resolution </w:t>
        </w:r>
      </w:ins>
      <w:proofErr w:type="spellStart"/>
      <w:ins w:id="203" w:author="Ye-Kui Wang" w:date="2023-04-24T12:29:00Z">
        <w:r>
          <w:rPr>
            <w:szCs w:val="22"/>
            <w:lang w:eastAsia="zh-CN"/>
          </w:rPr>
          <w:t>upsampling</w:t>
        </w:r>
        <w:proofErr w:type="spellEnd"/>
        <w:r>
          <w:rPr>
            <w:szCs w:val="22"/>
            <w:lang w:eastAsia="zh-CN"/>
          </w:rPr>
          <w:t xml:space="preserve"> to </w:t>
        </w:r>
      </w:ins>
      <w:ins w:id="204" w:author="Ye-Kui Wang" w:date="2023-04-24T12:30:00Z">
        <w:r>
          <w:rPr>
            <w:szCs w:val="22"/>
            <w:lang w:eastAsia="zh-CN"/>
          </w:rPr>
          <w:t xml:space="preserve">be </w:t>
        </w:r>
      </w:ins>
      <w:ins w:id="205" w:author="Ye-Kui Wang" w:date="2023-04-24T12:29:00Z">
        <w:r>
          <w:rPr>
            <w:szCs w:val="22"/>
            <w:lang w:eastAsia="zh-CN"/>
          </w:rPr>
          <w:t xml:space="preserve">resolution resampling such that both </w:t>
        </w:r>
      </w:ins>
      <w:ins w:id="206" w:author="Ye-Kui Wang" w:date="2023-04-24T12:30:00Z">
        <w:r w:rsidRPr="009961C5">
          <w:rPr>
            <w:szCs w:val="22"/>
            <w:lang w:eastAsia="zh-CN"/>
          </w:rPr>
          <w:t xml:space="preserve">resolution </w:t>
        </w:r>
        <w:proofErr w:type="spellStart"/>
        <w:r>
          <w:rPr>
            <w:szCs w:val="22"/>
            <w:lang w:eastAsia="zh-CN"/>
          </w:rPr>
          <w:t>upsampling</w:t>
        </w:r>
        <w:proofErr w:type="spellEnd"/>
        <w:r w:rsidRPr="009961C5">
          <w:rPr>
            <w:szCs w:val="22"/>
            <w:lang w:eastAsia="zh-CN"/>
          </w:rPr>
          <w:t xml:space="preserve"> </w:t>
        </w:r>
        <w:r>
          <w:rPr>
            <w:szCs w:val="22"/>
            <w:lang w:eastAsia="zh-CN"/>
          </w:rPr>
          <w:t xml:space="preserve">and </w:t>
        </w:r>
      </w:ins>
      <w:ins w:id="207" w:author="Ye-Kui Wang" w:date="2023-04-24T12:31:00Z">
        <w:r w:rsidRPr="009961C5">
          <w:rPr>
            <w:szCs w:val="22"/>
            <w:lang w:eastAsia="zh-CN"/>
          </w:rPr>
          <w:t xml:space="preserve">resolution </w:t>
        </w:r>
        <w:proofErr w:type="spellStart"/>
        <w:r>
          <w:rPr>
            <w:szCs w:val="22"/>
            <w:lang w:eastAsia="zh-CN"/>
          </w:rPr>
          <w:t>down</w:t>
        </w:r>
        <w:r>
          <w:rPr>
            <w:szCs w:val="22"/>
            <w:lang w:eastAsia="zh-CN"/>
          </w:rPr>
          <w:t>sampling</w:t>
        </w:r>
        <w:proofErr w:type="spellEnd"/>
        <w:r w:rsidRPr="009961C5">
          <w:rPr>
            <w:szCs w:val="22"/>
            <w:lang w:eastAsia="zh-CN"/>
          </w:rPr>
          <w:t xml:space="preserve"> </w:t>
        </w:r>
        <w:r>
          <w:rPr>
            <w:szCs w:val="22"/>
            <w:lang w:eastAsia="zh-CN"/>
          </w:rPr>
          <w:t>capabilities are supported.</w:t>
        </w:r>
      </w:ins>
    </w:p>
    <w:p w14:paraId="62EF0DFC" w14:textId="77777777" w:rsidR="005C0902" w:rsidRPr="009961C5" w:rsidRDefault="005C0902" w:rsidP="005C0902">
      <w:pPr>
        <w:numPr>
          <w:ilvl w:val="0"/>
          <w:numId w:val="51"/>
        </w:numPr>
        <w:rPr>
          <w:ins w:id="208" w:author="Ye-Kui Wang" w:date="2023-04-24T12:32:00Z"/>
          <w:szCs w:val="22"/>
          <w:lang w:val="en-CA"/>
          <w:rPrChange w:id="209" w:author="Ye-Kui Wang" w:date="2023-04-24T12:32:00Z">
            <w:rPr>
              <w:ins w:id="210" w:author="Ye-Kui Wang" w:date="2023-04-24T12:32:00Z"/>
              <w:szCs w:val="22"/>
              <w:lang w:eastAsia="zh-CN"/>
            </w:rPr>
          </w:rPrChange>
        </w:rPr>
      </w:pPr>
      <w:r w:rsidRPr="005C0902">
        <w:rPr>
          <w:szCs w:val="22"/>
          <w:lang w:val="en-CA"/>
        </w:rPr>
        <w:t xml:space="preserve">Action on </w:t>
      </w:r>
      <w:r w:rsidRPr="00F4619E">
        <w:rPr>
          <w:bCs/>
          <w:szCs w:val="22"/>
          <w:lang w:eastAsia="zh-CN"/>
        </w:rPr>
        <w:t xml:space="preserve">item </w:t>
      </w:r>
      <w:r w:rsidRPr="00F4619E">
        <w:rPr>
          <w:bCs/>
          <w:szCs w:val="22"/>
          <w:lang w:eastAsia="zh-CN"/>
        </w:rPr>
        <w:fldChar w:fldCharType="begin"/>
      </w:r>
      <w:r w:rsidRPr="00F4619E">
        <w:rPr>
          <w:bCs/>
          <w:szCs w:val="22"/>
          <w:lang w:eastAsia="zh-CN"/>
        </w:rPr>
        <w:instrText xml:space="preserve"> REF _Ref133049703 \w \h </w:instrText>
      </w:r>
      <w:r>
        <w:rPr>
          <w:bCs/>
          <w:szCs w:val="22"/>
          <w:lang w:eastAsia="zh-CN"/>
        </w:rPr>
        <w:instrText xml:space="preserve"> \* MERGEFORMAT </w:instrText>
      </w:r>
      <w:r w:rsidRPr="00F4619E">
        <w:rPr>
          <w:bCs/>
          <w:szCs w:val="22"/>
          <w:lang w:eastAsia="zh-CN"/>
        </w:rPr>
      </w:r>
      <w:r w:rsidRPr="00F4619E">
        <w:rPr>
          <w:bCs/>
          <w:szCs w:val="22"/>
          <w:lang w:eastAsia="zh-CN"/>
        </w:rPr>
        <w:fldChar w:fldCharType="separate"/>
      </w:r>
      <w:proofErr w:type="gramStart"/>
      <w:r w:rsidRPr="00F4619E">
        <w:rPr>
          <w:bCs/>
          <w:szCs w:val="22"/>
          <w:lang w:eastAsia="zh-CN"/>
        </w:rPr>
        <w:t>16)</w:t>
      </w:r>
      <w:proofErr w:type="spellStart"/>
      <w:r w:rsidRPr="00F4619E">
        <w:rPr>
          <w:bCs/>
          <w:szCs w:val="22"/>
          <w:lang w:eastAsia="zh-CN"/>
        </w:rPr>
        <w:t>a</w:t>
      </w:r>
      <w:proofErr w:type="gramEnd"/>
      <w:r w:rsidRPr="00F4619E">
        <w:rPr>
          <w:bCs/>
          <w:szCs w:val="22"/>
          <w:lang w:eastAsia="zh-CN"/>
        </w:rPr>
        <w:t>.ii</w:t>
      </w:r>
      <w:proofErr w:type="spellEnd"/>
      <w:r w:rsidRPr="00F4619E">
        <w:rPr>
          <w:bCs/>
          <w:szCs w:val="22"/>
          <w:lang w:eastAsia="zh-CN"/>
        </w:rPr>
        <w:fldChar w:fldCharType="end"/>
      </w:r>
      <w:r w:rsidRPr="00F4619E">
        <w:rPr>
          <w:bCs/>
          <w:szCs w:val="22"/>
          <w:lang w:eastAsia="zh-CN"/>
        </w:rPr>
        <w:t xml:space="preserve">: Clarify that </w:t>
      </w:r>
      <w:r w:rsidRPr="00F4619E">
        <w:rPr>
          <w:szCs w:val="22"/>
          <w:lang w:eastAsia="zh-CN"/>
        </w:rPr>
        <w:t xml:space="preserve">the output from the </w:t>
      </w:r>
      <w:proofErr w:type="spellStart"/>
      <w:r w:rsidRPr="00F4619E">
        <w:rPr>
          <w:szCs w:val="22"/>
          <w:lang w:eastAsia="zh-CN"/>
        </w:rPr>
        <w:t>PostProcessingFilter</w:t>
      </w:r>
      <w:proofErr w:type="spellEnd"/>
      <w:r w:rsidRPr="00F4619E">
        <w:rPr>
          <w:szCs w:val="22"/>
          <w:lang w:eastAsia="zh-CN"/>
        </w:rPr>
        <w:t xml:space="preserve"> (i.e. </w:t>
      </w:r>
      <w:proofErr w:type="spellStart"/>
      <w:r w:rsidRPr="00F4619E">
        <w:rPr>
          <w:szCs w:val="22"/>
          <w:lang w:eastAsia="zh-CN"/>
        </w:rPr>
        <w:t>outputTensor</w:t>
      </w:r>
      <w:proofErr w:type="spellEnd"/>
      <w:r w:rsidRPr="00F4619E">
        <w:rPr>
          <w:szCs w:val="22"/>
          <w:lang w:eastAsia="zh-CN"/>
        </w:rPr>
        <w:t>) does not include overlap regions.</w:t>
      </w:r>
    </w:p>
    <w:p w14:paraId="78A6F3F7" w14:textId="4E593981" w:rsidR="009961C5" w:rsidRPr="005050FC" w:rsidRDefault="009961C5" w:rsidP="005C0902">
      <w:pPr>
        <w:numPr>
          <w:ilvl w:val="0"/>
          <w:numId w:val="51"/>
        </w:numPr>
        <w:rPr>
          <w:ins w:id="211" w:author="Ye-Kui Wang" w:date="2023-04-24T12:34:00Z"/>
          <w:szCs w:val="22"/>
          <w:lang w:val="en-CA"/>
          <w:rPrChange w:id="212" w:author="Ye-Kui Wang" w:date="2023-04-24T12:34:00Z">
            <w:rPr>
              <w:ins w:id="213" w:author="Ye-Kui Wang" w:date="2023-04-24T12:34:00Z"/>
              <w:lang w:val="en-GB"/>
            </w:rPr>
          </w:rPrChange>
        </w:rPr>
      </w:pPr>
      <w:ins w:id="214" w:author="Ye-Kui Wang" w:date="2023-04-24T12:32:00Z">
        <w:r w:rsidRPr="005C0902">
          <w:rPr>
            <w:szCs w:val="22"/>
            <w:lang w:val="en-CA"/>
          </w:rPr>
          <w:t xml:space="preserve">Action on </w:t>
        </w:r>
        <w:r w:rsidRPr="00F4619E">
          <w:rPr>
            <w:bCs/>
            <w:szCs w:val="22"/>
            <w:lang w:eastAsia="zh-CN"/>
          </w:rPr>
          <w:t>item</w:t>
        </w:r>
        <w:r>
          <w:rPr>
            <w:bCs/>
            <w:szCs w:val="22"/>
            <w:lang w:eastAsia="zh-CN"/>
          </w:rPr>
          <w:t xml:space="preserve"> </w:t>
        </w:r>
      </w:ins>
      <w:ins w:id="215" w:author="Ye-Kui Wang" w:date="2023-04-24T12:33:00Z">
        <w:r w:rsidR="005050FC">
          <w:rPr>
            <w:bCs/>
            <w:szCs w:val="22"/>
            <w:lang w:eastAsia="zh-CN"/>
          </w:rPr>
          <w:fldChar w:fldCharType="begin"/>
        </w:r>
        <w:r w:rsidR="005050FC">
          <w:rPr>
            <w:bCs/>
            <w:szCs w:val="22"/>
            <w:lang w:eastAsia="zh-CN"/>
          </w:rPr>
          <w:instrText xml:space="preserve"> REF _Ref133232028 \w \h </w:instrText>
        </w:r>
        <w:r w:rsidR="005050FC">
          <w:rPr>
            <w:bCs/>
            <w:szCs w:val="22"/>
            <w:lang w:eastAsia="zh-CN"/>
          </w:rPr>
        </w:r>
      </w:ins>
      <w:r w:rsidR="005050FC">
        <w:rPr>
          <w:bCs/>
          <w:szCs w:val="22"/>
          <w:lang w:eastAsia="zh-CN"/>
        </w:rPr>
        <w:fldChar w:fldCharType="separate"/>
      </w:r>
      <w:proofErr w:type="gramStart"/>
      <w:ins w:id="216" w:author="Ye-Kui Wang" w:date="2023-04-24T12:33:00Z">
        <w:r w:rsidR="005050FC">
          <w:rPr>
            <w:bCs/>
            <w:szCs w:val="22"/>
            <w:lang w:eastAsia="zh-CN"/>
          </w:rPr>
          <w:t>17)a</w:t>
        </w:r>
        <w:proofErr w:type="gramEnd"/>
        <w:r w:rsidR="005050FC">
          <w:rPr>
            <w:bCs/>
            <w:szCs w:val="22"/>
            <w:lang w:eastAsia="zh-CN"/>
          </w:rPr>
          <w:fldChar w:fldCharType="end"/>
        </w:r>
        <w:r w:rsidR="005050FC">
          <w:rPr>
            <w:bCs/>
            <w:szCs w:val="22"/>
            <w:lang w:eastAsia="zh-CN"/>
          </w:rPr>
          <w:t xml:space="preserve">: </w:t>
        </w:r>
        <w:r w:rsidR="005050FC">
          <w:rPr>
            <w:rFonts w:eastAsia="Times New Roman"/>
            <w:lang w:val="en-GB"/>
          </w:rPr>
          <w:t xml:space="preserve">Update the specification of the value range of </w:t>
        </w:r>
        <w:proofErr w:type="spellStart"/>
        <w:r w:rsidR="005050FC" w:rsidRPr="00644E90">
          <w:rPr>
            <w:rFonts w:eastAsia="Times New Roman"/>
            <w:lang w:val="en-GB"/>
          </w:rPr>
          <w:t>nnpfc_padding_type</w:t>
        </w:r>
        <w:proofErr w:type="spellEnd"/>
        <w:r w:rsidR="005050FC">
          <w:rPr>
            <w:rFonts w:eastAsia="Times New Roman"/>
            <w:lang w:val="en-GB"/>
          </w:rPr>
          <w:t xml:space="preserve"> to take into account that </w:t>
        </w:r>
        <w:r w:rsidR="005050FC">
          <w:rPr>
            <w:lang w:val="en-GB"/>
          </w:rPr>
          <w:t>the</w:t>
        </w:r>
        <w:r w:rsidR="005050FC" w:rsidRPr="00AA3334">
          <w:rPr>
            <w:lang w:val="en-GB"/>
          </w:rPr>
          <w:t xml:space="preserve"> values </w:t>
        </w:r>
        <w:r w:rsidR="005050FC">
          <w:rPr>
            <w:lang w:val="en-GB"/>
          </w:rPr>
          <w:t xml:space="preserve">in the range </w:t>
        </w:r>
        <w:r w:rsidR="005050FC" w:rsidRPr="00AA3334">
          <w:rPr>
            <w:lang w:val="en-GB"/>
          </w:rPr>
          <w:t>5 to 15</w:t>
        </w:r>
        <w:r w:rsidR="005050FC">
          <w:rPr>
            <w:lang w:val="en-GB"/>
          </w:rPr>
          <w:t>, inclusive,</w:t>
        </w:r>
        <w:r w:rsidR="005050FC" w:rsidRPr="00AA3334">
          <w:rPr>
            <w:lang w:val="en-GB"/>
          </w:rPr>
          <w:t xml:space="preserve"> are reserved</w:t>
        </w:r>
        <w:r w:rsidR="005050FC">
          <w:rPr>
            <w:lang w:val="en-GB"/>
          </w:rPr>
          <w:t>.</w:t>
        </w:r>
      </w:ins>
    </w:p>
    <w:p w14:paraId="2675C886" w14:textId="437CD16F" w:rsidR="005050FC" w:rsidRPr="005050FC" w:rsidRDefault="005050FC" w:rsidP="005C0902">
      <w:pPr>
        <w:numPr>
          <w:ilvl w:val="0"/>
          <w:numId w:val="51"/>
        </w:numPr>
        <w:rPr>
          <w:ins w:id="217" w:author="Ye-Kui Wang" w:date="2023-04-24T12:36:00Z"/>
          <w:szCs w:val="22"/>
          <w:lang w:val="en-CA"/>
          <w:rPrChange w:id="218" w:author="Ye-Kui Wang" w:date="2023-04-24T12:36:00Z">
            <w:rPr>
              <w:ins w:id="219" w:author="Ye-Kui Wang" w:date="2023-04-24T12:36:00Z"/>
              <w:rFonts w:eastAsia="DengXian"/>
            </w:rPr>
          </w:rPrChange>
        </w:rPr>
      </w:pPr>
      <w:ins w:id="220" w:author="Ye-Kui Wang" w:date="2023-04-24T12:34:00Z">
        <w:r w:rsidRPr="005C0902">
          <w:rPr>
            <w:szCs w:val="22"/>
            <w:lang w:val="en-CA"/>
          </w:rPr>
          <w:t xml:space="preserve">Action on </w:t>
        </w:r>
        <w:r w:rsidRPr="00F4619E">
          <w:rPr>
            <w:bCs/>
            <w:szCs w:val="22"/>
            <w:lang w:eastAsia="zh-CN"/>
          </w:rPr>
          <w:t>item</w:t>
        </w:r>
        <w:r>
          <w:rPr>
            <w:bCs/>
            <w:szCs w:val="22"/>
            <w:lang w:eastAsia="zh-CN"/>
          </w:rPr>
          <w:t xml:space="preserve"> </w:t>
        </w:r>
      </w:ins>
      <w:ins w:id="221" w:author="Ye-Kui Wang" w:date="2023-04-24T12:35:00Z">
        <w:r>
          <w:rPr>
            <w:bCs/>
            <w:szCs w:val="22"/>
            <w:lang w:eastAsia="zh-CN"/>
          </w:rPr>
          <w:fldChar w:fldCharType="begin"/>
        </w:r>
        <w:r>
          <w:rPr>
            <w:bCs/>
            <w:szCs w:val="22"/>
            <w:lang w:eastAsia="zh-CN"/>
          </w:rPr>
          <w:instrText xml:space="preserve"> REF _Ref133232129 \w \h </w:instrText>
        </w:r>
        <w:r>
          <w:rPr>
            <w:bCs/>
            <w:szCs w:val="22"/>
            <w:lang w:eastAsia="zh-CN"/>
          </w:rPr>
        </w:r>
      </w:ins>
      <w:r>
        <w:rPr>
          <w:bCs/>
          <w:szCs w:val="22"/>
          <w:lang w:eastAsia="zh-CN"/>
        </w:rPr>
        <w:fldChar w:fldCharType="separate"/>
      </w:r>
      <w:ins w:id="222" w:author="Ye-Kui Wang" w:date="2023-04-24T12:35:00Z">
        <w:r>
          <w:rPr>
            <w:bCs/>
            <w:szCs w:val="22"/>
            <w:lang w:eastAsia="zh-CN"/>
          </w:rPr>
          <w:t>17)b</w:t>
        </w:r>
        <w:r>
          <w:rPr>
            <w:bCs/>
            <w:szCs w:val="22"/>
            <w:lang w:eastAsia="zh-CN"/>
          </w:rPr>
          <w:fldChar w:fldCharType="end"/>
        </w:r>
      </w:ins>
      <w:ins w:id="223" w:author="Ye-Kui Wang" w:date="2023-04-24T12:34:00Z">
        <w:r>
          <w:rPr>
            <w:bCs/>
            <w:szCs w:val="22"/>
            <w:lang w:eastAsia="zh-CN"/>
          </w:rPr>
          <w:t xml:space="preserve">: </w:t>
        </w:r>
        <w:r>
          <w:t xml:space="preserve">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ins>
      <w:proofErr w:type="spellEnd"/>
      <w:ins w:id="224" w:author="Ye-Kui Wang" w:date="2023-04-24T12:35:00Z">
        <w:r>
          <w:rPr>
            <w:rFonts w:eastAsia="DengXian"/>
          </w:rPr>
          <w:t xml:space="preserve">, with the lower </w:t>
        </w:r>
      </w:ins>
      <w:ins w:id="225" w:author="Ye-Kui Wang" w:date="2023-04-24T12:36:00Z">
        <w:r>
          <w:rPr>
            <w:rFonts w:eastAsia="DengXian"/>
          </w:rPr>
          <w:t>limit</w:t>
        </w:r>
      </w:ins>
      <w:ins w:id="226" w:author="Ye-Kui Wang" w:date="2023-04-24T12:35:00Z">
        <w:r>
          <w:rPr>
            <w:rFonts w:eastAsia="DengXian"/>
          </w:rPr>
          <w:t xml:space="preserve"> being 0 a</w:t>
        </w:r>
      </w:ins>
      <w:ins w:id="227" w:author="Ye-Kui Wang" w:date="2023-04-24T12:36:00Z">
        <w:r>
          <w:rPr>
            <w:rFonts w:eastAsia="DengXian"/>
          </w:rPr>
          <w:t xml:space="preserve">nd the upper limit being two power of </w:t>
        </w:r>
        <w:r w:rsidRPr="005050FC">
          <w:rPr>
            <w:rFonts w:eastAsia="DengXian"/>
          </w:rPr>
          <w:t>the corresponding bit depth values of the cropped output picture</w:t>
        </w:r>
      </w:ins>
      <w:ins w:id="228" w:author="Ye-Kui Wang" w:date="2023-04-24T12:37:00Z">
        <w:r>
          <w:rPr>
            <w:rFonts w:eastAsia="DengXian"/>
          </w:rPr>
          <w:t>s</w:t>
        </w:r>
      </w:ins>
      <w:ins w:id="229" w:author="Ye-Kui Wang" w:date="2023-04-24T12:36:00Z">
        <w:r>
          <w:rPr>
            <w:rFonts w:eastAsia="DengXian"/>
          </w:rPr>
          <w:t xml:space="preserve"> minus 1.</w:t>
        </w:r>
      </w:ins>
    </w:p>
    <w:p w14:paraId="38191F5A" w14:textId="7B29C4E0" w:rsidR="005050FC" w:rsidRPr="005050FC" w:rsidRDefault="005050FC" w:rsidP="005050FC">
      <w:pPr>
        <w:numPr>
          <w:ilvl w:val="0"/>
          <w:numId w:val="51"/>
        </w:numPr>
        <w:rPr>
          <w:ins w:id="230" w:author="Ye-Kui Wang" w:date="2023-04-24T12:40:00Z"/>
          <w:szCs w:val="22"/>
          <w:lang w:val="en-CA"/>
          <w:rPrChange w:id="231" w:author="Ye-Kui Wang" w:date="2023-04-24T12:41:00Z">
            <w:rPr>
              <w:ins w:id="232" w:author="Ye-Kui Wang" w:date="2023-04-24T12:40:00Z"/>
              <w:bCs/>
              <w:szCs w:val="22"/>
              <w:lang w:eastAsia="zh-CN"/>
            </w:rPr>
          </w:rPrChange>
        </w:rPr>
      </w:pPr>
      <w:ins w:id="233" w:author="Ye-Kui Wang" w:date="2023-04-24T12:37:00Z">
        <w:r w:rsidRPr="005C0902">
          <w:rPr>
            <w:szCs w:val="22"/>
            <w:lang w:val="en-CA"/>
          </w:rPr>
          <w:t xml:space="preserve">Action on </w:t>
        </w:r>
        <w:r w:rsidRPr="00F4619E">
          <w:rPr>
            <w:bCs/>
            <w:szCs w:val="22"/>
            <w:lang w:eastAsia="zh-CN"/>
          </w:rPr>
          <w:t>item</w:t>
        </w:r>
      </w:ins>
      <w:ins w:id="234" w:author="Ye-Kui Wang" w:date="2023-04-24T12:41:00Z">
        <w:r>
          <w:rPr>
            <w:bCs/>
            <w:szCs w:val="22"/>
            <w:lang w:eastAsia="zh-CN"/>
          </w:rPr>
          <w:t>s</w:t>
        </w:r>
      </w:ins>
      <w:ins w:id="235" w:author="Ye-Kui Wang" w:date="2023-04-24T12:38:00Z">
        <w:r>
          <w:rPr>
            <w:bCs/>
            <w:szCs w:val="22"/>
            <w:lang w:eastAsia="zh-CN"/>
          </w:rPr>
          <w:t xml:space="preserve"> </w:t>
        </w:r>
        <w:r>
          <w:rPr>
            <w:bCs/>
            <w:szCs w:val="22"/>
            <w:lang w:eastAsia="zh-CN"/>
          </w:rPr>
          <w:fldChar w:fldCharType="begin"/>
        </w:r>
        <w:r>
          <w:rPr>
            <w:bCs/>
            <w:szCs w:val="22"/>
            <w:lang w:eastAsia="zh-CN"/>
          </w:rPr>
          <w:instrText xml:space="preserve"> REF _Ref133232329 \w \h </w:instrText>
        </w:r>
        <w:r>
          <w:rPr>
            <w:bCs/>
            <w:szCs w:val="22"/>
            <w:lang w:eastAsia="zh-CN"/>
          </w:rPr>
        </w:r>
      </w:ins>
      <w:r>
        <w:rPr>
          <w:bCs/>
          <w:szCs w:val="22"/>
          <w:lang w:eastAsia="zh-CN"/>
        </w:rPr>
        <w:fldChar w:fldCharType="separate"/>
      </w:r>
      <w:ins w:id="236" w:author="Ye-Kui Wang" w:date="2023-04-24T12:38:00Z">
        <w:r>
          <w:rPr>
            <w:bCs/>
            <w:szCs w:val="22"/>
            <w:lang w:eastAsia="zh-CN"/>
          </w:rPr>
          <w:t>18)a</w:t>
        </w:r>
        <w:r>
          <w:rPr>
            <w:bCs/>
            <w:szCs w:val="22"/>
            <w:lang w:eastAsia="zh-CN"/>
          </w:rPr>
          <w:fldChar w:fldCharType="end"/>
        </w:r>
      </w:ins>
      <w:ins w:id="237" w:author="Ye-Kui Wang" w:date="2023-04-24T12:41:00Z">
        <w:r>
          <w:rPr>
            <w:bCs/>
            <w:szCs w:val="22"/>
            <w:lang w:eastAsia="zh-CN"/>
          </w:rPr>
          <w:t xml:space="preserve"> and </w:t>
        </w:r>
        <w:r>
          <w:rPr>
            <w:bCs/>
            <w:szCs w:val="22"/>
            <w:lang w:eastAsia="zh-CN"/>
          </w:rPr>
          <w:fldChar w:fldCharType="begin"/>
        </w:r>
        <w:r>
          <w:rPr>
            <w:bCs/>
            <w:szCs w:val="22"/>
            <w:lang w:eastAsia="zh-CN"/>
          </w:rPr>
          <w:instrText xml:space="preserve"> REF _Ref133232429 \w \h </w:instrText>
        </w:r>
        <w:r>
          <w:rPr>
            <w:bCs/>
            <w:szCs w:val="22"/>
            <w:lang w:eastAsia="zh-CN"/>
          </w:rPr>
        </w:r>
        <w:r>
          <w:rPr>
            <w:bCs/>
            <w:szCs w:val="22"/>
            <w:lang w:eastAsia="zh-CN"/>
          </w:rPr>
          <w:fldChar w:fldCharType="separate"/>
        </w:r>
        <w:r>
          <w:rPr>
            <w:bCs/>
            <w:szCs w:val="22"/>
            <w:lang w:eastAsia="zh-CN"/>
          </w:rPr>
          <w:t>18)b</w:t>
        </w:r>
        <w:r>
          <w:rPr>
            <w:bCs/>
            <w:szCs w:val="22"/>
            <w:lang w:eastAsia="zh-CN"/>
          </w:rPr>
          <w:fldChar w:fldCharType="end"/>
        </w:r>
      </w:ins>
      <w:ins w:id="238" w:author="Ye-Kui Wang" w:date="2023-04-24T12:43:00Z">
        <w:r>
          <w:rPr>
            <w:bCs/>
            <w:szCs w:val="22"/>
            <w:lang w:eastAsia="zh-CN"/>
          </w:rPr>
          <w:t xml:space="preserve"> (editorial)</w:t>
        </w:r>
      </w:ins>
      <w:ins w:id="239" w:author="Ye-Kui Wang" w:date="2023-04-24T12:37:00Z">
        <w:r>
          <w:rPr>
            <w:bCs/>
            <w:szCs w:val="22"/>
            <w:lang w:eastAsia="zh-CN"/>
          </w:rPr>
          <w:t>:</w:t>
        </w:r>
      </w:ins>
      <w:ins w:id="240" w:author="Ye-Kui Wang" w:date="2023-04-24T12:38:00Z">
        <w:r>
          <w:rPr>
            <w:bCs/>
            <w:szCs w:val="22"/>
            <w:lang w:eastAsia="zh-CN"/>
          </w:rPr>
          <w:t xml:space="preserve"> </w:t>
        </w:r>
      </w:ins>
      <w:ins w:id="241" w:author="Ye-Kui Wang" w:date="2023-04-24T12:41:00Z">
        <w:r>
          <w:rPr>
            <w:bCs/>
            <w:szCs w:val="22"/>
            <w:lang w:eastAsia="zh-CN"/>
          </w:rPr>
          <w:t>Fix typos by c</w:t>
        </w:r>
      </w:ins>
      <w:ins w:id="242" w:author="Ye-Kui Wang" w:date="2023-04-24T12:38:00Z">
        <w:r>
          <w:rPr>
            <w:bCs/>
            <w:noProof/>
          </w:rPr>
          <w:t>hang</w:t>
        </w:r>
      </w:ins>
      <w:ins w:id="243" w:author="Ye-Kui Wang" w:date="2023-04-24T12:41:00Z">
        <w:r>
          <w:rPr>
            <w:bCs/>
            <w:noProof/>
          </w:rPr>
          <w:t>ing</w:t>
        </w:r>
      </w:ins>
      <w:ins w:id="244" w:author="Ye-Kui Wang" w:date="2023-04-24T12:38:00Z">
        <w:r>
          <w:rPr>
            <w:bCs/>
            <w:noProof/>
          </w:rPr>
          <w:t xml:space="preserve"> all instances of "</w:t>
        </w:r>
        <w:proofErr w:type="spellStart"/>
        <w:r w:rsidRPr="007D5D8C">
          <w:rPr>
            <w:lang w:val="en-CA"/>
          </w:rPr>
          <w:t>nnpfc_parameter_parameter_type_idc</w:t>
        </w:r>
        <w:proofErr w:type="spellEnd"/>
        <w:r>
          <w:rPr>
            <w:bCs/>
            <w:noProof/>
          </w:rPr>
          <w:t>" to "</w:t>
        </w:r>
        <w:proofErr w:type="spellStart"/>
        <w:r w:rsidRPr="007D5D8C">
          <w:rPr>
            <w:lang w:val="en-CA"/>
          </w:rPr>
          <w:t>nnpfc_parameter_type_idc</w:t>
        </w:r>
        <w:proofErr w:type="spellEnd"/>
        <w:r>
          <w:rPr>
            <w:bCs/>
            <w:noProof/>
          </w:rPr>
          <w:t>"</w:t>
        </w:r>
      </w:ins>
      <w:ins w:id="245" w:author="Ye-Kui Wang" w:date="2023-04-24T12:41:00Z">
        <w:r>
          <w:rPr>
            <w:bCs/>
            <w:noProof/>
          </w:rPr>
          <w:t xml:space="preserve"> and </w:t>
        </w:r>
        <w:r>
          <w:rPr>
            <w:szCs w:val="22"/>
            <w:lang w:val="en-CA"/>
          </w:rPr>
          <w:t>c</w:t>
        </w:r>
      </w:ins>
      <w:ins w:id="246" w:author="Ye-Kui Wang" w:date="2023-04-24T12:40:00Z">
        <w:r w:rsidRPr="005050FC">
          <w:rPr>
            <w:lang w:val="en-CA"/>
          </w:rPr>
          <w:t>hang</w:t>
        </w:r>
      </w:ins>
      <w:ins w:id="247" w:author="Ye-Kui Wang" w:date="2023-04-24T12:41:00Z">
        <w:r>
          <w:rPr>
            <w:lang w:val="en-CA"/>
          </w:rPr>
          <w:t>ing</w:t>
        </w:r>
      </w:ins>
      <w:ins w:id="248" w:author="Ye-Kui Wang" w:date="2023-04-24T12:40:00Z">
        <w:r w:rsidRPr="005050FC">
          <w:rPr>
            <w:lang w:val="en-CA"/>
          </w:rPr>
          <w:t xml:space="preserve"> "4:2:4 format" to "4:4:4 format".</w:t>
        </w:r>
      </w:ins>
    </w:p>
    <w:p w14:paraId="653BBBEB" w14:textId="23A7AC54" w:rsidR="005050FC" w:rsidRPr="005050FC" w:rsidRDefault="005050FC" w:rsidP="005C0902">
      <w:pPr>
        <w:numPr>
          <w:ilvl w:val="0"/>
          <w:numId w:val="51"/>
        </w:numPr>
        <w:rPr>
          <w:ins w:id="249" w:author="Ye-Kui Wang" w:date="2023-04-24T12:40:00Z"/>
          <w:szCs w:val="22"/>
          <w:lang w:val="en-CA"/>
          <w:rPrChange w:id="250" w:author="Ye-Kui Wang" w:date="2023-04-24T12:40:00Z">
            <w:rPr>
              <w:ins w:id="251" w:author="Ye-Kui Wang" w:date="2023-04-24T12:40:00Z"/>
              <w:bCs/>
              <w:szCs w:val="22"/>
              <w:lang w:eastAsia="zh-CN"/>
            </w:rPr>
          </w:rPrChange>
        </w:rPr>
      </w:pPr>
      <w:ins w:id="252" w:author="Ye-Kui Wang" w:date="2023-04-24T12:42:00Z">
        <w:r w:rsidRPr="005C0902">
          <w:rPr>
            <w:szCs w:val="22"/>
            <w:lang w:val="en-CA"/>
          </w:rPr>
          <w:t xml:space="preserve">Action on </w:t>
        </w:r>
        <w:r w:rsidRPr="00F4619E">
          <w:rPr>
            <w:bCs/>
            <w:szCs w:val="22"/>
            <w:lang w:eastAsia="zh-CN"/>
          </w:rPr>
          <w:t>item</w:t>
        </w:r>
        <w:r>
          <w:rPr>
            <w:bCs/>
            <w:szCs w:val="22"/>
            <w:lang w:eastAsia="zh-CN"/>
          </w:rPr>
          <w:t xml:space="preserve"> </w:t>
        </w:r>
      </w:ins>
      <w:ins w:id="253" w:author="Ye-Kui Wang" w:date="2023-04-24T12:40:00Z">
        <w:r>
          <w:rPr>
            <w:bCs/>
            <w:szCs w:val="22"/>
            <w:lang w:eastAsia="zh-CN"/>
          </w:rPr>
          <w:fldChar w:fldCharType="begin"/>
        </w:r>
        <w:r>
          <w:rPr>
            <w:bCs/>
            <w:szCs w:val="22"/>
            <w:lang w:eastAsia="zh-CN"/>
          </w:rPr>
          <w:instrText xml:space="preserve"> REF _Ref132781640 \w \h </w:instrText>
        </w:r>
        <w:r>
          <w:rPr>
            <w:bCs/>
            <w:szCs w:val="22"/>
            <w:lang w:eastAsia="zh-CN"/>
          </w:rPr>
        </w:r>
      </w:ins>
      <w:r>
        <w:rPr>
          <w:bCs/>
          <w:szCs w:val="22"/>
          <w:lang w:eastAsia="zh-CN"/>
        </w:rPr>
        <w:fldChar w:fldCharType="separate"/>
      </w:r>
      <w:proofErr w:type="gramStart"/>
      <w:ins w:id="254" w:author="Ye-Kui Wang" w:date="2023-04-24T12:40:00Z">
        <w:r>
          <w:rPr>
            <w:bCs/>
            <w:szCs w:val="22"/>
            <w:lang w:eastAsia="zh-CN"/>
          </w:rPr>
          <w:t>18)c</w:t>
        </w:r>
        <w:proofErr w:type="gramEnd"/>
        <w:r>
          <w:rPr>
            <w:bCs/>
            <w:szCs w:val="22"/>
            <w:lang w:eastAsia="zh-CN"/>
          </w:rPr>
          <w:fldChar w:fldCharType="end"/>
        </w:r>
      </w:ins>
      <w:ins w:id="255" w:author="Ye-Kui Wang" w:date="2023-04-24T12:43:00Z">
        <w:r>
          <w:rPr>
            <w:bCs/>
            <w:szCs w:val="22"/>
            <w:lang w:eastAsia="zh-CN"/>
          </w:rPr>
          <w:t xml:space="preserve"> </w:t>
        </w:r>
        <w:r>
          <w:rPr>
            <w:bCs/>
            <w:szCs w:val="22"/>
            <w:lang w:eastAsia="zh-CN"/>
          </w:rPr>
          <w:t>(editorial)</w:t>
        </w:r>
      </w:ins>
      <w:ins w:id="256" w:author="Ye-Kui Wang" w:date="2023-04-24T12:40:00Z">
        <w:r>
          <w:rPr>
            <w:bCs/>
            <w:szCs w:val="22"/>
            <w:lang w:eastAsia="zh-CN"/>
          </w:rPr>
          <w:t xml:space="preserve">: </w:t>
        </w:r>
      </w:ins>
      <w:ins w:id="257" w:author="Ye-Kui Wang" w:date="2023-04-24T12:42:00Z">
        <w:r w:rsidRPr="007B5DB2">
          <w:rPr>
            <w:bCs/>
            <w:noProof/>
          </w:rPr>
          <w:t>Restructure the semantics of nnpfc_purpose including table 20 with the definition of the nnpfc_purpose.</w:t>
        </w:r>
      </w:ins>
    </w:p>
    <w:p w14:paraId="5F04F5B6" w14:textId="2476355B" w:rsidR="005050FC" w:rsidRPr="005C0902" w:rsidRDefault="005050FC" w:rsidP="005C0902">
      <w:pPr>
        <w:numPr>
          <w:ilvl w:val="0"/>
          <w:numId w:val="51"/>
        </w:numPr>
        <w:rPr>
          <w:szCs w:val="22"/>
          <w:lang w:val="en-CA"/>
        </w:rPr>
      </w:pPr>
      <w:ins w:id="258" w:author="Ye-Kui Wang" w:date="2023-04-24T12:42:00Z">
        <w:r w:rsidRPr="005C0902">
          <w:rPr>
            <w:szCs w:val="22"/>
            <w:lang w:val="en-CA"/>
          </w:rPr>
          <w:t xml:space="preserve">Action on </w:t>
        </w:r>
        <w:r w:rsidRPr="00F4619E">
          <w:rPr>
            <w:bCs/>
            <w:szCs w:val="22"/>
            <w:lang w:eastAsia="zh-CN"/>
          </w:rPr>
          <w:t>item</w:t>
        </w:r>
        <w:r>
          <w:rPr>
            <w:bCs/>
            <w:szCs w:val="22"/>
            <w:lang w:eastAsia="zh-CN"/>
          </w:rPr>
          <w:t xml:space="preserve"> </w:t>
        </w:r>
      </w:ins>
      <w:ins w:id="259" w:author="Ye-Kui Wang" w:date="2023-04-24T12:40:00Z">
        <w:r>
          <w:rPr>
            <w:bCs/>
            <w:szCs w:val="22"/>
            <w:lang w:eastAsia="zh-CN"/>
          </w:rPr>
          <w:fldChar w:fldCharType="begin"/>
        </w:r>
        <w:r>
          <w:rPr>
            <w:bCs/>
            <w:szCs w:val="22"/>
            <w:lang w:eastAsia="zh-CN"/>
          </w:rPr>
          <w:instrText xml:space="preserve"> REF _Ref133232434 \w \h </w:instrText>
        </w:r>
        <w:r>
          <w:rPr>
            <w:bCs/>
            <w:szCs w:val="22"/>
            <w:lang w:eastAsia="zh-CN"/>
          </w:rPr>
        </w:r>
      </w:ins>
      <w:r>
        <w:rPr>
          <w:bCs/>
          <w:szCs w:val="22"/>
          <w:lang w:eastAsia="zh-CN"/>
        </w:rPr>
        <w:fldChar w:fldCharType="separate"/>
      </w:r>
      <w:proofErr w:type="gramStart"/>
      <w:ins w:id="260" w:author="Ye-Kui Wang" w:date="2023-04-24T12:40:00Z">
        <w:r>
          <w:rPr>
            <w:bCs/>
            <w:szCs w:val="22"/>
            <w:lang w:eastAsia="zh-CN"/>
          </w:rPr>
          <w:t>18)d</w:t>
        </w:r>
        <w:proofErr w:type="gramEnd"/>
        <w:r>
          <w:rPr>
            <w:bCs/>
            <w:szCs w:val="22"/>
            <w:lang w:eastAsia="zh-CN"/>
          </w:rPr>
          <w:fldChar w:fldCharType="end"/>
        </w:r>
      </w:ins>
      <w:ins w:id="261" w:author="Ye-Kui Wang" w:date="2023-04-24T12:44:00Z">
        <w:r w:rsidR="005A34DA">
          <w:rPr>
            <w:bCs/>
            <w:szCs w:val="22"/>
            <w:lang w:eastAsia="zh-CN"/>
          </w:rPr>
          <w:t xml:space="preserve"> </w:t>
        </w:r>
        <w:r w:rsidR="005A34DA">
          <w:rPr>
            <w:bCs/>
            <w:szCs w:val="22"/>
            <w:lang w:eastAsia="zh-CN"/>
          </w:rPr>
          <w:t>(editorial)</w:t>
        </w:r>
      </w:ins>
      <w:ins w:id="262" w:author="Ye-Kui Wang" w:date="2023-04-24T12:42:00Z">
        <w:r>
          <w:rPr>
            <w:bCs/>
            <w:szCs w:val="22"/>
            <w:lang w:eastAsia="zh-CN"/>
          </w:rPr>
          <w:t xml:space="preserve">: </w:t>
        </w:r>
      </w:ins>
      <w:ins w:id="263" w:author="Ye-Kui Wang" w:date="2023-04-24T12:44:00Z">
        <w:r w:rsidR="005A34DA">
          <w:rPr>
            <w:bCs/>
            <w:szCs w:val="22"/>
            <w:lang w:eastAsia="zh-CN"/>
          </w:rPr>
          <w:t xml:space="preserve">Avoid </w:t>
        </w:r>
      </w:ins>
      <w:ins w:id="264" w:author="Ye-Kui Wang" w:date="2023-04-24T12:45:00Z">
        <w:r w:rsidR="005A34DA" w:rsidRPr="005A34DA">
          <w:rPr>
            <w:bCs/>
            <w:szCs w:val="22"/>
            <w:lang w:eastAsia="zh-CN"/>
          </w:rPr>
          <w:t>repeatedly us</w:t>
        </w:r>
        <w:r w:rsidR="005A34DA">
          <w:rPr>
            <w:bCs/>
            <w:szCs w:val="22"/>
            <w:lang w:eastAsia="zh-CN"/>
          </w:rPr>
          <w:t xml:space="preserve">ing </w:t>
        </w:r>
        <w:r w:rsidR="005A34DA" w:rsidRPr="005A34DA">
          <w:rPr>
            <w:bCs/>
            <w:szCs w:val="22"/>
            <w:lang w:eastAsia="zh-CN"/>
          </w:rPr>
          <w:t xml:space="preserve">"&amp;" operations in many places, </w:t>
        </w:r>
        <w:r w:rsidR="005A34DA">
          <w:rPr>
            <w:bCs/>
            <w:szCs w:val="22"/>
            <w:lang w:eastAsia="zh-CN"/>
          </w:rPr>
          <w:t xml:space="preserve">e.g., by </w:t>
        </w:r>
      </w:ins>
      <w:ins w:id="265" w:author="Ye-Kui Wang" w:date="2023-04-24T12:46:00Z">
        <w:r w:rsidR="005A34DA" w:rsidRPr="005A34DA">
          <w:rPr>
            <w:bCs/>
            <w:szCs w:val="22"/>
            <w:lang w:eastAsia="zh-CN"/>
          </w:rPr>
          <w:t xml:space="preserve">deriving </w:t>
        </w:r>
        <w:r w:rsidR="005A34DA">
          <w:rPr>
            <w:bCs/>
            <w:szCs w:val="22"/>
            <w:lang w:eastAsia="zh-CN"/>
          </w:rPr>
          <w:t xml:space="preserve">and using </w:t>
        </w:r>
        <w:r w:rsidR="005A34DA" w:rsidRPr="005A34DA">
          <w:rPr>
            <w:bCs/>
            <w:szCs w:val="22"/>
            <w:lang w:eastAsia="zh-CN"/>
          </w:rPr>
          <w:t xml:space="preserve">variables, e.g., </w:t>
        </w:r>
        <w:proofErr w:type="spellStart"/>
        <w:r w:rsidR="005A34DA" w:rsidRPr="005A34DA">
          <w:rPr>
            <w:bCs/>
            <w:szCs w:val="22"/>
            <w:lang w:eastAsia="zh-CN"/>
          </w:rPr>
          <w:t>spatialResolution</w:t>
        </w:r>
        <w:r w:rsidR="005A34DA">
          <w:rPr>
            <w:bCs/>
            <w:szCs w:val="22"/>
            <w:lang w:eastAsia="zh-CN"/>
          </w:rPr>
          <w:t>Res</w:t>
        </w:r>
        <w:r w:rsidR="005A34DA" w:rsidRPr="005A34DA">
          <w:rPr>
            <w:bCs/>
            <w:szCs w:val="22"/>
            <w:lang w:eastAsia="zh-CN"/>
          </w:rPr>
          <w:t>amplingIncludedFlag</w:t>
        </w:r>
        <w:proofErr w:type="spellEnd"/>
        <w:r w:rsidR="005A34DA">
          <w:rPr>
            <w:bCs/>
            <w:szCs w:val="22"/>
            <w:lang w:eastAsia="zh-CN"/>
          </w:rPr>
          <w:t>.</w:t>
        </w:r>
      </w:ins>
    </w:p>
    <w:p w14:paraId="52108FFB" w14:textId="77777777" w:rsidR="00721122" w:rsidRPr="00C51917" w:rsidRDefault="00721122" w:rsidP="00721122">
      <w:pPr>
        <w:rPr>
          <w:szCs w:val="22"/>
          <w:lang w:val="en-CA"/>
        </w:rPr>
      </w:pPr>
    </w:p>
    <w:p w14:paraId="7852872E" w14:textId="0DC93A25" w:rsidR="00646EC5" w:rsidRPr="005B217D" w:rsidRDefault="00646EC5" w:rsidP="00646EC5">
      <w:pPr>
        <w:pStyle w:val="Heading1"/>
        <w:rPr>
          <w:lang w:val="en-CA"/>
        </w:rPr>
      </w:pPr>
      <w:proofErr w:type="spellStart"/>
      <w:r>
        <w:rPr>
          <w:lang w:val="en-CA"/>
        </w:rPr>
        <w:t>BoG</w:t>
      </w:r>
      <w:proofErr w:type="spellEnd"/>
      <w:r>
        <w:rPr>
          <w:lang w:val="en-CA"/>
        </w:rPr>
        <w:t xml:space="preserve"> notes based on the JVET-AD0258 </w:t>
      </w:r>
      <w:proofErr w:type="gramStart"/>
      <w:r>
        <w:rPr>
          <w:lang w:val="en-CA"/>
        </w:rPr>
        <w:t>summary</w:t>
      </w:r>
      <w:proofErr w:type="gramEnd"/>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sidR="00580B59">
        <w:rPr>
          <w:rFonts w:cs="Times New Roman"/>
          <w:bCs/>
          <w:noProof/>
        </w:rPr>
        <w:t>)</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lastRenderedPageBreak/>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266" w:name="_Ref132709029"/>
      <w:r>
        <w:rPr>
          <w:rFonts w:cs="Times New Roman"/>
          <w:bCs/>
          <w:noProof/>
        </w:rPr>
        <w:t>On cascading of post-processing filters and indication of the preferred processing order when cascaded</w:t>
      </w:r>
      <w:bookmarkEnd w:id="266"/>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267"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267"/>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bookmarkStart w:id="268" w:name="_Ref132971174"/>
      <w:r>
        <w:rPr>
          <w:szCs w:val="22"/>
          <w:lang w:val="en-CA"/>
        </w:rPr>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bookmarkEnd w:id="268"/>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bookmarkStart w:id="269" w:name="_Ref132970966"/>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bookmarkEnd w:id="269"/>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270"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270"/>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767EF0A3" w14:textId="29F82C1F" w:rsidR="00F525DD" w:rsidRDefault="00D16C13" w:rsidP="00F525DD">
      <w:pPr>
        <w:rPr>
          <w:sz w:val="20"/>
          <w:lang w:eastAsia="zh-CN"/>
        </w:rPr>
      </w:pPr>
      <w:bookmarkStart w:id="271" w:name="_Hlk132970503"/>
      <w:bookmarkStart w:id="272" w:name="_Ref132704671"/>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sidR="00F525DD">
        <w:rPr>
          <w:sz w:val="20"/>
          <w:lang w:eastAsia="zh-CN"/>
        </w:rPr>
        <w:t xml:space="preserve">items </w:t>
      </w:r>
      <w:r w:rsidR="00F525DD">
        <w:rPr>
          <w:sz w:val="20"/>
          <w:lang w:eastAsia="zh-CN"/>
        </w:rPr>
        <w:fldChar w:fldCharType="begin"/>
      </w:r>
      <w:r w:rsidR="00F525DD">
        <w:rPr>
          <w:sz w:val="20"/>
          <w:lang w:eastAsia="zh-CN"/>
        </w:rPr>
        <w:instrText xml:space="preserve"> REF _Ref132704648 \w \h </w:instrText>
      </w:r>
      <w:r w:rsidR="00F525DD">
        <w:rPr>
          <w:sz w:val="20"/>
          <w:lang w:eastAsia="zh-CN"/>
        </w:rPr>
      </w:r>
      <w:r w:rsidR="00F525DD">
        <w:rPr>
          <w:sz w:val="20"/>
          <w:lang w:eastAsia="zh-CN"/>
        </w:rPr>
        <w:fldChar w:fldCharType="separate"/>
      </w:r>
      <w:proofErr w:type="gramStart"/>
      <w:r w:rsidR="00F525DD">
        <w:rPr>
          <w:sz w:val="20"/>
          <w:lang w:eastAsia="zh-CN"/>
        </w:rPr>
        <w:t>1)a</w:t>
      </w:r>
      <w:proofErr w:type="gramEnd"/>
      <w:r w:rsidR="00F525DD">
        <w:rPr>
          <w:sz w:val="20"/>
          <w:lang w:eastAsia="zh-CN"/>
        </w:rPr>
        <w:fldChar w:fldCharType="end"/>
      </w:r>
      <w:r w:rsidR="00F525DD">
        <w:rPr>
          <w:sz w:val="20"/>
          <w:lang w:eastAsia="zh-CN"/>
        </w:rPr>
        <w:t xml:space="preserve"> and </w:t>
      </w:r>
      <w:r w:rsidR="00F525DD">
        <w:rPr>
          <w:sz w:val="20"/>
          <w:lang w:eastAsia="zh-CN"/>
        </w:rPr>
        <w:fldChar w:fldCharType="begin"/>
      </w:r>
      <w:r w:rsidR="00F525DD">
        <w:rPr>
          <w:sz w:val="20"/>
          <w:lang w:eastAsia="zh-CN"/>
        </w:rPr>
        <w:instrText xml:space="preserve"> REF _Ref132704676 \w \h </w:instrText>
      </w:r>
      <w:r w:rsidR="00F525DD">
        <w:rPr>
          <w:sz w:val="20"/>
          <w:lang w:eastAsia="zh-CN"/>
        </w:rPr>
      </w:r>
      <w:r w:rsidR="00F525DD">
        <w:rPr>
          <w:sz w:val="20"/>
          <w:lang w:eastAsia="zh-CN"/>
        </w:rPr>
        <w:fldChar w:fldCharType="separate"/>
      </w:r>
      <w:r w:rsidR="00F525DD">
        <w:rPr>
          <w:sz w:val="20"/>
          <w:lang w:eastAsia="zh-CN"/>
        </w:rPr>
        <w:t>1)b</w:t>
      </w:r>
      <w:r w:rsidR="00F525DD">
        <w:rPr>
          <w:sz w:val="20"/>
          <w:lang w:eastAsia="zh-CN"/>
        </w:rPr>
        <w:fldChar w:fldCharType="end"/>
      </w:r>
      <w:r w:rsidR="00F525DD">
        <w:rPr>
          <w:sz w:val="20"/>
          <w:lang w:eastAsia="zh-CN"/>
        </w:rPr>
        <w:t xml:space="preserve"> </w:t>
      </w:r>
      <w:r>
        <w:rPr>
          <w:sz w:val="20"/>
          <w:lang w:eastAsia="zh-CN"/>
        </w:rPr>
        <w:t xml:space="preserve">was </w:t>
      </w:r>
      <w:r w:rsidR="00F525DD">
        <w:rPr>
          <w:sz w:val="20"/>
          <w:lang w:eastAsia="zh-CN"/>
        </w:rPr>
        <w:t xml:space="preserve">chaired by </w:t>
      </w:r>
      <w:r w:rsidR="00F525DD" w:rsidRPr="00F525DD">
        <w:rPr>
          <w:sz w:val="20"/>
          <w:lang w:eastAsia="zh-CN"/>
        </w:rPr>
        <w:t>Sachin Deshpande</w:t>
      </w:r>
      <w:r>
        <w:rPr>
          <w:sz w:val="20"/>
          <w:lang w:eastAsia="zh-CN"/>
        </w:rPr>
        <w:t>.</w:t>
      </w:r>
    </w:p>
    <w:p w14:paraId="2A939934" w14:textId="0E83DBBC" w:rsidR="00F525DD" w:rsidRDefault="00F525DD" w:rsidP="00F525DD">
      <w:pPr>
        <w:rPr>
          <w:sz w:val="20"/>
          <w:lang w:eastAsia="zh-CN"/>
        </w:rPr>
      </w:pPr>
      <w:r>
        <w:rPr>
          <w:sz w:val="20"/>
          <w:lang w:eastAsia="zh-CN"/>
        </w:rPr>
        <w:t>Question: Regarding</w:t>
      </w:r>
      <w:r w:rsidRPr="00F525DD">
        <w:rPr>
          <w:sz w:val="20"/>
          <w:lang w:eastAsia="zh-CN"/>
        </w:rPr>
        <w:t xml:space="preserve"> th</w:t>
      </w:r>
      <w:r>
        <w:rPr>
          <w:sz w:val="20"/>
          <w:lang w:eastAsia="zh-CN"/>
        </w:rPr>
        <w:t>e</w:t>
      </w:r>
      <w:r w:rsidRPr="00F525DD">
        <w:rPr>
          <w:sz w:val="20"/>
          <w:lang w:eastAsia="zh-CN"/>
        </w:rPr>
        <w:t xml:space="preserve"> approach</w:t>
      </w:r>
      <w:r>
        <w:rPr>
          <w:sz w:val="20"/>
          <w:lang w:eastAsia="zh-CN"/>
        </w:rPr>
        <w:t xml:space="preserve">es in item </w:t>
      </w:r>
      <w:r>
        <w:rPr>
          <w:sz w:val="20"/>
          <w:lang w:eastAsia="zh-CN"/>
        </w:rPr>
        <w:fldChar w:fldCharType="begin"/>
      </w:r>
      <w:r>
        <w:rPr>
          <w:sz w:val="20"/>
          <w:lang w:eastAsia="zh-CN"/>
        </w:rPr>
        <w:instrText xml:space="preserve"> REF _Ref132970966 \w \h </w:instrText>
      </w:r>
      <w:r>
        <w:rPr>
          <w:sz w:val="20"/>
          <w:lang w:eastAsia="zh-CN"/>
        </w:rPr>
      </w:r>
      <w:r>
        <w:rPr>
          <w:sz w:val="20"/>
          <w:lang w:eastAsia="zh-CN"/>
        </w:rPr>
        <w:fldChar w:fldCharType="separate"/>
      </w:r>
      <w:proofErr w:type="gramStart"/>
      <w:r>
        <w:rPr>
          <w:sz w:val="20"/>
          <w:lang w:eastAsia="zh-CN"/>
        </w:rPr>
        <w:t>1)</w:t>
      </w:r>
      <w:proofErr w:type="spellStart"/>
      <w:r>
        <w:rPr>
          <w:sz w:val="20"/>
          <w:lang w:eastAsia="zh-CN"/>
        </w:rPr>
        <w:t>a.iii</w:t>
      </w:r>
      <w:proofErr w:type="spellEnd"/>
      <w:proofErr w:type="gramEnd"/>
      <w:r>
        <w:rPr>
          <w:sz w:val="20"/>
          <w:lang w:eastAsia="zh-CN"/>
        </w:rPr>
        <w:fldChar w:fldCharType="end"/>
      </w:r>
      <w:r>
        <w:rPr>
          <w:sz w:val="20"/>
          <w:lang w:eastAsia="zh-CN"/>
        </w:rPr>
        <w:t xml:space="preserve">, </w:t>
      </w:r>
      <w:r w:rsidRPr="00F525DD">
        <w:rPr>
          <w:sz w:val="20"/>
          <w:lang w:eastAsia="zh-CN"/>
        </w:rPr>
        <w:t>if cascading of an NNPF and a non-NN postprocessing filter is allowed, how to indicate the processing order of the two</w:t>
      </w:r>
      <w:r>
        <w:rPr>
          <w:sz w:val="20"/>
          <w:lang w:eastAsia="zh-CN"/>
        </w:rPr>
        <w:t xml:space="preserve"> filters</w:t>
      </w:r>
      <w:r w:rsidRPr="00F525DD">
        <w:rPr>
          <w:sz w:val="20"/>
          <w:lang w:eastAsia="zh-CN"/>
        </w:rPr>
        <w:t xml:space="preserve">? No good answer </w:t>
      </w:r>
      <w:r>
        <w:rPr>
          <w:sz w:val="20"/>
          <w:lang w:eastAsia="zh-CN"/>
        </w:rPr>
        <w:t>was identified during the discussion</w:t>
      </w:r>
      <w:r w:rsidRPr="00F525DD">
        <w:rPr>
          <w:sz w:val="20"/>
          <w:lang w:eastAsia="zh-CN"/>
        </w:rPr>
        <w:t>.</w:t>
      </w:r>
    </w:p>
    <w:p w14:paraId="7EE282BD" w14:textId="6F6A2410" w:rsidR="00F525DD" w:rsidRDefault="00F525DD" w:rsidP="00F525DD">
      <w:pPr>
        <w:rPr>
          <w:sz w:val="20"/>
          <w:lang w:eastAsia="zh-CN"/>
        </w:rPr>
      </w:pPr>
      <w:r>
        <w:rPr>
          <w:sz w:val="20"/>
          <w:lang w:eastAsia="zh-CN"/>
        </w:rPr>
        <w:t>On indication of (</w:t>
      </w:r>
      <w:r w:rsidRPr="00FD462B">
        <w:rPr>
          <w:sz w:val="20"/>
          <w:lang w:eastAsia="zh-CN"/>
        </w:rPr>
        <w:t xml:space="preserve">preferred) processing order in general: When adding another post-processing filter to an existing bitstream with some post-processing filters, how to indicate the </w:t>
      </w:r>
      <w:r>
        <w:rPr>
          <w:sz w:val="20"/>
          <w:lang w:eastAsia="zh-CN"/>
        </w:rPr>
        <w:t>(</w:t>
      </w:r>
      <w:r w:rsidRPr="00FD462B">
        <w:rPr>
          <w:sz w:val="20"/>
          <w:lang w:eastAsia="zh-CN"/>
        </w:rPr>
        <w:t>preferred) processing order of all the post-proces</w:t>
      </w:r>
      <w:r>
        <w:rPr>
          <w:sz w:val="20"/>
          <w:lang w:eastAsia="zh-CN"/>
        </w:rPr>
        <w:t>s</w:t>
      </w:r>
      <w:r w:rsidRPr="00FD462B">
        <w:rPr>
          <w:sz w:val="20"/>
          <w:lang w:eastAsia="zh-CN"/>
        </w:rPr>
        <w:t>ing filters in the updated bitstream?</w:t>
      </w:r>
      <w:r>
        <w:rPr>
          <w:sz w:val="20"/>
          <w:lang w:eastAsia="zh-CN"/>
        </w:rPr>
        <w:t xml:space="preserve"> It was said that JVET-AC0299 resolves this issue, by having some gaps initially.</w:t>
      </w:r>
    </w:p>
    <w:bookmarkEnd w:id="271"/>
    <w:p w14:paraId="10A18017" w14:textId="369301E1" w:rsidR="00F525DD" w:rsidRPr="00FD462B" w:rsidRDefault="00F525DD" w:rsidP="00F525DD">
      <w:pPr>
        <w:rPr>
          <w:sz w:val="20"/>
        </w:rPr>
      </w:pPr>
      <w:r w:rsidRPr="00FD462B">
        <w:rPr>
          <w:sz w:val="20"/>
        </w:rPr>
        <w:t>A) One way to progress is to plan to do, in v4</w:t>
      </w:r>
      <w:r w:rsidR="006A402F">
        <w:rPr>
          <w:sz w:val="20"/>
        </w:rPr>
        <w:t xml:space="preserve"> (of VSEI and VVC)</w:t>
      </w:r>
      <w:r w:rsidRPr="00FD462B">
        <w:rPr>
          <w:sz w:val="20"/>
        </w:rPr>
        <w:t xml:space="preserve">, </w:t>
      </w:r>
      <w:r>
        <w:rPr>
          <w:sz w:val="20"/>
        </w:rPr>
        <w:fldChar w:fldCharType="begin"/>
      </w:r>
      <w:r>
        <w:rPr>
          <w:sz w:val="20"/>
        </w:rPr>
        <w:instrText xml:space="preserve"> REF _Ref132971174 \w \h </w:instrText>
      </w:r>
      <w:r>
        <w:rPr>
          <w:sz w:val="20"/>
        </w:rPr>
      </w:r>
      <w:r>
        <w:rPr>
          <w:sz w:val="20"/>
        </w:rPr>
        <w:fldChar w:fldCharType="separate"/>
      </w:r>
      <w:proofErr w:type="gramStart"/>
      <w:r>
        <w:rPr>
          <w:sz w:val="20"/>
        </w:rPr>
        <w:t>1)</w:t>
      </w:r>
      <w:proofErr w:type="spellStart"/>
      <w:r>
        <w:rPr>
          <w:sz w:val="20"/>
        </w:rPr>
        <w:t>a</w:t>
      </w:r>
      <w:proofErr w:type="gramEnd"/>
      <w:r>
        <w:rPr>
          <w:sz w:val="20"/>
        </w:rPr>
        <w:t>.ii</w:t>
      </w:r>
      <w:proofErr w:type="spellEnd"/>
      <w:r>
        <w:rPr>
          <w:sz w:val="20"/>
        </w:rPr>
        <w:fldChar w:fldCharType="end"/>
      </w:r>
      <w:r w:rsidRPr="00FD462B">
        <w:rPr>
          <w:sz w:val="20"/>
        </w:rPr>
        <w:t xml:space="preserve"> without clearly specifying the behavior of multiple NNPFs activated for the same picture in v3 except for the special case of spatial resolution </w:t>
      </w:r>
      <w:proofErr w:type="spellStart"/>
      <w:r w:rsidRPr="00FD462B">
        <w:rPr>
          <w:sz w:val="20"/>
        </w:rPr>
        <w:t>upsampling</w:t>
      </w:r>
      <w:proofErr w:type="spellEnd"/>
      <w:r w:rsidRPr="00FD462B">
        <w:rPr>
          <w:sz w:val="20"/>
        </w:rPr>
        <w:t xml:space="preserve"> followed by picture rate </w:t>
      </w:r>
      <w:proofErr w:type="spellStart"/>
      <w:r w:rsidRPr="00FD462B">
        <w:rPr>
          <w:sz w:val="20"/>
        </w:rPr>
        <w:t>upsampling</w:t>
      </w:r>
      <w:proofErr w:type="spellEnd"/>
      <w:r w:rsidRPr="00FD462B">
        <w:rPr>
          <w:sz w:val="20"/>
        </w:rPr>
        <w:t>. Note that even not needed for this purpose, with this option it is still possible in v4 to specify a new NNPFA SEI message for some new way of activating NNPFs.</w:t>
      </w:r>
    </w:p>
    <w:p w14:paraId="1EBBB438" w14:textId="77777777" w:rsidR="00F525DD" w:rsidRPr="00FD462B" w:rsidRDefault="00F525DD" w:rsidP="00F525DD">
      <w:pPr>
        <w:rPr>
          <w:bCs/>
          <w:noProof/>
          <w:sz w:val="20"/>
        </w:rPr>
      </w:pPr>
      <w:r w:rsidRPr="00FD462B">
        <w:rPr>
          <w:sz w:val="20"/>
        </w:rPr>
        <w:t xml:space="preserve">B) Another way to progress is to plan to do,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e</w:t>
      </w:r>
      <w:r w:rsidRPr="00FD462B">
        <w:rPr>
          <w:bCs/>
          <w:noProof/>
          <w:sz w:val="20"/>
        </w:rPr>
        <w:t>xplicitly disallow the activation of more than one post-processing filter (NNPFs or non-NN post-processing filters) for any particular picture in v3.</w:t>
      </w:r>
    </w:p>
    <w:p w14:paraId="21FD9539" w14:textId="4C5E88E5" w:rsidR="00F525DD" w:rsidRPr="00FD462B" w:rsidRDefault="00F525DD" w:rsidP="00F525DD">
      <w:pPr>
        <w:rPr>
          <w:sz w:val="20"/>
        </w:rPr>
      </w:pPr>
      <w:r w:rsidRPr="00FD462B">
        <w:rPr>
          <w:sz w:val="20"/>
        </w:rPr>
        <w:t xml:space="preserve">C) </w:t>
      </w:r>
      <w:r w:rsidRPr="00FD462B">
        <w:rPr>
          <w:bCs/>
          <w:noProof/>
          <w:sz w:val="20"/>
        </w:rPr>
        <w:t xml:space="preserve">Yet another way is </w:t>
      </w:r>
      <w:r w:rsidRPr="00FD462B">
        <w:rPr>
          <w:sz w:val="20"/>
        </w:rPr>
        <w:t xml:space="preserve">to plan </w:t>
      </w:r>
      <w:r w:rsidRPr="00FD462B">
        <w:rPr>
          <w:bCs/>
          <w:noProof/>
          <w:sz w:val="20"/>
        </w:rPr>
        <w:t>to do</w:t>
      </w:r>
      <w:r w:rsidRPr="00FD462B">
        <w:rPr>
          <w:sz w:val="20"/>
        </w:rPr>
        <w:t xml:space="preserve">, in v4, </w:t>
      </w:r>
      <w:r w:rsidRPr="00FD462B">
        <w:rPr>
          <w:sz w:val="20"/>
        </w:rPr>
        <w:fldChar w:fldCharType="begin"/>
      </w:r>
      <w:r w:rsidRPr="00FD462B">
        <w:rPr>
          <w:sz w:val="20"/>
        </w:rPr>
        <w:instrText xml:space="preserve"> REF _Ref132946248 \w \h </w:instrText>
      </w:r>
      <w:r>
        <w:rPr>
          <w:sz w:val="20"/>
        </w:rPr>
        <w:instrText xml:space="preserve"> \* MERGEFORMAT </w:instrText>
      </w:r>
      <w:r w:rsidRPr="00FD462B">
        <w:rPr>
          <w:sz w:val="20"/>
        </w:rPr>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add, in VVC, a "should" and non-NOTE wording saying that multiple-activated NNPFs for a picture are alternatives in v3 (JVET-AD0059 section 2.1), and in v4 a new NNPFA SEI message could be specified for cascading activation.</w:t>
      </w:r>
    </w:p>
    <w:p w14:paraId="18526D1F" w14:textId="7B4F940A" w:rsidR="00F525DD" w:rsidRDefault="00F525DD" w:rsidP="00F525DD">
      <w:pPr>
        <w:rPr>
          <w:sz w:val="20"/>
        </w:rPr>
      </w:pPr>
      <w:proofErr w:type="spellStart"/>
      <w:r w:rsidRPr="006A402F">
        <w:rPr>
          <w:sz w:val="20"/>
          <w:highlight w:val="yellow"/>
        </w:rPr>
        <w:t>BoG</w:t>
      </w:r>
      <w:proofErr w:type="spellEnd"/>
      <w:r w:rsidRPr="006A402F">
        <w:rPr>
          <w:sz w:val="20"/>
          <w:highlight w:val="yellow"/>
        </w:rPr>
        <w:t xml:space="preserve"> recommendation</w:t>
      </w:r>
      <w:r w:rsidRPr="00F525DD">
        <w:rPr>
          <w:sz w:val="20"/>
        </w:rPr>
        <w:t xml:space="preserve">: </w:t>
      </w:r>
      <w:r>
        <w:rPr>
          <w:sz w:val="20"/>
        </w:rPr>
        <w:t xml:space="preserve">Adopt </w:t>
      </w:r>
      <w:r w:rsidRPr="006A402F">
        <w:rPr>
          <w:sz w:val="20"/>
        </w:rPr>
        <w:t>option A.</w:t>
      </w:r>
    </w:p>
    <w:p w14:paraId="42CBB350" w14:textId="77777777" w:rsidR="00D16C13" w:rsidRDefault="00D16C13" w:rsidP="00F525DD">
      <w:pPr>
        <w:rPr>
          <w:ins w:id="273" w:author="Ye-Kui Wang" w:date="2023-04-23T05:23:00Z"/>
          <w:sz w:val="20"/>
        </w:rPr>
      </w:pPr>
    </w:p>
    <w:p w14:paraId="665D4986" w14:textId="4EA715A8" w:rsidR="00083A2E" w:rsidRDefault="00083A2E" w:rsidP="00083A2E">
      <w:pPr>
        <w:rPr>
          <w:ins w:id="274" w:author="Ye-Kui Wang" w:date="2023-04-23T05:24:00Z"/>
          <w:sz w:val="20"/>
          <w:lang w:eastAsia="zh-CN"/>
        </w:rPr>
      </w:pPr>
      <w:proofErr w:type="spellStart"/>
      <w:ins w:id="275" w:author="Ye-Kui Wang" w:date="2023-04-23T05:24:00Z">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Pr>
            <w:sz w:val="20"/>
            <w:lang w:eastAsia="zh-CN"/>
          </w:rPr>
          <w:t xml:space="preserve">items </w:t>
        </w:r>
        <w:r>
          <w:rPr>
            <w:bCs/>
            <w:noProof/>
          </w:rPr>
          <w:fldChar w:fldCharType="begin"/>
        </w:r>
        <w:r>
          <w:rPr>
            <w:bCs/>
            <w:noProof/>
          </w:rPr>
          <w:instrText xml:space="preserve"> REF _Ref132971398 \w \h </w:instrText>
        </w:r>
      </w:ins>
      <w:r>
        <w:rPr>
          <w:bCs/>
          <w:noProof/>
        </w:rPr>
      </w:r>
      <w:ins w:id="276" w:author="Ye-Kui Wang" w:date="2023-04-23T05:24:00Z">
        <w:r>
          <w:rPr>
            <w:bCs/>
            <w:noProof/>
          </w:rPr>
          <w:fldChar w:fldCharType="separate"/>
        </w:r>
        <w:r>
          <w:rPr>
            <w:bCs/>
            <w:noProof/>
          </w:rPr>
          <w:t>1)c</w:t>
        </w:r>
        <w:r>
          <w:rPr>
            <w:bCs/>
            <w:noProof/>
          </w:rPr>
          <w:fldChar w:fldCharType="end"/>
        </w:r>
        <w:r>
          <w:rPr>
            <w:bCs/>
            <w:noProof/>
          </w:rPr>
          <w:t xml:space="preserve"> and </w:t>
        </w:r>
        <w:r>
          <w:rPr>
            <w:bCs/>
            <w:noProof/>
          </w:rPr>
          <w:fldChar w:fldCharType="begin"/>
        </w:r>
        <w:r>
          <w:rPr>
            <w:bCs/>
            <w:noProof/>
          </w:rPr>
          <w:instrText xml:space="preserve"> REF _Ref132971400 \w \h </w:instrText>
        </w:r>
      </w:ins>
      <w:r>
        <w:rPr>
          <w:bCs/>
          <w:noProof/>
        </w:rPr>
      </w:r>
      <w:ins w:id="277" w:author="Ye-Kui Wang" w:date="2023-04-23T05:24:00Z">
        <w:r>
          <w:rPr>
            <w:bCs/>
            <w:noProof/>
          </w:rPr>
          <w:fldChar w:fldCharType="separate"/>
        </w:r>
        <w:r>
          <w:rPr>
            <w:bCs/>
            <w:noProof/>
          </w:rPr>
          <w:t>1)d</w:t>
        </w:r>
        <w:r>
          <w:rPr>
            <w:bCs/>
            <w:noProof/>
          </w:rPr>
          <w:fldChar w:fldCharType="end"/>
        </w:r>
        <w:r>
          <w:rPr>
            <w:bCs/>
            <w:noProof/>
          </w:rPr>
          <w:t xml:space="preserve"> </w:t>
        </w:r>
        <w:r>
          <w:rPr>
            <w:sz w:val="20"/>
            <w:lang w:eastAsia="zh-CN"/>
          </w:rPr>
          <w:t>was chaired by Ye-Kui Wang.</w:t>
        </w:r>
      </w:ins>
    </w:p>
    <w:p w14:paraId="26C02B01" w14:textId="10E10735" w:rsidR="00083A2E" w:rsidRPr="00FD462B" w:rsidDel="00083A2E" w:rsidRDefault="00083A2E" w:rsidP="00F525DD">
      <w:pPr>
        <w:rPr>
          <w:del w:id="278" w:author="Ye-Kui Wang" w:date="2023-04-23T05:24:00Z"/>
          <w:sz w:val="20"/>
        </w:rPr>
      </w:pPr>
    </w:p>
    <w:p w14:paraId="5C3FC5CE" w14:textId="50F0A2EC" w:rsidR="00F525DD" w:rsidRDefault="006A402F" w:rsidP="00F525DD">
      <w:pPr>
        <w:pStyle w:val="ListParagraph"/>
        <w:adjustRightInd w:val="0"/>
        <w:snapToGrid w:val="0"/>
        <w:ind w:left="0"/>
        <w:contextualSpacing w:val="0"/>
        <w:jc w:val="both"/>
        <w:rPr>
          <w:ins w:id="279" w:author="Ye-Kui Wang" w:date="2023-04-23T05:23:00Z"/>
        </w:rPr>
      </w:pPr>
      <w:r>
        <w:rPr>
          <w:rFonts w:cs="Times New Roman"/>
          <w:bCs/>
          <w:noProof/>
        </w:rPr>
        <w:t xml:space="preserve">Items </w:t>
      </w:r>
      <w:r>
        <w:rPr>
          <w:rFonts w:cs="Times New Roman"/>
          <w:bCs/>
          <w:noProof/>
        </w:rPr>
        <w:fldChar w:fldCharType="begin"/>
      </w:r>
      <w:r>
        <w:rPr>
          <w:rFonts w:cs="Times New Roman"/>
          <w:bCs/>
          <w:noProof/>
        </w:rPr>
        <w:instrText xml:space="preserve"> REF _Ref132971398 \w \h </w:instrText>
      </w:r>
      <w:r>
        <w:rPr>
          <w:rFonts w:cs="Times New Roman"/>
          <w:bCs/>
          <w:noProof/>
        </w:rPr>
      </w:r>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_Ref132971400 \w \h </w:instrText>
      </w:r>
      <w:r>
        <w:rPr>
          <w:rFonts w:cs="Times New Roman"/>
          <w:bCs/>
          <w:noProof/>
        </w:rPr>
      </w:r>
      <w:r>
        <w:rPr>
          <w:rFonts w:cs="Times New Roman"/>
          <w:bCs/>
          <w:noProof/>
        </w:rPr>
        <w:fldChar w:fldCharType="separate"/>
      </w:r>
      <w:r>
        <w:rPr>
          <w:rFonts w:cs="Times New Roman"/>
          <w:bCs/>
          <w:noProof/>
        </w:rPr>
        <w:t>1)d</w:t>
      </w:r>
      <w:r>
        <w:rPr>
          <w:rFonts w:cs="Times New Roman"/>
          <w:bCs/>
          <w:noProof/>
        </w:rPr>
        <w:fldChar w:fldCharType="end"/>
      </w:r>
      <w:r>
        <w:rPr>
          <w:rFonts w:cs="Times New Roman"/>
          <w:bCs/>
          <w:noProof/>
        </w:rPr>
        <w:t xml:space="preserve"> are for v4 (of </w:t>
      </w:r>
      <w:r>
        <w:t>VSEI and VVC).</w:t>
      </w:r>
      <w:del w:id="280" w:author="Ye-Kui Wang" w:date="2023-04-23T05:23:00Z">
        <w:r w:rsidDel="00083A2E">
          <w:delText xml:space="preserve"> </w:delText>
        </w:r>
        <w:r w:rsidRPr="006A402F" w:rsidDel="00083A2E">
          <w:rPr>
            <w:highlight w:val="yellow"/>
          </w:rPr>
          <w:delText>To be reviewed</w:delText>
        </w:r>
        <w:r w:rsidDel="00083A2E">
          <w:delText xml:space="preserve"> after other items for v3.</w:delText>
        </w:r>
      </w:del>
    </w:p>
    <w:p w14:paraId="5D977B03" w14:textId="15699B55" w:rsidR="00083A2E" w:rsidRDefault="009820BD" w:rsidP="00F525DD">
      <w:pPr>
        <w:pStyle w:val="ListParagraph"/>
        <w:adjustRightInd w:val="0"/>
        <w:snapToGrid w:val="0"/>
        <w:ind w:left="0"/>
        <w:contextualSpacing w:val="0"/>
        <w:jc w:val="both"/>
        <w:rPr>
          <w:ins w:id="281" w:author="Ye-Kui Wang" w:date="2023-04-23T05:42:00Z"/>
          <w:rFonts w:cs="Times New Roman"/>
          <w:bCs/>
          <w:noProof/>
        </w:rPr>
      </w:pPr>
      <w:ins w:id="282" w:author="Ye-Kui Wang" w:date="2023-04-23T05:41:00Z">
        <w:r>
          <w:lastRenderedPageBreak/>
          <w:t xml:space="preserve">On </w:t>
        </w:r>
        <w:r>
          <w:rPr>
            <w:rFonts w:cs="Times New Roman"/>
            <w:bCs/>
            <w:noProof/>
          </w:rPr>
          <w:t xml:space="preserve">item </w:t>
        </w:r>
        <w:r>
          <w:rPr>
            <w:rFonts w:cs="Times New Roman"/>
            <w:bCs/>
            <w:noProof/>
          </w:rPr>
          <w:fldChar w:fldCharType="begin"/>
        </w:r>
        <w:r>
          <w:rPr>
            <w:rFonts w:cs="Times New Roman"/>
            <w:bCs/>
            <w:noProof/>
          </w:rPr>
          <w:instrText xml:space="preserve"> REF _Ref132971398 \w \h </w:instrText>
        </w:r>
      </w:ins>
      <w:r>
        <w:rPr>
          <w:rFonts w:cs="Times New Roman"/>
          <w:bCs/>
          <w:noProof/>
        </w:rPr>
      </w:r>
      <w:ins w:id="283" w:author="Ye-Kui Wang" w:date="2023-04-23T05:41:00Z">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w:t>
        </w:r>
      </w:ins>
    </w:p>
    <w:p w14:paraId="3E67D9D5" w14:textId="45521D29" w:rsidR="009820BD" w:rsidRDefault="009820BD" w:rsidP="00F525DD">
      <w:pPr>
        <w:pStyle w:val="ListParagraph"/>
        <w:adjustRightInd w:val="0"/>
        <w:snapToGrid w:val="0"/>
        <w:ind w:left="0"/>
        <w:contextualSpacing w:val="0"/>
        <w:jc w:val="both"/>
        <w:rPr>
          <w:ins w:id="284" w:author="Ye-Kui Wang" w:date="2023-04-23T05:41:00Z"/>
          <w:rFonts w:cs="Times New Roman"/>
          <w:bCs/>
          <w:noProof/>
        </w:rPr>
      </w:pPr>
      <w:ins w:id="285" w:author="Ye-Kui Wang" w:date="2023-04-23T05:42:00Z">
        <w:r>
          <w:rPr>
            <w:rFonts w:cs="Times New Roman"/>
            <w:bCs/>
            <w:noProof/>
          </w:rPr>
          <w:t xml:space="preserve">Wanting to support </w:t>
        </w:r>
      </w:ins>
      <w:ins w:id="286" w:author="Ye-Kui Wang" w:date="2023-04-23T05:43:00Z">
        <w:r>
          <w:rPr>
            <w:rFonts w:cs="Times New Roman"/>
            <w:bCs/>
            <w:noProof/>
          </w:rPr>
          <w:t>multiple activated NNPFs for a picture in a cascading manner has already been established.</w:t>
        </w:r>
      </w:ins>
    </w:p>
    <w:p w14:paraId="666970AD" w14:textId="1CC0FCBD" w:rsidR="009820BD" w:rsidRDefault="009820BD" w:rsidP="00F525DD">
      <w:pPr>
        <w:pStyle w:val="ListParagraph"/>
        <w:adjustRightInd w:val="0"/>
        <w:snapToGrid w:val="0"/>
        <w:ind w:left="0"/>
        <w:contextualSpacing w:val="0"/>
        <w:jc w:val="both"/>
        <w:rPr>
          <w:ins w:id="287" w:author="Ye-Kui Wang" w:date="2023-04-23T06:10:00Z"/>
          <w:rFonts w:cs="Times New Roman"/>
          <w:bCs/>
          <w:noProof/>
        </w:rPr>
      </w:pPr>
      <w:ins w:id="288" w:author="Ye-Kui Wang" w:date="2023-04-23T05:41:00Z">
        <w:r>
          <w:rPr>
            <w:rFonts w:cs="Times New Roman"/>
            <w:bCs/>
            <w:noProof/>
          </w:rPr>
          <w:t xml:space="preserve">Q1: Do we want </w:t>
        </w:r>
      </w:ins>
      <w:ins w:id="289" w:author="Ye-Kui Wang" w:date="2023-04-23T05:42:00Z">
        <w:r>
          <w:rPr>
            <w:rFonts w:cs="Times New Roman"/>
            <w:bCs/>
            <w:noProof/>
          </w:rPr>
          <w:t xml:space="preserve">support multiple activated NNPFs </w:t>
        </w:r>
      </w:ins>
      <w:ins w:id="290" w:author="Ye-Kui Wang" w:date="2023-04-23T05:49:00Z">
        <w:r>
          <w:rPr>
            <w:rFonts w:cs="Times New Roman"/>
            <w:bCs/>
            <w:noProof/>
          </w:rPr>
          <w:t xml:space="preserve">(with the same or different purposes) </w:t>
        </w:r>
      </w:ins>
      <w:ins w:id="291" w:author="Ye-Kui Wang" w:date="2023-04-23T05:42:00Z">
        <w:r>
          <w:rPr>
            <w:rFonts w:cs="Times New Roman"/>
            <w:bCs/>
            <w:noProof/>
          </w:rPr>
          <w:t>for a picture in an alternative manner</w:t>
        </w:r>
      </w:ins>
      <w:ins w:id="292" w:author="Ye-Kui Wang" w:date="2023-04-23T05:51:00Z">
        <w:r w:rsidR="00A95E30">
          <w:rPr>
            <w:rFonts w:cs="Times New Roman"/>
            <w:bCs/>
            <w:noProof/>
          </w:rPr>
          <w:t xml:space="preserve"> (</w:t>
        </w:r>
      </w:ins>
      <w:ins w:id="293" w:author="Ye-Kui Wang" w:date="2023-04-23T05:52:00Z">
        <w:r w:rsidR="00A95E30">
          <w:rPr>
            <w:rFonts w:cs="Times New Roman"/>
            <w:bCs/>
            <w:noProof/>
          </w:rPr>
          <w:t>choose to apply</w:t>
        </w:r>
      </w:ins>
      <w:ins w:id="294" w:author="Ye-Kui Wang" w:date="2023-04-23T06:02:00Z">
        <w:r w:rsidR="00D34825">
          <w:rPr>
            <w:rFonts w:cs="Times New Roman"/>
            <w:bCs/>
            <w:noProof/>
          </w:rPr>
          <w:t xml:space="preserve"> none, filter a only, or filter b only</w:t>
        </w:r>
      </w:ins>
      <w:ins w:id="295" w:author="Ye-Kui Wang" w:date="2023-04-23T05:51:00Z">
        <w:r w:rsidR="00A95E30">
          <w:rPr>
            <w:rFonts w:cs="Times New Roman"/>
            <w:bCs/>
            <w:noProof/>
          </w:rPr>
          <w:t>)</w:t>
        </w:r>
      </w:ins>
      <w:ins w:id="296" w:author="Ye-Kui Wang" w:date="2023-04-23T05:42:00Z">
        <w:r>
          <w:rPr>
            <w:rFonts w:cs="Times New Roman"/>
            <w:bCs/>
            <w:noProof/>
          </w:rPr>
          <w:t>?</w:t>
        </w:r>
      </w:ins>
    </w:p>
    <w:p w14:paraId="27350CEB" w14:textId="7B3FA834" w:rsidR="00A95E30" w:rsidRDefault="00A95E30" w:rsidP="00A95E30">
      <w:pPr>
        <w:pStyle w:val="ListParagraph"/>
        <w:adjustRightInd w:val="0"/>
        <w:snapToGrid w:val="0"/>
        <w:ind w:left="0"/>
        <w:contextualSpacing w:val="0"/>
        <w:jc w:val="both"/>
        <w:rPr>
          <w:ins w:id="297" w:author="Ye-Kui Wang" w:date="2023-04-23T05:56:00Z"/>
          <w:rFonts w:cs="Times New Roman"/>
          <w:bCs/>
          <w:noProof/>
        </w:rPr>
      </w:pPr>
      <w:ins w:id="298" w:author="Ye-Kui Wang" w:date="2023-04-23T05:51:00Z">
        <w:r>
          <w:rPr>
            <w:rFonts w:cs="Times New Roman"/>
            <w:bCs/>
            <w:noProof/>
          </w:rPr>
          <w:t>Q2: Do we want support multiple activated NNPFs (with the same or different purposes) for a picture in a</w:t>
        </w:r>
      </w:ins>
      <w:ins w:id="299" w:author="Ye-Kui Wang" w:date="2023-04-23T05:52:00Z">
        <w:r>
          <w:rPr>
            <w:rFonts w:cs="Times New Roman"/>
            <w:bCs/>
            <w:noProof/>
          </w:rPr>
          <w:t xml:space="preserve"> cascading+</w:t>
        </w:r>
      </w:ins>
      <w:ins w:id="300" w:author="Ye-Kui Wang" w:date="2023-04-23T05:51:00Z">
        <w:r>
          <w:rPr>
            <w:rFonts w:cs="Times New Roman"/>
            <w:bCs/>
            <w:noProof/>
          </w:rPr>
          <w:t>alternative manner</w:t>
        </w:r>
      </w:ins>
      <w:ins w:id="301" w:author="Ye-Kui Wang" w:date="2023-04-23T05:52:00Z">
        <w:r>
          <w:rPr>
            <w:rFonts w:cs="Times New Roman"/>
            <w:bCs/>
            <w:noProof/>
          </w:rPr>
          <w:t xml:space="preserve"> (choose to </w:t>
        </w:r>
      </w:ins>
      <w:ins w:id="302" w:author="Ye-Kui Wang" w:date="2023-04-23T05:53:00Z">
        <w:r>
          <w:rPr>
            <w:rFonts w:cs="Times New Roman"/>
            <w:bCs/>
            <w:noProof/>
          </w:rPr>
          <w:t>apply</w:t>
        </w:r>
      </w:ins>
      <w:ins w:id="303" w:author="Ye-Kui Wang" w:date="2023-04-23T06:02:00Z">
        <w:r w:rsidR="00D34825">
          <w:rPr>
            <w:rFonts w:cs="Times New Roman"/>
            <w:bCs/>
            <w:noProof/>
          </w:rPr>
          <w:t xml:space="preserve"> none,</w:t>
        </w:r>
      </w:ins>
      <w:ins w:id="304" w:author="Ye-Kui Wang" w:date="2023-04-23T05:53:00Z">
        <w:r>
          <w:rPr>
            <w:rFonts w:cs="Times New Roman"/>
            <w:bCs/>
            <w:noProof/>
          </w:rPr>
          <w:t xml:space="preserve"> </w:t>
        </w:r>
      </w:ins>
      <w:ins w:id="305" w:author="Ye-Kui Wang" w:date="2023-04-23T05:59:00Z">
        <w:r>
          <w:rPr>
            <w:rFonts w:cs="Times New Roman"/>
            <w:bCs/>
            <w:noProof/>
          </w:rPr>
          <w:t>filter a</w:t>
        </w:r>
      </w:ins>
      <w:ins w:id="306" w:author="Ye-Kui Wang" w:date="2023-04-23T06:00:00Z">
        <w:r>
          <w:rPr>
            <w:rFonts w:cs="Times New Roman"/>
            <w:bCs/>
            <w:noProof/>
          </w:rPr>
          <w:t xml:space="preserve"> only, filter b only, or both filter a and b in a cascaded manner</w:t>
        </w:r>
      </w:ins>
      <w:ins w:id="307" w:author="Ye-Kui Wang" w:date="2023-04-23T06:16:00Z">
        <w:r w:rsidR="00DF131C">
          <w:rPr>
            <w:rFonts w:cs="Times New Roman"/>
            <w:bCs/>
            <w:noProof/>
          </w:rPr>
          <w:t xml:space="preserve"> in the indicated order</w:t>
        </w:r>
      </w:ins>
      <w:ins w:id="308" w:author="Ye-Kui Wang" w:date="2023-04-23T05:52:00Z">
        <w:r>
          <w:rPr>
            <w:rFonts w:cs="Times New Roman"/>
            <w:bCs/>
            <w:noProof/>
          </w:rPr>
          <w:t>)</w:t>
        </w:r>
      </w:ins>
      <w:ins w:id="309" w:author="Ye-Kui Wang" w:date="2023-04-23T05:51:00Z">
        <w:r>
          <w:rPr>
            <w:rFonts w:cs="Times New Roman"/>
            <w:bCs/>
            <w:noProof/>
          </w:rPr>
          <w:t>?</w:t>
        </w:r>
      </w:ins>
    </w:p>
    <w:p w14:paraId="75C49C74" w14:textId="7117E35C" w:rsidR="00A95E30" w:rsidRDefault="00A95E30" w:rsidP="00A95E30">
      <w:pPr>
        <w:pStyle w:val="ListParagraph"/>
        <w:adjustRightInd w:val="0"/>
        <w:snapToGrid w:val="0"/>
        <w:ind w:left="0"/>
        <w:contextualSpacing w:val="0"/>
        <w:jc w:val="both"/>
        <w:rPr>
          <w:ins w:id="310" w:author="Ye-Kui Wang" w:date="2023-04-23T06:06:00Z"/>
          <w:rFonts w:cs="Times New Roman"/>
          <w:bCs/>
          <w:noProof/>
        </w:rPr>
      </w:pPr>
      <w:ins w:id="311" w:author="Ye-Kui Wang" w:date="2023-04-23T05:57:00Z">
        <w:r>
          <w:rPr>
            <w:rFonts w:cs="Times New Roman"/>
            <w:bCs/>
            <w:noProof/>
          </w:rPr>
          <w:t xml:space="preserve">Q3: Do we want support multiple activated NNPFs for a picture while the reciever may </w:t>
        </w:r>
      </w:ins>
      <w:ins w:id="312" w:author="Ye-Kui Wang" w:date="2023-04-23T05:58:00Z">
        <w:r>
          <w:rPr>
            <w:rFonts w:cs="Times New Roman"/>
            <w:bCs/>
            <w:noProof/>
          </w:rPr>
          <w:t>process the bitstream multiple time to generate multiple different results</w:t>
        </w:r>
      </w:ins>
      <w:ins w:id="313" w:author="Ye-Kui Wang" w:date="2023-04-23T06:03:00Z">
        <w:r w:rsidR="00D34825">
          <w:rPr>
            <w:rFonts w:cs="Times New Roman"/>
            <w:bCs/>
            <w:noProof/>
          </w:rPr>
          <w:t xml:space="preserve"> (for each time, to choose to apply none, filter a only, </w:t>
        </w:r>
      </w:ins>
      <w:ins w:id="314" w:author="Ye-Kui Wang" w:date="2023-04-23T06:05:00Z">
        <w:r w:rsidR="00D34825">
          <w:rPr>
            <w:rFonts w:cs="Times New Roman"/>
            <w:bCs/>
            <w:noProof/>
          </w:rPr>
          <w:t xml:space="preserve">or </w:t>
        </w:r>
      </w:ins>
      <w:ins w:id="315" w:author="Ye-Kui Wang" w:date="2023-04-23T06:03:00Z">
        <w:r w:rsidR="00D34825">
          <w:rPr>
            <w:rFonts w:cs="Times New Roman"/>
            <w:bCs/>
            <w:noProof/>
          </w:rPr>
          <w:t>filter b only)</w:t>
        </w:r>
      </w:ins>
      <w:ins w:id="316" w:author="Ye-Kui Wang" w:date="2023-04-23T06:05:00Z">
        <w:r w:rsidR="00913EBA">
          <w:rPr>
            <w:rFonts w:cs="Times New Roman"/>
            <w:bCs/>
            <w:noProof/>
          </w:rPr>
          <w:t>?</w:t>
        </w:r>
      </w:ins>
    </w:p>
    <w:p w14:paraId="4393C2F1" w14:textId="588475C5" w:rsidR="007370EE" w:rsidRDefault="007370EE" w:rsidP="00A95E30">
      <w:pPr>
        <w:pStyle w:val="ListParagraph"/>
        <w:adjustRightInd w:val="0"/>
        <w:snapToGrid w:val="0"/>
        <w:ind w:left="0"/>
        <w:contextualSpacing w:val="0"/>
        <w:jc w:val="both"/>
        <w:rPr>
          <w:ins w:id="317" w:author="Ye-Kui Wang" w:date="2023-04-23T05:51:00Z"/>
          <w:rFonts w:cs="Times New Roman"/>
          <w:bCs/>
          <w:noProof/>
        </w:rPr>
      </w:pPr>
      <w:ins w:id="318" w:author="Ye-Kui Wang" w:date="2023-04-23T06:06:00Z">
        <w:r>
          <w:rPr>
            <w:rFonts w:cs="Times New Roman"/>
            <w:bCs/>
            <w:noProof/>
          </w:rPr>
          <w:t>Q4: Do we want support multiple activated NNPF</w:t>
        </w:r>
      </w:ins>
      <w:ins w:id="319" w:author="Ye-Kui Wang" w:date="2023-04-23T06:08:00Z">
        <w:r>
          <w:rPr>
            <w:rFonts w:cs="Times New Roman"/>
            <w:bCs/>
            <w:noProof/>
          </w:rPr>
          <w:t xml:space="preserve"> ca</w:t>
        </w:r>
      </w:ins>
      <w:ins w:id="320" w:author="Ye-Kui Wang" w:date="2023-04-23T06:09:00Z">
        <w:r>
          <w:rPr>
            <w:rFonts w:cs="Times New Roman"/>
            <w:bCs/>
            <w:noProof/>
          </w:rPr>
          <w:t>scades in an alternative manner</w:t>
        </w:r>
      </w:ins>
      <w:ins w:id="321" w:author="Ye-Kui Wang" w:date="2023-04-23T06:08:00Z">
        <w:r>
          <w:rPr>
            <w:rFonts w:cs="Times New Roman"/>
            <w:bCs/>
            <w:noProof/>
          </w:rPr>
          <w:t xml:space="preserve"> </w:t>
        </w:r>
      </w:ins>
      <w:ins w:id="322" w:author="Ye-Kui Wang" w:date="2023-04-23T06:07:00Z">
        <w:r>
          <w:rPr>
            <w:rFonts w:cs="Times New Roman"/>
            <w:bCs/>
            <w:noProof/>
          </w:rPr>
          <w:t>(choose to apply none, both filter a and b in a cascaded manner</w:t>
        </w:r>
      </w:ins>
      <w:ins w:id="323" w:author="Ye-Kui Wang" w:date="2023-04-23T06:18:00Z">
        <w:r w:rsidR="00DF131C" w:rsidRPr="00DF131C">
          <w:rPr>
            <w:rFonts w:cs="Times New Roman"/>
            <w:bCs/>
            <w:noProof/>
          </w:rPr>
          <w:t xml:space="preserve"> </w:t>
        </w:r>
        <w:r w:rsidR="00DF131C">
          <w:rPr>
            <w:rFonts w:cs="Times New Roman"/>
            <w:bCs/>
            <w:noProof/>
          </w:rPr>
          <w:t>in the indicated order</w:t>
        </w:r>
      </w:ins>
      <w:ins w:id="324" w:author="Ye-Kui Wang" w:date="2023-04-23T06:07:00Z">
        <w:r>
          <w:rPr>
            <w:rFonts w:cs="Times New Roman"/>
            <w:bCs/>
            <w:noProof/>
          </w:rPr>
          <w:t xml:space="preserve">, or both filter </w:t>
        </w:r>
      </w:ins>
      <w:ins w:id="325" w:author="Ye-Kui Wang" w:date="2023-04-23T06:08:00Z">
        <w:r>
          <w:rPr>
            <w:rFonts w:cs="Times New Roman"/>
            <w:bCs/>
            <w:noProof/>
          </w:rPr>
          <w:t>c</w:t>
        </w:r>
      </w:ins>
      <w:ins w:id="326" w:author="Ye-Kui Wang" w:date="2023-04-23T06:07:00Z">
        <w:r>
          <w:rPr>
            <w:rFonts w:cs="Times New Roman"/>
            <w:bCs/>
            <w:noProof/>
          </w:rPr>
          <w:t xml:space="preserve"> and </w:t>
        </w:r>
      </w:ins>
      <w:ins w:id="327" w:author="Ye-Kui Wang" w:date="2023-04-23T06:08:00Z">
        <w:r>
          <w:rPr>
            <w:rFonts w:cs="Times New Roman"/>
            <w:bCs/>
            <w:noProof/>
          </w:rPr>
          <w:t>d</w:t>
        </w:r>
      </w:ins>
      <w:ins w:id="328" w:author="Ye-Kui Wang" w:date="2023-04-23T06:07:00Z">
        <w:r>
          <w:rPr>
            <w:rFonts w:cs="Times New Roman"/>
            <w:bCs/>
            <w:noProof/>
          </w:rPr>
          <w:t xml:space="preserve"> in a cascaded manner</w:t>
        </w:r>
      </w:ins>
      <w:ins w:id="329" w:author="Ye-Kui Wang" w:date="2023-04-23T06:18:00Z">
        <w:r w:rsidR="00DF131C" w:rsidRPr="00DF131C">
          <w:rPr>
            <w:rFonts w:cs="Times New Roman"/>
            <w:bCs/>
            <w:noProof/>
          </w:rPr>
          <w:t xml:space="preserve"> </w:t>
        </w:r>
        <w:r w:rsidR="00DF131C">
          <w:rPr>
            <w:rFonts w:cs="Times New Roman"/>
            <w:bCs/>
            <w:noProof/>
          </w:rPr>
          <w:t>in the indicated order</w:t>
        </w:r>
      </w:ins>
      <w:ins w:id="330" w:author="Ye-Kui Wang" w:date="2023-04-23T06:07:00Z">
        <w:r>
          <w:rPr>
            <w:rFonts w:cs="Times New Roman"/>
            <w:bCs/>
            <w:noProof/>
          </w:rPr>
          <w:t>)</w:t>
        </w:r>
      </w:ins>
      <w:ins w:id="331" w:author="Ye-Kui Wang" w:date="2023-04-23T06:09:00Z">
        <w:r>
          <w:rPr>
            <w:rFonts w:cs="Times New Roman"/>
            <w:bCs/>
            <w:noProof/>
          </w:rPr>
          <w:t>?</w:t>
        </w:r>
      </w:ins>
    </w:p>
    <w:p w14:paraId="0D696F14" w14:textId="223C941F" w:rsidR="009820BD" w:rsidRDefault="00B43204" w:rsidP="00F525DD">
      <w:pPr>
        <w:pStyle w:val="ListParagraph"/>
        <w:adjustRightInd w:val="0"/>
        <w:snapToGrid w:val="0"/>
        <w:ind w:left="0"/>
        <w:contextualSpacing w:val="0"/>
        <w:jc w:val="both"/>
        <w:rPr>
          <w:ins w:id="332" w:author="Ye-Kui Wang" w:date="2023-04-23T06:28:00Z"/>
        </w:rPr>
      </w:pPr>
      <w:proofErr w:type="spellStart"/>
      <w:ins w:id="333" w:author="Ye-Kui Wang" w:date="2023-04-23T06:10:00Z">
        <w:r w:rsidRPr="006A402F">
          <w:rPr>
            <w:highlight w:val="yellow"/>
          </w:rPr>
          <w:t>BoG</w:t>
        </w:r>
        <w:proofErr w:type="spellEnd"/>
        <w:r w:rsidRPr="006A402F">
          <w:rPr>
            <w:highlight w:val="yellow"/>
          </w:rPr>
          <w:t xml:space="preserve"> recommendation</w:t>
        </w:r>
        <w:r w:rsidRPr="00F525DD">
          <w:t>:</w:t>
        </w:r>
        <w:r>
          <w:t xml:space="preserve"> </w:t>
        </w:r>
        <w:proofErr w:type="gramStart"/>
        <w:r>
          <w:t>Yes</w:t>
        </w:r>
      </w:ins>
      <w:proofErr w:type="gramEnd"/>
      <w:ins w:id="334" w:author="Ye-Kui Wang" w:date="2023-04-23T06:15:00Z">
        <w:r w:rsidR="00DF131C">
          <w:t xml:space="preserve"> to</w:t>
        </w:r>
      </w:ins>
      <w:ins w:id="335" w:author="Ye-Kui Wang" w:date="2023-04-23T06:10:00Z">
        <w:r>
          <w:t xml:space="preserve"> Q1, </w:t>
        </w:r>
      </w:ins>
      <w:ins w:id="336" w:author="Ye-Kui Wang" w:date="2023-04-23T06:15:00Z">
        <w:r w:rsidR="00DF131C">
          <w:t>Q2</w:t>
        </w:r>
      </w:ins>
      <w:ins w:id="337" w:author="Ye-Kui Wang" w:date="2023-04-23T06:16:00Z">
        <w:r w:rsidR="00DF131C">
          <w:t xml:space="preserve">, </w:t>
        </w:r>
      </w:ins>
      <w:ins w:id="338" w:author="Ye-Kui Wang" w:date="2023-04-23T06:17:00Z">
        <w:r w:rsidR="00DF131C">
          <w:t>Q3,</w:t>
        </w:r>
      </w:ins>
      <w:ins w:id="339" w:author="Ye-Kui Wang" w:date="2023-04-23T06:19:00Z">
        <w:r w:rsidR="00DF131C">
          <w:t xml:space="preserve"> and</w:t>
        </w:r>
      </w:ins>
      <w:ins w:id="340" w:author="Ye-Kui Wang" w:date="2023-04-23T06:17:00Z">
        <w:r w:rsidR="00DF131C">
          <w:t xml:space="preserve"> </w:t>
        </w:r>
      </w:ins>
      <w:ins w:id="341" w:author="Ye-Kui Wang" w:date="2023-04-23T06:19:00Z">
        <w:r w:rsidR="00DF131C">
          <w:t>Q4.</w:t>
        </w:r>
      </w:ins>
      <w:ins w:id="342" w:author="Ye-Kui Wang" w:date="2023-04-23T06:24:00Z">
        <w:r w:rsidR="00084958">
          <w:t xml:space="preserve"> (Worded something like "it is desirable to support x in v4").</w:t>
        </w:r>
      </w:ins>
    </w:p>
    <w:p w14:paraId="013AFABE" w14:textId="5B1956F2" w:rsidR="00F232F7" w:rsidRDefault="00F232F7" w:rsidP="00F525DD">
      <w:pPr>
        <w:pStyle w:val="ListParagraph"/>
        <w:adjustRightInd w:val="0"/>
        <w:snapToGrid w:val="0"/>
        <w:ind w:left="0"/>
        <w:contextualSpacing w:val="0"/>
        <w:jc w:val="both"/>
        <w:rPr>
          <w:ins w:id="343" w:author="Ye-Kui Wang" w:date="2023-04-23T06:20:00Z"/>
        </w:rPr>
      </w:pPr>
      <w:ins w:id="344" w:author="Ye-Kui Wang" w:date="2023-04-23T06:28:00Z">
        <w:r>
          <w:t>Concrete proposals addressing these capabilities are encouraged to be submitted to future JVET meetings.</w:t>
        </w:r>
      </w:ins>
    </w:p>
    <w:p w14:paraId="518E94E8" w14:textId="17DE585C" w:rsidR="00DF131C" w:rsidRDefault="00DF131C" w:rsidP="00F525DD">
      <w:pPr>
        <w:pStyle w:val="ListParagraph"/>
        <w:adjustRightInd w:val="0"/>
        <w:snapToGrid w:val="0"/>
        <w:ind w:left="0"/>
        <w:contextualSpacing w:val="0"/>
        <w:jc w:val="both"/>
        <w:rPr>
          <w:ins w:id="345" w:author="Ye-Kui Wang" w:date="2023-04-23T05:23:00Z"/>
        </w:rPr>
      </w:pPr>
      <w:ins w:id="346" w:author="Ye-Kui Wang" w:date="2023-04-23T06:20:00Z">
        <w:r>
          <w:t>It is left for further study on whether there should be an explicit limit on the maximum number of fil</w:t>
        </w:r>
      </w:ins>
      <w:ins w:id="347" w:author="Ye-Kui Wang" w:date="2023-04-23T06:21:00Z">
        <w:r>
          <w:t>ters that are cascaded</w:t>
        </w:r>
        <w:r w:rsidR="008F7D02">
          <w:t xml:space="preserve"> or alternative to each other.</w:t>
        </w:r>
      </w:ins>
    </w:p>
    <w:p w14:paraId="57B98B53" w14:textId="5D6B504D" w:rsidR="00F232F7" w:rsidRDefault="00F232F7" w:rsidP="00F525DD">
      <w:pPr>
        <w:pStyle w:val="ListParagraph"/>
        <w:adjustRightInd w:val="0"/>
        <w:snapToGrid w:val="0"/>
        <w:ind w:left="0"/>
        <w:contextualSpacing w:val="0"/>
        <w:jc w:val="both"/>
        <w:rPr>
          <w:ins w:id="348" w:author="Ye-Kui Wang" w:date="2023-04-23T06:26:00Z"/>
          <w:rFonts w:cs="Times New Roman"/>
          <w:bCs/>
          <w:noProof/>
        </w:rPr>
      </w:pPr>
      <w:ins w:id="349" w:author="Ye-Kui Wang" w:date="2023-04-23T06:26:00Z">
        <w:r>
          <w:rPr>
            <w:rFonts w:cs="Times New Roman"/>
            <w:bCs/>
            <w:noProof/>
          </w:rPr>
          <w:t>It was commented that the proposals in item c seem directly addre</w:t>
        </w:r>
      </w:ins>
      <w:ins w:id="350" w:author="Ye-Kui Wang" w:date="2023-04-23T06:27:00Z">
        <w:r>
          <w:rPr>
            <w:rFonts w:cs="Times New Roman"/>
            <w:bCs/>
            <w:noProof/>
          </w:rPr>
          <w:t>ssing some of the above, in particular</w:t>
        </w:r>
      </w:ins>
      <w:ins w:id="351" w:author="Ye-Kui Wang" w:date="2023-04-23T06:29:00Z">
        <w:r>
          <w:rPr>
            <w:rFonts w:cs="Times New Roman"/>
            <w:bCs/>
            <w:noProof/>
          </w:rPr>
          <w:t xml:space="preserve"> the grouping concept for</w:t>
        </w:r>
      </w:ins>
      <w:ins w:id="352" w:author="Ye-Kui Wang" w:date="2023-04-23T06:27:00Z">
        <w:r>
          <w:rPr>
            <w:rFonts w:cs="Times New Roman"/>
            <w:bCs/>
            <w:noProof/>
          </w:rPr>
          <w:t xml:space="preserve"> </w:t>
        </w:r>
      </w:ins>
      <w:ins w:id="353" w:author="Ye-Kui Wang" w:date="2023-04-23T06:30:00Z">
        <w:r>
          <w:rPr>
            <w:rFonts w:cs="Times New Roman"/>
            <w:bCs/>
            <w:noProof/>
          </w:rPr>
          <w:t xml:space="preserve">addressing the capability described in </w:t>
        </w:r>
      </w:ins>
      <w:ins w:id="354" w:author="Ye-Kui Wang" w:date="2023-04-23T06:27:00Z">
        <w:r>
          <w:rPr>
            <w:rFonts w:cs="Times New Roman"/>
            <w:bCs/>
            <w:noProof/>
          </w:rPr>
          <w:t>Q4.</w:t>
        </w:r>
      </w:ins>
      <w:ins w:id="355" w:author="Ye-Kui Wang" w:date="2023-04-23T06:32:00Z">
        <w:r w:rsidR="005A1496">
          <w:rPr>
            <w:rFonts w:cs="Times New Roman"/>
            <w:bCs/>
            <w:noProof/>
          </w:rPr>
          <w:t xml:space="preserve"> There was support expressed from a non-propoent participant to furt</w:t>
        </w:r>
      </w:ins>
      <w:ins w:id="356" w:author="Ye-Kui Wang" w:date="2023-04-23T06:33:00Z">
        <w:r w:rsidR="005A1496">
          <w:rPr>
            <w:rFonts w:cs="Times New Roman"/>
            <w:bCs/>
            <w:noProof/>
          </w:rPr>
          <w:t>her study the grouping concept.</w:t>
        </w:r>
      </w:ins>
    </w:p>
    <w:p w14:paraId="1E52B135" w14:textId="77777777" w:rsidR="00F232F7" w:rsidRDefault="00F232F7" w:rsidP="00F525DD">
      <w:pPr>
        <w:pStyle w:val="ListParagraph"/>
        <w:adjustRightInd w:val="0"/>
        <w:snapToGrid w:val="0"/>
        <w:ind w:left="0"/>
        <w:contextualSpacing w:val="0"/>
        <w:jc w:val="both"/>
        <w:rPr>
          <w:ins w:id="357" w:author="Ye-Kui Wang" w:date="2023-04-23T06:42:00Z"/>
          <w:rFonts w:cs="Times New Roman"/>
          <w:bCs/>
          <w:noProof/>
        </w:rPr>
      </w:pPr>
    </w:p>
    <w:p w14:paraId="7449F96B" w14:textId="77777777" w:rsidR="00B81CF1" w:rsidRDefault="00A04814" w:rsidP="006D4726">
      <w:pPr>
        <w:pStyle w:val="ListParagraph"/>
        <w:adjustRightInd w:val="0"/>
        <w:snapToGrid w:val="0"/>
        <w:ind w:left="0"/>
        <w:contextualSpacing w:val="0"/>
        <w:jc w:val="both"/>
        <w:rPr>
          <w:ins w:id="358" w:author="Ye-Kui Wang" w:date="2023-04-24T06:14:00Z"/>
        </w:rPr>
      </w:pPr>
      <w:ins w:id="359" w:author="Ye-Kui Wang" w:date="2023-04-23T06:56:00Z">
        <w:r>
          <w:t xml:space="preserve">On item 1d, the </w:t>
        </w:r>
        <w:proofErr w:type="spellStart"/>
        <w:r>
          <w:t>BoG</w:t>
        </w:r>
        <w:proofErr w:type="spellEnd"/>
        <w:r>
          <w:t xml:space="preserve"> </w:t>
        </w:r>
        <w:r w:rsidRPr="00A04814">
          <w:rPr>
            <w:highlight w:val="yellow"/>
            <w:rPrChange w:id="360" w:author="Ye-Kui Wang" w:date="2023-04-23T06:57:00Z">
              <w:rPr/>
            </w:rPrChange>
          </w:rPr>
          <w:t>agreed</w:t>
        </w:r>
        <w:r>
          <w:t xml:space="preserve"> to use 1 flag plus 15 bits for the SEI payload type. The pr</w:t>
        </w:r>
      </w:ins>
      <w:ins w:id="361" w:author="Ye-Kui Wang" w:date="2023-04-23T06:57:00Z">
        <w:r>
          <w:t xml:space="preserve">oponents were requested </w:t>
        </w:r>
        <w:proofErr w:type="gramStart"/>
        <w:r>
          <w:t>work</w:t>
        </w:r>
        <w:proofErr w:type="gramEnd"/>
        <w:r>
          <w:t xml:space="preserve"> a common text with this agreement for review to determine the text to be included in the</w:t>
        </w:r>
      </w:ins>
      <w:ins w:id="362" w:author="Ye-Kui Wang" w:date="2023-04-23T06:58:00Z">
        <w:r>
          <w:t xml:space="preserve"> output of this JVET meeting</w:t>
        </w:r>
      </w:ins>
      <w:ins w:id="363" w:author="Ye-Kui Wang" w:date="2023-04-23T06:56:00Z">
        <w:r>
          <w:t>.</w:t>
        </w:r>
      </w:ins>
    </w:p>
    <w:p w14:paraId="04C6E908" w14:textId="04A86BB3" w:rsidR="00B81CF1" w:rsidRDefault="00B81CF1" w:rsidP="006D4726">
      <w:pPr>
        <w:pStyle w:val="ListParagraph"/>
        <w:adjustRightInd w:val="0"/>
        <w:snapToGrid w:val="0"/>
        <w:ind w:left="0"/>
        <w:contextualSpacing w:val="0"/>
        <w:jc w:val="both"/>
        <w:rPr>
          <w:ins w:id="364" w:author="Ye-Kui Wang" w:date="2023-04-24T06:15:00Z"/>
        </w:rPr>
      </w:pPr>
      <w:ins w:id="365" w:author="Ye-Kui Wang" w:date="2023-04-24T06:15:00Z">
        <w:r>
          <w:t xml:space="preserve">For revisiting the above, </w:t>
        </w:r>
      </w:ins>
      <w:ins w:id="366" w:author="Ye-Kui Wang" w:date="2023-04-24T06:14:00Z">
        <w:r>
          <w:t>JVET-</w:t>
        </w:r>
      </w:ins>
      <w:ins w:id="367" w:author="Ye-Kui Wang" w:date="2023-04-24T06:22:00Z">
        <w:r>
          <w:t>A</w:t>
        </w:r>
      </w:ins>
      <w:ins w:id="368" w:author="Ye-Kui Wang" w:date="2023-04-24T06:14:00Z">
        <w:r>
          <w:t>D0386</w:t>
        </w:r>
      </w:ins>
      <w:ins w:id="369" w:author="Ye-Kui Wang" w:date="2023-04-24T06:15:00Z">
        <w:r>
          <w:t xml:space="preserve"> was later submitted.</w:t>
        </w:r>
      </w:ins>
    </w:p>
    <w:p w14:paraId="646C7015" w14:textId="37FF8312" w:rsidR="006D4726" w:rsidRDefault="00B81CF1" w:rsidP="006D4726">
      <w:pPr>
        <w:pStyle w:val="ListParagraph"/>
        <w:adjustRightInd w:val="0"/>
        <w:snapToGrid w:val="0"/>
        <w:ind w:left="0"/>
        <w:contextualSpacing w:val="0"/>
        <w:jc w:val="both"/>
        <w:rPr>
          <w:ins w:id="370" w:author="Ye-Kui Wang" w:date="2023-04-23T06:42:00Z"/>
        </w:rPr>
      </w:pPr>
      <w:proofErr w:type="spellStart"/>
      <w:ins w:id="371" w:author="Ye-Kui Wang" w:date="2023-04-24T06:22:00Z">
        <w:r w:rsidRPr="006A402F">
          <w:rPr>
            <w:highlight w:val="yellow"/>
          </w:rPr>
          <w:t>BoG</w:t>
        </w:r>
        <w:proofErr w:type="spellEnd"/>
        <w:r w:rsidRPr="006A402F">
          <w:rPr>
            <w:highlight w:val="yellow"/>
          </w:rPr>
          <w:t xml:space="preserve"> recommendation</w:t>
        </w:r>
        <w:r w:rsidRPr="00F525DD">
          <w:t>:</w:t>
        </w:r>
        <w:r>
          <w:t xml:space="preserve"> Adopt </w:t>
        </w:r>
      </w:ins>
      <w:ins w:id="372" w:author="Ye-Kui Wang" w:date="2023-04-24T06:23:00Z">
        <w:r>
          <w:t xml:space="preserve">item 1d, using the text in </w:t>
        </w:r>
      </w:ins>
      <w:ins w:id="373" w:author="Ye-Kui Wang" w:date="2023-04-24T06:22:00Z">
        <w:r>
          <w:t>JVET-AD0386.</w:t>
        </w:r>
      </w:ins>
    </w:p>
    <w:p w14:paraId="01D29689" w14:textId="77777777" w:rsidR="006D4726" w:rsidRDefault="006D4726" w:rsidP="00F525DD">
      <w:pPr>
        <w:pStyle w:val="ListParagraph"/>
        <w:adjustRightInd w:val="0"/>
        <w:snapToGrid w:val="0"/>
        <w:ind w:left="0"/>
        <w:contextualSpacing w:val="0"/>
        <w:jc w:val="both"/>
        <w:rPr>
          <w:ins w:id="374" w:author="Ye-Kui Wang" w:date="2023-04-23T06:24:00Z"/>
          <w:rFonts w:cs="Times New Roman"/>
          <w:bCs/>
          <w:noProof/>
        </w:rPr>
      </w:pPr>
    </w:p>
    <w:p w14:paraId="2125AE20" w14:textId="71FB8283" w:rsidR="00084958" w:rsidRPr="00F525DD" w:rsidDel="009B7D09" w:rsidRDefault="00084958" w:rsidP="00F525DD">
      <w:pPr>
        <w:pStyle w:val="ListParagraph"/>
        <w:adjustRightInd w:val="0"/>
        <w:snapToGrid w:val="0"/>
        <w:ind w:left="0"/>
        <w:contextualSpacing w:val="0"/>
        <w:jc w:val="both"/>
        <w:rPr>
          <w:del w:id="375" w:author="Ye-Kui Wang" w:date="2023-04-23T06:25:00Z"/>
          <w:rFonts w:cs="Times New Roman"/>
          <w:bCs/>
          <w:noProof/>
        </w:rPr>
      </w:pPr>
    </w:p>
    <w:p w14:paraId="296BEEBA" w14:textId="0643018A"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376" w:name="_Ref132971398"/>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272"/>
      <w:bookmarkEnd w:id="376"/>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bookmarkStart w:id="377" w:name="_Ref132971400"/>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bookmarkEnd w:id="377"/>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 xml:space="preserve">for( </w:t>
            </w:r>
            <w:proofErr w:type="spellStart"/>
            <w:r w:rsidRPr="00FB0626">
              <w:rPr>
                <w:sz w:val="20"/>
                <w:lang w:val="en-GB"/>
              </w:rPr>
              <w:t>i</w:t>
            </w:r>
            <w:proofErr w:type="spellEnd"/>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 xml:space="preserve">for( </w:t>
            </w:r>
            <w:proofErr w:type="spellStart"/>
            <w:r w:rsidRPr="004E6A69">
              <w:rPr>
                <w:sz w:val="20"/>
                <w:lang w:val="en-GB"/>
              </w:rPr>
              <w:t>i</w:t>
            </w:r>
            <w:proofErr w:type="spellEnd"/>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 xml:space="preserve">for( </w:t>
            </w:r>
            <w:proofErr w:type="spellStart"/>
            <w:r w:rsidRPr="00CA611B">
              <w:rPr>
                <w:sz w:val="20"/>
                <w:lang w:val="en-GB"/>
              </w:rPr>
              <w:t>i</w:t>
            </w:r>
            <w:proofErr w:type="spellEnd"/>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378"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378"/>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379"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379"/>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380" w:name="_Ref132709075"/>
      <w:r>
        <w:rPr>
          <w:rFonts w:cs="Times New Roman"/>
          <w:bCs/>
          <w:noProof/>
        </w:rPr>
        <w:t>On input pictures to an NNPF</w:t>
      </w:r>
      <w:bookmarkEnd w:id="380"/>
    </w:p>
    <w:p w14:paraId="4BEE098D" w14:textId="433B0C8B" w:rsidR="00DD309C" w:rsidRPr="00E84B79" w:rsidRDefault="00DD309C" w:rsidP="00DD309C">
      <w:pPr>
        <w:pStyle w:val="ListParagraph"/>
        <w:numPr>
          <w:ilvl w:val="1"/>
          <w:numId w:val="29"/>
        </w:numPr>
        <w:adjustRightInd w:val="0"/>
        <w:snapToGrid w:val="0"/>
        <w:contextualSpacing w:val="0"/>
        <w:jc w:val="both"/>
        <w:rPr>
          <w:rFonts w:cs="Times New Roman"/>
        </w:rPr>
      </w:pPr>
      <w:bookmarkStart w:id="381" w:name="_Ref132972045"/>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bookmarkEnd w:id="381"/>
    </w:p>
    <w:p w14:paraId="1AD2BA20" w14:textId="57B5B568" w:rsidR="002145CA" w:rsidRDefault="00D16C13" w:rsidP="002145CA">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rsidR="002145CA">
        <w:rPr>
          <w:sz w:val="20"/>
          <w:lang w:eastAsia="zh-CN"/>
        </w:rPr>
        <w:t xml:space="preserve">chaired by </w:t>
      </w:r>
      <w:r w:rsidR="007A0492">
        <w:rPr>
          <w:sz w:val="20"/>
          <w:lang w:eastAsia="zh-CN"/>
        </w:rPr>
        <w:t>Miska M. Hannuksela</w:t>
      </w:r>
      <w:r>
        <w:rPr>
          <w:sz w:val="20"/>
          <w:lang w:eastAsia="zh-CN"/>
        </w:rPr>
        <w:t>.</w:t>
      </w:r>
    </w:p>
    <w:p w14:paraId="278754F9" w14:textId="06DD5CF5" w:rsidR="00E84B79" w:rsidRPr="00E7266D" w:rsidRDefault="00E84B79" w:rsidP="00E84B79">
      <w:pPr>
        <w:pStyle w:val="ListParagraph"/>
        <w:adjustRightInd w:val="0"/>
        <w:snapToGrid w:val="0"/>
        <w:ind w:left="0"/>
        <w:contextualSpacing w:val="0"/>
        <w:jc w:val="both"/>
        <w:rPr>
          <w:rFonts w:cs="Times New Roman"/>
        </w:rPr>
      </w:pPr>
      <w:r>
        <w:rPr>
          <w:lang w:val="en-GB"/>
        </w:rPr>
        <w:t>This is already the case, in both the VSEI and VVC texts. No action.</w:t>
      </w:r>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bookmarkStart w:id="382" w:name="_Ref132972255"/>
      <w:r>
        <w:rPr>
          <w:rFonts w:cs="Times New Roman"/>
          <w:bCs/>
          <w:noProof/>
        </w:rPr>
        <w:t xml:space="preserve">Limit input pictures to an NNPF activated for any current picture to be within the same CLVS </w:t>
      </w:r>
      <w:r w:rsidR="007D0C83">
        <w:rPr>
          <w:rFonts w:cs="Times New Roman"/>
          <w:bCs/>
          <w:noProof/>
        </w:rPr>
        <w:t>as the current picture?</w:t>
      </w:r>
      <w:bookmarkEnd w:id="382"/>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383" w:name="_Ref132972454"/>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w:t>
      </w:r>
      <w:proofErr w:type="gramStart"/>
      <w:r>
        <w:rPr>
          <w:szCs w:val="22"/>
          <w:lang w:val="en-CA"/>
        </w:rPr>
        <w:t>message that</w:t>
      </w:r>
      <w:proofErr w:type="gramEnd"/>
      <w:r>
        <w:rPr>
          <w:szCs w:val="22"/>
          <w:lang w:val="en-CA"/>
        </w:rPr>
        <w:t xml:space="preserve">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bookmarkEnd w:id="383"/>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384" w:name="_Ref132972259"/>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bookmarkEnd w:id="384"/>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bookmarkStart w:id="385" w:name="_Ref132972357"/>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bookmarkEnd w:id="385"/>
    </w:p>
    <w:p w14:paraId="77CEF4F6" w14:textId="626085ED" w:rsidR="00DD3BB9" w:rsidRDefault="00DD3BB9" w:rsidP="00DD3BB9">
      <w:pPr>
        <w:pStyle w:val="ListParagraph"/>
        <w:numPr>
          <w:ilvl w:val="1"/>
          <w:numId w:val="29"/>
        </w:numPr>
        <w:adjustRightInd w:val="0"/>
        <w:snapToGrid w:val="0"/>
        <w:contextualSpacing w:val="0"/>
        <w:jc w:val="both"/>
        <w:rPr>
          <w:rFonts w:cs="Times New Roman"/>
          <w:bCs/>
          <w:noProof/>
        </w:rPr>
      </w:pPr>
      <w:bookmarkStart w:id="386" w:name="_Ref132972299"/>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bookmarkEnd w:id="386"/>
    </w:p>
    <w:p w14:paraId="42D18AD8" w14:textId="5C0B1836" w:rsidR="00C01EEB" w:rsidRDefault="00D16C13" w:rsidP="00C01EEB">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rsidR="00C01EEB">
        <w:rPr>
          <w:sz w:val="20"/>
          <w:lang w:eastAsia="zh-CN"/>
        </w:rPr>
        <w:t xml:space="preserve">items </w:t>
      </w:r>
      <w:r w:rsidR="00C01EEB">
        <w:rPr>
          <w:sz w:val="20"/>
          <w:lang w:eastAsia="zh-CN"/>
        </w:rPr>
        <w:fldChar w:fldCharType="begin"/>
      </w:r>
      <w:r w:rsidR="00C01EEB">
        <w:rPr>
          <w:sz w:val="20"/>
          <w:lang w:eastAsia="zh-CN"/>
        </w:rPr>
        <w:instrText xml:space="preserve"> REF _Ref132972255 \w \h </w:instrText>
      </w:r>
      <w:r w:rsidR="00C01EEB">
        <w:rPr>
          <w:sz w:val="20"/>
          <w:lang w:eastAsia="zh-CN"/>
        </w:rPr>
      </w:r>
      <w:r w:rsidR="00C01EEB">
        <w:rPr>
          <w:sz w:val="20"/>
          <w:lang w:eastAsia="zh-CN"/>
        </w:rPr>
        <w:fldChar w:fldCharType="separate"/>
      </w:r>
      <w:proofErr w:type="gramStart"/>
      <w:r w:rsidR="00C01EEB">
        <w:rPr>
          <w:sz w:val="20"/>
          <w:lang w:eastAsia="zh-CN"/>
        </w:rPr>
        <w:t>2)b</w:t>
      </w:r>
      <w:proofErr w:type="gramEnd"/>
      <w:r w:rsidR="00C01EEB">
        <w:rPr>
          <w:sz w:val="20"/>
          <w:lang w:eastAsia="zh-CN"/>
        </w:rPr>
        <w:fldChar w:fldCharType="end"/>
      </w:r>
      <w:r w:rsidR="00C01EEB">
        <w:rPr>
          <w:sz w:val="20"/>
          <w:lang w:eastAsia="zh-CN"/>
        </w:rPr>
        <w:t xml:space="preserve"> and </w:t>
      </w:r>
      <w:r w:rsidR="00C01EEB">
        <w:rPr>
          <w:sz w:val="20"/>
          <w:lang w:eastAsia="zh-CN"/>
        </w:rPr>
        <w:fldChar w:fldCharType="begin"/>
      </w:r>
      <w:r w:rsidR="00C01EEB">
        <w:rPr>
          <w:sz w:val="20"/>
          <w:lang w:eastAsia="zh-CN"/>
        </w:rPr>
        <w:instrText xml:space="preserve"> REF _Ref132972299 \w \h </w:instrText>
      </w:r>
      <w:r w:rsidR="00C01EEB">
        <w:rPr>
          <w:sz w:val="20"/>
          <w:lang w:eastAsia="zh-CN"/>
        </w:rPr>
      </w:r>
      <w:r w:rsidR="00C01EEB">
        <w:rPr>
          <w:sz w:val="20"/>
          <w:lang w:eastAsia="zh-CN"/>
        </w:rPr>
        <w:fldChar w:fldCharType="separate"/>
      </w:r>
      <w:r w:rsidR="00C01EEB">
        <w:rPr>
          <w:sz w:val="20"/>
          <w:lang w:eastAsia="zh-CN"/>
        </w:rPr>
        <w:t>2)c</w:t>
      </w:r>
      <w:r w:rsidR="00C01EEB">
        <w:rPr>
          <w:sz w:val="20"/>
          <w:lang w:eastAsia="zh-CN"/>
        </w:rPr>
        <w:fldChar w:fldCharType="end"/>
      </w:r>
      <w:r w:rsidR="00C01EEB">
        <w:rPr>
          <w:sz w:val="20"/>
          <w:lang w:eastAsia="zh-CN"/>
        </w:rPr>
        <w:t xml:space="preserve"> </w:t>
      </w:r>
      <w:r>
        <w:rPr>
          <w:sz w:val="20"/>
          <w:lang w:eastAsia="zh-CN"/>
        </w:rPr>
        <w:t>was c</w:t>
      </w:r>
      <w:r w:rsidR="00C01EEB">
        <w:rPr>
          <w:sz w:val="20"/>
          <w:lang w:eastAsia="zh-CN"/>
        </w:rPr>
        <w:t xml:space="preserve">haired by </w:t>
      </w:r>
      <w:r w:rsidR="00C01EEB" w:rsidRPr="00F525DD">
        <w:rPr>
          <w:sz w:val="20"/>
          <w:lang w:eastAsia="zh-CN"/>
        </w:rPr>
        <w:t>Sachin Deshpande</w:t>
      </w:r>
      <w:r>
        <w:rPr>
          <w:sz w:val="20"/>
          <w:lang w:eastAsia="zh-CN"/>
        </w:rPr>
        <w:t>.</w:t>
      </w:r>
    </w:p>
    <w:p w14:paraId="7BC8501D" w14:textId="3619C72E" w:rsidR="00C01EEB" w:rsidRDefault="00C01EEB" w:rsidP="00C01EEB">
      <w:pPr>
        <w:pStyle w:val="ListParagraph"/>
        <w:adjustRightInd w:val="0"/>
        <w:snapToGrid w:val="0"/>
        <w:ind w:left="0"/>
        <w:contextualSpacing w:val="0"/>
        <w:jc w:val="both"/>
        <w:rPr>
          <w:rFonts w:cs="Times New Roman"/>
          <w:bCs/>
          <w:noProof/>
        </w:rPr>
      </w:pPr>
      <w:proofErr w:type="spellStart"/>
      <w:r w:rsidRPr="006A402F">
        <w:rPr>
          <w:highlight w:val="yellow"/>
        </w:rPr>
        <w:lastRenderedPageBreak/>
        <w:t>BoG</w:t>
      </w:r>
      <w:proofErr w:type="spellEnd"/>
      <w:r w:rsidRPr="006A402F">
        <w:rPr>
          <w:highlight w:val="yellow"/>
        </w:rPr>
        <w:t xml:space="preserve"> recommendation</w:t>
      </w:r>
      <w:r w:rsidRPr="00F525DD">
        <w:t xml:space="preserve">: </w:t>
      </w:r>
      <w:r>
        <w:t xml:space="preserve">Adopt item </w:t>
      </w:r>
      <w:r>
        <w:rPr>
          <w:rFonts w:cs="Times New Roman"/>
          <w:bCs/>
          <w:noProof/>
        </w:rPr>
        <w:fldChar w:fldCharType="begin"/>
      </w:r>
      <w:r>
        <w:rPr>
          <w:rFonts w:cs="Times New Roman"/>
          <w:bCs/>
          <w:noProof/>
        </w:rPr>
        <w:instrText xml:space="preserve"> REF _Ref132972357 \w \h </w:instrText>
      </w:r>
      <w:r>
        <w:rPr>
          <w:rFonts w:cs="Times New Roman"/>
          <w:bCs/>
          <w:noProof/>
        </w:rPr>
      </w:r>
      <w:r>
        <w:rPr>
          <w:rFonts w:cs="Times New Roman"/>
          <w:bCs/>
          <w:noProof/>
        </w:rPr>
        <w:fldChar w:fldCharType="separate"/>
      </w:r>
      <w:r>
        <w:rPr>
          <w:rFonts w:cs="Times New Roman"/>
          <w:bCs/>
          <w:noProof/>
        </w:rPr>
        <w:t>2)b.ii</w:t>
      </w:r>
      <w:r>
        <w:rPr>
          <w:rFonts w:cs="Times New Roman"/>
          <w:bCs/>
          <w:noProof/>
        </w:rPr>
        <w:fldChar w:fldCharType="end"/>
      </w:r>
      <w:r>
        <w:rPr>
          <w:rFonts w:cs="Times New Roman"/>
          <w:bCs/>
          <w:noProof/>
        </w:rPr>
        <w:t xml:space="preserve">, i.e.,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4EB66BF5" w14:textId="4A78CB78" w:rsidR="00C01EEB" w:rsidRDefault="00C01EEB" w:rsidP="00C01EEB">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Adopt items</w:t>
      </w:r>
      <w:r>
        <w:rPr>
          <w:rFonts w:cs="Times New Roman"/>
          <w:bCs/>
          <w:noProof/>
        </w:rPr>
        <w:t xml:space="preserve"> </w:t>
      </w:r>
      <w:r>
        <w:rPr>
          <w:rFonts w:cs="Times New Roman"/>
          <w:bCs/>
          <w:noProof/>
        </w:rPr>
        <w:fldChar w:fldCharType="begin"/>
      </w:r>
      <w:r>
        <w:rPr>
          <w:rFonts w:cs="Times New Roman"/>
          <w:bCs/>
          <w:noProof/>
        </w:rPr>
        <w:instrText xml:space="preserve"> REF _Ref132972454 \w \h </w:instrText>
      </w:r>
      <w:r>
        <w:rPr>
          <w:rFonts w:cs="Times New Roman"/>
          <w:bCs/>
          <w:noProof/>
        </w:rPr>
      </w:r>
      <w:r>
        <w:rPr>
          <w:rFonts w:cs="Times New Roman"/>
          <w:bCs/>
          <w:noProof/>
        </w:rPr>
        <w:fldChar w:fldCharType="separate"/>
      </w:r>
      <w:r>
        <w:rPr>
          <w:rFonts w:cs="Times New Roman"/>
          <w:bCs/>
          <w:noProof/>
        </w:rPr>
        <w:t>2)b.i.1</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_Ref132972259 \w \h </w:instrText>
      </w:r>
      <w:r>
        <w:rPr>
          <w:rFonts w:cs="Times New Roman"/>
          <w:bCs/>
          <w:noProof/>
        </w:rPr>
      </w:r>
      <w:r>
        <w:rPr>
          <w:rFonts w:cs="Times New Roman"/>
          <w:bCs/>
          <w:noProof/>
        </w:rPr>
        <w:fldChar w:fldCharType="separate"/>
      </w:r>
      <w:r>
        <w:rPr>
          <w:rFonts w:cs="Times New Roman"/>
          <w:bCs/>
          <w:noProof/>
        </w:rPr>
        <w:t>2)b.i.2</w:t>
      </w:r>
      <w:r>
        <w:rPr>
          <w:rFonts w:cs="Times New Roman"/>
          <w:bCs/>
          <w:noProof/>
        </w:rPr>
        <w:fldChar w:fldCharType="end"/>
      </w:r>
      <w:r>
        <w:rPr>
          <w:rFonts w:cs="Times New Roman"/>
          <w:bCs/>
          <w:noProof/>
        </w:rPr>
        <w:t>, for both of which "the current CLVS" is repalced with "the bitstream"</w:t>
      </w:r>
      <w:r w:rsidR="00B0599C">
        <w:rPr>
          <w:rFonts w:cs="Times New Roman"/>
          <w:bCs/>
          <w:noProof/>
        </w:rPr>
        <w:t xml:space="preserve">, for alignment with the action on </w:t>
      </w:r>
      <w:r w:rsidR="00B0599C">
        <w:t xml:space="preserve">item </w:t>
      </w:r>
      <w:r w:rsidR="00B0599C">
        <w:rPr>
          <w:rFonts w:cs="Times New Roman"/>
          <w:bCs/>
          <w:noProof/>
        </w:rPr>
        <w:fldChar w:fldCharType="begin"/>
      </w:r>
      <w:r w:rsidR="00B0599C">
        <w:rPr>
          <w:rFonts w:cs="Times New Roman"/>
          <w:bCs/>
          <w:noProof/>
        </w:rPr>
        <w:instrText xml:space="preserve"> REF _Ref132972357 \w \h </w:instrText>
      </w:r>
      <w:r w:rsidR="00B0599C">
        <w:rPr>
          <w:rFonts w:cs="Times New Roman"/>
          <w:bCs/>
          <w:noProof/>
        </w:rPr>
      </w:r>
      <w:r w:rsidR="00B0599C">
        <w:rPr>
          <w:rFonts w:cs="Times New Roman"/>
          <w:bCs/>
          <w:noProof/>
        </w:rPr>
        <w:fldChar w:fldCharType="separate"/>
      </w:r>
      <w:r w:rsidR="00B0599C">
        <w:rPr>
          <w:rFonts w:cs="Times New Roman"/>
          <w:bCs/>
          <w:noProof/>
        </w:rPr>
        <w:t>2)b.ii</w:t>
      </w:r>
      <w:r w:rsidR="00B0599C">
        <w:rPr>
          <w:rFonts w:cs="Times New Roman"/>
          <w:bCs/>
          <w:noProof/>
        </w:rPr>
        <w:fldChar w:fldCharType="end"/>
      </w:r>
      <w:r>
        <w:rPr>
          <w:rFonts w:cs="Times New Roman"/>
          <w:bCs/>
          <w:noProof/>
        </w:rPr>
        <w:t>.</w:t>
      </w:r>
    </w:p>
    <w:p w14:paraId="0B37A9B2" w14:textId="717424A1" w:rsidR="00B0599C" w:rsidRDefault="00C01EEB" w:rsidP="00B0599C">
      <w:pPr>
        <w:pStyle w:val="ListParagraph"/>
        <w:adjustRightInd w:val="0"/>
        <w:snapToGrid w:val="0"/>
        <w:ind w:left="0"/>
        <w:contextualSpacing w:val="0"/>
        <w:jc w:val="both"/>
        <w:rPr>
          <w:rFonts w:cs="Times New Roman"/>
          <w:bCs/>
          <w:noProof/>
        </w:rPr>
      </w:pPr>
      <w:r>
        <w:rPr>
          <w:rFonts w:cs="Times New Roman"/>
          <w:bCs/>
          <w:noProof/>
        </w:rPr>
        <w:t>Another option</w:t>
      </w:r>
      <w:r w:rsidR="00B0599C">
        <w:rPr>
          <w:rFonts w:cs="Times New Roman"/>
          <w:bCs/>
          <w:noProof/>
        </w:rPr>
        <w:t xml:space="preserve">, as alternative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i</w:t>
      </w:r>
      <w:r>
        <w:rPr>
          <w:rFonts w:cs="Times New Roman"/>
          <w:bCs/>
          <w:noProof/>
        </w:rPr>
        <w:t xml:space="preserve">s to require </w:t>
      </w:r>
      <w:r w:rsidR="00B0599C">
        <w:rPr>
          <w:rFonts w:cs="Times New Roman"/>
          <w:bCs/>
          <w:noProof/>
        </w:rPr>
        <w:t xml:space="preserve">that </w:t>
      </w:r>
      <w:r>
        <w:rPr>
          <w:rFonts w:cs="Times New Roman"/>
          <w:bCs/>
          <w:noProof/>
        </w:rPr>
        <w:t xml:space="preserve">all input pictures for a current picture to be present in the bitstream, which </w:t>
      </w:r>
      <w:r w:rsidR="00B0599C">
        <w:rPr>
          <w:rFonts w:cs="Times New Roman"/>
          <w:bCs/>
          <w:noProof/>
        </w:rPr>
        <w:t>seems</w:t>
      </w:r>
      <w:r>
        <w:rPr>
          <w:rFonts w:cs="Times New Roman"/>
          <w:bCs/>
          <w:noProof/>
        </w:rPr>
        <w:t xml:space="preserve"> technically equivalent to</w:t>
      </w:r>
      <w:r w:rsidR="00B0599C">
        <w:rPr>
          <w:rFonts w:cs="Times New Roman"/>
          <w:bCs/>
          <w:noProof/>
        </w:rPr>
        <w:t xml:space="preserve">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Pr>
          <w:rFonts w:cs="Times New Roman"/>
          <w:bCs/>
          <w:noProof/>
        </w:rPr>
        <w:t>.</w:t>
      </w:r>
      <w:r w:rsidR="00B0599C">
        <w:rPr>
          <w:rFonts w:cs="Times New Roman"/>
          <w:bCs/>
          <w:noProof/>
        </w:rPr>
        <w:t xml:space="preserve"> Due to the action on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no action on this option and no action on item </w:t>
      </w:r>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2)c</w:t>
      </w:r>
      <w:r w:rsidR="00B0599C">
        <w:rPr>
          <w:rFonts w:cs="Times New Roman"/>
          <w:bCs/>
          <w:noProof/>
        </w:rPr>
        <w:fldChar w:fldCharType="end"/>
      </w:r>
      <w:r w:rsidR="00B0599C">
        <w:rPr>
          <w:rFonts w:cs="Times New Roman"/>
          <w:bCs/>
          <w:noProof/>
        </w:rPr>
        <w:t>.</w:t>
      </w:r>
    </w:p>
    <w:p w14:paraId="3C05C09A" w14:textId="08AE9149" w:rsidR="00323929" w:rsidRDefault="00323929" w:rsidP="00323929">
      <w:pPr>
        <w:pStyle w:val="ListParagraph"/>
        <w:numPr>
          <w:ilvl w:val="1"/>
          <w:numId w:val="29"/>
        </w:numPr>
        <w:adjustRightInd w:val="0"/>
        <w:snapToGrid w:val="0"/>
        <w:contextualSpacing w:val="0"/>
        <w:jc w:val="both"/>
        <w:rPr>
          <w:rFonts w:cs="Times New Roman"/>
          <w:bCs/>
          <w:noProof/>
        </w:rPr>
      </w:pPr>
      <w:bookmarkStart w:id="387" w:name="_Ref132972912"/>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bookmarkEnd w:id="387"/>
    </w:p>
    <w:p w14:paraId="5D4BEF76" w14:textId="4F608D0C" w:rsidR="009E1537" w:rsidRDefault="00D16C13" w:rsidP="009E1537">
      <w:pPr>
        <w:rPr>
          <w:sz w:val="20"/>
          <w:lang w:eastAsia="zh-CN"/>
        </w:rPr>
      </w:pPr>
      <w:proofErr w:type="spellStart"/>
      <w:proofErr w:type="gramStart"/>
      <w:r w:rsidRPr="00C3763F">
        <w:rPr>
          <w:sz w:val="20"/>
          <w:lang w:eastAsia="zh-CN"/>
        </w:rPr>
        <w:t>BoG</w:t>
      </w:r>
      <w:proofErr w:type="spellEnd"/>
      <w:proofErr w:type="gram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9E1537">
        <w:rPr>
          <w:sz w:val="20"/>
          <w:lang w:eastAsia="zh-CN"/>
        </w:rPr>
        <w:t xml:space="preserve">chaired by </w:t>
      </w:r>
      <w:r w:rsidR="009E1537" w:rsidRPr="00F525DD">
        <w:rPr>
          <w:sz w:val="20"/>
          <w:lang w:eastAsia="zh-CN"/>
        </w:rPr>
        <w:t>Sachin Deshpande</w:t>
      </w:r>
      <w:r>
        <w:rPr>
          <w:sz w:val="20"/>
          <w:lang w:eastAsia="zh-CN"/>
        </w:rPr>
        <w:t>.</w:t>
      </w:r>
    </w:p>
    <w:p w14:paraId="6C62A8EF" w14:textId="61CEDE81" w:rsidR="00680547" w:rsidRDefault="00680547" w:rsidP="00680547">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_Ref132972912 \w \h </w:instrText>
      </w:r>
      <w:r>
        <w:rPr>
          <w:rFonts w:cs="Times New Roman"/>
          <w:bCs/>
          <w:noProof/>
        </w:rPr>
      </w:r>
      <w:r>
        <w:rPr>
          <w:rFonts w:cs="Times New Roman"/>
          <w:bCs/>
          <w:noProof/>
        </w:rPr>
        <w:fldChar w:fldCharType="separate"/>
      </w:r>
      <w:r>
        <w:rPr>
          <w:rFonts w:cs="Times New Roman"/>
          <w:bCs/>
          <w:noProof/>
        </w:rPr>
        <w:t>2)d</w:t>
      </w:r>
      <w:r>
        <w:rPr>
          <w:rFonts w:cs="Times New Roman"/>
          <w:bCs/>
          <w:noProof/>
        </w:rPr>
        <w:fldChar w:fldCharType="end"/>
      </w:r>
      <w:r>
        <w:rPr>
          <w:rFonts w:cs="Times New Roman"/>
          <w:bCs/>
          <w:noProof/>
        </w:rPr>
        <w:t xml:space="preserve"> with the change of "the CLVS" to "the bitstream".</w:t>
      </w:r>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bookmarkStart w:id="388" w:name="_Ref132973089"/>
      <w:r>
        <w:rPr>
          <w:lang w:val="en-CA"/>
        </w:rPr>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bookmarkEnd w:id="388"/>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bookmarkStart w:id="389" w:name="_Ref133227980"/>
      <w:r>
        <w:rPr>
          <w:lang w:val="en-CA"/>
        </w:rPr>
        <w:t>Yes (JVET-AD0057 item 5)</w:t>
      </w:r>
      <w:bookmarkEnd w:id="389"/>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253EAE96" w14:textId="77777777" w:rsidR="00D16C13" w:rsidRDefault="00D16C13" w:rsidP="005B6CF5">
      <w:pPr>
        <w:rPr>
          <w:sz w:val="20"/>
          <w:lang w:eastAsia="zh-CN"/>
        </w:rPr>
      </w:pPr>
      <w:proofErr w:type="spellStart"/>
      <w:proofErr w:type="gramStart"/>
      <w:r w:rsidRPr="00C3763F">
        <w:rPr>
          <w:sz w:val="20"/>
          <w:lang w:eastAsia="zh-CN"/>
        </w:rPr>
        <w:t>BoG</w:t>
      </w:r>
      <w:proofErr w:type="spellEnd"/>
      <w:proofErr w:type="gram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r w:rsidR="005B6CF5">
        <w:rPr>
          <w:sz w:val="20"/>
          <w:lang w:eastAsia="zh-CN"/>
        </w:rPr>
        <w:t xml:space="preserve">chaired by </w:t>
      </w:r>
      <w:r w:rsidR="005B6CF5" w:rsidRPr="00F525DD">
        <w:rPr>
          <w:sz w:val="20"/>
          <w:lang w:eastAsia="zh-CN"/>
        </w:rPr>
        <w:t>Sachin Deshpande</w:t>
      </w:r>
      <w:r>
        <w:rPr>
          <w:sz w:val="20"/>
          <w:lang w:eastAsia="zh-CN"/>
        </w:rPr>
        <w:t>.</w:t>
      </w:r>
    </w:p>
    <w:p w14:paraId="05ABF65C" w14:textId="1966A431" w:rsidR="005B6CF5" w:rsidRDefault="00033173" w:rsidP="005B6CF5">
      <w:pPr>
        <w:rPr>
          <w:sz w:val="20"/>
          <w:lang w:eastAsia="zh-CN"/>
        </w:rPr>
      </w:pPr>
      <w:proofErr w:type="spellStart"/>
      <w:ins w:id="390" w:author="Ye-Kui Wang" w:date="2023-04-23T09:52:00Z">
        <w:r w:rsidRPr="006A402F">
          <w:rPr>
            <w:highlight w:val="yellow"/>
          </w:rPr>
          <w:t>BoG</w:t>
        </w:r>
        <w:proofErr w:type="spellEnd"/>
        <w:r w:rsidRPr="006A402F">
          <w:rPr>
            <w:highlight w:val="yellow"/>
          </w:rPr>
          <w:t xml:space="preserve"> recommendation</w:t>
        </w:r>
        <w:r w:rsidRPr="00F525DD">
          <w:t xml:space="preserve">: </w:t>
        </w:r>
        <w:r>
          <w:t xml:space="preserve">Adopt </w:t>
        </w:r>
        <w:r>
          <w:rPr>
            <w:bCs/>
            <w:noProof/>
          </w:rPr>
          <w:t>item 2.e.i</w:t>
        </w:r>
      </w:ins>
      <w:del w:id="391" w:author="Ye-Kui Wang" w:date="2023-04-23T09:52:00Z">
        <w:r w:rsidR="005B6CF5" w:rsidRPr="005B6CF5" w:rsidDel="00033173">
          <w:rPr>
            <w:sz w:val="20"/>
            <w:highlight w:val="yellow"/>
            <w:lang w:eastAsia="zh-CN"/>
          </w:rPr>
          <w:delText>Revisit</w:delText>
        </w:r>
      </w:del>
      <w:r w:rsidR="005B6CF5">
        <w:rPr>
          <w:sz w:val="20"/>
          <w:lang w:eastAsia="zh-CN"/>
        </w:rPr>
        <w:t>.</w:t>
      </w:r>
    </w:p>
    <w:p w14:paraId="4E01A271" w14:textId="0D6A07CE" w:rsidR="007D0C83" w:rsidRDefault="00323929" w:rsidP="004F71CC">
      <w:pPr>
        <w:pStyle w:val="ListParagraph"/>
        <w:numPr>
          <w:ilvl w:val="1"/>
          <w:numId w:val="29"/>
        </w:numPr>
        <w:adjustRightInd w:val="0"/>
        <w:snapToGrid w:val="0"/>
        <w:contextualSpacing w:val="0"/>
        <w:jc w:val="both"/>
        <w:rPr>
          <w:rFonts w:cs="Times New Roman"/>
          <w:bCs/>
          <w:noProof/>
        </w:rPr>
      </w:pPr>
      <w:bookmarkStart w:id="392" w:name="_Ref132973216"/>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bookmarkEnd w:id="392"/>
    </w:p>
    <w:p w14:paraId="561A3E62" w14:textId="56A70E14" w:rsidR="00C3763F" w:rsidRPr="00C3763F" w:rsidRDefault="00D16C13" w:rsidP="00C3763F">
      <w:pPr>
        <w:pStyle w:val="ListParagraph"/>
        <w:adjustRightInd w:val="0"/>
        <w:snapToGrid w:val="0"/>
        <w:ind w:left="0"/>
        <w:contextualSpacing w:val="0"/>
        <w:jc w:val="both"/>
      </w:pPr>
      <w:proofErr w:type="spellStart"/>
      <w:proofErr w:type="gramStart"/>
      <w:r w:rsidRPr="00C3763F">
        <w:t>BoG</w:t>
      </w:r>
      <w:proofErr w:type="spellEnd"/>
      <w:proofErr w:type="gramEnd"/>
      <w:r w:rsidRPr="00C3763F">
        <w:t xml:space="preserve"> </w:t>
      </w:r>
      <w:r>
        <w:t>discussion</w:t>
      </w:r>
      <w:r w:rsidRPr="00C3763F">
        <w:t xml:space="preserve"> for </w:t>
      </w:r>
      <w:r>
        <w:t xml:space="preserve">this </w:t>
      </w:r>
      <w:r w:rsidRPr="00C3763F">
        <w:t xml:space="preserve">item </w:t>
      </w:r>
      <w:r>
        <w:t xml:space="preserve">was </w:t>
      </w:r>
      <w:r w:rsidR="00C3763F" w:rsidRPr="00C3763F">
        <w:t>chaired by Sachin Deshpande</w:t>
      </w:r>
      <w:r>
        <w:t>.</w:t>
      </w:r>
    </w:p>
    <w:p w14:paraId="47D8143C" w14:textId="3FB6EC53" w:rsidR="00C3763F" w:rsidRDefault="00C3763F" w:rsidP="00C3763F">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sidR="00FB2143">
        <w:rPr>
          <w:rFonts w:cs="Times New Roman"/>
          <w:bCs/>
          <w:noProof/>
        </w:rPr>
        <w:t xml:space="preserve">the first part of item </w:t>
      </w:r>
      <w:r w:rsidR="00FB2143">
        <w:fldChar w:fldCharType="begin"/>
      </w:r>
      <w:r w:rsidR="00FB2143">
        <w:instrText xml:space="preserve"> REF _Ref132973216 \w \h </w:instrText>
      </w:r>
      <w:r w:rsidR="00FB2143">
        <w:fldChar w:fldCharType="separate"/>
      </w:r>
      <w:proofErr w:type="gramStart"/>
      <w:r w:rsidR="00FB2143">
        <w:t>2)f</w:t>
      </w:r>
      <w:proofErr w:type="gramEnd"/>
      <w:r w:rsidR="00FB2143">
        <w:fldChar w:fldCharType="end"/>
      </w:r>
      <w:r w:rsidR="00FB2143">
        <w:rPr>
          <w:rFonts w:cs="Times New Roman"/>
          <w:bCs/>
          <w:noProof/>
        </w:rPr>
        <w:t xml:space="preserve">, not including the change that addresses that </w:t>
      </w:r>
      <w:r w:rsidR="00FB2143">
        <w:t>there can also be no such pictures</w:t>
      </w:r>
      <w:r w:rsidR="00FB2143">
        <w:rPr>
          <w:rFonts w:cs="Times New Roman"/>
          <w:bCs/>
          <w:noProof/>
        </w:rPr>
        <w:t>.</w:t>
      </w:r>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bookmarkStart w:id="393" w:name="_Ref132973331"/>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bookmarkEnd w:id="393"/>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22ED0987" w14:textId="45B20518" w:rsidR="003352E2" w:rsidRPr="00C3763F" w:rsidRDefault="003352E2" w:rsidP="003352E2">
      <w:pPr>
        <w:pStyle w:val="ListParagraph"/>
        <w:adjustRightInd w:val="0"/>
        <w:snapToGrid w:val="0"/>
        <w:ind w:left="0"/>
        <w:contextualSpacing w:val="0"/>
        <w:jc w:val="both"/>
      </w:pPr>
      <w:proofErr w:type="spellStart"/>
      <w:r w:rsidRPr="00C3763F">
        <w:t>BoG</w:t>
      </w:r>
      <w:proofErr w:type="spellEnd"/>
      <w:r w:rsidRPr="00C3763F">
        <w:t xml:space="preserve"> </w:t>
      </w:r>
      <w:r w:rsidR="00D16C13">
        <w:t>discussion</w:t>
      </w:r>
      <w:r w:rsidR="00D16C13" w:rsidRPr="00C3763F">
        <w:t xml:space="preserve"> </w:t>
      </w:r>
      <w:r w:rsidRPr="00C3763F">
        <w:t xml:space="preserve">for </w:t>
      </w:r>
      <w:r w:rsidR="00D16C13">
        <w:t xml:space="preserve">this </w:t>
      </w:r>
      <w:r w:rsidR="00D16C13" w:rsidRPr="00C3763F">
        <w:t xml:space="preserve">item </w:t>
      </w:r>
      <w:r w:rsidR="00D16C13">
        <w:t xml:space="preserve">was </w:t>
      </w:r>
      <w:r w:rsidRPr="00C3763F">
        <w:t xml:space="preserve">chaired by </w:t>
      </w:r>
      <w:r>
        <w:t>Ye-Kui Wang</w:t>
      </w:r>
      <w:r w:rsidR="00D16C13">
        <w:t>.</w:t>
      </w:r>
    </w:p>
    <w:p w14:paraId="7A935216" w14:textId="1872167F" w:rsidR="003352E2" w:rsidRDefault="003352E2" w:rsidP="003352E2">
      <w:pPr>
        <w:pStyle w:val="ListParagraph"/>
        <w:adjustRightInd w:val="0"/>
        <w:snapToGrid w:val="0"/>
        <w:ind w:left="0"/>
        <w:contextualSpacing w:val="0"/>
        <w:jc w:val="both"/>
        <w:rPr>
          <w:rFonts w:cs="Times New Roman"/>
          <w:bCs/>
          <w:noProof/>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fldChar w:fldCharType="begin"/>
      </w:r>
      <w:r>
        <w:instrText xml:space="preserve"> REF _Ref132973331 \w \h </w:instrText>
      </w:r>
      <w:r>
        <w:fldChar w:fldCharType="separate"/>
      </w:r>
      <w:proofErr w:type="gramStart"/>
      <w:r>
        <w:t>2)g</w:t>
      </w:r>
      <w:proofErr w:type="gramEnd"/>
      <w:r>
        <w:fldChar w:fldCharType="end"/>
      </w:r>
      <w:r>
        <w:rPr>
          <w:rFonts w:cs="Times New Roman"/>
          <w:bCs/>
          <w:noProof/>
        </w:rPr>
        <w:t xml:space="preserve">, using text provided in </w:t>
      </w:r>
      <w:r>
        <w:rPr>
          <w:lang w:val="en-CA"/>
        </w:rPr>
        <w:t>JVET-AD0057 item 6.</w:t>
      </w:r>
    </w:p>
    <w:p w14:paraId="0840F2AE" w14:textId="31C9C94B"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D5E26EF" w14:textId="488C5899" w:rsidR="008615DC" w:rsidRPr="00C3763F" w:rsidRDefault="008615DC" w:rsidP="008615DC">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0085F43" w14:textId="77777777" w:rsidR="008615DC" w:rsidRPr="00FD462B" w:rsidRDefault="008615DC" w:rsidP="008615DC">
      <w:pPr>
        <w:pStyle w:val="ListParagraph"/>
        <w:adjustRightInd w:val="0"/>
        <w:snapToGrid w:val="0"/>
        <w:ind w:left="0"/>
        <w:contextualSpacing w:val="0"/>
        <w:jc w:val="both"/>
      </w:pPr>
      <w:r w:rsidRPr="00FD462B">
        <w:t>It was commented that if to specify something like this, it would be a "should" wording and "discardable picture" should be clearly defined.</w:t>
      </w:r>
    </w:p>
    <w:p w14:paraId="0C3B6F46" w14:textId="77777777" w:rsidR="008615DC" w:rsidRPr="00FD462B" w:rsidRDefault="008615DC" w:rsidP="008615DC">
      <w:pPr>
        <w:pStyle w:val="ListParagraph"/>
        <w:adjustRightInd w:val="0"/>
        <w:snapToGrid w:val="0"/>
        <w:ind w:left="0"/>
        <w:contextualSpacing w:val="0"/>
        <w:jc w:val="both"/>
      </w:pPr>
      <w:r w:rsidRPr="00FD462B">
        <w:lastRenderedPageBreak/>
        <w:t>It was commented that in some cases, e.g., a temporal scalable bitstream wherein higher sublayer pictures are discardable, but allowing activation of NNPFs at those pictures is important for many use cases.</w:t>
      </w:r>
    </w:p>
    <w:p w14:paraId="6174AA14" w14:textId="77777777" w:rsidR="008615DC" w:rsidRDefault="008615DC" w:rsidP="008615DC">
      <w:pPr>
        <w:pStyle w:val="ListParagraph"/>
        <w:adjustRightInd w:val="0"/>
        <w:snapToGrid w:val="0"/>
        <w:ind w:left="0"/>
        <w:contextualSpacing w:val="0"/>
        <w:jc w:val="both"/>
        <w:rPr>
          <w:szCs w:val="22"/>
          <w:lang w:val="en-CA"/>
        </w:rPr>
      </w:pPr>
      <w:r w:rsidRPr="00FD462B">
        <w:t>No</w:t>
      </w:r>
      <w:r>
        <w:rPr>
          <w:szCs w:val="22"/>
          <w:lang w:val="en-CA"/>
        </w:rPr>
        <w:t xml:space="preserve"> action on this item.</w:t>
      </w:r>
    </w:p>
    <w:p w14:paraId="0C248E65" w14:textId="2822E76F"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bookmarkStart w:id="394" w:name="_Ref132973777"/>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bookmarkEnd w:id="394"/>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bookmarkStart w:id="395" w:name="_Ref132973780"/>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bookmarkEnd w:id="395"/>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 xml:space="preserve">for( </w:t>
            </w:r>
            <w:proofErr w:type="spellStart"/>
            <w:r w:rsidRPr="00E7266D">
              <w:rPr>
                <w:sz w:val="20"/>
              </w:rPr>
              <w:t>i</w:t>
            </w:r>
            <w:proofErr w:type="spellEnd"/>
            <w:proofErr w:type="gramEnd"/>
            <w:r w:rsidRPr="00E7266D">
              <w:rPr>
                <w:sz w:val="20"/>
              </w:rPr>
              <w:t xml:space="preserve"> = 0; </w:t>
            </w:r>
            <w:proofErr w:type="spellStart"/>
            <w:r w:rsidRPr="00E7266D">
              <w:rPr>
                <w:sz w:val="20"/>
              </w:rPr>
              <w:t>i</w:t>
            </w:r>
            <w:proofErr w:type="spellEnd"/>
            <w:r w:rsidRPr="00E7266D">
              <w:rPr>
                <w:sz w:val="20"/>
              </w:rPr>
              <w:t xml:space="preserve"> &lt; nnpfc_num_input_pics_minus1; </w:t>
            </w:r>
            <w:proofErr w:type="spellStart"/>
            <w:r w:rsidRPr="00E7266D">
              <w:rPr>
                <w:sz w:val="20"/>
              </w:rPr>
              <w:t>i</w:t>
            </w:r>
            <w:proofErr w:type="spellEnd"/>
            <w:r w:rsidRPr="00E7266D">
              <w:rPr>
                <w:sz w:val="20"/>
              </w:rPr>
              <w:t>++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sz w:val="20"/>
        </w:rPr>
      </w:pPr>
    </w:p>
    <w:p w14:paraId="58CD969E" w14:textId="15AED476" w:rsidR="00675238" w:rsidRPr="00C3763F" w:rsidRDefault="00675238" w:rsidP="00675238">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item</w:t>
      </w:r>
      <w:r>
        <w:t xml:space="preserve">s </w:t>
      </w:r>
      <w:r>
        <w:fldChar w:fldCharType="begin"/>
      </w:r>
      <w:r>
        <w:instrText xml:space="preserve"> REF _Ref132973777 \w \h </w:instrText>
      </w:r>
      <w:r>
        <w:fldChar w:fldCharType="separate"/>
      </w:r>
      <w:proofErr w:type="gramStart"/>
      <w:r>
        <w:t>2)</w:t>
      </w:r>
      <w:proofErr w:type="spellStart"/>
      <w:r>
        <w:t>i</w:t>
      </w:r>
      <w:proofErr w:type="spellEnd"/>
      <w:proofErr w:type="gramEnd"/>
      <w:r>
        <w:fldChar w:fldCharType="end"/>
      </w:r>
      <w:r>
        <w:t xml:space="preserve"> and </w:t>
      </w:r>
      <w:r>
        <w:fldChar w:fldCharType="begin"/>
      </w:r>
      <w:r>
        <w:instrText xml:space="preserve"> REF _Ref132973780 \w \h </w:instrText>
      </w:r>
      <w:r>
        <w:fldChar w:fldCharType="separate"/>
      </w:r>
      <w:r>
        <w:t>2)j</w:t>
      </w:r>
      <w:r>
        <w:fldChar w:fldCharType="end"/>
      </w:r>
      <w:r w:rsidRPr="00C3763F">
        <w:t xml:space="preserve"> </w:t>
      </w:r>
      <w:r>
        <w:t xml:space="preserve">was </w:t>
      </w:r>
      <w:r w:rsidRPr="00C3763F">
        <w:t xml:space="preserve">chaired by </w:t>
      </w:r>
      <w:r>
        <w:t>Ye-Kui Wang.</w:t>
      </w:r>
    </w:p>
    <w:p w14:paraId="6218114D" w14:textId="77777777" w:rsidR="00675238" w:rsidRPr="00FD462B" w:rsidRDefault="00675238" w:rsidP="00675238">
      <w:pPr>
        <w:pStyle w:val="ListParagraph"/>
        <w:adjustRightInd w:val="0"/>
        <w:snapToGrid w:val="0"/>
        <w:ind w:left="0"/>
        <w:contextualSpacing w:val="0"/>
        <w:jc w:val="both"/>
      </w:pPr>
      <w:r>
        <w:rPr>
          <w:rFonts w:cs="Times New Roman"/>
          <w:bCs/>
          <w:noProof/>
          <w:lang w:val="en-CA"/>
        </w:rPr>
        <w:t xml:space="preserve">It </w:t>
      </w:r>
      <w:r w:rsidRPr="00FD462B">
        <w:t>was commented that this item and the next item have some overlaps, and they both are related to a previous-meeting decision on not to take into temporal ID for derivation of the input pictures to an NNPF, and the basis for that decision seemed applied to these two items. But it was said that item j is about loss detection, not about temporal ID based operations.</w:t>
      </w:r>
    </w:p>
    <w:p w14:paraId="505CA903" w14:textId="77777777" w:rsidR="00675238" w:rsidRDefault="00675238" w:rsidP="00675238">
      <w:pPr>
        <w:pStyle w:val="ListParagraph"/>
        <w:adjustRightInd w:val="0"/>
        <w:snapToGrid w:val="0"/>
        <w:ind w:left="0"/>
        <w:contextualSpacing w:val="0"/>
        <w:jc w:val="both"/>
        <w:rPr>
          <w:rFonts w:cs="Times New Roman"/>
          <w:bCs/>
          <w:noProof/>
          <w:lang w:val="en-CA"/>
        </w:rPr>
      </w:pPr>
      <w:r w:rsidRPr="00FD462B">
        <w:t>It was</w:t>
      </w:r>
      <w:r>
        <w:rPr>
          <w:rFonts w:cs="Times New Roman"/>
          <w:bCs/>
          <w:noProof/>
          <w:lang w:val="en-CA"/>
        </w:rPr>
        <w:t xml:space="preserve"> commented that POC should not be used for such purposes (regarding item j). And an eralier decision made at this meeting changed to not use POC for derivation of the input pictures.</w:t>
      </w:r>
    </w:p>
    <w:p w14:paraId="0DCCC377" w14:textId="19F9D033" w:rsidR="00675238"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w:t>
      </w:r>
      <w:r w:rsidRPr="00FD462B">
        <w:t>action</w:t>
      </w:r>
      <w:r>
        <w:rPr>
          <w:rFonts w:cs="Times New Roman"/>
          <w:bCs/>
          <w:noProof/>
          <w:lang w:val="en-CA"/>
        </w:rPr>
        <w:t xml:space="preserve"> on item </w:t>
      </w:r>
      <w:r>
        <w:fldChar w:fldCharType="begin"/>
      </w:r>
      <w:r>
        <w:instrText xml:space="preserve"> REF _Ref132973777 \w \h </w:instrText>
      </w:r>
      <w:r>
        <w:fldChar w:fldCharType="separate"/>
      </w:r>
      <w:proofErr w:type="gramStart"/>
      <w:r>
        <w:t>2)</w:t>
      </w:r>
      <w:proofErr w:type="spellStart"/>
      <w:r>
        <w:t>i</w:t>
      </w:r>
      <w:proofErr w:type="spellEnd"/>
      <w:proofErr w:type="gramEnd"/>
      <w:r>
        <w:fldChar w:fldCharType="end"/>
      </w:r>
      <w:r>
        <w:rPr>
          <w:rFonts w:cs="Times New Roman"/>
          <w:bCs/>
          <w:noProof/>
          <w:lang w:val="en-CA"/>
        </w:rPr>
        <w:t>.</w:t>
      </w:r>
    </w:p>
    <w:p w14:paraId="03736AE0" w14:textId="7C7A7D8A" w:rsidR="00675238" w:rsidRPr="00FD462B" w:rsidRDefault="00675238" w:rsidP="00675238">
      <w:pPr>
        <w:pStyle w:val="ListParagraph"/>
        <w:adjustRightInd w:val="0"/>
        <w:snapToGrid w:val="0"/>
        <w:ind w:left="0"/>
        <w:contextualSpacing w:val="0"/>
        <w:jc w:val="both"/>
        <w:rPr>
          <w:rFonts w:cs="Times New Roman"/>
          <w:bCs/>
          <w:noProof/>
          <w:lang w:val="en-CA"/>
        </w:rPr>
      </w:pPr>
      <w:r>
        <w:rPr>
          <w:rFonts w:cs="Times New Roman"/>
          <w:bCs/>
          <w:noProof/>
          <w:lang w:val="en-CA"/>
        </w:rPr>
        <w:t xml:space="preserve">No action on item </w:t>
      </w:r>
      <w:r>
        <w:fldChar w:fldCharType="begin"/>
      </w:r>
      <w:r>
        <w:instrText xml:space="preserve"> REF _Ref132973780 \w \h </w:instrText>
      </w:r>
      <w:r>
        <w:fldChar w:fldCharType="separate"/>
      </w:r>
      <w:proofErr w:type="gramStart"/>
      <w:r>
        <w:t>2)j</w:t>
      </w:r>
      <w:proofErr w:type="gramEnd"/>
      <w:r>
        <w:fldChar w:fldCharType="end"/>
      </w:r>
      <w:r>
        <w:rPr>
          <w:rFonts w:cs="Times New Roman"/>
          <w:bCs/>
          <w:noProof/>
          <w:lang w:val="en-CA"/>
        </w:rPr>
        <w:t>.</w:t>
      </w:r>
    </w:p>
    <w:p w14:paraId="393969E6" w14:textId="77777777" w:rsidR="00675238" w:rsidRPr="00675238" w:rsidRDefault="00675238" w:rsidP="00E7266D">
      <w:pPr>
        <w:rPr>
          <w:sz w:val="20"/>
          <w:lang w:val="en-CA"/>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396" w:name="_Ref132709099"/>
      <w:r>
        <w:rPr>
          <w:rFonts w:cs="Times New Roman"/>
          <w:bCs/>
          <w:noProof/>
        </w:rPr>
        <w:t>On NNPF output pictures</w:t>
      </w:r>
      <w:bookmarkEnd w:id="396"/>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lastRenderedPageBreak/>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ins w:id="397" w:author="Ye-Kui Wang" w:date="2023-04-22T23:10:00Z"/>
          <w:rFonts w:cs="Times New Roman"/>
          <w:bCs/>
          <w:noProof/>
        </w:rPr>
      </w:pPr>
      <w:bookmarkStart w:id="398" w:name="_Ref133228217"/>
      <w:r>
        <w:rPr>
          <w:rFonts w:cs="Times New Roman"/>
          <w:bCs/>
          <w:noProof/>
        </w:rPr>
        <w:t>No, not clear (BC#</w:t>
      </w:r>
      <w:r w:rsidR="008B78DA">
        <w:rPr>
          <w:rFonts w:cs="Times New Roman"/>
          <w:bCs/>
          <w:noProof/>
        </w:rPr>
        <w:t>0</w:t>
      </w:r>
      <w:r>
        <w:rPr>
          <w:rFonts w:cs="Times New Roman"/>
          <w:bCs/>
          <w:noProof/>
        </w:rPr>
        <w:t>24, JVET-AD0053, JVET-AD0088).</w:t>
      </w:r>
      <w:bookmarkEnd w:id="398"/>
    </w:p>
    <w:p w14:paraId="192AEA48" w14:textId="2111F1A4" w:rsidR="000B3EF7" w:rsidRDefault="000B3EF7" w:rsidP="000B3EF7">
      <w:pPr>
        <w:pStyle w:val="ListParagraph"/>
        <w:adjustRightInd w:val="0"/>
        <w:snapToGrid w:val="0"/>
        <w:ind w:left="0"/>
        <w:contextualSpacing w:val="0"/>
        <w:jc w:val="both"/>
        <w:rPr>
          <w:ins w:id="399" w:author="Ye-Kui Wang" w:date="2023-04-22T23:53:00Z"/>
        </w:rPr>
      </w:pPr>
      <w:proofErr w:type="spellStart"/>
      <w:ins w:id="400" w:author="Ye-Kui Wang" w:date="2023-04-22T23:10:00Z">
        <w:r w:rsidRPr="00C3763F">
          <w:t>BoG</w:t>
        </w:r>
        <w:proofErr w:type="spellEnd"/>
        <w:r w:rsidRPr="00C3763F">
          <w:t xml:space="preserve"> </w:t>
        </w:r>
        <w:r>
          <w:t>discussion</w:t>
        </w:r>
        <w:r w:rsidRPr="00C3763F">
          <w:t xml:space="preserve"> for item</w:t>
        </w:r>
        <w:r>
          <w:t xml:space="preserve">s </w:t>
        </w:r>
      </w:ins>
      <w:ins w:id="401" w:author="Ye-Kui Wang" w:date="2023-04-22T23:53:00Z">
        <w:r w:rsidR="005F7D48">
          <w:t xml:space="preserve">in this category </w:t>
        </w:r>
      </w:ins>
      <w:ins w:id="402" w:author="Ye-Kui Wang" w:date="2023-04-22T23:10:00Z">
        <w:r>
          <w:t xml:space="preserve">was </w:t>
        </w:r>
        <w:r w:rsidRPr="00C3763F">
          <w:t xml:space="preserve">chaired by </w:t>
        </w:r>
      </w:ins>
      <w:ins w:id="403" w:author="Ye-Kui Wang" w:date="2023-04-22T23:53:00Z">
        <w:r w:rsidR="005F7D48">
          <w:t>Sachin</w:t>
        </w:r>
      </w:ins>
      <w:ins w:id="404" w:author="Ye-Kui Wang" w:date="2023-04-22T23:10:00Z">
        <w:r>
          <w:t>.</w:t>
        </w:r>
      </w:ins>
    </w:p>
    <w:p w14:paraId="52D05104" w14:textId="6ECBAB25" w:rsidR="005F7D48" w:rsidRDefault="005F7D48" w:rsidP="000B3EF7">
      <w:pPr>
        <w:pStyle w:val="ListParagraph"/>
        <w:adjustRightInd w:val="0"/>
        <w:snapToGrid w:val="0"/>
        <w:ind w:left="0"/>
        <w:contextualSpacing w:val="0"/>
        <w:jc w:val="both"/>
        <w:rPr>
          <w:ins w:id="405" w:author="Ye-Kui Wang" w:date="2023-04-22T23:55:00Z"/>
        </w:rPr>
      </w:pPr>
      <w:ins w:id="406" w:author="Ye-Kui Wang" w:date="2023-04-22T23:53:00Z">
        <w:r>
          <w:t xml:space="preserve">Q1: </w:t>
        </w:r>
      </w:ins>
      <w:ins w:id="407" w:author="Ye-Kui Wang" w:date="2023-04-22T23:54:00Z">
        <w:r>
          <w:t xml:space="preserve">For a particular NNPF, disallow it to output a picture multiple times for any </w:t>
        </w:r>
        <w:proofErr w:type="gramStart"/>
        <w:r>
          <w:t>particular output</w:t>
        </w:r>
        <w:proofErr w:type="gramEnd"/>
        <w:r>
          <w:t xml:space="preserve"> order or output time instance?</w:t>
        </w:r>
      </w:ins>
    </w:p>
    <w:p w14:paraId="1AF3809A" w14:textId="2BA20CBC" w:rsidR="005F7D48" w:rsidRDefault="005F7D48" w:rsidP="000B3EF7">
      <w:pPr>
        <w:pStyle w:val="ListParagraph"/>
        <w:adjustRightInd w:val="0"/>
        <w:snapToGrid w:val="0"/>
        <w:ind w:left="0"/>
        <w:contextualSpacing w:val="0"/>
        <w:jc w:val="both"/>
        <w:rPr>
          <w:ins w:id="408" w:author="Ye-Kui Wang" w:date="2023-04-23T00:08:00Z"/>
        </w:rPr>
      </w:pPr>
      <w:proofErr w:type="spellStart"/>
      <w:ins w:id="409" w:author="Ye-Kui Wang" w:date="2023-04-22T23:55:00Z">
        <w:r w:rsidRPr="005F7D48">
          <w:rPr>
            <w:highlight w:val="yellow"/>
            <w:rPrChange w:id="410" w:author="Ye-Kui Wang" w:date="2023-04-22T23:55:00Z">
              <w:rPr/>
            </w:rPrChange>
          </w:rPr>
          <w:t>BoG</w:t>
        </w:r>
        <w:proofErr w:type="spellEnd"/>
        <w:r w:rsidRPr="005F7D48">
          <w:rPr>
            <w:highlight w:val="yellow"/>
            <w:rPrChange w:id="411" w:author="Ye-Kui Wang" w:date="2023-04-22T23:55:00Z">
              <w:rPr/>
            </w:rPrChange>
          </w:rPr>
          <w:t xml:space="preserve"> recommendation</w:t>
        </w:r>
        <w:r>
          <w:t xml:space="preserve">: For a particular NNPF, disallow it to output a picture multiple times for any </w:t>
        </w:r>
        <w:proofErr w:type="gramStart"/>
        <w:r>
          <w:t>particular output</w:t>
        </w:r>
        <w:proofErr w:type="gramEnd"/>
        <w:r>
          <w:t xml:space="preserve"> order or output time instance.</w:t>
        </w:r>
      </w:ins>
    </w:p>
    <w:p w14:paraId="6A66AB9C" w14:textId="3945422C" w:rsidR="00B45CB1" w:rsidRDefault="00576E61" w:rsidP="000B3EF7">
      <w:pPr>
        <w:pStyle w:val="ListParagraph"/>
        <w:adjustRightInd w:val="0"/>
        <w:snapToGrid w:val="0"/>
        <w:ind w:left="0"/>
        <w:contextualSpacing w:val="0"/>
        <w:jc w:val="both"/>
        <w:rPr>
          <w:ins w:id="412" w:author="Ye-Kui Wang" w:date="2023-04-23T00:21:00Z"/>
        </w:rPr>
      </w:pPr>
      <w:ins w:id="413" w:author="Ye-Kui Wang" w:date="2023-04-23T00:37:00Z">
        <w:r w:rsidRPr="00411FAB">
          <w:t>Revisit</w:t>
        </w:r>
        <w:r>
          <w:t xml:space="preserve"> the following: </w:t>
        </w:r>
      </w:ins>
      <w:ins w:id="414" w:author="Ye-Kui Wang" w:date="2023-04-23T00:30:00Z">
        <w:r w:rsidR="00A76F5C">
          <w:t xml:space="preserve">With the above recommendation to enable using only one NNPFC SEI message for the simple use case in JVET-AD0053, </w:t>
        </w:r>
      </w:ins>
      <w:ins w:id="415" w:author="Ye-Kui Wang" w:date="2023-04-23T00:09:00Z">
        <w:r w:rsidR="00823648">
          <w:t xml:space="preserve">Miska and Ye-Kui were requested to work on text to do </w:t>
        </w:r>
      </w:ins>
      <w:ins w:id="416" w:author="Ye-Kui Wang" w:date="2023-04-23T00:29:00Z">
        <w:r w:rsidR="00A76F5C">
          <w:t xml:space="preserve">one of </w:t>
        </w:r>
      </w:ins>
      <w:ins w:id="417" w:author="Ye-Kui Wang" w:date="2023-04-23T00:09:00Z">
        <w:r w:rsidR="00823648">
          <w:t>the following</w:t>
        </w:r>
      </w:ins>
      <w:ins w:id="418" w:author="Ye-Kui Wang" w:date="2023-04-23T00:29:00Z">
        <w:r w:rsidR="00A76F5C">
          <w:t xml:space="preserve"> and </w:t>
        </w:r>
      </w:ins>
      <w:ins w:id="419" w:author="Ye-Kui Wang" w:date="2023-04-23T00:30:00Z">
        <w:r w:rsidR="00A76F5C">
          <w:t xml:space="preserve">present it to </w:t>
        </w:r>
      </w:ins>
      <w:ins w:id="420" w:author="Ye-Kui Wang" w:date="2023-04-23T00:31:00Z">
        <w:r w:rsidR="00A76F5C">
          <w:t>the group, let the group decide whether to do that, or just use two NNPFC SEI message carrying exactly the same NNR bitstream to do the same</w:t>
        </w:r>
      </w:ins>
      <w:ins w:id="421" w:author="Ye-Kui Wang" w:date="2023-04-23T00:09:00Z">
        <w:r w:rsidR="00823648">
          <w:t>:</w:t>
        </w:r>
      </w:ins>
    </w:p>
    <w:p w14:paraId="186030B5" w14:textId="5AF1BE39" w:rsidR="00823648" w:rsidRDefault="00576E61" w:rsidP="000B3EF7">
      <w:pPr>
        <w:pStyle w:val="ListParagraph"/>
        <w:adjustRightInd w:val="0"/>
        <w:snapToGrid w:val="0"/>
        <w:ind w:left="0"/>
        <w:contextualSpacing w:val="0"/>
        <w:jc w:val="both"/>
        <w:rPr>
          <w:ins w:id="422" w:author="Ye-Kui Wang" w:date="2023-04-22T23:54:00Z"/>
        </w:rPr>
      </w:pPr>
      <w:ins w:id="423" w:author="Ye-Kui Wang" w:date="2023-04-23T00:40:00Z">
        <w:r>
          <w:t>1</w:t>
        </w:r>
      </w:ins>
      <w:ins w:id="424" w:author="Ye-Kui Wang" w:date="2023-04-23T00:21:00Z">
        <w:r w:rsidR="00B45CB1">
          <w:t xml:space="preserve">) </w:t>
        </w:r>
      </w:ins>
      <w:ins w:id="425" w:author="Ye-Kui Wang" w:date="2023-04-23T00:11:00Z">
        <w:r w:rsidR="00823648">
          <w:t>Allow the input picture output flag to be indicated in the NNPFA SEI message, and when indicated, the values control w</w:t>
        </w:r>
      </w:ins>
      <w:ins w:id="426" w:author="Ye-Kui Wang" w:date="2023-04-23T00:12:00Z">
        <w:r w:rsidR="00823648">
          <w:t xml:space="preserve">hich pictures </w:t>
        </w:r>
      </w:ins>
      <w:ins w:id="427" w:author="Ye-Kui Wang" w:date="2023-04-23T00:14:00Z">
        <w:r w:rsidR="00B45CB1">
          <w:t>in the output tensor are output</w:t>
        </w:r>
      </w:ins>
      <w:ins w:id="428" w:author="Ye-Kui Wang" w:date="2023-04-23T00:11:00Z">
        <w:r w:rsidR="00823648">
          <w:t>.</w:t>
        </w:r>
      </w:ins>
    </w:p>
    <w:p w14:paraId="18BF1DCB" w14:textId="2FDAACE0" w:rsidR="00B45CB1" w:rsidRDefault="00576E61" w:rsidP="00B45CB1">
      <w:pPr>
        <w:pStyle w:val="ListParagraph"/>
        <w:adjustRightInd w:val="0"/>
        <w:snapToGrid w:val="0"/>
        <w:ind w:left="0"/>
        <w:contextualSpacing w:val="0"/>
        <w:jc w:val="both"/>
        <w:rPr>
          <w:ins w:id="429" w:author="Ye-Kui Wang" w:date="2023-04-23T00:19:00Z"/>
        </w:rPr>
      </w:pPr>
      <w:ins w:id="430" w:author="Ye-Kui Wang" w:date="2023-04-23T00:40:00Z">
        <w:r>
          <w:t>2</w:t>
        </w:r>
      </w:ins>
      <w:ins w:id="431" w:author="Ye-Kui Wang" w:date="2023-04-23T00:21:00Z">
        <w:r w:rsidR="00B45CB1">
          <w:t xml:space="preserve">) </w:t>
        </w:r>
      </w:ins>
      <w:ins w:id="432" w:author="Ye-Kui Wang" w:date="2023-04-23T00:19:00Z">
        <w:r w:rsidR="00B45CB1">
          <w:t>Allow the input picture output flag to be indicated in the NNPFA SEI message, and when indicated, the values control for which input pictures there are corresponding pic</w:t>
        </w:r>
      </w:ins>
      <w:ins w:id="433" w:author="Ye-Kui Wang" w:date="2023-04-23T00:20:00Z">
        <w:r w:rsidR="00B45CB1">
          <w:t xml:space="preserve">tures </w:t>
        </w:r>
      </w:ins>
      <w:ins w:id="434" w:author="Ye-Kui Wang" w:date="2023-04-23T00:19:00Z">
        <w:r w:rsidR="00B45CB1">
          <w:t xml:space="preserve">in the output tensor </w:t>
        </w:r>
      </w:ins>
      <w:ins w:id="435" w:author="Ye-Kui Wang" w:date="2023-04-23T00:20:00Z">
        <w:r w:rsidR="00B45CB1">
          <w:t>(which is equivalent to "the values control for which input pictures the NNPF outputs corresponding pictures")</w:t>
        </w:r>
      </w:ins>
      <w:ins w:id="436" w:author="Ye-Kui Wang" w:date="2023-04-23T00:19:00Z">
        <w:r w:rsidR="00B45CB1">
          <w:t>.</w:t>
        </w:r>
      </w:ins>
    </w:p>
    <w:p w14:paraId="7364B11E" w14:textId="7A9F1922" w:rsidR="005F7D48" w:rsidRDefault="005F7D48" w:rsidP="000B3EF7">
      <w:pPr>
        <w:pStyle w:val="ListParagraph"/>
        <w:adjustRightInd w:val="0"/>
        <w:snapToGrid w:val="0"/>
        <w:ind w:left="0"/>
        <w:contextualSpacing w:val="0"/>
        <w:jc w:val="both"/>
        <w:rPr>
          <w:ins w:id="437" w:author="Ye-Kui Wang" w:date="2023-04-24T06:24:00Z"/>
        </w:rPr>
      </w:pPr>
      <w:ins w:id="438" w:author="Ye-Kui Wang" w:date="2023-04-22T23:54:00Z">
        <w:r>
          <w:t>Q2: For all NNPFs activated for a bitstream, disallow the NNPFs</w:t>
        </w:r>
      </w:ins>
      <w:ins w:id="439" w:author="Ye-Kui Wang" w:date="2023-04-23T00:05:00Z">
        <w:r w:rsidR="00823648">
          <w:t xml:space="preserve"> (when alternative, only one is used)</w:t>
        </w:r>
      </w:ins>
      <w:ins w:id="440" w:author="Ye-Kui Wang" w:date="2023-04-22T23:54:00Z">
        <w:r>
          <w:t xml:space="preserve"> to output a picture multiple times for any </w:t>
        </w:r>
        <w:proofErr w:type="gramStart"/>
        <w:r>
          <w:t>particular output</w:t>
        </w:r>
        <w:proofErr w:type="gramEnd"/>
        <w:r>
          <w:t xml:space="preserve"> order or output time instance?</w:t>
        </w:r>
      </w:ins>
    </w:p>
    <w:p w14:paraId="762086B9" w14:textId="484D3F75" w:rsidR="008311B7" w:rsidRDefault="008311B7" w:rsidP="000B3EF7">
      <w:pPr>
        <w:pStyle w:val="ListParagraph"/>
        <w:adjustRightInd w:val="0"/>
        <w:snapToGrid w:val="0"/>
        <w:ind w:left="0"/>
        <w:contextualSpacing w:val="0"/>
        <w:jc w:val="both"/>
        <w:rPr>
          <w:ins w:id="441" w:author="Ye-Kui Wang" w:date="2023-04-24T06:24:00Z"/>
        </w:rPr>
      </w:pPr>
      <w:ins w:id="442" w:author="Ye-Kui Wang" w:date="2023-04-24T06:24:00Z">
        <w:r>
          <w:t xml:space="preserve">For the above revisit, JVET-AD0388 was </w:t>
        </w:r>
      </w:ins>
      <w:ins w:id="443" w:author="Ye-Kui Wang" w:date="2023-04-24T06:38:00Z">
        <w:r w:rsidR="00AC286D">
          <w:t xml:space="preserve">later </w:t>
        </w:r>
      </w:ins>
      <w:ins w:id="444" w:author="Ye-Kui Wang" w:date="2023-04-24T06:24:00Z">
        <w:r>
          <w:t>submitted.</w:t>
        </w:r>
      </w:ins>
    </w:p>
    <w:p w14:paraId="1C168E26" w14:textId="2D52E77A" w:rsidR="008311B7" w:rsidRDefault="00AC286D" w:rsidP="000B3EF7">
      <w:pPr>
        <w:pStyle w:val="ListParagraph"/>
        <w:adjustRightInd w:val="0"/>
        <w:snapToGrid w:val="0"/>
        <w:ind w:left="0"/>
        <w:contextualSpacing w:val="0"/>
        <w:jc w:val="both"/>
        <w:rPr>
          <w:ins w:id="445" w:author="Ye-Kui Wang" w:date="2023-04-24T06:24:00Z"/>
        </w:rPr>
      </w:pPr>
      <w:proofErr w:type="spellStart"/>
      <w:ins w:id="446" w:author="Ye-Kui Wang" w:date="2023-04-24T06:34:00Z">
        <w:r w:rsidRPr="004F5890">
          <w:rPr>
            <w:highlight w:val="yellow"/>
          </w:rPr>
          <w:t>BoG</w:t>
        </w:r>
        <w:proofErr w:type="spellEnd"/>
        <w:r w:rsidRPr="004F5890">
          <w:rPr>
            <w:highlight w:val="yellow"/>
          </w:rPr>
          <w:t xml:space="preserve"> recommendation</w:t>
        </w:r>
        <w:r>
          <w:t>: Adopt JVET-AD0388</w:t>
        </w:r>
      </w:ins>
      <w:ins w:id="447" w:author="Ye-Kui Wang" w:date="2023-04-24T08:02:00Z">
        <w:r w:rsidR="002937A6">
          <w:t xml:space="preserve"> option 1</w:t>
        </w:r>
      </w:ins>
      <w:ins w:id="448" w:author="Ye-Kui Wang" w:date="2023-04-24T06:34:00Z">
        <w:r>
          <w:t>.</w:t>
        </w:r>
      </w:ins>
    </w:p>
    <w:p w14:paraId="0E850CAA" w14:textId="77777777" w:rsidR="008311B7" w:rsidRDefault="008311B7" w:rsidP="000B3EF7">
      <w:pPr>
        <w:pStyle w:val="ListParagraph"/>
        <w:adjustRightInd w:val="0"/>
        <w:snapToGrid w:val="0"/>
        <w:ind w:left="0"/>
        <w:contextualSpacing w:val="0"/>
        <w:jc w:val="both"/>
        <w:rPr>
          <w:ins w:id="449" w:author="Ye-Kui Wang" w:date="2023-04-22T23:55:00Z"/>
        </w:rPr>
      </w:pPr>
    </w:p>
    <w:p w14:paraId="18E2ADBC" w14:textId="44B3A42B" w:rsidR="005F7D48" w:rsidRDefault="00823648" w:rsidP="000B3EF7">
      <w:pPr>
        <w:pStyle w:val="ListParagraph"/>
        <w:adjustRightInd w:val="0"/>
        <w:snapToGrid w:val="0"/>
        <w:ind w:left="0"/>
        <w:contextualSpacing w:val="0"/>
        <w:jc w:val="both"/>
        <w:rPr>
          <w:ins w:id="450" w:author="Ye-Kui Wang" w:date="2023-04-22T23:55:00Z"/>
        </w:rPr>
      </w:pPr>
      <w:proofErr w:type="spellStart"/>
      <w:ins w:id="451" w:author="Ye-Kui Wang" w:date="2023-04-23T00:08:00Z">
        <w:r w:rsidRPr="00E90780">
          <w:rPr>
            <w:highlight w:val="yellow"/>
          </w:rPr>
          <w:t>BoG</w:t>
        </w:r>
        <w:proofErr w:type="spellEnd"/>
        <w:r w:rsidRPr="00E90780">
          <w:rPr>
            <w:highlight w:val="yellow"/>
          </w:rPr>
          <w:t xml:space="preserve"> recommendation</w:t>
        </w:r>
        <w:r>
          <w:t xml:space="preserve">: For all NNPFs activated for a bitstream, disallow the NNPFs (when alternative, only one is used) to output a picture multiple times for any </w:t>
        </w:r>
        <w:proofErr w:type="gramStart"/>
        <w:r>
          <w:t>particular output</w:t>
        </w:r>
        <w:proofErr w:type="gramEnd"/>
        <w:r>
          <w:t xml:space="preserve"> order or output time instance</w:t>
        </w:r>
      </w:ins>
      <w:ins w:id="452" w:author="Ye-Kui Wang" w:date="2023-04-24T07:53:00Z">
        <w:r w:rsidR="00875304">
          <w:t>.</w:t>
        </w:r>
      </w:ins>
    </w:p>
    <w:p w14:paraId="52687E51" w14:textId="3389BA1D" w:rsidR="00EF52E3" w:rsidRDefault="00EF52E3" w:rsidP="00EF52E3">
      <w:pPr>
        <w:pStyle w:val="ListParagraph"/>
        <w:adjustRightInd w:val="0"/>
        <w:snapToGrid w:val="0"/>
        <w:ind w:left="0"/>
        <w:contextualSpacing w:val="0"/>
        <w:jc w:val="both"/>
        <w:rPr>
          <w:ins w:id="453" w:author="Ye-Kui Wang" w:date="2023-04-24T06:53:00Z"/>
        </w:rPr>
      </w:pPr>
      <w:ins w:id="454" w:author="Ye-Kui Wang" w:date="2023-04-23T00:53:00Z">
        <w:r w:rsidRPr="00AC286D">
          <w:t xml:space="preserve">For item b, the text will be revised </w:t>
        </w:r>
        <w:proofErr w:type="gramStart"/>
        <w:r w:rsidRPr="00AC286D">
          <w:t>taking into account</w:t>
        </w:r>
        <w:proofErr w:type="gramEnd"/>
        <w:r w:rsidRPr="00AC286D">
          <w:t xml:space="preserve"> the above recommendations and other recommendations made by the </w:t>
        </w:r>
        <w:proofErr w:type="spellStart"/>
        <w:r w:rsidRPr="00AC286D">
          <w:t>BoG</w:t>
        </w:r>
        <w:proofErr w:type="spellEnd"/>
        <w:r w:rsidRPr="00AC286D">
          <w:t xml:space="preserve"> earlier.</w:t>
        </w:r>
      </w:ins>
      <w:ins w:id="455" w:author="Ye-Kui Wang" w:date="2023-04-24T06:37:00Z">
        <w:r w:rsidR="00AC286D" w:rsidRPr="00AC286D">
          <w:t xml:space="preserve"> JVET-AD0053-v2 was later submitted</w:t>
        </w:r>
      </w:ins>
      <w:ins w:id="456" w:author="Ye-Kui Wang" w:date="2023-04-24T06:38:00Z">
        <w:r w:rsidR="00AC286D" w:rsidRPr="00AC286D">
          <w:t xml:space="preserve"> for a r</w:t>
        </w:r>
      </w:ins>
      <w:ins w:id="457" w:author="Ye-Kui Wang" w:date="2023-04-23T00:53:00Z">
        <w:r w:rsidRPr="00AC286D">
          <w:t>evisit</w:t>
        </w:r>
      </w:ins>
      <w:ins w:id="458" w:author="Ye-Kui Wang" w:date="2023-04-24T06:38:00Z">
        <w:r w:rsidR="00AC286D" w:rsidRPr="00AC286D">
          <w:t xml:space="preserve"> of this</w:t>
        </w:r>
      </w:ins>
      <w:ins w:id="459" w:author="Ye-Kui Wang" w:date="2023-04-24T07:52:00Z">
        <w:r w:rsidR="00875304">
          <w:t xml:space="preserve">, which was </w:t>
        </w:r>
      </w:ins>
      <w:ins w:id="460" w:author="Ye-Kui Wang" w:date="2023-04-24T07:53:00Z">
        <w:r w:rsidR="00875304">
          <w:t>reviewed</w:t>
        </w:r>
      </w:ins>
      <w:ins w:id="461" w:author="Ye-Kui Wang" w:date="2023-04-23T00:53:00Z">
        <w:r w:rsidRPr="00AC286D">
          <w:t>.</w:t>
        </w:r>
      </w:ins>
    </w:p>
    <w:p w14:paraId="4CA8D0A7" w14:textId="1A5A1E64" w:rsidR="00B61304" w:rsidRDefault="00B61304" w:rsidP="00EF52E3">
      <w:pPr>
        <w:pStyle w:val="ListParagraph"/>
        <w:adjustRightInd w:val="0"/>
        <w:snapToGrid w:val="0"/>
        <w:ind w:left="0"/>
        <w:contextualSpacing w:val="0"/>
        <w:jc w:val="both"/>
        <w:rPr>
          <w:ins w:id="462" w:author="Ye-Kui Wang" w:date="2023-04-24T06:53:00Z"/>
        </w:rPr>
      </w:pPr>
      <w:ins w:id="463" w:author="Ye-Kui Wang" w:date="2023-04-24T06:53:00Z">
        <w:r>
          <w:t xml:space="preserve">Q: </w:t>
        </w:r>
      </w:ins>
      <w:ins w:id="464" w:author="Ye-Kui Wang" w:date="2023-04-24T06:54:00Z">
        <w:r>
          <w:t>At the beginning of a CLVS, h</w:t>
        </w:r>
      </w:ins>
      <w:ins w:id="465" w:author="Ye-Kui Wang" w:date="2023-04-24T06:53:00Z">
        <w:r>
          <w:t>ow would the post processor know which NNPFs are alternative</w:t>
        </w:r>
      </w:ins>
      <w:ins w:id="466" w:author="Ye-Kui Wang" w:date="2023-04-24T06:54:00Z">
        <w:r>
          <w:t>s</w:t>
        </w:r>
      </w:ins>
      <w:ins w:id="467" w:author="Ye-Kui Wang" w:date="2023-04-24T06:53:00Z">
        <w:r>
          <w:t xml:space="preserve"> </w:t>
        </w:r>
      </w:ins>
      <w:ins w:id="468" w:author="Ye-Kui Wang" w:date="2023-04-24T06:54:00Z">
        <w:r>
          <w:t xml:space="preserve">and which ones are </w:t>
        </w:r>
        <w:r w:rsidR="00F13B73">
          <w:t>not alter</w:t>
        </w:r>
      </w:ins>
      <w:ins w:id="469" w:author="Ye-Kui Wang" w:date="2023-04-24T06:55:00Z">
        <w:r w:rsidR="00F13B73">
          <w:t>native but to be applied to different pictures in the CLVS?</w:t>
        </w:r>
      </w:ins>
    </w:p>
    <w:p w14:paraId="55A51876" w14:textId="77777777" w:rsidR="00B61304" w:rsidRPr="00C3763F" w:rsidRDefault="00B61304" w:rsidP="00EF52E3">
      <w:pPr>
        <w:pStyle w:val="ListParagraph"/>
        <w:adjustRightInd w:val="0"/>
        <w:snapToGrid w:val="0"/>
        <w:ind w:left="0"/>
        <w:contextualSpacing w:val="0"/>
        <w:jc w:val="both"/>
        <w:rPr>
          <w:ins w:id="470" w:author="Ye-Kui Wang" w:date="2023-04-23T00:53:00Z"/>
        </w:rPr>
      </w:pPr>
    </w:p>
    <w:p w14:paraId="201BB76A" w14:textId="59DC2A0E" w:rsidR="005F7D48" w:rsidRDefault="00EF52E3" w:rsidP="000B3EF7">
      <w:pPr>
        <w:pStyle w:val="ListParagraph"/>
        <w:adjustRightInd w:val="0"/>
        <w:snapToGrid w:val="0"/>
        <w:ind w:left="0"/>
        <w:contextualSpacing w:val="0"/>
        <w:jc w:val="both"/>
        <w:rPr>
          <w:ins w:id="471" w:author="Ye-Kui Wang" w:date="2023-04-23T00:54:00Z"/>
        </w:rPr>
      </w:pPr>
      <w:ins w:id="472" w:author="Ye-Kui Wang" w:date="2023-04-23T00:52:00Z">
        <w:r>
          <w:t>For item</w:t>
        </w:r>
      </w:ins>
      <w:ins w:id="473" w:author="Ye-Kui Wang" w:date="2023-04-23T00:53:00Z">
        <w:r>
          <w:t>s</w:t>
        </w:r>
      </w:ins>
      <w:ins w:id="474" w:author="Ye-Kui Wang" w:date="2023-04-23T00:52:00Z">
        <w:r>
          <w:t xml:space="preserve"> c</w:t>
        </w:r>
      </w:ins>
      <w:ins w:id="475" w:author="Ye-Kui Wang" w:date="2023-04-23T01:33:00Z">
        <w:r w:rsidR="00A55607">
          <w:t>,</w:t>
        </w:r>
      </w:ins>
      <w:ins w:id="476" w:author="Ye-Kui Wang" w:date="2023-04-23T00:53:00Z">
        <w:r>
          <w:t xml:space="preserve"> d</w:t>
        </w:r>
      </w:ins>
      <w:ins w:id="477" w:author="Ye-Kui Wang" w:date="2023-04-23T01:33:00Z">
        <w:r w:rsidR="00A55607">
          <w:t xml:space="preserve">, and </w:t>
        </w:r>
        <w:proofErr w:type="spellStart"/>
        <w:r w:rsidR="00A55607">
          <w:t>e.i</w:t>
        </w:r>
      </w:ins>
      <w:proofErr w:type="spellEnd"/>
      <w:ins w:id="478" w:author="Ye-Kui Wang" w:date="2023-04-23T00:52:00Z">
        <w:r>
          <w:t xml:space="preserve">, the </w:t>
        </w:r>
      </w:ins>
      <w:ins w:id="479" w:author="Ye-Kui Wang" w:date="2023-04-23T01:33:00Z">
        <w:r w:rsidR="00A55607">
          <w:t xml:space="preserve">item c </w:t>
        </w:r>
      </w:ins>
      <w:ins w:id="480" w:author="Ye-Kui Wang" w:date="2023-04-23T00:52:00Z">
        <w:r>
          <w:t xml:space="preserve">option 2 text will be revised </w:t>
        </w:r>
        <w:proofErr w:type="gramStart"/>
        <w:r>
          <w:t>taking into account</w:t>
        </w:r>
        <w:proofErr w:type="gramEnd"/>
        <w:r>
          <w:t xml:space="preserve"> the above recommendations and other recommendations made by the </w:t>
        </w:r>
        <w:proofErr w:type="spellStart"/>
        <w:r>
          <w:t>BoG</w:t>
        </w:r>
        <w:proofErr w:type="spellEnd"/>
        <w:r>
          <w:t xml:space="preserve"> earlier.</w:t>
        </w:r>
      </w:ins>
    </w:p>
    <w:p w14:paraId="0944E05F" w14:textId="105CA678" w:rsidR="00EF52E3" w:rsidRDefault="00AC286D" w:rsidP="000B3EF7">
      <w:pPr>
        <w:pStyle w:val="ListParagraph"/>
        <w:adjustRightInd w:val="0"/>
        <w:snapToGrid w:val="0"/>
        <w:ind w:left="0"/>
        <w:contextualSpacing w:val="0"/>
        <w:jc w:val="both"/>
        <w:rPr>
          <w:ins w:id="481" w:author="Ye-Kui Wang" w:date="2023-04-24T07:38:00Z"/>
        </w:rPr>
      </w:pPr>
      <w:ins w:id="482" w:author="Ye-Kui Wang" w:date="2023-04-24T06:36:00Z">
        <w:r>
          <w:t xml:space="preserve">For </w:t>
        </w:r>
      </w:ins>
      <w:ins w:id="483" w:author="Ye-Kui Wang" w:date="2023-04-24T07:37:00Z">
        <w:r w:rsidR="007F70CD">
          <w:t xml:space="preserve">a revisit of the above, </w:t>
        </w:r>
      </w:ins>
      <w:ins w:id="484" w:author="Ye-Kui Wang" w:date="2023-04-24T07:38:00Z">
        <w:r w:rsidR="007F70CD">
          <w:t>JVET-AD0088-v2 was later submitted.</w:t>
        </w:r>
      </w:ins>
    </w:p>
    <w:p w14:paraId="6F4ECD7E" w14:textId="0B4B9144" w:rsidR="007F70CD" w:rsidRDefault="007F70CD" w:rsidP="000B3EF7">
      <w:pPr>
        <w:pStyle w:val="ListParagraph"/>
        <w:adjustRightInd w:val="0"/>
        <w:snapToGrid w:val="0"/>
        <w:ind w:left="0"/>
        <w:contextualSpacing w:val="0"/>
        <w:jc w:val="both"/>
        <w:rPr>
          <w:ins w:id="485" w:author="Ye-Kui Wang" w:date="2023-04-24T07:48:00Z"/>
        </w:rPr>
      </w:pPr>
      <w:ins w:id="486" w:author="Ye-Kui Wang" w:date="2023-04-24T07:38:00Z">
        <w:r>
          <w:t xml:space="preserve">During the revisit, it was suggested that it should be </w:t>
        </w:r>
      </w:ins>
      <w:ins w:id="487" w:author="Ye-Kui Wang" w:date="2023-04-24T07:40:00Z">
        <w:r>
          <w:t>clearly</w:t>
        </w:r>
      </w:ins>
      <w:ins w:id="488" w:author="Ye-Kui Wang" w:date="2023-04-24T07:38:00Z">
        <w:r>
          <w:t xml:space="preserve"> specified that, for multiple NNPFs activated for a picture and to be applied </w:t>
        </w:r>
      </w:ins>
      <w:ins w:id="489" w:author="Ye-Kui Wang" w:date="2023-04-24T07:39:00Z">
        <w:r>
          <w:t xml:space="preserve">in an alternative fashion (one only, but any of those), the constraint </w:t>
        </w:r>
      </w:ins>
      <w:ins w:id="490" w:author="Ye-Kui Wang" w:date="2023-04-24T07:40:00Z">
        <w:r>
          <w:t>applies</w:t>
        </w:r>
      </w:ins>
      <w:ins w:id="491" w:author="Ye-Kui Wang" w:date="2023-04-24T07:39:00Z">
        <w:r>
          <w:t xml:space="preserve"> for applying any of the </w:t>
        </w:r>
      </w:ins>
      <w:ins w:id="492" w:author="Ye-Kui Wang" w:date="2023-04-24T07:41:00Z">
        <w:r>
          <w:t xml:space="preserve">alternative </w:t>
        </w:r>
      </w:ins>
      <w:ins w:id="493" w:author="Ye-Kui Wang" w:date="2023-04-24T07:39:00Z">
        <w:r>
          <w:t>NNPFs.</w:t>
        </w:r>
      </w:ins>
      <w:ins w:id="494" w:author="Ye-Kui Wang" w:date="2023-04-24T07:43:00Z">
        <w:r>
          <w:t xml:space="preserve"> Another suggestion was to use</w:t>
        </w:r>
      </w:ins>
      <w:ins w:id="495" w:author="Ye-Kui Wang" w:date="2023-04-24T07:46:00Z">
        <w:r>
          <w:t xml:space="preserve"> the phrase</w:t>
        </w:r>
      </w:ins>
      <w:ins w:id="496" w:author="Ye-Kui Wang" w:date="2023-04-24T07:43:00Z">
        <w:r>
          <w:t xml:space="preserve"> </w:t>
        </w:r>
      </w:ins>
      <w:ins w:id="497" w:author="Ye-Kui Wang" w:date="2023-04-24T07:46:00Z">
        <w:r>
          <w:t>"</w:t>
        </w:r>
        <w:r w:rsidRPr="00544660">
          <w:rPr>
            <w:lang w:val="en-CA"/>
          </w:rPr>
          <w:t xml:space="preserve">the </w:t>
        </w:r>
        <w:r>
          <w:rPr>
            <w:lang w:val="en-CA"/>
          </w:rPr>
          <w:t>NNPF</w:t>
        </w:r>
        <w:r w:rsidRPr="00544660">
          <w:rPr>
            <w:kern w:val="32"/>
            <w:lang w:val="en-CA" w:eastAsia="ja-JP"/>
          </w:rPr>
          <w:t xml:space="preserve"> process</w:t>
        </w:r>
        <w:r>
          <w:t>" instead of "</w:t>
        </w:r>
        <w:r w:rsidRPr="00544660">
          <w:rPr>
            <w:lang w:val="en-CA"/>
          </w:rPr>
          <w:t xml:space="preserve">the </w:t>
        </w:r>
        <w:r w:rsidRPr="00544660">
          <w:rPr>
            <w:kern w:val="32"/>
            <w:lang w:val="en-CA" w:eastAsia="ja-JP"/>
          </w:rPr>
          <w:t>filtering process specified by Formula 93</w:t>
        </w:r>
        <w:r>
          <w:t>"</w:t>
        </w:r>
      </w:ins>
      <w:ins w:id="498" w:author="Ye-Kui Wang" w:date="2023-04-24T07:44:00Z">
        <w:r>
          <w:t>.</w:t>
        </w:r>
      </w:ins>
    </w:p>
    <w:p w14:paraId="556FB10C" w14:textId="1866431D" w:rsidR="00B510FE" w:rsidRDefault="00B510FE" w:rsidP="00B510FE">
      <w:pPr>
        <w:pStyle w:val="ListParagraph"/>
        <w:adjustRightInd w:val="0"/>
        <w:snapToGrid w:val="0"/>
        <w:ind w:left="0"/>
        <w:contextualSpacing w:val="0"/>
        <w:jc w:val="both"/>
        <w:rPr>
          <w:ins w:id="499" w:author="Ye-Kui Wang" w:date="2023-04-24T07:49:00Z"/>
        </w:rPr>
      </w:pPr>
      <w:proofErr w:type="spellStart"/>
      <w:ins w:id="500" w:author="Ye-Kui Wang" w:date="2023-04-24T07:49:00Z">
        <w:r w:rsidRPr="004F5890">
          <w:rPr>
            <w:highlight w:val="yellow"/>
          </w:rPr>
          <w:t>BoG</w:t>
        </w:r>
        <w:proofErr w:type="spellEnd"/>
        <w:r w:rsidRPr="004F5890">
          <w:rPr>
            <w:highlight w:val="yellow"/>
          </w:rPr>
          <w:t xml:space="preserve"> recommendation</w:t>
        </w:r>
        <w:r>
          <w:t>: Adopt JVET-AD0</w:t>
        </w:r>
      </w:ins>
      <w:ins w:id="501" w:author="Ye-Kui Wang" w:date="2023-04-24T07:51:00Z">
        <w:r>
          <w:t>0</w:t>
        </w:r>
      </w:ins>
      <w:ins w:id="502" w:author="Ye-Kui Wang" w:date="2023-04-24T07:49:00Z">
        <w:r>
          <w:t>88</w:t>
        </w:r>
      </w:ins>
      <w:ins w:id="503" w:author="Ye-Kui Wang" w:date="2023-04-24T07:50:00Z">
        <w:r>
          <w:t>-v2 plus the above suggestions (</w:t>
        </w:r>
        <w:r w:rsidRPr="00B510FE">
          <w:rPr>
            <w:highlight w:val="yellow"/>
            <w:rPrChange w:id="504" w:author="Ye-Kui Wang" w:date="2023-04-24T07:52:00Z">
              <w:rPr/>
            </w:rPrChange>
          </w:rPr>
          <w:t>pending</w:t>
        </w:r>
        <w:r>
          <w:t xml:space="preserve"> on</w:t>
        </w:r>
      </w:ins>
      <w:ins w:id="505" w:author="Ye-Kui Wang" w:date="2023-04-24T07:51:00Z">
        <w:r>
          <w:t xml:space="preserve"> text reviewing in JVET-AD0088-v3, which integrates the above suggestions into JVET-AD0088-v2</w:t>
        </w:r>
      </w:ins>
      <w:ins w:id="506" w:author="Ye-Kui Wang" w:date="2023-04-24T07:52:00Z">
        <w:r>
          <w:t>)</w:t>
        </w:r>
      </w:ins>
      <w:ins w:id="507" w:author="Ye-Kui Wang" w:date="2023-04-24T07:49:00Z">
        <w:r>
          <w:t>.</w:t>
        </w:r>
      </w:ins>
    </w:p>
    <w:p w14:paraId="1C7309EC" w14:textId="67F39DCC" w:rsidR="000B3EF7" w:rsidDel="00BB36EB" w:rsidRDefault="000B3EF7">
      <w:pPr>
        <w:pStyle w:val="ListParagraph"/>
        <w:adjustRightInd w:val="0"/>
        <w:snapToGrid w:val="0"/>
        <w:ind w:left="1800"/>
        <w:contextualSpacing w:val="0"/>
        <w:jc w:val="both"/>
        <w:rPr>
          <w:del w:id="508" w:author="Ye-Kui Wang" w:date="2023-04-24T11:43:00Z"/>
          <w:rFonts w:cs="Times New Roman"/>
          <w:bCs/>
          <w:noProof/>
        </w:rPr>
        <w:pPrChange w:id="509" w:author="Ye-Kui Wang" w:date="2023-04-22T23:10:00Z">
          <w:pPr>
            <w:pStyle w:val="ListParagraph"/>
            <w:numPr>
              <w:ilvl w:val="2"/>
              <w:numId w:val="29"/>
            </w:numPr>
            <w:adjustRightInd w:val="0"/>
            <w:snapToGrid w:val="0"/>
            <w:ind w:left="1800" w:hanging="180"/>
            <w:contextualSpacing w:val="0"/>
            <w:jc w:val="both"/>
          </w:pPr>
        </w:pPrChange>
      </w:pP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lastRenderedPageBreak/>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bookmarkStart w:id="510" w:name="_Ref133228865"/>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bookmarkEnd w:id="510"/>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bookmarkStart w:id="511" w:name="_Ref133228869"/>
      <w:r>
        <w:t xml:space="preserve">Disallow NNPFs to output a picture multiple times for any </w:t>
      </w:r>
      <w:proofErr w:type="gramStart"/>
      <w:r>
        <w:t>particular output</w:t>
      </w:r>
      <w:proofErr w:type="gramEnd"/>
      <w:r>
        <w:t xml:space="preserve"> order or output time instance. (JVET-AD0091 item 8)</w:t>
      </w:r>
      <w:bookmarkEnd w:id="511"/>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42B271B3" w:rsidR="00620885" w:rsidRPr="002E1352" w:rsidRDefault="002E1352" w:rsidP="00620885">
      <w:pPr>
        <w:pStyle w:val="ListParagraph"/>
        <w:numPr>
          <w:ilvl w:val="2"/>
          <w:numId w:val="29"/>
        </w:numPr>
        <w:adjustRightInd w:val="0"/>
        <w:snapToGrid w:val="0"/>
        <w:contextualSpacing w:val="0"/>
        <w:jc w:val="both"/>
        <w:rPr>
          <w:rFonts w:cs="Times New Roman"/>
          <w:bCs/>
          <w:noProof/>
        </w:rPr>
      </w:pPr>
      <w:bookmarkStart w:id="512" w:name="_Ref133228886"/>
      <w:r>
        <w:rPr>
          <w:szCs w:val="22"/>
          <w:lang w:val="en-CA"/>
        </w:rPr>
        <w:t xml:space="preserve">An input picture that has a corresponding picture outputted from NNPF filtering process may be replaced by the output picture in the picture </w:t>
      </w:r>
      <w:del w:id="513" w:author="Ye-Kui Wang" w:date="2023-04-23T01:32:00Z">
        <w:r w:rsidDel="00A55607">
          <w:rPr>
            <w:szCs w:val="22"/>
            <w:lang w:val="en-CA"/>
          </w:rPr>
          <w:delText>bit</w:delText>
        </w:r>
      </w:del>
      <w:r>
        <w:rPr>
          <w:szCs w:val="22"/>
          <w:lang w:val="en-CA"/>
        </w:rPr>
        <w:t>stream after the filtering process.</w:t>
      </w:r>
      <w:bookmarkEnd w:id="512"/>
    </w:p>
    <w:p w14:paraId="213871AB" w14:textId="5B40512F" w:rsidR="002E1352" w:rsidRPr="00A55607" w:rsidRDefault="002E1352" w:rsidP="00620885">
      <w:pPr>
        <w:pStyle w:val="ListParagraph"/>
        <w:numPr>
          <w:ilvl w:val="2"/>
          <w:numId w:val="29"/>
        </w:numPr>
        <w:adjustRightInd w:val="0"/>
        <w:snapToGrid w:val="0"/>
        <w:contextualSpacing w:val="0"/>
        <w:jc w:val="both"/>
        <w:rPr>
          <w:ins w:id="514" w:author="Ye-Kui Wang" w:date="2023-04-23T01:28:00Z"/>
          <w:rFonts w:cs="Times New Roman"/>
          <w:bCs/>
          <w:noProof/>
          <w:rPrChange w:id="515" w:author="Ye-Kui Wang" w:date="2023-04-23T01:28:00Z">
            <w:rPr>
              <w:ins w:id="516" w:author="Ye-Kui Wang" w:date="2023-04-23T01:28:00Z"/>
              <w:szCs w:val="22"/>
              <w:lang w:val="en-CA"/>
            </w:rPr>
          </w:rPrChange>
        </w:rPr>
      </w:pPr>
      <w:r>
        <w:rPr>
          <w:szCs w:val="22"/>
          <w:lang w:val="en-CA"/>
        </w:rPr>
        <w:t>An input picture that has no corresponding picture outputted from NNPF filtering process is present in the picture stream after them filtering process.</w:t>
      </w:r>
    </w:p>
    <w:p w14:paraId="4FDAD0C6" w14:textId="0F288E17" w:rsidR="00A55607" w:rsidRDefault="00A55607" w:rsidP="00A55607">
      <w:pPr>
        <w:pStyle w:val="ListParagraph"/>
        <w:adjustRightInd w:val="0"/>
        <w:snapToGrid w:val="0"/>
        <w:ind w:left="0"/>
        <w:contextualSpacing w:val="0"/>
        <w:jc w:val="both"/>
        <w:rPr>
          <w:ins w:id="517" w:author="Ye-Kui Wang" w:date="2023-04-23T01:31:00Z"/>
        </w:rPr>
      </w:pPr>
      <w:proofErr w:type="spellStart"/>
      <w:ins w:id="518" w:author="Ye-Kui Wang" w:date="2023-04-23T01:29:00Z">
        <w:r>
          <w:t>BoG</w:t>
        </w:r>
        <w:proofErr w:type="spellEnd"/>
        <w:r>
          <w:t xml:space="preserve"> notes:</w:t>
        </w:r>
      </w:ins>
    </w:p>
    <w:p w14:paraId="25DAC7CD" w14:textId="4F08B478" w:rsidR="00A55607" w:rsidRPr="00C3763F" w:rsidRDefault="00A55607" w:rsidP="00A55607">
      <w:pPr>
        <w:pStyle w:val="ListParagraph"/>
        <w:adjustRightInd w:val="0"/>
        <w:snapToGrid w:val="0"/>
        <w:ind w:left="0"/>
        <w:contextualSpacing w:val="0"/>
        <w:jc w:val="both"/>
        <w:rPr>
          <w:ins w:id="519" w:author="Ye-Kui Wang" w:date="2023-04-23T01:29:00Z"/>
        </w:rPr>
      </w:pPr>
      <w:ins w:id="520" w:author="Ye-Kui Wang" w:date="2023-04-23T01:29:00Z">
        <w:r>
          <w:t xml:space="preserve">Regarding item </w:t>
        </w:r>
        <w:proofErr w:type="spellStart"/>
        <w:r>
          <w:t>e.ii</w:t>
        </w:r>
        <w:proofErr w:type="spellEnd"/>
        <w:r>
          <w:t xml:space="preserve">, it was commented that handling of NNPF input pictures </w:t>
        </w:r>
      </w:ins>
      <w:ins w:id="521" w:author="Ye-Kui Wang" w:date="2023-04-23T01:30:00Z">
        <w:r>
          <w:t xml:space="preserve">having </w:t>
        </w:r>
        <w:r>
          <w:rPr>
            <w:szCs w:val="22"/>
            <w:lang w:val="en-CA"/>
          </w:rPr>
          <w:t xml:space="preserve">no corresponding picture </w:t>
        </w:r>
        <w:proofErr w:type="gramStart"/>
        <w:r>
          <w:rPr>
            <w:szCs w:val="22"/>
            <w:lang w:val="en-CA"/>
          </w:rPr>
          <w:t>outputted</w:t>
        </w:r>
        <w:proofErr w:type="gramEnd"/>
        <w:r>
          <w:rPr>
            <w:szCs w:val="22"/>
            <w:lang w:val="en-CA"/>
          </w:rPr>
          <w:t xml:space="preserve"> from NNPF filtering process is out of the scope.</w:t>
        </w:r>
      </w:ins>
      <w:ins w:id="522" w:author="Ye-Kui Wang" w:date="2023-04-23T01:33:00Z">
        <w:r>
          <w:rPr>
            <w:szCs w:val="22"/>
            <w:lang w:val="en-CA"/>
          </w:rPr>
          <w:t xml:space="preserve"> No action on this item.</w:t>
        </w:r>
      </w:ins>
    </w:p>
    <w:p w14:paraId="1F4BEF6D" w14:textId="77777777" w:rsidR="00A55607" w:rsidRPr="00F1333C" w:rsidRDefault="00A55607">
      <w:pPr>
        <w:pStyle w:val="ListParagraph"/>
        <w:adjustRightInd w:val="0"/>
        <w:snapToGrid w:val="0"/>
        <w:ind w:left="1800"/>
        <w:contextualSpacing w:val="0"/>
        <w:jc w:val="both"/>
        <w:rPr>
          <w:rFonts w:cs="Times New Roman"/>
          <w:bCs/>
          <w:noProof/>
        </w:rPr>
        <w:pPrChange w:id="523" w:author="Ye-Kui Wang" w:date="2023-04-23T01:28:00Z">
          <w:pPr>
            <w:pStyle w:val="ListParagraph"/>
            <w:numPr>
              <w:ilvl w:val="2"/>
              <w:numId w:val="29"/>
            </w:numPr>
            <w:adjustRightInd w:val="0"/>
            <w:snapToGrid w:val="0"/>
            <w:ind w:left="1800" w:hanging="180"/>
            <w:contextualSpacing w:val="0"/>
            <w:jc w:val="both"/>
          </w:pPr>
        </w:pPrChange>
      </w:pPr>
    </w:p>
    <w:p w14:paraId="41B149B6" w14:textId="22C4D51C" w:rsidR="00F1333C" w:rsidRDefault="00F1333C" w:rsidP="00F1333C">
      <w:pPr>
        <w:pStyle w:val="ListParagraph"/>
        <w:numPr>
          <w:ilvl w:val="1"/>
          <w:numId w:val="29"/>
        </w:numPr>
        <w:adjustRightInd w:val="0"/>
        <w:snapToGrid w:val="0"/>
        <w:contextualSpacing w:val="0"/>
        <w:jc w:val="both"/>
        <w:rPr>
          <w:ins w:id="524" w:author="Ye-Kui Wang" w:date="2023-04-23T01:34:00Z"/>
          <w:rFonts w:cs="Times New Roman"/>
          <w:bCs/>
          <w:noProof/>
        </w:rPr>
      </w:pPr>
      <w:bookmarkStart w:id="525"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525"/>
    </w:p>
    <w:p w14:paraId="0E877CF4" w14:textId="77777777" w:rsidR="00A55607" w:rsidRDefault="00A55607" w:rsidP="00A55607">
      <w:pPr>
        <w:pStyle w:val="ListParagraph"/>
        <w:adjustRightInd w:val="0"/>
        <w:snapToGrid w:val="0"/>
        <w:ind w:left="1080"/>
        <w:contextualSpacing w:val="0"/>
        <w:jc w:val="both"/>
        <w:rPr>
          <w:ins w:id="526" w:author="Ye-Kui Wang" w:date="2023-04-23T01:35:00Z"/>
          <w:rFonts w:cs="Times New Roman"/>
          <w:bCs/>
          <w:noProof/>
        </w:rPr>
      </w:pPr>
    </w:p>
    <w:p w14:paraId="12EEA2BF" w14:textId="51ECF53F" w:rsidR="00A55607" w:rsidRDefault="00A55607" w:rsidP="00A55607">
      <w:pPr>
        <w:pStyle w:val="ListParagraph"/>
        <w:adjustRightInd w:val="0"/>
        <w:snapToGrid w:val="0"/>
        <w:ind w:left="0"/>
        <w:contextualSpacing w:val="0"/>
        <w:jc w:val="both"/>
        <w:rPr>
          <w:ins w:id="527" w:author="Ye-Kui Wang" w:date="2023-04-23T01:43:00Z"/>
          <w:szCs w:val="22"/>
          <w:lang w:val="en-CA"/>
        </w:rPr>
      </w:pPr>
      <w:proofErr w:type="spellStart"/>
      <w:ins w:id="528" w:author="Ye-Kui Wang" w:date="2023-04-23T01:37:00Z">
        <w:r w:rsidRPr="002B278F">
          <w:rPr>
            <w:highlight w:val="yellow"/>
            <w:rPrChange w:id="529" w:author="Ye-Kui Wang" w:date="2023-04-23T01:43:00Z">
              <w:rPr/>
            </w:rPrChange>
          </w:rPr>
          <w:t>BoG</w:t>
        </w:r>
        <w:proofErr w:type="spellEnd"/>
        <w:r w:rsidRPr="002B278F">
          <w:rPr>
            <w:highlight w:val="yellow"/>
            <w:rPrChange w:id="530" w:author="Ye-Kui Wang" w:date="2023-04-23T01:43:00Z">
              <w:rPr/>
            </w:rPrChange>
          </w:rPr>
          <w:t xml:space="preserve"> recommendation</w:t>
        </w:r>
        <w:r>
          <w:t xml:space="preserve">: </w:t>
        </w:r>
      </w:ins>
      <w:ins w:id="531" w:author="Ye-Kui Wang" w:date="2023-04-23T01:39:00Z">
        <w:r>
          <w:t xml:space="preserve">Adopt item </w:t>
        </w:r>
        <w:proofErr w:type="gramStart"/>
        <w:r>
          <w:t xml:space="preserve">f, </w:t>
        </w:r>
      </w:ins>
      <w:ins w:id="532" w:author="Ye-Kui Wang" w:date="2023-04-23T01:40:00Z">
        <w:r>
          <w:t>and</w:t>
        </w:r>
        <w:proofErr w:type="gramEnd"/>
        <w:r>
          <w:t xml:space="preserve"> </w:t>
        </w:r>
      </w:ins>
      <w:ins w:id="533" w:author="Ye-Kui Wang" w:date="2023-04-23T01:39:00Z">
        <w:r>
          <w:t>mov</w:t>
        </w:r>
      </w:ins>
      <w:ins w:id="534" w:author="Ye-Kui Wang" w:date="2023-04-23T01:40:00Z">
        <w:r>
          <w:t>e</w:t>
        </w:r>
      </w:ins>
      <w:ins w:id="535" w:author="Ye-Kui Wang" w:date="2023-04-23T01:39:00Z">
        <w:r>
          <w:t xml:space="preserve"> the flags to be imme</w:t>
        </w:r>
      </w:ins>
      <w:ins w:id="536" w:author="Ye-Kui Wang" w:date="2023-04-23T01:40:00Z">
        <w:r>
          <w:t xml:space="preserve">diately after </w:t>
        </w:r>
        <w:r>
          <w:rPr>
            <w:szCs w:val="22"/>
            <w:lang w:val="en-CA"/>
          </w:rPr>
          <w:t>nnpfc_num_input_pics_minus1, and skip the signalling when nnpfc_num_input_pics_minus1 is equal to 0.</w:t>
        </w:r>
      </w:ins>
    </w:p>
    <w:p w14:paraId="2C5EA483" w14:textId="1D06DEE3" w:rsidR="002B278F" w:rsidRDefault="002B278F" w:rsidP="00A55607">
      <w:pPr>
        <w:pStyle w:val="ListParagraph"/>
        <w:adjustRightInd w:val="0"/>
        <w:snapToGrid w:val="0"/>
        <w:ind w:left="0"/>
        <w:contextualSpacing w:val="0"/>
        <w:jc w:val="both"/>
        <w:rPr>
          <w:ins w:id="537" w:author="Ye-Kui Wang" w:date="2023-04-23T01:46:00Z"/>
        </w:rPr>
      </w:pPr>
      <w:proofErr w:type="spellStart"/>
      <w:ins w:id="538" w:author="Ye-Kui Wang" w:date="2023-04-23T01:43:00Z">
        <w:r w:rsidRPr="00E90780">
          <w:rPr>
            <w:highlight w:val="yellow"/>
          </w:rPr>
          <w:t>BoG</w:t>
        </w:r>
        <w:proofErr w:type="spellEnd"/>
        <w:r w:rsidRPr="00E90780">
          <w:rPr>
            <w:highlight w:val="yellow"/>
          </w:rPr>
          <w:t xml:space="preserve"> recommendation</w:t>
        </w:r>
        <w:r>
          <w:t xml:space="preserve">: Adopt </w:t>
        </w:r>
      </w:ins>
      <w:ins w:id="539" w:author="Ye-Kui Wang" w:date="2023-04-23T01:44:00Z">
        <w:r>
          <w:t xml:space="preserve">either </w:t>
        </w:r>
      </w:ins>
      <w:ins w:id="540" w:author="Ye-Kui Wang" w:date="2023-04-23T01:43:00Z">
        <w:r>
          <w:t>item f</w:t>
        </w:r>
      </w:ins>
      <w:ins w:id="541" w:author="Ye-Kui Wang" w:date="2023-04-23T01:44:00Z">
        <w:r>
          <w:t>.i.1 or f.i.2.</w:t>
        </w:r>
      </w:ins>
    </w:p>
    <w:p w14:paraId="71AFDF19" w14:textId="10DC3B72" w:rsidR="002B278F" w:rsidRDefault="002B278F" w:rsidP="00A55607">
      <w:pPr>
        <w:pStyle w:val="ListParagraph"/>
        <w:adjustRightInd w:val="0"/>
        <w:snapToGrid w:val="0"/>
        <w:ind w:left="0"/>
        <w:contextualSpacing w:val="0"/>
        <w:jc w:val="both"/>
        <w:rPr>
          <w:ins w:id="542" w:author="Ye-Kui Wang" w:date="2023-04-23T01:48:00Z"/>
        </w:rPr>
      </w:pPr>
      <w:proofErr w:type="spellStart"/>
      <w:ins w:id="543" w:author="Ye-Kui Wang" w:date="2023-04-23T01:48:00Z">
        <w:r w:rsidRPr="00E90780">
          <w:rPr>
            <w:highlight w:val="yellow"/>
          </w:rPr>
          <w:t>BoG</w:t>
        </w:r>
        <w:proofErr w:type="spellEnd"/>
        <w:r w:rsidRPr="00E90780">
          <w:rPr>
            <w:highlight w:val="yellow"/>
          </w:rPr>
          <w:t xml:space="preserve"> recommendation</w:t>
        </w:r>
        <w:r>
          <w:t xml:space="preserve">: </w:t>
        </w:r>
      </w:ins>
      <w:ins w:id="544" w:author="Ye-Kui Wang" w:date="2023-04-23T01:46:00Z">
        <w:r>
          <w:t xml:space="preserve">On item </w:t>
        </w:r>
        <w:proofErr w:type="spellStart"/>
        <w:r>
          <w:t>f.ii</w:t>
        </w:r>
        <w:proofErr w:type="spellEnd"/>
        <w:r>
          <w:t xml:space="preserve">: </w:t>
        </w:r>
      </w:ins>
      <w:ins w:id="545" w:author="Ye-Kui Wang" w:date="2023-04-23T01:48:00Z">
        <w:r>
          <w:t>D</w:t>
        </w:r>
      </w:ins>
      <w:ins w:id="546" w:author="Ye-Kui Wang" w:date="2023-04-23T01:47:00Z">
        <w:r>
          <w:t>elegated to the editor, as either inference a value or directly consider it in the equations for deriving the number of output pictures achieves the same technical intent.</w:t>
        </w:r>
      </w:ins>
    </w:p>
    <w:p w14:paraId="458FADDE" w14:textId="19AB8C96" w:rsidR="002B278F" w:rsidRPr="00C3763F" w:rsidRDefault="002B278F" w:rsidP="00A55607">
      <w:pPr>
        <w:pStyle w:val="ListParagraph"/>
        <w:adjustRightInd w:val="0"/>
        <w:snapToGrid w:val="0"/>
        <w:ind w:left="0"/>
        <w:contextualSpacing w:val="0"/>
        <w:jc w:val="both"/>
        <w:rPr>
          <w:ins w:id="547" w:author="Ye-Kui Wang" w:date="2023-04-23T01:37:00Z"/>
        </w:rPr>
      </w:pPr>
      <w:ins w:id="548" w:author="Ye-Kui Wang" w:date="2023-04-23T01:49:00Z">
        <w:r>
          <w:t>For i</w:t>
        </w:r>
      </w:ins>
      <w:ins w:id="549" w:author="Ye-Kui Wang" w:date="2023-04-23T01:48:00Z">
        <w:r>
          <w:t xml:space="preserve">tem </w:t>
        </w:r>
      </w:ins>
      <w:ins w:id="550" w:author="Ye-Kui Wang" w:date="2023-04-23T01:49:00Z">
        <w:r>
          <w:t>g: No action is needed as it is taken care of by above recommendations.</w:t>
        </w:r>
      </w:ins>
    </w:p>
    <w:p w14:paraId="4A934176" w14:textId="77777777" w:rsidR="00A55607" w:rsidRDefault="00A55607">
      <w:pPr>
        <w:pStyle w:val="ListParagraph"/>
        <w:adjustRightInd w:val="0"/>
        <w:snapToGrid w:val="0"/>
        <w:ind w:left="1080"/>
        <w:contextualSpacing w:val="0"/>
        <w:jc w:val="both"/>
        <w:rPr>
          <w:rFonts w:cs="Times New Roman"/>
          <w:bCs/>
          <w:noProof/>
        </w:rPr>
        <w:pPrChange w:id="551" w:author="Ye-Kui Wang" w:date="2023-04-23T01:34:00Z">
          <w:pPr>
            <w:pStyle w:val="ListParagraph"/>
            <w:numPr>
              <w:ilvl w:val="1"/>
              <w:numId w:val="29"/>
            </w:numPr>
            <w:adjustRightInd w:val="0"/>
            <w:snapToGrid w:val="0"/>
            <w:ind w:left="1080" w:hanging="360"/>
            <w:contextualSpacing w:val="0"/>
            <w:jc w:val="both"/>
          </w:pPr>
        </w:pPrChange>
      </w:pPr>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bookmarkStart w:id="552" w:name="_Ref133229474"/>
      <w:r>
        <w:rPr>
          <w:rFonts w:eastAsia="Times New Roman"/>
        </w:rPr>
        <w:t xml:space="preserve">In addition, add </w:t>
      </w:r>
      <w:r w:rsidRPr="003A5C9B">
        <w:rPr>
          <w:rFonts w:eastAsia="Times New Roman"/>
        </w:rPr>
        <w:t>the following constraint</w:t>
      </w:r>
      <w:r>
        <w:rPr>
          <w:rFonts w:eastAsia="Times New Roman"/>
        </w:rPr>
        <w:t>:</w:t>
      </w:r>
      <w:bookmarkEnd w:id="552"/>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bookmarkStart w:id="553" w:name="_Ref133229517"/>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w:t>
      </w:r>
      <w:r w:rsidRPr="003A5C9B">
        <w:rPr>
          <w:rFonts w:eastAsia="Times New Roman"/>
          <w:lang w:val="en-GB"/>
        </w:rPr>
        <w:lastRenderedPageBreak/>
        <w:t xml:space="preserve">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bookmarkEnd w:id="553"/>
    </w:p>
    <w:p w14:paraId="1CBFF4A3" w14:textId="634C8FA6" w:rsidR="00F1333C" w:rsidRPr="00662468" w:rsidRDefault="00F1333C" w:rsidP="00F1333C">
      <w:pPr>
        <w:pStyle w:val="ListParagraph"/>
        <w:numPr>
          <w:ilvl w:val="3"/>
          <w:numId w:val="29"/>
        </w:numPr>
        <w:adjustRightInd w:val="0"/>
        <w:snapToGrid w:val="0"/>
        <w:contextualSpacing w:val="0"/>
        <w:jc w:val="both"/>
        <w:rPr>
          <w:rFonts w:cs="Times New Roman"/>
          <w:bCs/>
          <w:noProof/>
        </w:rPr>
      </w:pPr>
      <w:bookmarkStart w:id="554" w:name="_Ref133229521"/>
      <w:r w:rsidRPr="00662468">
        <w:rPr>
          <w:rFonts w:eastAsia="SimSun"/>
          <w:lang w:val="en-GB"/>
        </w:rPr>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w:t>
      </w:r>
      <w:ins w:id="555" w:author="Ye-Kui Wang" w:date="2023-04-23T01:42:00Z">
        <w:r w:rsidR="002B278F">
          <w:rPr>
            <w:szCs w:val="16"/>
          </w:rPr>
          <w:t>, when present,</w:t>
        </w:r>
      </w:ins>
      <w:r w:rsidRPr="00662468">
        <w:rPr>
          <w:szCs w:val="16"/>
        </w:rPr>
        <w:t xml:space="preserve"> shall be equal to 1 for at least one </w:t>
      </w:r>
      <w:proofErr w:type="spellStart"/>
      <w:r w:rsidRPr="00662468">
        <w:rPr>
          <w:szCs w:val="16"/>
        </w:rPr>
        <w:t>i</w:t>
      </w:r>
      <w:proofErr w:type="spellEnd"/>
      <w:r w:rsidRPr="00662468">
        <w:rPr>
          <w:szCs w:val="16"/>
        </w:rPr>
        <w:t xml:space="preserve"> in the range of 0 to nnpfc_num_input_pics_minus1, inclusive.</w:t>
      </w:r>
      <w:r w:rsidRPr="00662468">
        <w:rPr>
          <w:rFonts w:eastAsia="Times New Roman"/>
        </w:rPr>
        <w:t xml:space="preserve"> (</w:t>
      </w:r>
      <w:r>
        <w:rPr>
          <w:rFonts w:eastAsia="Times New Roman"/>
        </w:rPr>
        <w:t>JVET-AD0151 item 2 option 1)</w:t>
      </w:r>
      <w:bookmarkEnd w:id="554"/>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556" w:name="_Ref132799928"/>
      <w:r w:rsidRPr="00580B59">
        <w:rPr>
          <w:rFonts w:cs="Times New Roman"/>
          <w:bCs/>
          <w:noProof/>
        </w:rPr>
        <w:t>In addition, add the following inference (JVET-AD0056 item 5)</w:t>
      </w:r>
      <w:bookmarkEnd w:id="556"/>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557" w:name="_Ref132716764"/>
      <w:r>
        <w:rPr>
          <w:rFonts w:cs="Times New Roman"/>
          <w:bCs/>
          <w:noProof/>
        </w:rPr>
        <w:t>On NNPF output picture size and bit depth</w:t>
      </w:r>
      <w:bookmarkEnd w:id="557"/>
    </w:p>
    <w:p w14:paraId="7B91BE87" w14:textId="77777777" w:rsidR="00A02C38" w:rsidRDefault="00A02C38" w:rsidP="00A02C38">
      <w:pPr>
        <w:pStyle w:val="ListParagraph"/>
        <w:numPr>
          <w:ilvl w:val="1"/>
          <w:numId w:val="29"/>
        </w:numPr>
        <w:adjustRightInd w:val="0"/>
        <w:snapToGrid w:val="0"/>
        <w:contextualSpacing w:val="0"/>
        <w:jc w:val="both"/>
        <w:rPr>
          <w:rFonts w:cs="Times New Roman"/>
          <w:bCs/>
          <w:noProof/>
        </w:rPr>
      </w:pPr>
      <w:bookmarkStart w:id="558" w:name="_Ref132973998"/>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bookmarkEnd w:id="558"/>
    </w:p>
    <w:p w14:paraId="33A8A40F" w14:textId="77777777" w:rsidR="001079D7" w:rsidRPr="00C3763F" w:rsidRDefault="001079D7" w:rsidP="001079D7">
      <w:pPr>
        <w:pStyle w:val="ListParagraph"/>
        <w:adjustRightInd w:val="0"/>
        <w:snapToGrid w:val="0"/>
        <w:ind w:left="0"/>
        <w:contextualSpacing w:val="0"/>
        <w:jc w:val="both"/>
      </w:pPr>
      <w:proofErr w:type="spellStart"/>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Pr="00C3763F">
        <w:t xml:space="preserve">chaired by </w:t>
      </w:r>
      <w:r>
        <w:t>Ye-Kui Wang.</w:t>
      </w:r>
    </w:p>
    <w:p w14:paraId="727CD73E" w14:textId="72943F59" w:rsidR="001079D7" w:rsidRDefault="001079D7" w:rsidP="001079D7">
      <w:pPr>
        <w:pStyle w:val="ListParagraph"/>
        <w:adjustRightInd w:val="0"/>
        <w:snapToGrid w:val="0"/>
        <w:ind w:left="0"/>
        <w:contextualSpacing w:val="0"/>
        <w:jc w:val="both"/>
        <w:rPr>
          <w:lang w:val="en-CA"/>
        </w:rPr>
      </w:pPr>
      <w:proofErr w:type="spellStart"/>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_Ref132973998 \w \h </w:instrText>
      </w:r>
      <w:r>
        <w:rPr>
          <w:rFonts w:cs="Times New Roman"/>
          <w:bCs/>
          <w:noProof/>
        </w:rPr>
      </w:r>
      <w:r>
        <w:rPr>
          <w:rFonts w:cs="Times New Roman"/>
          <w:bCs/>
          <w:noProof/>
        </w:rPr>
        <w:fldChar w:fldCharType="separate"/>
      </w:r>
      <w:r>
        <w:rPr>
          <w:rFonts w:cs="Times New Roman"/>
          <w:bCs/>
          <w:noProof/>
        </w:rPr>
        <w:t>4)a</w:t>
      </w:r>
      <w:r>
        <w:rPr>
          <w:rFonts w:cs="Times New Roman"/>
          <w:bCs/>
          <w:noProof/>
        </w:rPr>
        <w:fldChar w:fldCharType="end"/>
      </w:r>
      <w:r>
        <w:rPr>
          <w:lang w:val="en-CA"/>
        </w:rPr>
        <w:t>.</w:t>
      </w:r>
    </w:p>
    <w:p w14:paraId="010ED150" w14:textId="77777777" w:rsidR="00256785" w:rsidRDefault="00256785" w:rsidP="00256785">
      <w:pPr>
        <w:pStyle w:val="ListParagraph"/>
        <w:adjustRightInd w:val="0"/>
        <w:snapToGrid w:val="0"/>
        <w:ind w:left="0"/>
        <w:contextualSpacing w:val="0"/>
        <w:jc w:val="both"/>
      </w:pPr>
    </w:p>
    <w:p w14:paraId="03CF5214" w14:textId="77777777" w:rsidR="00256785" w:rsidRDefault="00256785" w:rsidP="00256785">
      <w:pPr>
        <w:pStyle w:val="ListParagraph"/>
        <w:adjustRightInd w:val="0"/>
        <w:snapToGrid w:val="0"/>
        <w:ind w:left="0"/>
        <w:contextualSpacing w:val="0"/>
        <w:jc w:val="both"/>
      </w:pPr>
      <w:proofErr w:type="spellStart"/>
      <w:r w:rsidRPr="00C3763F">
        <w:t>BoG</w:t>
      </w:r>
      <w:proofErr w:type="spellEnd"/>
      <w:r w:rsidRPr="00C3763F">
        <w:t xml:space="preserve"> </w:t>
      </w:r>
      <w:r>
        <w:t>discussions</w:t>
      </w:r>
      <w:r w:rsidRPr="00C3763F">
        <w:t xml:space="preserve"> for </w:t>
      </w:r>
      <w:r>
        <w:t>the remaining items in this category were Miska M. Hannuksela.</w:t>
      </w:r>
    </w:p>
    <w:p w14:paraId="7F19AB4D" w14:textId="79B85514"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rPr>
          <w:rFonts w:cs="Times New Roman"/>
          <w:bCs/>
          <w:noProof/>
        </w:rPr>
        <w:t>:</w:t>
      </w:r>
    </w:p>
    <w:p w14:paraId="438C81FD" w14:textId="5ACCD524" w:rsidR="00256785" w:rsidRDefault="00256785" w:rsidP="00256785">
      <w:pPr>
        <w:pStyle w:val="ListParagraph"/>
        <w:adjustRightInd w:val="0"/>
        <w:snapToGrid w:val="0"/>
        <w:ind w:left="0"/>
        <w:contextualSpacing w:val="0"/>
        <w:jc w:val="both"/>
      </w:pPr>
      <w:r>
        <w:rPr>
          <w:rFonts w:cs="Times New Roman"/>
          <w:bCs/>
          <w:noProof/>
        </w:rPr>
        <w:t xml:space="preserve">It was </w:t>
      </w:r>
      <w:r w:rsidRPr="00FD462B">
        <w:rPr>
          <w:rFonts w:cs="Times New Roman"/>
          <w:bCs/>
          <w:noProof/>
          <w:highlight w:val="yellow"/>
        </w:rPr>
        <w:t>generally agreed</w:t>
      </w:r>
      <w:r>
        <w:rPr>
          <w:rFonts w:cs="Times New Roman"/>
          <w:bCs/>
          <w:noProof/>
        </w:rPr>
        <w:t xml:space="preserve"> by the BoG to purpose signalling of the scaling ratios for deriving </w:t>
      </w:r>
      <w:r>
        <w:t>the NNPF output picture width and height.</w:t>
      </w:r>
    </w:p>
    <w:p w14:paraId="00638DA6" w14:textId="72C68EBF" w:rsidR="00256785" w:rsidRDefault="00256785" w:rsidP="00256785">
      <w:pPr>
        <w:pStyle w:val="ListParagraph"/>
        <w:adjustRightInd w:val="0"/>
        <w:snapToGrid w:val="0"/>
        <w:ind w:left="0"/>
        <w:contextualSpacing w:val="0"/>
        <w:jc w:val="both"/>
      </w:pPr>
      <w:r>
        <w:t>Question: Has rounding been properly taken care of in the derivations of the scaling ratios and the calculations of the NNPF output picture width and height based on the scaling ratios.</w:t>
      </w:r>
    </w:p>
    <w:p w14:paraId="063DB867" w14:textId="2BDC34B6" w:rsidR="00256785" w:rsidRDefault="00256785" w:rsidP="00256785">
      <w:pPr>
        <w:pStyle w:val="ListParagraph"/>
        <w:adjustRightInd w:val="0"/>
        <w:snapToGrid w:val="0"/>
        <w:ind w:left="0"/>
        <w:contextualSpacing w:val="0"/>
        <w:jc w:val="both"/>
      </w:pPr>
      <w:r>
        <w:t xml:space="preserve">It was </w:t>
      </w:r>
      <w:r w:rsidRPr="00FD462B">
        <w:rPr>
          <w:highlight w:val="yellow"/>
        </w:rPr>
        <w:t>agreed</w:t>
      </w:r>
      <w:r>
        <w:t xml:space="preserve"> </w:t>
      </w:r>
      <w:r>
        <w:rPr>
          <w:rFonts w:cs="Times New Roman"/>
          <w:bCs/>
          <w:noProof/>
        </w:rPr>
        <w:t xml:space="preserve">by the BoG </w:t>
      </w:r>
      <w:r>
        <w:t xml:space="preserve">to use "minus1" regardless of fixed-length coding or </w:t>
      </w:r>
      <w:proofErr w:type="spellStart"/>
      <w:r>
        <w:t>ue</w:t>
      </w:r>
      <w:proofErr w:type="spellEnd"/>
      <w:r>
        <w:t>(v) coding.</w:t>
      </w:r>
    </w:p>
    <w:p w14:paraId="08D80983" w14:textId="48044AFD" w:rsidR="00256785" w:rsidRDefault="00256785" w:rsidP="00256785">
      <w:pPr>
        <w:pStyle w:val="ListParagraph"/>
        <w:adjustRightInd w:val="0"/>
        <w:snapToGrid w:val="0"/>
        <w:ind w:left="0"/>
        <w:contextualSpacing w:val="0"/>
        <w:jc w:val="both"/>
      </w:pPr>
      <w:r>
        <w:t xml:space="preserve">Fixed-length coding or </w:t>
      </w:r>
      <w:proofErr w:type="spellStart"/>
      <w:r>
        <w:t>ue</w:t>
      </w:r>
      <w:proofErr w:type="spellEnd"/>
      <w:r>
        <w:t xml:space="preserve">(v) coding? It was </w:t>
      </w:r>
      <w:r w:rsidRPr="00FD462B">
        <w:rPr>
          <w:highlight w:val="yellow"/>
        </w:rPr>
        <w:t>agreed</w:t>
      </w:r>
      <w:r>
        <w:t xml:space="preserve"> </w:t>
      </w:r>
      <w:r>
        <w:rPr>
          <w:rFonts w:cs="Times New Roman"/>
          <w:bCs/>
          <w:noProof/>
        </w:rPr>
        <w:t xml:space="preserve">by the BoG </w:t>
      </w:r>
      <w:r>
        <w:t xml:space="preserve">to use </w:t>
      </w:r>
      <w:proofErr w:type="spellStart"/>
      <w:r>
        <w:t>ue</w:t>
      </w:r>
      <w:proofErr w:type="spellEnd"/>
      <w:r>
        <w:t>(v) coding.</w:t>
      </w:r>
    </w:p>
    <w:p w14:paraId="62F18A04" w14:textId="2874F07A" w:rsidR="00256785" w:rsidRDefault="00256785" w:rsidP="00256785">
      <w:pPr>
        <w:pStyle w:val="ListParagraph"/>
        <w:adjustRightInd w:val="0"/>
        <w:snapToGrid w:val="0"/>
        <w:ind w:left="0"/>
        <w:contextualSpacing w:val="0"/>
        <w:jc w:val="both"/>
      </w:pPr>
      <w:r>
        <w:t xml:space="preserve">Delta or not (equivalent to not having the possibility of allowing </w:t>
      </w:r>
      <w:proofErr w:type="spellStart"/>
      <w:r>
        <w:t>downsampling</w:t>
      </w:r>
      <w:proofErr w:type="spellEnd"/>
      <w:r>
        <w:t xml:space="preserve"> or having the possibility of allowing </w:t>
      </w:r>
      <w:proofErr w:type="spellStart"/>
      <w:r>
        <w:t>downsampling</w:t>
      </w:r>
      <w:proofErr w:type="spellEnd"/>
      <w:r>
        <w:t>)?</w:t>
      </w:r>
      <w:del w:id="559" w:author="Ye-Kui Wang" w:date="2023-04-24T08:09:00Z">
        <w:r w:rsidDel="000B68F2">
          <w:delText xml:space="preserve"> </w:delText>
        </w:r>
        <w:r w:rsidRPr="00FD462B" w:rsidDel="000B68F2">
          <w:rPr>
            <w:highlight w:val="yellow"/>
          </w:rPr>
          <w:delText>Revisit</w:delText>
        </w:r>
        <w:r w:rsidDel="000B68F2">
          <w:delText xml:space="preserve"> after disposal of the proposal on adding the downsampling capability and/or the deinterlacing</w:delText>
        </w:r>
        <w:r w:rsidRPr="00A7097F" w:rsidDel="000B68F2">
          <w:delText xml:space="preserve"> </w:delText>
        </w:r>
        <w:r w:rsidDel="000B68F2">
          <w:delText>capability.</w:delText>
        </w:r>
      </w:del>
      <w:ins w:id="560" w:author="Ye-Kui Wang" w:date="2023-04-24T08:09:00Z">
        <w:r w:rsidR="000B68F2">
          <w:t xml:space="preserve"> The answer was no.</w:t>
        </w:r>
      </w:ins>
    </w:p>
    <w:p w14:paraId="0D76C79B" w14:textId="22E522A6" w:rsidR="00256785" w:rsidRDefault="00256785" w:rsidP="00256785">
      <w:pPr>
        <w:pStyle w:val="ListParagraph"/>
        <w:adjustRightInd w:val="0"/>
        <w:snapToGrid w:val="0"/>
        <w:ind w:left="0"/>
        <w:contextualSpacing w:val="0"/>
        <w:jc w:val="both"/>
        <w:rPr>
          <w:ins w:id="561" w:author="Ye-Kui Wang" w:date="2023-04-23T09:26:00Z"/>
        </w:rPr>
      </w:pPr>
      <w:del w:id="562" w:author="Ye-Kui Wang" w:date="2023-04-23T09:30:00Z">
        <w:r w:rsidRPr="00FD462B" w:rsidDel="001165E6">
          <w:rPr>
            <w:highlight w:val="yellow"/>
          </w:rPr>
          <w:delText>Revisit</w:delText>
        </w:r>
        <w:r w:rsidDel="001165E6">
          <w:delText xml:space="preserve">. </w:delText>
        </w:r>
      </w:del>
      <w:r>
        <w:t xml:space="preserve">Hendry was requested to work on a text that implements the above </w:t>
      </w:r>
      <w:proofErr w:type="spellStart"/>
      <w:r>
        <w:t>BoG</w:t>
      </w:r>
      <w:proofErr w:type="spellEnd"/>
      <w:r>
        <w:t xml:space="preserve"> decisions, </w:t>
      </w:r>
      <w:proofErr w:type="gramStart"/>
      <w:r>
        <w:t>taking into account</w:t>
      </w:r>
      <w:proofErr w:type="gramEnd"/>
      <w:r>
        <w:t xml:space="preserve"> the rounding issue mentioned above.</w:t>
      </w:r>
    </w:p>
    <w:p w14:paraId="4D34418D" w14:textId="6C35D9DD" w:rsidR="00073E86" w:rsidRDefault="00073E86" w:rsidP="00256785">
      <w:pPr>
        <w:pStyle w:val="ListParagraph"/>
        <w:adjustRightInd w:val="0"/>
        <w:snapToGrid w:val="0"/>
        <w:ind w:left="0"/>
        <w:contextualSpacing w:val="0"/>
        <w:jc w:val="both"/>
        <w:rPr>
          <w:ins w:id="563" w:author="Ye-Kui Wang" w:date="2023-04-23T09:27:00Z"/>
        </w:rPr>
      </w:pPr>
      <w:ins w:id="564" w:author="Ye-Kui Wang" w:date="2023-04-23T09:26:00Z">
        <w:r>
          <w:t xml:space="preserve">After text review, it was agreed to use the </w:t>
        </w:r>
        <w:proofErr w:type="gramStart"/>
        <w:r>
          <w:t>Ceil( )</w:t>
        </w:r>
        <w:proofErr w:type="gramEnd"/>
        <w:r>
          <w:t xml:space="preserve"> func</w:t>
        </w:r>
      </w:ins>
      <w:ins w:id="565" w:author="Ye-Kui Wang" w:date="2023-04-23T09:27:00Z">
        <w:r>
          <w:t>tion to do the rounding operation.</w:t>
        </w:r>
      </w:ins>
    </w:p>
    <w:p w14:paraId="247835A4" w14:textId="20A2BB89" w:rsidR="00073E86" w:rsidRDefault="00073E86" w:rsidP="00256785">
      <w:pPr>
        <w:pStyle w:val="ListParagraph"/>
        <w:adjustRightInd w:val="0"/>
        <w:snapToGrid w:val="0"/>
        <w:ind w:left="0"/>
        <w:contextualSpacing w:val="0"/>
        <w:jc w:val="both"/>
      </w:pPr>
      <w:proofErr w:type="spellStart"/>
      <w:ins w:id="566" w:author="Ye-Kui Wang" w:date="2023-04-23T09:27:00Z">
        <w:r w:rsidRPr="00073E86">
          <w:rPr>
            <w:highlight w:val="yellow"/>
            <w:rPrChange w:id="567" w:author="Ye-Kui Wang" w:date="2023-04-23T09:28:00Z">
              <w:rPr/>
            </w:rPrChange>
          </w:rPr>
          <w:t>BoG</w:t>
        </w:r>
        <w:proofErr w:type="spellEnd"/>
        <w:r w:rsidRPr="00073E86">
          <w:rPr>
            <w:highlight w:val="yellow"/>
            <w:rPrChange w:id="568" w:author="Ye-Kui Wang" w:date="2023-04-23T09:28:00Z">
              <w:rPr/>
            </w:rPrChange>
          </w:rPr>
          <w:t xml:space="preserve"> recommendation</w:t>
        </w:r>
        <w:r>
          <w:t xml:space="preserve">: </w:t>
        </w:r>
      </w:ins>
      <w:ins w:id="569" w:author="Ye-Kui Wang" w:date="2023-04-23T09:28:00Z">
        <w:r>
          <w:t xml:space="preserve">Adopt </w:t>
        </w:r>
        <w:r>
          <w:rPr>
            <w:rFonts w:cs="Times New Roman"/>
            <w:bCs/>
            <w:noProof/>
          </w:rPr>
          <w:t xml:space="preserve">item </w:t>
        </w:r>
        <w:r>
          <w:rPr>
            <w:rFonts w:cs="Times New Roman"/>
            <w:bCs/>
            <w:noProof/>
          </w:rPr>
          <w:fldChar w:fldCharType="begin"/>
        </w:r>
        <w:r>
          <w:rPr>
            <w:rFonts w:cs="Times New Roman"/>
            <w:bCs/>
            <w:noProof/>
          </w:rPr>
          <w:instrText xml:space="preserve"> REF _Ref132704797 \w \h </w:instrText>
        </w:r>
      </w:ins>
      <w:r>
        <w:rPr>
          <w:rFonts w:cs="Times New Roman"/>
          <w:bCs/>
          <w:noProof/>
        </w:rPr>
      </w:r>
      <w:ins w:id="570" w:author="Ye-Kui Wang" w:date="2023-04-23T09:28:00Z">
        <w:r>
          <w:rPr>
            <w:rFonts w:cs="Times New Roman"/>
            <w:bCs/>
            <w:noProof/>
          </w:rPr>
          <w:fldChar w:fldCharType="separate"/>
        </w:r>
        <w:r>
          <w:rPr>
            <w:rFonts w:cs="Times New Roman"/>
            <w:bCs/>
            <w:noProof/>
          </w:rPr>
          <w:t>4)b</w:t>
        </w:r>
        <w:r>
          <w:rPr>
            <w:rFonts w:cs="Times New Roman"/>
            <w:bCs/>
            <w:noProof/>
          </w:rPr>
          <w:fldChar w:fldCharType="end"/>
        </w:r>
      </w:ins>
      <w:ins w:id="571" w:author="Ye-Kui Wang" w:date="2023-04-23T09:29:00Z">
        <w:r>
          <w:rPr>
            <w:rFonts w:cs="Times New Roman"/>
            <w:bCs/>
            <w:noProof/>
          </w:rPr>
          <w:t>, based on text changes in JVET-AD</w:t>
        </w:r>
        <w:del w:id="572" w:author="Ye-Kui Wang (v4)" w:date="2023-04-24T02:37:00Z">
          <w:r w:rsidDel="005A206E">
            <w:rPr>
              <w:rFonts w:cs="Times New Roman"/>
              <w:bCs/>
              <w:noProof/>
            </w:rPr>
            <w:delText>-</w:delText>
          </w:r>
        </w:del>
      </w:ins>
      <w:ins w:id="573" w:author="Ye-Kui Wang (v4)" w:date="2023-04-24T02:36:00Z">
        <w:r w:rsidR="005A206E">
          <w:rPr>
            <w:rFonts w:cs="Times New Roman"/>
            <w:bCs/>
            <w:noProof/>
          </w:rPr>
          <w:t>0</w:t>
        </w:r>
      </w:ins>
      <w:ins w:id="574" w:author="Ye-Kui Wang (v4)" w:date="2023-04-24T02:37:00Z">
        <w:r w:rsidR="005A206E">
          <w:rPr>
            <w:rFonts w:cs="Times New Roman"/>
            <w:bCs/>
            <w:noProof/>
          </w:rPr>
          <w:t>383</w:t>
        </w:r>
      </w:ins>
      <w:ins w:id="575" w:author="Ye-Kui Wang" w:date="2023-04-23T09:29:00Z">
        <w:del w:id="576" w:author="Ye-Kui Wang (v4)" w:date="2023-04-24T02:37:00Z">
          <w:r w:rsidRPr="00073E86" w:rsidDel="005A206E">
            <w:rPr>
              <w:rFonts w:cs="Times New Roman"/>
              <w:bCs/>
              <w:noProof/>
              <w:highlight w:val="yellow"/>
              <w:rPrChange w:id="577" w:author="Ye-Kui Wang" w:date="2023-04-23T09:29:00Z">
                <w:rPr>
                  <w:rFonts w:cs="Times New Roman"/>
                  <w:bCs/>
                  <w:noProof/>
                </w:rPr>
              </w:rPrChange>
            </w:rPr>
            <w:delText>xxxx</w:delText>
          </w:r>
        </w:del>
        <w:r>
          <w:rPr>
            <w:rFonts w:cs="Times New Roman"/>
            <w:bCs/>
            <w:noProof/>
          </w:rPr>
          <w:t>-v1.</w:t>
        </w:r>
      </w:ins>
    </w:p>
    <w:p w14:paraId="4F88DE1D" w14:textId="77777777" w:rsidR="001839A8" w:rsidRDefault="001839A8" w:rsidP="00256785">
      <w:pPr>
        <w:pStyle w:val="ListParagraph"/>
        <w:adjustRightInd w:val="0"/>
        <w:snapToGrid w:val="0"/>
        <w:ind w:left="0"/>
        <w:contextualSpacing w:val="0"/>
        <w:jc w:val="both"/>
      </w:pPr>
    </w:p>
    <w:p w14:paraId="78A9DBA1" w14:textId="2BAA8AE7" w:rsidR="001839A8" w:rsidRDefault="001839A8" w:rsidP="001839A8">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 no benefit of having both and switching between the flag has been agreed in the BoG. No action on this item.</w:t>
      </w:r>
    </w:p>
    <w:p w14:paraId="2283455C" w14:textId="3C4B2658" w:rsidR="001839A8" w:rsidRDefault="001839A8" w:rsidP="00256785">
      <w:pPr>
        <w:pStyle w:val="ListParagraph"/>
        <w:adjustRightInd w:val="0"/>
        <w:snapToGrid w:val="0"/>
        <w:ind w:left="0"/>
        <w:contextualSpacing w:val="0"/>
        <w:jc w:val="both"/>
        <w:rPr>
          <w:rFonts w:cs="Times New Roman"/>
          <w:bCs/>
          <w:noProof/>
        </w:rPr>
      </w:pPr>
      <w:r>
        <w:t xml:space="preserve">No action on items </w:t>
      </w:r>
      <w:r>
        <w:fldChar w:fldCharType="begin"/>
      </w:r>
      <w:r>
        <w:instrText xml:space="preserve"> REF _Ref132929005 \w \h </w:instrText>
      </w:r>
      <w:r>
        <w:fldChar w:fldCharType="separate"/>
      </w:r>
      <w:r>
        <w:t>4)d</w:t>
      </w:r>
      <w:r>
        <w:fldChar w:fldCharType="end"/>
      </w:r>
      <w:r>
        <w:t xml:space="preserve"> and </w:t>
      </w:r>
      <w:r>
        <w:fldChar w:fldCharType="begin"/>
      </w:r>
      <w:r>
        <w:instrText xml:space="preserve"> REF _Ref132929007 \w \h </w:instrText>
      </w:r>
      <w:r>
        <w:fldChar w:fldCharType="separate"/>
      </w:r>
      <w:r>
        <w:t>4)e</w:t>
      </w:r>
      <w:r>
        <w:fldChar w:fldCharType="end"/>
      </w:r>
      <w:r>
        <w:t xml:space="preserve"> due to the decisions on </w:t>
      </w:r>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r>
        <w:t xml:space="preserve"> and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w:t>
      </w:r>
    </w:p>
    <w:p w14:paraId="7566F722" w14:textId="77777777" w:rsidR="001839A8" w:rsidRDefault="001839A8" w:rsidP="00256785">
      <w:pPr>
        <w:pStyle w:val="ListParagraph"/>
        <w:adjustRightInd w:val="0"/>
        <w:snapToGrid w:val="0"/>
        <w:ind w:left="0"/>
        <w:contextualSpacing w:val="0"/>
        <w:jc w:val="both"/>
        <w:rPr>
          <w:rFonts w:cs="Times New Roman"/>
          <w:bCs/>
          <w:noProof/>
        </w:rPr>
      </w:pPr>
    </w:p>
    <w:p w14:paraId="73701E66" w14:textId="009CDA99" w:rsidR="001839A8" w:rsidRDefault="001839A8" w:rsidP="00256785">
      <w:pPr>
        <w:pStyle w:val="ListParagraph"/>
        <w:adjustRightInd w:val="0"/>
        <w:snapToGrid w:val="0"/>
        <w:ind w:left="0"/>
        <w:contextualSpacing w:val="0"/>
        <w:jc w:val="both"/>
        <w:rPr>
          <w:rFonts w:cs="Times New Roman"/>
          <w:bCs/>
          <w:noProof/>
        </w:rPr>
      </w:pPr>
      <w:r>
        <w:rPr>
          <w:rFonts w:cs="Times New Roman"/>
          <w:bCs/>
          <w:noProof/>
        </w:rPr>
        <w:t xml:space="preserve">Notes for item </w:t>
      </w:r>
      <w:r>
        <w:rPr>
          <w:rFonts w:cs="Times New Roman"/>
          <w:bCs/>
          <w:noProof/>
        </w:rPr>
        <w:fldChar w:fldCharType="begin"/>
      </w:r>
      <w:r>
        <w:rPr>
          <w:rFonts w:cs="Times New Roman"/>
          <w:bCs/>
          <w:noProof/>
        </w:rPr>
        <w:instrText xml:space="preserve"> REF _Ref132929009 \w \h </w:instrText>
      </w:r>
      <w:r>
        <w:rPr>
          <w:rFonts w:cs="Times New Roman"/>
          <w:bCs/>
          <w:noProof/>
        </w:rPr>
      </w:r>
      <w:r>
        <w:rPr>
          <w:rFonts w:cs="Times New Roman"/>
          <w:bCs/>
          <w:noProof/>
        </w:rPr>
        <w:fldChar w:fldCharType="separate"/>
      </w:r>
      <w:r>
        <w:rPr>
          <w:rFonts w:cs="Times New Roman"/>
          <w:bCs/>
          <w:noProof/>
        </w:rPr>
        <w:t>4)f</w:t>
      </w:r>
      <w:r>
        <w:rPr>
          <w:rFonts w:cs="Times New Roman"/>
          <w:bCs/>
          <w:noProof/>
        </w:rPr>
        <w:fldChar w:fldCharType="end"/>
      </w:r>
      <w:r>
        <w:rPr>
          <w:rFonts w:cs="Times New Roman"/>
          <w:bCs/>
          <w:noProof/>
        </w:rPr>
        <w:t>:</w:t>
      </w:r>
    </w:p>
    <w:p w14:paraId="2FF47967" w14:textId="1F5E1756" w:rsidR="001839A8" w:rsidRPr="001839A8" w:rsidRDefault="001839A8" w:rsidP="001839A8">
      <w:pPr>
        <w:pStyle w:val="ListParagraph"/>
        <w:adjustRightInd w:val="0"/>
        <w:snapToGrid w:val="0"/>
        <w:ind w:left="0"/>
        <w:contextualSpacing w:val="0"/>
        <w:jc w:val="both"/>
        <w:rPr>
          <w:rFonts w:cs="Times New Roman"/>
          <w:bCs/>
          <w:noProof/>
        </w:rPr>
      </w:pPr>
      <w:proofErr w:type="spellStart"/>
      <w:r w:rsidRPr="006A402F">
        <w:rPr>
          <w:highlight w:val="yellow"/>
        </w:rPr>
        <w:lastRenderedPageBreak/>
        <w:t>BoG</w:t>
      </w:r>
      <w:proofErr w:type="spellEnd"/>
      <w:r w:rsidRPr="006A402F">
        <w:rPr>
          <w:highlight w:val="yellow"/>
        </w:rPr>
        <w:t xml:space="preserve"> recommendation</w:t>
      </w:r>
      <w:r w:rsidRPr="00F525DD">
        <w:t xml:space="preserve">: </w:t>
      </w:r>
      <w:r>
        <w:rPr>
          <w:rFonts w:cs="Times New Roman"/>
          <w:bCs/>
          <w:noProof/>
        </w:rPr>
        <w:t>Even with the signalling of the scaling ratios, the techncial intent of the constraints is still needed for fixing bugs. Unless the constraint is contained in the constraints to the values of the scaling ratios, they need to be expressed based on the variables of the NNPF output picture width and height based on the scaling ratios.</w:t>
      </w:r>
    </w:p>
    <w:p w14:paraId="12B7F074" w14:textId="77777777" w:rsidR="00256785" w:rsidRDefault="00256785" w:rsidP="001079D7">
      <w:pPr>
        <w:pStyle w:val="ListParagraph"/>
        <w:adjustRightInd w:val="0"/>
        <w:snapToGrid w:val="0"/>
        <w:ind w:left="0"/>
        <w:contextualSpacing w:val="0"/>
        <w:jc w:val="both"/>
        <w:rPr>
          <w:rFonts w:cs="Times New Roman"/>
          <w:bCs/>
          <w:noProof/>
        </w:rPr>
      </w:pPr>
    </w:p>
    <w:p w14:paraId="606C6DB8" w14:textId="5BE0FBA1" w:rsidR="00856645" w:rsidRDefault="00856645" w:rsidP="001079D7">
      <w:pPr>
        <w:pStyle w:val="ListParagraph"/>
        <w:adjustRightInd w:val="0"/>
        <w:snapToGrid w:val="0"/>
        <w:ind w:left="0"/>
        <w:contextualSpacing w:val="0"/>
        <w:jc w:val="both"/>
        <w:rPr>
          <w:rFonts w:cs="Times New Roman"/>
          <w:bCs/>
          <w:noProof/>
        </w:rPr>
      </w:pPr>
      <w:r>
        <w:rPr>
          <w:rFonts w:cs="Times New Roman"/>
          <w:bCs/>
          <w:noProof/>
        </w:rPr>
        <w:t xml:space="preserve">On item </w:t>
      </w:r>
      <w:r>
        <w:rPr>
          <w:rFonts w:cs="Times New Roman"/>
          <w:bCs/>
          <w:noProof/>
        </w:rPr>
        <w:fldChar w:fldCharType="begin"/>
      </w:r>
      <w:r>
        <w:rPr>
          <w:rFonts w:cs="Times New Roman"/>
          <w:bCs/>
          <w:noProof/>
        </w:rPr>
        <w:instrText xml:space="preserve"> REF _Ref132975028 \w \h </w:instrText>
      </w:r>
      <w:r>
        <w:rPr>
          <w:rFonts w:cs="Times New Roman"/>
          <w:bCs/>
          <w:noProof/>
        </w:rPr>
      </w:r>
      <w:r>
        <w:rPr>
          <w:rFonts w:cs="Times New Roman"/>
          <w:bCs/>
          <w:noProof/>
        </w:rPr>
        <w:fldChar w:fldCharType="separate"/>
      </w:r>
      <w:r>
        <w:rPr>
          <w:rFonts w:cs="Times New Roman"/>
          <w:bCs/>
          <w:noProof/>
        </w:rPr>
        <w:t>4)g</w:t>
      </w:r>
      <w:r>
        <w:rPr>
          <w:rFonts w:cs="Times New Roman"/>
          <w:bCs/>
          <w:noProof/>
        </w:rPr>
        <w:fldChar w:fldCharType="end"/>
      </w:r>
      <w:r>
        <w:rPr>
          <w:rFonts w:cs="Times New Roman"/>
          <w:bCs/>
          <w:noProof/>
        </w:rPr>
        <w:t xml:space="preserve">: </w:t>
      </w:r>
      <w:ins w:id="578" w:author="Ye-Kui Wang" w:date="2023-04-23T09:34:00Z">
        <w:r w:rsidR="00B62239">
          <w:rPr>
            <w:rFonts w:cs="Times New Roman"/>
            <w:bCs/>
            <w:noProof/>
          </w:rPr>
          <w:t>No action on this item.</w:t>
        </w:r>
      </w:ins>
      <w:del w:id="579" w:author="Ye-Kui Wang" w:date="2023-04-23T09:34:00Z">
        <w:r w:rsidRPr="00856645" w:rsidDel="00B62239">
          <w:rPr>
            <w:rFonts w:cs="Times New Roman"/>
            <w:bCs/>
            <w:noProof/>
            <w:highlight w:val="yellow"/>
          </w:rPr>
          <w:delText>deferred</w:delText>
        </w:r>
        <w:r w:rsidDel="00B62239">
          <w:rPr>
            <w:rFonts w:cs="Times New Roman"/>
            <w:bCs/>
            <w:noProof/>
          </w:rPr>
          <w:delText>.</w:delText>
        </w:r>
      </w:del>
    </w:p>
    <w:p w14:paraId="6C8B2B4C" w14:textId="716A6AEE" w:rsidR="00856645" w:rsidRDefault="00B62239" w:rsidP="001079D7">
      <w:pPr>
        <w:pStyle w:val="ListParagraph"/>
        <w:adjustRightInd w:val="0"/>
        <w:snapToGrid w:val="0"/>
        <w:ind w:left="0"/>
        <w:contextualSpacing w:val="0"/>
        <w:jc w:val="both"/>
        <w:rPr>
          <w:rFonts w:cs="Times New Roman"/>
          <w:bCs/>
          <w:noProof/>
        </w:rPr>
      </w:pPr>
      <w:proofErr w:type="spellStart"/>
      <w:ins w:id="580" w:author="Ye-Kui Wang" w:date="2023-04-23T09:38:00Z">
        <w:r w:rsidRPr="006A402F">
          <w:rPr>
            <w:highlight w:val="yellow"/>
          </w:rPr>
          <w:t>BoG</w:t>
        </w:r>
        <w:proofErr w:type="spellEnd"/>
        <w:r w:rsidRPr="006A402F">
          <w:rPr>
            <w:highlight w:val="yellow"/>
          </w:rPr>
          <w:t xml:space="preserve"> recommendation</w:t>
        </w:r>
        <w:r w:rsidRPr="00F525DD">
          <w:t xml:space="preserve">: </w:t>
        </w:r>
        <w:r>
          <w:t xml:space="preserve">Adopt </w:t>
        </w:r>
      </w:ins>
      <w:del w:id="581" w:author="Ye-Kui Wang" w:date="2023-04-23T09:38:00Z">
        <w:r w:rsidR="00856645" w:rsidDel="00B62239">
          <w:rPr>
            <w:rFonts w:cs="Times New Roman"/>
            <w:bCs/>
            <w:noProof/>
          </w:rPr>
          <w:delText xml:space="preserve">On </w:delText>
        </w:r>
      </w:del>
      <w:r w:rsidR="00856645">
        <w:rPr>
          <w:rFonts w:cs="Times New Roman"/>
          <w:bCs/>
          <w:noProof/>
        </w:rPr>
        <w:t xml:space="preserve">item </w:t>
      </w:r>
      <w:r w:rsidR="00856645">
        <w:rPr>
          <w:rFonts w:cs="Times New Roman"/>
          <w:bCs/>
          <w:noProof/>
        </w:rPr>
        <w:fldChar w:fldCharType="begin"/>
      </w:r>
      <w:r w:rsidR="00856645">
        <w:rPr>
          <w:rFonts w:cs="Times New Roman"/>
          <w:bCs/>
          <w:noProof/>
        </w:rPr>
        <w:instrText xml:space="preserve"> REF _Ref132975031 \w \h </w:instrText>
      </w:r>
      <w:r w:rsidR="00856645">
        <w:rPr>
          <w:rFonts w:cs="Times New Roman"/>
          <w:bCs/>
          <w:noProof/>
        </w:rPr>
      </w:r>
      <w:r w:rsidR="00856645">
        <w:rPr>
          <w:rFonts w:cs="Times New Roman"/>
          <w:bCs/>
          <w:noProof/>
        </w:rPr>
        <w:fldChar w:fldCharType="separate"/>
      </w:r>
      <w:r w:rsidR="00856645">
        <w:rPr>
          <w:rFonts w:cs="Times New Roman"/>
          <w:bCs/>
          <w:noProof/>
        </w:rPr>
        <w:t>4)h</w:t>
      </w:r>
      <w:r w:rsidR="00856645">
        <w:rPr>
          <w:rFonts w:cs="Times New Roman"/>
          <w:bCs/>
          <w:noProof/>
        </w:rPr>
        <w:fldChar w:fldCharType="end"/>
      </w:r>
      <w:ins w:id="582" w:author="Ye-Kui Wang" w:date="2023-04-23T09:38:00Z">
        <w:r>
          <w:rPr>
            <w:rFonts w:cs="Times New Roman"/>
            <w:bCs/>
            <w:noProof/>
          </w:rPr>
          <w:t xml:space="preserve"> in spirit. The wording of the constraints need</w:t>
        </w:r>
      </w:ins>
      <w:ins w:id="583" w:author="Ye-Kui Wang" w:date="2023-04-23T09:39:00Z">
        <w:r>
          <w:rPr>
            <w:rFonts w:cs="Times New Roman"/>
            <w:bCs/>
            <w:noProof/>
          </w:rPr>
          <w:t>s to use the syntax element names directly</w:t>
        </w:r>
      </w:ins>
      <w:del w:id="584" w:author="Ye-Kui Wang" w:date="2023-04-23T09:39:00Z">
        <w:r w:rsidR="00856645" w:rsidDel="00B62239">
          <w:rPr>
            <w:rFonts w:cs="Times New Roman"/>
            <w:bCs/>
            <w:noProof/>
          </w:rPr>
          <w:delText xml:space="preserve">: </w:delText>
        </w:r>
      </w:del>
      <w:del w:id="585" w:author="Ye-Kui Wang" w:date="2023-04-23T09:34:00Z">
        <w:r w:rsidR="00856645" w:rsidRPr="00856645" w:rsidDel="00B62239">
          <w:rPr>
            <w:rFonts w:cs="Times New Roman"/>
            <w:bCs/>
            <w:noProof/>
            <w:highlight w:val="yellow"/>
          </w:rPr>
          <w:delText>Revisit</w:delText>
        </w:r>
      </w:del>
      <w:ins w:id="586" w:author="Ye-Kui Wang" w:date="2023-04-23T09:34:00Z">
        <w:r>
          <w:rPr>
            <w:rFonts w:cs="Times New Roman"/>
            <w:bCs/>
            <w:noProof/>
          </w:rPr>
          <w:t>.</w:t>
        </w:r>
      </w:ins>
      <w:del w:id="587" w:author="Ye-Kui Wang" w:date="2023-04-23T09:34:00Z">
        <w:r w:rsidR="00856645" w:rsidDel="00B62239">
          <w:rPr>
            <w:rFonts w:cs="Times New Roman"/>
            <w:bCs/>
            <w:noProof/>
          </w:rPr>
          <w:delText>.</w:delText>
        </w:r>
      </w:del>
    </w:p>
    <w:p w14:paraId="6985D4E5" w14:textId="77777777" w:rsidR="00856645" w:rsidRPr="00D01A35" w:rsidRDefault="00856645" w:rsidP="001079D7">
      <w:pPr>
        <w:pStyle w:val="ListParagraph"/>
        <w:adjustRightInd w:val="0"/>
        <w:snapToGrid w:val="0"/>
        <w:ind w:left="0"/>
        <w:contextualSpacing w:val="0"/>
        <w:jc w:val="both"/>
        <w:rPr>
          <w:rFonts w:cs="Times New Roman"/>
          <w:bCs/>
          <w:noProof/>
        </w:rPr>
      </w:pP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588" w:name="_Ref132704797"/>
      <w:r>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588"/>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589" w:name="_Ref132929049"/>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589"/>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590"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Code </w:t>
      </w:r>
      <w:bookmarkStart w:id="591" w:name="_Hlk128498281"/>
      <w:bookmarkStart w:id="592" w:name="_Hlk128498277"/>
      <w:proofErr w:type="spellStart"/>
      <w:r>
        <w:rPr>
          <w:lang w:val="en-CA"/>
        </w:rPr>
        <w:t>nnpfc_pic_width_in_luma_samples</w:t>
      </w:r>
      <w:proofErr w:type="spellEnd"/>
      <w:r>
        <w:rPr>
          <w:lang w:val="en-CA"/>
        </w:rPr>
        <w:t xml:space="preserve"> </w:t>
      </w:r>
      <w:bookmarkEnd w:id="591"/>
      <w:r>
        <w:rPr>
          <w:lang w:val="en-CA"/>
        </w:rPr>
        <w:t xml:space="preserve">as a delta with an offset of </w:t>
      </w:r>
      <w:proofErr w:type="spellStart"/>
      <w:r>
        <w:rPr>
          <w:lang w:val="en-CA"/>
        </w:rPr>
        <w:t>CroppedWidth</w:t>
      </w:r>
      <w:proofErr w:type="spellEnd"/>
      <w:r>
        <w:rPr>
          <w:lang w:val="en-CA"/>
        </w:rPr>
        <w:t xml:space="preserve"> and </w:t>
      </w:r>
      <w:bookmarkStart w:id="593" w:name="_Hlk128498293"/>
      <w:proofErr w:type="spellStart"/>
      <w:r>
        <w:rPr>
          <w:lang w:val="en-CA"/>
        </w:rPr>
        <w:t>nnpfc_pic_height_in_luma_samples</w:t>
      </w:r>
      <w:bookmarkEnd w:id="593"/>
      <w:proofErr w:type="spellEnd"/>
      <w:r>
        <w:rPr>
          <w:lang w:val="en-CA"/>
        </w:rPr>
        <w:t xml:space="preserve"> </w:t>
      </w:r>
      <w:bookmarkEnd w:id="592"/>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bookmarkEnd w:id="590"/>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594"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594"/>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595" w:name="_Ref132929009"/>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595"/>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bookmarkStart w:id="596" w:name="_Ref132975028"/>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bookmarkEnd w:id="596"/>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bookmarkStart w:id="597" w:name="_Ref132975031"/>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bookmarkEnd w:id="597"/>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598"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598"/>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599"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599"/>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Pr="002638B0" w:rsidRDefault="00907A62" w:rsidP="00907A62">
      <w:pPr>
        <w:pStyle w:val="ListParagraph"/>
        <w:numPr>
          <w:ilvl w:val="2"/>
          <w:numId w:val="29"/>
        </w:numPr>
        <w:adjustRightInd w:val="0"/>
        <w:snapToGrid w:val="0"/>
        <w:contextualSpacing w:val="0"/>
        <w:jc w:val="both"/>
        <w:rPr>
          <w:lang w:val="en-CA"/>
        </w:rPr>
      </w:pPr>
      <w:proofErr w:type="spellStart"/>
      <w:r>
        <w:rPr>
          <w:lang w:val="en-CA"/>
        </w:rPr>
        <w:t>StrengthControlVal</w:t>
      </w:r>
      <w:proofErr w:type="spellEnd"/>
    </w:p>
    <w:p w14:paraId="0BB0AF7B" w14:textId="135340A9" w:rsidR="00207A93" w:rsidRDefault="00207A93" w:rsidP="00207A93">
      <w:pPr>
        <w:rPr>
          <w:sz w:val="20"/>
          <w:lang w:eastAsia="zh-CN"/>
        </w:rPr>
      </w:pPr>
      <w:proofErr w:type="spellStart"/>
      <w:r w:rsidRPr="00C3763F">
        <w:rPr>
          <w:sz w:val="20"/>
          <w:lang w:eastAsia="zh-CN"/>
        </w:rPr>
        <w:t>BoG</w:t>
      </w:r>
      <w:proofErr w:type="spellEnd"/>
      <w:r w:rsidRPr="00C3763F">
        <w:rPr>
          <w:sz w:val="20"/>
          <w:lang w:eastAsia="zh-CN"/>
        </w:rPr>
        <w:t xml:space="preserve"> </w:t>
      </w:r>
      <w:r>
        <w:t>discussion</w:t>
      </w:r>
      <w:r w:rsidR="00351B12">
        <w:t>s</w:t>
      </w:r>
      <w:r w:rsidRPr="00C3763F">
        <w:rPr>
          <w:sz w:val="20"/>
          <w:lang w:eastAsia="zh-CN"/>
        </w:rPr>
        <w:t xml:space="preserve"> for </w:t>
      </w:r>
      <w:r>
        <w:t xml:space="preserve">this </w:t>
      </w:r>
      <w:r w:rsidRPr="00C3763F">
        <w:rPr>
          <w:sz w:val="20"/>
          <w:lang w:eastAsia="zh-CN"/>
        </w:rPr>
        <w:t xml:space="preserve">item </w:t>
      </w:r>
      <w:r w:rsidR="00351B12">
        <w:rPr>
          <w:sz w:val="20"/>
          <w:lang w:eastAsia="zh-CN"/>
        </w:rPr>
        <w:t>and other items</w:t>
      </w:r>
      <w:ins w:id="600" w:author="Ye-Kui Wang" w:date="2023-04-24T08:21:00Z">
        <w:r w:rsidR="00F06187">
          <w:rPr>
            <w:sz w:val="20"/>
            <w:lang w:eastAsia="zh-CN"/>
          </w:rPr>
          <w:t xml:space="preserve"> except item g</w:t>
        </w:r>
      </w:ins>
      <w:r w:rsidR="00351B12">
        <w:rPr>
          <w:sz w:val="20"/>
          <w:lang w:eastAsia="zh-CN"/>
        </w:rPr>
        <w:t xml:space="preserve"> in this category </w:t>
      </w:r>
      <w:r w:rsidR="00351B12">
        <w:t>were</w:t>
      </w:r>
      <w:r>
        <w:t xml:space="preserve"> </w:t>
      </w:r>
      <w:r>
        <w:rPr>
          <w:sz w:val="20"/>
          <w:lang w:eastAsia="zh-CN"/>
        </w:rPr>
        <w:t xml:space="preserve">chaired by </w:t>
      </w:r>
      <w:r w:rsidRPr="00F525DD">
        <w:rPr>
          <w:sz w:val="20"/>
          <w:lang w:eastAsia="zh-CN"/>
        </w:rPr>
        <w:t>Sachin Deshpande</w:t>
      </w:r>
      <w:r>
        <w:rPr>
          <w:sz w:val="20"/>
          <w:lang w:eastAsia="zh-CN"/>
        </w:rPr>
        <w:t>.</w:t>
      </w:r>
    </w:p>
    <w:p w14:paraId="496A566C" w14:textId="663774F8" w:rsidR="00B46924" w:rsidRDefault="00B46924" w:rsidP="00207A93">
      <w:pPr>
        <w:rPr>
          <w:sz w:val="20"/>
          <w:lang w:eastAsia="zh-CN"/>
        </w:rPr>
      </w:pPr>
      <w:r>
        <w:rPr>
          <w:sz w:val="20"/>
          <w:lang w:eastAsia="zh-CN"/>
        </w:rPr>
        <w:t>There were some interests expressed.</w:t>
      </w:r>
    </w:p>
    <w:p w14:paraId="292E2AB3" w14:textId="379003C3" w:rsidR="00207A93" w:rsidRDefault="00B46924" w:rsidP="00207A93">
      <w:pPr>
        <w:rPr>
          <w:sz w:val="20"/>
          <w:lang w:eastAsia="zh-CN"/>
        </w:rPr>
      </w:pPr>
      <w:r>
        <w:rPr>
          <w:sz w:val="20"/>
          <w:lang w:eastAsia="zh-CN"/>
        </w:rPr>
        <w:t>There were concerns on the amounts of text changes at this stage</w:t>
      </w:r>
      <w:r w:rsidR="00FA2578" w:rsidRPr="00FA2578">
        <w:t xml:space="preserve"> </w:t>
      </w:r>
      <w:r w:rsidR="00FA2578" w:rsidRPr="00FA2578">
        <w:rPr>
          <w:sz w:val="20"/>
          <w:lang w:eastAsia="zh-CN"/>
        </w:rPr>
        <w:t>of this project</w:t>
      </w:r>
      <w:r>
        <w:rPr>
          <w:sz w:val="20"/>
          <w:lang w:eastAsia="zh-CN"/>
        </w:rPr>
        <w:t>. Regarding this, it was mentioned that there is a possibility of finalizing v3 of VVC and VSEI in July 2023 instead of in April 2023.</w:t>
      </w:r>
    </w:p>
    <w:p w14:paraId="2BE4A456" w14:textId="794DF4B1" w:rsidR="00B46924" w:rsidRDefault="00B46924" w:rsidP="00207A93">
      <w:pPr>
        <w:rPr>
          <w:sz w:val="20"/>
          <w:lang w:eastAsia="zh-CN"/>
        </w:rPr>
      </w:pPr>
      <w:r>
        <w:rPr>
          <w:sz w:val="20"/>
          <w:lang w:eastAsia="zh-CN"/>
        </w:rPr>
        <w:t>It was commented that, if we don't do this in v3, it is possible to specify a new NNPFA mechanism in v4 that enables passing such parameters and override what's in the NNPFC SEI message, and with that, repeating the NNR bitstream unnecessarily can also be avoided.</w:t>
      </w:r>
    </w:p>
    <w:p w14:paraId="42FCFE8D" w14:textId="443C9A42" w:rsidR="00207A93" w:rsidRDefault="00351B12" w:rsidP="00207A93">
      <w:pPr>
        <w:rPr>
          <w:sz w:val="20"/>
          <w:lang w:eastAsia="zh-CN"/>
        </w:rPr>
      </w:pPr>
      <w:r>
        <w:rPr>
          <w:sz w:val="20"/>
          <w:lang w:eastAsia="zh-CN"/>
        </w:rPr>
        <w:t>There was no clear conclusion on which of the syntax elements listed above should be kept in the NNPFC and which should be as proposed.</w:t>
      </w:r>
    </w:p>
    <w:p w14:paraId="7F682E08" w14:textId="746EFB9D" w:rsidR="00351B12" w:rsidRDefault="00351B12" w:rsidP="00207A93">
      <w:pPr>
        <w:rPr>
          <w:sz w:val="20"/>
          <w:lang w:eastAsia="zh-CN"/>
        </w:rPr>
      </w:pPr>
      <w:r>
        <w:rPr>
          <w:sz w:val="20"/>
          <w:lang w:eastAsia="zh-CN"/>
        </w:rPr>
        <w:t>No action on this item.</w:t>
      </w:r>
    </w:p>
    <w:p w14:paraId="62136C0B" w14:textId="1032A179" w:rsidR="00907A62" w:rsidRPr="00F509F7" w:rsidRDefault="00907A62" w:rsidP="004E7BB2">
      <w:pPr>
        <w:pStyle w:val="ListParagraph"/>
        <w:numPr>
          <w:ilvl w:val="1"/>
          <w:numId w:val="29"/>
        </w:numPr>
        <w:adjustRightInd w:val="0"/>
        <w:snapToGrid w:val="0"/>
        <w:contextualSpacing w:val="0"/>
        <w:jc w:val="both"/>
      </w:pPr>
      <w:r>
        <w:lastRenderedPageBreak/>
        <w:t xml:space="preserve">Is </w:t>
      </w:r>
      <w:proofErr w:type="spellStart"/>
      <w:r w:rsidRPr="002E3302">
        <w:t>nnpfc_component_last_flag</w:t>
      </w:r>
      <w:proofErr w:type="spellEnd"/>
      <w:r w:rsidRPr="002E3302">
        <w:t xml:space="preserve"> </w:t>
      </w:r>
      <w:proofErr w:type="gramStart"/>
      <w:r w:rsidRPr="002E3302">
        <w:t>is needed</w:t>
      </w:r>
      <w:proofErr w:type="gramEnd"/>
      <w:r w:rsidRPr="002E3302">
        <w:t xml:space="preserve"> at all</w:t>
      </w:r>
      <w:r>
        <w:t>? If needed, should it be an activation parameter, or a parameter signalled in the NNPFC SEI message (as currently)? (JVET-AD0089</w:t>
      </w:r>
      <w:r w:rsidR="003E591B">
        <w:rPr>
          <w:rFonts w:eastAsia="Times New Roman"/>
        </w:rPr>
        <w:t>, BC#015</w:t>
      </w:r>
      <w:r>
        <w:t>)</w:t>
      </w:r>
    </w:p>
    <w:p w14:paraId="1252B8D7" w14:textId="77777777" w:rsidR="00367E87" w:rsidRDefault="00367E87" w:rsidP="00367E87">
      <w:pPr>
        <w:pStyle w:val="ListParagraph"/>
        <w:adjustRightInd w:val="0"/>
        <w:snapToGrid w:val="0"/>
        <w:ind w:left="0"/>
        <w:contextualSpacing w:val="0"/>
        <w:jc w:val="both"/>
        <w:rPr>
          <w:rFonts w:cs="Times New Roman"/>
          <w:bCs/>
          <w:noProof/>
        </w:rPr>
      </w:pPr>
      <w:r>
        <w:rPr>
          <w:rFonts w:cs="Times New Roman"/>
          <w:bCs/>
          <w:noProof/>
        </w:rPr>
        <w:t>BoG notes:</w:t>
      </w:r>
    </w:p>
    <w:p w14:paraId="5BF64F80" w14:textId="6FB327E7" w:rsidR="00351B12" w:rsidRDefault="00351B12" w:rsidP="00F509F7">
      <w:pPr>
        <w:pStyle w:val="ListParagraph"/>
        <w:adjustRightInd w:val="0"/>
        <w:snapToGrid w:val="0"/>
        <w:ind w:left="0"/>
        <w:contextualSpacing w:val="0"/>
        <w:jc w:val="both"/>
      </w:pPr>
      <w:r>
        <w:t>No action on this item.</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270498EC" w14:textId="37B8546D" w:rsidR="00351B12" w:rsidRDefault="00367E87" w:rsidP="00351B12">
      <w:pPr>
        <w:pStyle w:val="ListParagraph"/>
        <w:adjustRightInd w:val="0"/>
        <w:snapToGrid w:val="0"/>
        <w:ind w:left="0"/>
        <w:contextualSpacing w:val="0"/>
        <w:jc w:val="both"/>
        <w:rPr>
          <w:rFonts w:cs="Times New Roman"/>
          <w:bCs/>
          <w:noProof/>
        </w:rPr>
      </w:pPr>
      <w:r>
        <w:rPr>
          <w:rFonts w:cs="Times New Roman"/>
          <w:bCs/>
          <w:noProof/>
        </w:rPr>
        <w:t>BoG notes:</w:t>
      </w:r>
    </w:p>
    <w:p w14:paraId="263BC260" w14:textId="0CAB71E8" w:rsidR="00351B12" w:rsidRDefault="00367E87" w:rsidP="00351B12">
      <w:pPr>
        <w:pStyle w:val="ListParagraph"/>
        <w:adjustRightInd w:val="0"/>
        <w:snapToGrid w:val="0"/>
        <w:ind w:left="0"/>
        <w:contextualSpacing w:val="0"/>
        <w:jc w:val="both"/>
      </w:pPr>
      <w:r>
        <w:rPr>
          <w:rFonts w:cs="Times New Roman"/>
          <w:bCs/>
          <w:noProof/>
        </w:rPr>
        <w:t xml:space="preserve">It was commented that the proposal here was an alternative approach to activation parameters, for avoiding </w:t>
      </w:r>
      <w:r>
        <w:t>repeating the NNR bitstream unnecessarily.</w:t>
      </w:r>
    </w:p>
    <w:p w14:paraId="6FFAD6E6" w14:textId="7A9191D3" w:rsidR="00FA2578" w:rsidRDefault="00FA2578" w:rsidP="00351B12">
      <w:pPr>
        <w:pStyle w:val="ListParagraph"/>
        <w:adjustRightInd w:val="0"/>
        <w:snapToGrid w:val="0"/>
        <w:ind w:left="0"/>
        <w:contextualSpacing w:val="0"/>
        <w:jc w:val="both"/>
      </w:pPr>
      <w:r>
        <w:t>It was commented that mixing the URI mode with the other mode should not be done.</w:t>
      </w:r>
    </w:p>
    <w:p w14:paraId="35DFD969" w14:textId="5C2CFB0A" w:rsidR="00351B12" w:rsidRDefault="00FA2578" w:rsidP="00351B12">
      <w:pPr>
        <w:pStyle w:val="ListParagraph"/>
        <w:adjustRightInd w:val="0"/>
        <w:snapToGrid w:val="0"/>
        <w:ind w:left="0"/>
        <w:contextualSpacing w:val="0"/>
        <w:jc w:val="both"/>
      </w:pPr>
      <w:r>
        <w:t xml:space="preserve">There was concern </w:t>
      </w:r>
      <w:proofErr w:type="gramStart"/>
      <w:r>
        <w:t>on</w:t>
      </w:r>
      <w:proofErr w:type="gramEnd"/>
      <w:r>
        <w:t xml:space="preserve"> doing this at this stage of this project.</w:t>
      </w:r>
    </w:p>
    <w:p w14:paraId="1687EC0D" w14:textId="62E9C5A4" w:rsidR="00CC6AB3" w:rsidRDefault="00CC6AB3" w:rsidP="00351B12">
      <w:pPr>
        <w:pStyle w:val="ListParagraph"/>
        <w:adjustRightInd w:val="0"/>
        <w:snapToGrid w:val="0"/>
        <w:ind w:left="0"/>
        <w:contextualSpacing w:val="0"/>
        <w:jc w:val="both"/>
      </w:pPr>
      <w:r>
        <w:t>No action on this item at this meeting.</w:t>
      </w:r>
    </w:p>
    <w:p w14:paraId="1363231C" w14:textId="59943D68"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lastRenderedPageBreak/>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71B0EF32" w14:textId="77777777" w:rsidR="005F7EBD" w:rsidRDefault="005F7EBD" w:rsidP="005F7EBD">
      <w:pPr>
        <w:pStyle w:val="ListParagraph"/>
        <w:adjustRightInd w:val="0"/>
        <w:snapToGrid w:val="0"/>
        <w:ind w:left="0"/>
        <w:contextualSpacing w:val="0"/>
        <w:jc w:val="both"/>
        <w:rPr>
          <w:rFonts w:cs="Times New Roman"/>
          <w:bCs/>
          <w:noProof/>
        </w:rPr>
      </w:pPr>
      <w:r>
        <w:rPr>
          <w:rFonts w:cs="Times New Roman"/>
          <w:bCs/>
          <w:noProof/>
        </w:rPr>
        <w:t>BoG notes:</w:t>
      </w:r>
    </w:p>
    <w:p w14:paraId="41EAE0B1" w14:textId="09003C00" w:rsidR="00CF2D76" w:rsidRDefault="00CF2D76" w:rsidP="005F7EBD">
      <w:pPr>
        <w:pStyle w:val="ListParagraph"/>
        <w:adjustRightInd w:val="0"/>
        <w:snapToGrid w:val="0"/>
        <w:ind w:left="0"/>
        <w:contextualSpacing w:val="0"/>
        <w:jc w:val="both"/>
        <w:rPr>
          <w:rFonts w:cs="Times New Roman"/>
          <w:bCs/>
          <w:noProof/>
        </w:rPr>
      </w:pPr>
      <w:r>
        <w:rPr>
          <w:rFonts w:cs="Times New Roman"/>
          <w:bCs/>
          <w:noProof/>
        </w:rPr>
        <w:t>It was commented that the NNPFC SEI message syntax is special that the mode 0 does not allow using the general SEI extension mechanism that is possible for all other SEI messages.</w:t>
      </w:r>
    </w:p>
    <w:p w14:paraId="2BD2EFE0" w14:textId="7DA5C2EE" w:rsidR="00597E89" w:rsidRDefault="00597E89" w:rsidP="005F7EBD">
      <w:pPr>
        <w:pStyle w:val="ListParagraph"/>
        <w:adjustRightInd w:val="0"/>
        <w:snapToGrid w:val="0"/>
        <w:ind w:left="0"/>
        <w:contextualSpacing w:val="0"/>
        <w:jc w:val="both"/>
        <w:rPr>
          <w:rFonts w:cs="Times New Roman"/>
          <w:bCs/>
          <w:noProof/>
        </w:rPr>
      </w:pPr>
      <w:r>
        <w:rPr>
          <w:rFonts w:cs="Times New Roman"/>
          <w:bCs/>
          <w:noProof/>
        </w:rPr>
        <w:t>Assuming that we have an extension mechanism, no action on the proposal at the meeting.</w:t>
      </w:r>
    </w:p>
    <w:p w14:paraId="682ED47F" w14:textId="3A2DA188" w:rsidR="005F7EBD" w:rsidDel="00B62239" w:rsidRDefault="00CF2D76" w:rsidP="005F7EBD">
      <w:pPr>
        <w:pStyle w:val="ListParagraph"/>
        <w:adjustRightInd w:val="0"/>
        <w:snapToGrid w:val="0"/>
        <w:ind w:left="0"/>
        <w:contextualSpacing w:val="0"/>
        <w:jc w:val="both"/>
        <w:rPr>
          <w:del w:id="601" w:author="Ye-Kui Wang" w:date="2023-04-23T09:41:00Z"/>
          <w:rFonts w:cs="Times New Roman"/>
          <w:bCs/>
          <w:noProof/>
        </w:rPr>
      </w:pPr>
      <w:del w:id="602" w:author="Ye-Kui Wang" w:date="2023-04-23T09:41:00Z">
        <w:r w:rsidRPr="00F509F7" w:rsidDel="00B62239">
          <w:rPr>
            <w:rFonts w:cs="Times New Roman"/>
            <w:bCs/>
            <w:noProof/>
            <w:highlight w:val="yellow"/>
          </w:rPr>
          <w:delText>Revisit</w:delText>
        </w:r>
        <w:r w:rsidDel="00B62239">
          <w:rPr>
            <w:rFonts w:cs="Times New Roman"/>
            <w:bCs/>
            <w:noProof/>
          </w:rPr>
          <w:delText xml:space="preserve"> to determine whether mode 0 should have some extensibility </w:delText>
        </w:r>
        <w:r w:rsidR="00604C48" w:rsidDel="00B62239">
          <w:rPr>
            <w:rFonts w:cs="Times New Roman"/>
            <w:bCs/>
            <w:noProof/>
          </w:rPr>
          <w:delText xml:space="preserve">mechanism </w:delText>
        </w:r>
        <w:r w:rsidDel="00B62239">
          <w:rPr>
            <w:rFonts w:cs="Times New Roman"/>
            <w:bCs/>
            <w:noProof/>
          </w:rPr>
          <w:delText>enabled, e.g., the general SEI extension mechanism.</w:delText>
        </w:r>
      </w:del>
    </w:p>
    <w:p w14:paraId="7B1C5B2E" w14:textId="77777777" w:rsidR="00604C48" w:rsidRDefault="00604C48" w:rsidP="00F509F7">
      <w:pPr>
        <w:pStyle w:val="ListParagraph"/>
        <w:adjustRightInd w:val="0"/>
        <w:snapToGrid w:val="0"/>
        <w:ind w:left="0"/>
        <w:contextualSpacing w:val="0"/>
        <w:jc w:val="both"/>
        <w:rPr>
          <w:rFonts w:cs="Times New Roman"/>
          <w:bCs/>
          <w:noProof/>
        </w:rPr>
      </w:pPr>
    </w:p>
    <w:p w14:paraId="49EC4EBD" w14:textId="54221C2A" w:rsidR="004E7BB2" w:rsidRPr="00AB5076" w:rsidRDefault="004E7BB2" w:rsidP="004E7BB2">
      <w:pPr>
        <w:pStyle w:val="ListParagraph"/>
        <w:numPr>
          <w:ilvl w:val="1"/>
          <w:numId w:val="29"/>
        </w:numPr>
        <w:adjustRightInd w:val="0"/>
        <w:snapToGrid w:val="0"/>
        <w:contextualSpacing w:val="0"/>
        <w:jc w:val="both"/>
        <w:rPr>
          <w:rFonts w:cs="Times New Roman"/>
          <w:bCs/>
          <w:noProof/>
        </w:rPr>
      </w:pPr>
      <w:bookmarkStart w:id="603" w:name="_Ref133023234"/>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bookmarkEnd w:id="603"/>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Pr="00F509F7" w:rsidRDefault="004E7BB2" w:rsidP="004E7BB2">
      <w:pPr>
        <w:pStyle w:val="ListParagraph"/>
        <w:numPr>
          <w:ilvl w:val="2"/>
          <w:numId w:val="29"/>
        </w:numPr>
        <w:adjustRightInd w:val="0"/>
        <w:snapToGrid w:val="0"/>
        <w:contextualSpacing w:val="0"/>
        <w:jc w:val="both"/>
        <w:rPr>
          <w:lang w:val="en-CA"/>
        </w:rPr>
      </w:pPr>
      <w:r>
        <w:rPr>
          <w:lang w:val="en-CA"/>
        </w:rPr>
        <w:t>allow legacy decoders (with the support of the NNPFC SEI message as defined in this VSEI edition) to skip and ignore such additional metadata syntax elements.</w:t>
      </w:r>
    </w:p>
    <w:p w14:paraId="61C31E9F" w14:textId="77777777" w:rsidR="00B100A3" w:rsidRDefault="00B100A3" w:rsidP="00B100A3">
      <w:pPr>
        <w:pStyle w:val="ListParagraph"/>
        <w:adjustRightInd w:val="0"/>
        <w:snapToGrid w:val="0"/>
        <w:ind w:left="0"/>
        <w:contextualSpacing w:val="0"/>
        <w:jc w:val="both"/>
        <w:rPr>
          <w:rFonts w:cs="Times New Roman"/>
          <w:bCs/>
          <w:noProof/>
        </w:rPr>
      </w:pPr>
      <w:r>
        <w:rPr>
          <w:rFonts w:cs="Times New Roman"/>
          <w:bCs/>
          <w:noProof/>
        </w:rPr>
        <w:t>BoG notes:</w:t>
      </w:r>
    </w:p>
    <w:p w14:paraId="261666A5" w14:textId="6657F61A" w:rsidR="00E14671" w:rsidRDefault="00E14671" w:rsidP="00B100A3">
      <w:pPr>
        <w:pStyle w:val="ListParagraph"/>
        <w:adjustRightInd w:val="0"/>
        <w:snapToGrid w:val="0"/>
        <w:ind w:left="0"/>
        <w:contextualSpacing w:val="0"/>
        <w:jc w:val="both"/>
        <w:rPr>
          <w:rFonts w:cs="Times New Roman"/>
          <w:bCs/>
          <w:noProof/>
        </w:rPr>
      </w:pPr>
      <w:r>
        <w:rPr>
          <w:rFonts w:cs="Times New Roman"/>
          <w:bCs/>
          <w:noProof/>
        </w:rPr>
        <w:t>It was concluded that the general SEI extension mechanism is by default a metadata extension mechanism.</w:t>
      </w:r>
    </w:p>
    <w:p w14:paraId="6F17DAED" w14:textId="0A8B906F" w:rsidR="00BC6B22" w:rsidRPr="00E14671" w:rsidRDefault="00763412" w:rsidP="00B100A3">
      <w:pPr>
        <w:pStyle w:val="ListParagraph"/>
        <w:adjustRightInd w:val="0"/>
        <w:snapToGrid w:val="0"/>
        <w:ind w:left="0"/>
        <w:contextualSpacing w:val="0"/>
        <w:jc w:val="both"/>
        <w:rPr>
          <w:rFonts w:cs="Times New Roman"/>
          <w:bCs/>
          <w:noProof/>
        </w:rPr>
      </w:pPr>
      <w:r w:rsidRPr="00E14671">
        <w:rPr>
          <w:rFonts w:cs="Times New Roman"/>
          <w:bCs/>
          <w:noProof/>
        </w:rPr>
        <w:t>Do we want to have a metadata extension mechanism</w:t>
      </w:r>
      <w:r w:rsidR="00E14671" w:rsidRPr="00E14671">
        <w:rPr>
          <w:rFonts w:cs="Times New Roman"/>
          <w:bCs/>
          <w:noProof/>
        </w:rPr>
        <w:t xml:space="preserve">, wherein decoders per the current version of the standard </w:t>
      </w:r>
      <w:r w:rsidR="00E14671" w:rsidRPr="00F509F7">
        <w:rPr>
          <w:rFonts w:cs="Times New Roman"/>
          <w:bCs/>
          <w:noProof/>
        </w:rPr>
        <w:t>would ignore the extension bits</w:t>
      </w:r>
      <w:r w:rsidR="00E14671" w:rsidRPr="00E14671">
        <w:rPr>
          <w:rFonts w:cs="Times New Roman"/>
          <w:bCs/>
          <w:noProof/>
        </w:rPr>
        <w:t>, when present</w:t>
      </w:r>
      <w:r w:rsidRPr="00E14671">
        <w:rPr>
          <w:rFonts w:cs="Times New Roman"/>
          <w:bCs/>
          <w:noProof/>
        </w:rPr>
        <w:t>?</w:t>
      </w:r>
    </w:p>
    <w:p w14:paraId="6F8958A8" w14:textId="57DB01B0" w:rsidR="00C90B63" w:rsidRDefault="00C90B63" w:rsidP="00B100A3">
      <w:pPr>
        <w:pStyle w:val="ListParagraph"/>
        <w:adjustRightInd w:val="0"/>
        <w:snapToGrid w:val="0"/>
        <w:ind w:left="0"/>
        <w:contextualSpacing w:val="0"/>
        <w:jc w:val="both"/>
        <w:rPr>
          <w:rFonts w:cs="Times New Roman"/>
          <w:bCs/>
          <w:noProof/>
        </w:rPr>
      </w:pPr>
      <w:r>
        <w:rPr>
          <w:rFonts w:cs="Times New Roman"/>
          <w:bCs/>
          <w:noProof/>
        </w:rPr>
        <w:t>It was commented that it is possible to use a new SEI message to carry additional metadata without specifying such a metadata extension mechanism.</w:t>
      </w:r>
    </w:p>
    <w:p w14:paraId="20144B76" w14:textId="0879576E" w:rsidR="00E14671" w:rsidRPr="00E14671" w:rsidRDefault="00E14671" w:rsidP="00B100A3">
      <w:pPr>
        <w:pStyle w:val="ListParagraph"/>
        <w:adjustRightInd w:val="0"/>
        <w:snapToGrid w:val="0"/>
        <w:ind w:left="0"/>
        <w:contextualSpacing w:val="0"/>
        <w:jc w:val="both"/>
        <w:rPr>
          <w:rFonts w:cs="Times New Roman"/>
          <w:bCs/>
          <w:noProof/>
        </w:rPr>
      </w:pPr>
      <w:r w:rsidRPr="00E14671">
        <w:rPr>
          <w:rFonts w:cs="Times New Roman"/>
          <w:bCs/>
          <w:noProof/>
        </w:rPr>
        <w:t xml:space="preserve">Do we want to have a non-metadata extension mechanism, wherein decoders per the current version of the standard </w:t>
      </w:r>
      <w:r w:rsidRPr="00F509F7">
        <w:rPr>
          <w:rFonts w:cs="Times New Roman"/>
          <w:bCs/>
          <w:noProof/>
        </w:rPr>
        <w:t xml:space="preserve">would ignore the entire SEI message when extension bits are </w:t>
      </w:r>
      <w:r w:rsidRPr="00E14671">
        <w:rPr>
          <w:rFonts w:cs="Times New Roman"/>
          <w:bCs/>
          <w:noProof/>
        </w:rPr>
        <w:t>present?</w:t>
      </w:r>
    </w:p>
    <w:p w14:paraId="751BA3FE" w14:textId="53B4ABD5" w:rsidR="007413F3" w:rsidRDefault="00E14671" w:rsidP="00B100A3">
      <w:pPr>
        <w:pStyle w:val="ListParagraph"/>
        <w:adjustRightInd w:val="0"/>
        <w:snapToGrid w:val="0"/>
        <w:ind w:left="0"/>
        <w:contextualSpacing w:val="0"/>
        <w:jc w:val="both"/>
        <w:rPr>
          <w:rFonts w:cs="Times New Roman"/>
          <w:bCs/>
          <w:noProof/>
        </w:rPr>
      </w:pPr>
      <w:r>
        <w:rPr>
          <w:rFonts w:cs="Times New Roman"/>
          <w:bCs/>
          <w:noProof/>
        </w:rPr>
        <w:t>It was commented that such capability could be realized by defining new NNPF modes.</w:t>
      </w:r>
      <w:r w:rsidR="007413F3">
        <w:rPr>
          <w:rFonts w:cs="Times New Roman"/>
          <w:bCs/>
          <w:noProof/>
        </w:rPr>
        <w:t xml:space="preserve"> It was agreed not to add a </w:t>
      </w:r>
      <w:r w:rsidR="007413F3" w:rsidRPr="00E14671">
        <w:rPr>
          <w:rFonts w:cs="Times New Roman"/>
          <w:bCs/>
          <w:noProof/>
        </w:rPr>
        <w:t>non-metadata extension mechanism</w:t>
      </w:r>
      <w:r w:rsidR="007413F3">
        <w:rPr>
          <w:rFonts w:cs="Times New Roman"/>
          <w:bCs/>
          <w:noProof/>
        </w:rPr>
        <w:t xml:space="preserve"> at this stage of the project.</w:t>
      </w:r>
    </w:p>
    <w:p w14:paraId="3B695135" w14:textId="4F1509AF" w:rsidR="00A56D0C" w:rsidRDefault="00A56D0C" w:rsidP="00B100A3">
      <w:pPr>
        <w:pStyle w:val="ListParagraph"/>
        <w:adjustRightInd w:val="0"/>
        <w:snapToGrid w:val="0"/>
        <w:ind w:left="0"/>
        <w:contextualSpacing w:val="0"/>
        <w:jc w:val="both"/>
        <w:rPr>
          <w:rFonts w:cs="Times New Roman"/>
          <w:bCs/>
          <w:noProof/>
        </w:rPr>
      </w:pPr>
      <w:r w:rsidRPr="00F509F7">
        <w:rPr>
          <w:rFonts w:cs="Times New Roman"/>
          <w:bCs/>
          <w:noProof/>
          <w:highlight w:val="yellow"/>
        </w:rPr>
        <w:t>BoG recommendation</w:t>
      </w:r>
      <w:r>
        <w:rPr>
          <w:rFonts w:cs="Times New Roman"/>
          <w:bCs/>
          <w:noProof/>
        </w:rPr>
        <w:t xml:space="preserve">: Adopt item </w:t>
      </w:r>
      <w:r>
        <w:rPr>
          <w:rFonts w:cs="Times New Roman"/>
          <w:bCs/>
          <w:noProof/>
        </w:rPr>
        <w:fldChar w:fldCharType="begin"/>
      </w:r>
      <w:r>
        <w:rPr>
          <w:rFonts w:cs="Times New Roman"/>
          <w:bCs/>
          <w:noProof/>
        </w:rPr>
        <w:instrText xml:space="preserve"> REF _Ref133023234 \w \h </w:instrText>
      </w:r>
      <w:r>
        <w:rPr>
          <w:rFonts w:cs="Times New Roman"/>
          <w:bCs/>
          <w:noProof/>
        </w:rPr>
      </w:r>
      <w:r>
        <w:rPr>
          <w:rFonts w:cs="Times New Roman"/>
          <w:bCs/>
          <w:noProof/>
        </w:rPr>
        <w:fldChar w:fldCharType="separate"/>
      </w:r>
      <w:r>
        <w:rPr>
          <w:rFonts w:cs="Times New Roman"/>
          <w:bCs/>
          <w:noProof/>
        </w:rPr>
        <w:t>5)e</w:t>
      </w:r>
      <w:r>
        <w:rPr>
          <w:rFonts w:cs="Times New Roman"/>
          <w:bCs/>
          <w:noProof/>
        </w:rPr>
        <w:fldChar w:fldCharType="end"/>
      </w:r>
      <w:r>
        <w:rPr>
          <w:rFonts w:cs="Times New Roman"/>
          <w:bCs/>
          <w:noProof/>
        </w:rPr>
        <w:t>.</w:t>
      </w:r>
    </w:p>
    <w:p w14:paraId="2A47A3E3" w14:textId="77777777"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3ADACBFF" w14:textId="77777777" w:rsidR="002D1B3D" w:rsidRDefault="002D1B3D" w:rsidP="002D1B3D">
      <w:pPr>
        <w:pStyle w:val="ListParagraph"/>
        <w:adjustRightInd w:val="0"/>
        <w:snapToGrid w:val="0"/>
        <w:ind w:left="0"/>
        <w:contextualSpacing w:val="0"/>
        <w:jc w:val="both"/>
        <w:rPr>
          <w:rFonts w:cs="Times New Roman"/>
          <w:bCs/>
          <w:noProof/>
        </w:rPr>
      </w:pPr>
      <w:r>
        <w:rPr>
          <w:rFonts w:cs="Times New Roman"/>
          <w:bCs/>
          <w:noProof/>
        </w:rPr>
        <w:t>BoG notes:</w:t>
      </w:r>
    </w:p>
    <w:p w14:paraId="2D7DA9E2" w14:textId="7CEBBEA0" w:rsidR="002D1B3D" w:rsidRDefault="00065DB5" w:rsidP="002D1B3D">
      <w:pPr>
        <w:pStyle w:val="ListParagraph"/>
        <w:adjustRightInd w:val="0"/>
        <w:snapToGrid w:val="0"/>
        <w:ind w:left="0"/>
        <w:contextualSpacing w:val="0"/>
        <w:jc w:val="both"/>
        <w:rPr>
          <w:rFonts w:cs="Times New Roman"/>
          <w:bCs/>
          <w:noProof/>
        </w:rPr>
      </w:pPr>
      <w:r>
        <w:rPr>
          <w:rFonts w:cs="Times New Roman"/>
          <w:bCs/>
          <w:noProof/>
        </w:rPr>
        <w:t xml:space="preserve">This is propsoing a </w:t>
      </w:r>
      <w:r w:rsidRPr="00E14671">
        <w:rPr>
          <w:rFonts w:cs="Times New Roman"/>
          <w:bCs/>
          <w:noProof/>
        </w:rPr>
        <w:t xml:space="preserve">non-metadata extension mechanism, wherein decoders per the current version of the standard </w:t>
      </w:r>
      <w:r w:rsidRPr="00436CE0">
        <w:rPr>
          <w:rFonts w:cs="Times New Roman"/>
          <w:bCs/>
          <w:noProof/>
        </w:rPr>
        <w:t xml:space="preserve">would ignore the entire SEI message when extension bits are </w:t>
      </w:r>
      <w:r w:rsidRPr="00E14671">
        <w:rPr>
          <w:rFonts w:cs="Times New Roman"/>
          <w:bCs/>
          <w:noProof/>
        </w:rPr>
        <w:t>present</w:t>
      </w:r>
      <w:r>
        <w:rPr>
          <w:rFonts w:cs="Times New Roman"/>
          <w:bCs/>
          <w:noProof/>
        </w:rPr>
        <w:t xml:space="preserve">. The proposed details would change the existing general SEI extension mechanism from a metadata extension mechanism to a </w:t>
      </w:r>
      <w:r w:rsidRPr="00E14671">
        <w:rPr>
          <w:rFonts w:cs="Times New Roman"/>
          <w:bCs/>
          <w:noProof/>
        </w:rPr>
        <w:t>non-metadata extension mechanism</w:t>
      </w:r>
      <w:r>
        <w:rPr>
          <w:rFonts w:cs="Times New Roman"/>
          <w:bCs/>
          <w:noProof/>
        </w:rPr>
        <w:t>, though.</w:t>
      </w:r>
    </w:p>
    <w:p w14:paraId="5E3E6E90" w14:textId="67CE2F4E" w:rsidR="00065DB5" w:rsidRDefault="00065DB5" w:rsidP="002D1B3D">
      <w:pPr>
        <w:pStyle w:val="ListParagraph"/>
        <w:adjustRightInd w:val="0"/>
        <w:snapToGrid w:val="0"/>
        <w:ind w:left="0"/>
        <w:contextualSpacing w:val="0"/>
        <w:jc w:val="both"/>
        <w:rPr>
          <w:rFonts w:cs="Times New Roman"/>
          <w:bCs/>
          <w:noProof/>
        </w:rPr>
      </w:pPr>
      <w:r>
        <w:rPr>
          <w:rFonts w:cs="Times New Roman"/>
          <w:bCs/>
          <w:noProof/>
        </w:rPr>
        <w:t>No action on this item.</w:t>
      </w:r>
    </w:p>
    <w:p w14:paraId="3601D6C8" w14:textId="6D77F407" w:rsidR="003F6DC8" w:rsidRPr="003F6DC8" w:rsidRDefault="003F6DC8" w:rsidP="00BB7517">
      <w:pPr>
        <w:pStyle w:val="ListParagraph"/>
        <w:numPr>
          <w:ilvl w:val="1"/>
          <w:numId w:val="29"/>
        </w:numPr>
        <w:adjustRightInd w:val="0"/>
        <w:snapToGrid w:val="0"/>
        <w:contextualSpacing w:val="0"/>
        <w:jc w:val="both"/>
        <w:rPr>
          <w:ins w:id="604" w:author="Ye-Kui Wang (v4)" w:date="2023-04-24T02:32:00Z"/>
          <w:szCs w:val="22"/>
          <w:lang w:val="en-CA"/>
        </w:rPr>
      </w:pPr>
      <w:bookmarkStart w:id="605" w:name="_Ref133226930"/>
      <w:ins w:id="606" w:author="Ye-Kui Wang (v4)" w:date="2023-04-24T02:32:00Z">
        <w:r>
          <w:rPr>
            <w:szCs w:val="22"/>
            <w:lang w:val="en-CA"/>
          </w:rPr>
          <w:t>It is argued that a bit mask indicating on/off switches of “purposes” (or anything else, really) is not extensible in future versions of the standard, even if bits rare used that in previous standards versions were reserved. The problem, if existing, can be addressed by various mechanisms. Specifically proposed herein is a solution that changes “purpose” and “not purpose” with “purpose” and “undefined/unknown”.</w:t>
        </w:r>
      </w:ins>
      <w:ins w:id="607" w:author="Ye-Kui Wang (v4)" w:date="2023-04-24T02:33:00Z">
        <w:r>
          <w:rPr>
            <w:szCs w:val="22"/>
            <w:lang w:val="en-CA"/>
          </w:rPr>
          <w:t xml:space="preserve"> (JVET-AD0384)</w:t>
        </w:r>
      </w:ins>
      <w:bookmarkEnd w:id="605"/>
    </w:p>
    <w:p w14:paraId="02B22419" w14:textId="6C74E35F" w:rsidR="00F06187" w:rsidRDefault="003F6DC8" w:rsidP="00F06187">
      <w:pPr>
        <w:pStyle w:val="ListParagraph"/>
        <w:adjustRightInd w:val="0"/>
        <w:snapToGrid w:val="0"/>
        <w:ind w:left="0"/>
        <w:contextualSpacing w:val="0"/>
        <w:jc w:val="both"/>
        <w:rPr>
          <w:ins w:id="608" w:author="Ye-Kui Wang" w:date="2023-04-24T08:23:00Z"/>
          <w:rFonts w:cs="Times New Roman"/>
          <w:bCs/>
          <w:noProof/>
        </w:rPr>
      </w:pPr>
      <w:ins w:id="609" w:author="Ye-Kui Wang (v4)" w:date="2023-04-24T02:34:00Z">
        <w:del w:id="610" w:author="Ye-Kui Wang" w:date="2023-04-24T08:24:00Z">
          <w:r w:rsidRPr="003F6DC8" w:rsidDel="00F06187">
            <w:rPr>
              <w:rFonts w:cs="Times New Roman"/>
              <w:bCs/>
              <w:noProof/>
              <w:highlight w:val="yellow"/>
            </w:rPr>
            <w:lastRenderedPageBreak/>
            <w:delText>To be discussed</w:delText>
          </w:r>
          <w:r w:rsidDel="00F06187">
            <w:rPr>
              <w:rFonts w:cs="Times New Roman"/>
              <w:bCs/>
              <w:noProof/>
            </w:rPr>
            <w:delText xml:space="preserve"> (adding "revisit" here just to enable capturing this when searching "rev</w:delText>
          </w:r>
        </w:del>
      </w:ins>
      <w:ins w:id="611" w:author="Ye-Kui Wang (v4)" w:date="2023-04-24T02:35:00Z">
        <w:del w:id="612" w:author="Ye-Kui Wang" w:date="2023-04-24T08:24:00Z">
          <w:r w:rsidDel="00F06187">
            <w:rPr>
              <w:rFonts w:cs="Times New Roman"/>
              <w:bCs/>
              <w:noProof/>
            </w:rPr>
            <w:delText>isit</w:delText>
          </w:r>
        </w:del>
      </w:ins>
      <w:ins w:id="613" w:author="Ye-Kui Wang (v4)" w:date="2023-04-24T02:34:00Z">
        <w:del w:id="614" w:author="Ye-Kui Wang" w:date="2023-04-24T08:24:00Z">
          <w:r w:rsidDel="00F06187">
            <w:rPr>
              <w:rFonts w:cs="Times New Roman"/>
              <w:bCs/>
              <w:noProof/>
            </w:rPr>
            <w:delText>").</w:delText>
          </w:r>
        </w:del>
      </w:ins>
      <w:ins w:id="615" w:author="Ye-Kui Wang" w:date="2023-04-24T08:23:00Z">
        <w:r w:rsidR="00F06187">
          <w:rPr>
            <w:rFonts w:cs="Times New Roman"/>
            <w:bCs/>
            <w:noProof/>
          </w:rPr>
          <w:t>BoG discussion of this item was chaired by Ye-Kui Wang.</w:t>
        </w:r>
      </w:ins>
    </w:p>
    <w:p w14:paraId="5E633AEB" w14:textId="5F39C81E" w:rsidR="00F06187" w:rsidRDefault="009C2FCA" w:rsidP="00F06187">
      <w:pPr>
        <w:pStyle w:val="ListParagraph"/>
        <w:adjustRightInd w:val="0"/>
        <w:snapToGrid w:val="0"/>
        <w:ind w:left="0"/>
        <w:contextualSpacing w:val="0"/>
        <w:jc w:val="both"/>
        <w:rPr>
          <w:ins w:id="616" w:author="Ye-Kui Wang" w:date="2023-04-24T08:34:00Z"/>
        </w:rPr>
      </w:pPr>
      <w:ins w:id="617" w:author="Ye-Kui Wang" w:date="2023-04-24T08:34:00Z">
        <w:r>
          <w:t>Comment</w:t>
        </w:r>
      </w:ins>
      <w:ins w:id="618" w:author="Ye-Kui Wang" w:date="2023-04-24T08:26:00Z">
        <w:r w:rsidR="00F06187">
          <w:t xml:space="preserve">: If a </w:t>
        </w:r>
      </w:ins>
      <w:ins w:id="619" w:author="Ye-Kui Wang" w:date="2023-04-24T08:29:00Z">
        <w:r w:rsidR="00F06187">
          <w:t xml:space="preserve">v3 </w:t>
        </w:r>
      </w:ins>
      <w:ins w:id="620" w:author="Ye-Kui Wang" w:date="2023-04-24T08:26:00Z">
        <w:r w:rsidR="00F06187">
          <w:t xml:space="preserve">bitstream has a bit reserved </w:t>
        </w:r>
      </w:ins>
      <w:ins w:id="621" w:author="Ye-Kui Wang" w:date="2023-04-24T08:28:00Z">
        <w:r w:rsidR="00F06187">
          <w:t xml:space="preserve">(and equal to 0) </w:t>
        </w:r>
      </w:ins>
      <w:ins w:id="622" w:author="Ye-Kui Wang" w:date="2023-04-24T08:26:00Z">
        <w:r w:rsidR="00F06187">
          <w:t xml:space="preserve">in v3, </w:t>
        </w:r>
      </w:ins>
      <w:ins w:id="623" w:author="Ye-Kui Wang" w:date="2023-04-24T08:27:00Z">
        <w:r w:rsidR="00F06187">
          <w:t>that</w:t>
        </w:r>
      </w:ins>
      <w:ins w:id="624" w:author="Ye-Kui Wang" w:date="2023-04-24T08:29:00Z">
        <w:r w:rsidR="00F06187">
          <w:t xml:space="preserve"> means the </w:t>
        </w:r>
      </w:ins>
      <w:ins w:id="625" w:author="Ye-Kui Wang" w:date="2023-04-24T08:30:00Z">
        <w:r w:rsidR="00F06187">
          <w:t xml:space="preserve">NNPF does not do the NNPF purpose that would be specified in a future version of the standard, then if a </w:t>
        </w:r>
      </w:ins>
      <w:ins w:id="626" w:author="Ye-Kui Wang" w:date="2023-04-24T08:27:00Z">
        <w:r w:rsidR="00F06187">
          <w:t xml:space="preserve">v4 or later version </w:t>
        </w:r>
      </w:ins>
      <w:ins w:id="627" w:author="Ye-Kui Wang" w:date="2023-04-24T08:31:00Z">
        <w:r w:rsidR="00F06187">
          <w:t xml:space="preserve">decoder gets the </w:t>
        </w:r>
      </w:ins>
      <w:ins w:id="628" w:author="Ye-Kui Wang" w:date="2023-04-24T08:27:00Z">
        <w:r w:rsidR="00F06187">
          <w:t>bitstrea</w:t>
        </w:r>
      </w:ins>
      <w:ins w:id="629" w:author="Ye-Kui Wang" w:date="2023-04-24T08:31:00Z">
        <w:r w:rsidR="00F06187">
          <w:t xml:space="preserve">m, the NNPF specified by the NNPFC SEI message in that bitstream still </w:t>
        </w:r>
        <w:r>
          <w:t xml:space="preserve">does not do that (beyond </w:t>
        </w:r>
      </w:ins>
      <w:ins w:id="630" w:author="Ye-Kui Wang" w:date="2023-04-24T08:32:00Z">
        <w:r>
          <w:t>v3</w:t>
        </w:r>
      </w:ins>
      <w:ins w:id="631" w:author="Ye-Kui Wang" w:date="2023-04-24T08:31:00Z">
        <w:r>
          <w:t>) NNPF purpose</w:t>
        </w:r>
      </w:ins>
      <w:ins w:id="632" w:author="Ye-Kui Wang" w:date="2023-04-24T08:32:00Z">
        <w:r>
          <w:t>.</w:t>
        </w:r>
      </w:ins>
    </w:p>
    <w:p w14:paraId="7910388B" w14:textId="7460F61E" w:rsidR="009C2FCA" w:rsidRDefault="009C2FCA" w:rsidP="00F06187">
      <w:pPr>
        <w:pStyle w:val="ListParagraph"/>
        <w:adjustRightInd w:val="0"/>
        <w:snapToGrid w:val="0"/>
        <w:ind w:left="0"/>
        <w:contextualSpacing w:val="0"/>
        <w:jc w:val="both"/>
        <w:rPr>
          <w:ins w:id="633" w:author="Ye-Kui Wang" w:date="2023-04-24T08:49:00Z"/>
        </w:rPr>
      </w:pPr>
      <w:ins w:id="634" w:author="Ye-Kui Wang" w:date="2023-04-24T08:39:00Z">
        <w:r>
          <w:t>I</w:t>
        </w:r>
      </w:ins>
      <w:ins w:id="635" w:author="Ye-Kui Wang" w:date="2023-04-24T08:40:00Z">
        <w:r>
          <w:t xml:space="preserve">t was commented that, to be able to use a capability that is not defined in v3, </w:t>
        </w:r>
      </w:ins>
      <w:ins w:id="636" w:author="Ye-Kui Wang" w:date="2023-04-24T08:41:00Z">
        <w:r>
          <w:t xml:space="preserve">an NNPFC SEI message based on </w:t>
        </w:r>
        <w:r w:rsidR="00A46251">
          <w:t>a future version</w:t>
        </w:r>
      </w:ins>
      <w:ins w:id="637" w:author="Ye-Kui Wang" w:date="2023-04-24T08:42:00Z">
        <w:r w:rsidR="00A46251">
          <w:t xml:space="preserve"> that specifies that capability has to be used, i.e., even the coded pictures etc. in a v3 bitstream do not need to be changed, the NNPFC SEI message has to be changed per the fut</w:t>
        </w:r>
      </w:ins>
      <w:ins w:id="638" w:author="Ye-Kui Wang" w:date="2023-04-24T08:43:00Z">
        <w:r w:rsidR="00A46251">
          <w:t>ure version of the standard and set that bit for that capability to 1.</w:t>
        </w:r>
      </w:ins>
    </w:p>
    <w:p w14:paraId="39A9FE80" w14:textId="2AC6789C" w:rsidR="00A46251" w:rsidRDefault="00A46251" w:rsidP="00F06187">
      <w:pPr>
        <w:pStyle w:val="ListParagraph"/>
        <w:adjustRightInd w:val="0"/>
        <w:snapToGrid w:val="0"/>
        <w:ind w:left="0"/>
        <w:contextualSpacing w:val="0"/>
        <w:jc w:val="both"/>
        <w:rPr>
          <w:ins w:id="639" w:author="Ye-Kui Wang" w:date="2023-04-24T08:56:00Z"/>
        </w:rPr>
      </w:pPr>
      <w:ins w:id="640" w:author="Ye-Kui Wang" w:date="2023-04-24T08:49:00Z">
        <w:r>
          <w:t xml:space="preserve">However, in v4, the standard cannot be specified in a way to use 1 </w:t>
        </w:r>
      </w:ins>
      <w:ins w:id="641" w:author="Ye-Kui Wang" w:date="2023-04-24T08:50:00Z">
        <w:r>
          <w:t xml:space="preserve">bit </w:t>
        </w:r>
      </w:ins>
      <w:ins w:id="642" w:author="Ye-Kui Wang" w:date="2023-04-24T08:49:00Z">
        <w:r>
          <w:t xml:space="preserve">of the </w:t>
        </w:r>
        <w:proofErr w:type="spellStart"/>
        <w:r>
          <w:t>nnpfc_purpose</w:t>
        </w:r>
      </w:ins>
      <w:proofErr w:type="spellEnd"/>
      <w:ins w:id="643" w:author="Ye-Kui Wang" w:date="2023-04-24T08:50:00Z">
        <w:r>
          <w:t xml:space="preserve"> syntax element to indicate two cases (with that capability, or without that capa</w:t>
        </w:r>
      </w:ins>
      <w:ins w:id="644" w:author="Ye-Kui Wang" w:date="2023-04-24T08:51:00Z">
        <w:r>
          <w:t>bility).</w:t>
        </w:r>
      </w:ins>
      <w:ins w:id="645" w:author="Ye-Kui Wang" w:date="2023-04-24T08:58:00Z">
        <w:r w:rsidR="00765C66">
          <w:t xml:space="preserve"> One way that would be OK is to use 2 bits of the </w:t>
        </w:r>
        <w:proofErr w:type="spellStart"/>
        <w:r w:rsidR="00765C66">
          <w:t>nnpfc_purpose</w:t>
        </w:r>
        <w:proofErr w:type="spellEnd"/>
        <w:r w:rsidR="00765C66">
          <w:t xml:space="preserve"> syntax element for each new capability.</w:t>
        </w:r>
      </w:ins>
    </w:p>
    <w:p w14:paraId="77025983" w14:textId="39920665" w:rsidR="00765C66" w:rsidRDefault="00765C66" w:rsidP="00F06187">
      <w:pPr>
        <w:pStyle w:val="ListParagraph"/>
        <w:adjustRightInd w:val="0"/>
        <w:snapToGrid w:val="0"/>
        <w:ind w:left="0"/>
        <w:contextualSpacing w:val="0"/>
        <w:jc w:val="both"/>
        <w:rPr>
          <w:ins w:id="646" w:author="Ye-Kui Wang" w:date="2023-04-24T08:23:00Z"/>
        </w:rPr>
      </w:pPr>
      <w:ins w:id="647" w:author="Ye-Kui Wang" w:date="2023-04-24T08:57:00Z">
        <w:r>
          <w:t>No action was recommended on this item.</w:t>
        </w:r>
      </w:ins>
    </w:p>
    <w:p w14:paraId="6CF069F0" w14:textId="77777777" w:rsidR="00F06187" w:rsidRDefault="00F06187" w:rsidP="002D1B3D">
      <w:pPr>
        <w:pStyle w:val="ListParagraph"/>
        <w:adjustRightInd w:val="0"/>
        <w:snapToGrid w:val="0"/>
        <w:ind w:left="0"/>
        <w:contextualSpacing w:val="0"/>
        <w:jc w:val="both"/>
        <w:rPr>
          <w:rFonts w:cs="Times New Roman"/>
          <w:bCs/>
          <w:noProof/>
        </w:rPr>
      </w:pPr>
    </w:p>
    <w:p w14:paraId="019C2840" w14:textId="5B5BAD4B" w:rsidR="00F1333C" w:rsidRDefault="00F1333C" w:rsidP="00F1333C">
      <w:pPr>
        <w:pStyle w:val="ListParagraph"/>
        <w:numPr>
          <w:ilvl w:val="0"/>
          <w:numId w:val="29"/>
        </w:numPr>
        <w:adjustRightInd w:val="0"/>
        <w:snapToGrid w:val="0"/>
        <w:contextualSpacing w:val="0"/>
        <w:jc w:val="both"/>
        <w:rPr>
          <w:rFonts w:cs="Times New Roman"/>
          <w:bCs/>
          <w:noProof/>
        </w:rPr>
      </w:pPr>
      <w:bookmarkStart w:id="648" w:name="_Ref132709111"/>
      <w:r>
        <w:rPr>
          <w:rFonts w:cs="Times New Roman"/>
          <w:bCs/>
          <w:noProof/>
        </w:rPr>
        <w:t xml:space="preserve">On NNPF repetition, update, </w:t>
      </w:r>
      <w:r>
        <w:rPr>
          <w:lang w:val="en-CA"/>
        </w:rPr>
        <w:t>persistence, activation</w:t>
      </w:r>
      <w:r w:rsidR="00612A14">
        <w:rPr>
          <w:lang w:val="en-CA"/>
        </w:rPr>
        <w:t>, and association</w:t>
      </w:r>
      <w:bookmarkEnd w:id="648"/>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bookmarkStart w:id="649" w:name="_Ref133031537"/>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bookmarkEnd w:id="649"/>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F509F7" w:rsidRDefault="00F1333C" w:rsidP="00F1333C">
      <w:pPr>
        <w:pStyle w:val="ListParagraph"/>
        <w:numPr>
          <w:ilvl w:val="2"/>
          <w:numId w:val="29"/>
        </w:numPr>
        <w:adjustRightInd w:val="0"/>
        <w:snapToGrid w:val="0"/>
        <w:contextualSpacing w:val="0"/>
        <w:jc w:val="both"/>
        <w:rPr>
          <w:rFonts w:eastAsia="DengXian"/>
        </w:rPr>
      </w:pPr>
      <w:bookmarkStart w:id="650" w:name="_Ref133031434"/>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bookmarkEnd w:id="650"/>
    </w:p>
    <w:p w14:paraId="6C5EF705" w14:textId="79DA58C6" w:rsidR="00572ED9" w:rsidRDefault="00572ED9" w:rsidP="00572ED9">
      <w:pPr>
        <w:rPr>
          <w:sz w:val="20"/>
          <w:lang w:eastAsia="zh-CN"/>
        </w:rPr>
      </w:pPr>
      <w:proofErr w:type="spellStart"/>
      <w:proofErr w:type="gramStart"/>
      <w:r w:rsidRPr="00C3763F">
        <w:rPr>
          <w:sz w:val="20"/>
          <w:lang w:eastAsia="zh-CN"/>
        </w:rPr>
        <w:t>BoG</w:t>
      </w:r>
      <w:proofErr w:type="spellEnd"/>
      <w:proofErr w:type="gram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rPr>
          <w:sz w:val="20"/>
          <w:lang w:eastAsia="zh-CN"/>
        </w:rPr>
        <w:t>was chaired by Sean</w:t>
      </w:r>
      <w:r w:rsidR="002638B0">
        <w:rPr>
          <w:sz w:val="20"/>
          <w:lang w:eastAsia="zh-CN"/>
        </w:rPr>
        <w:t xml:space="preserve"> McCarthy</w:t>
      </w:r>
      <w:r>
        <w:rPr>
          <w:sz w:val="20"/>
          <w:lang w:eastAsia="zh-CN"/>
        </w:rPr>
        <w:t>.</w:t>
      </w:r>
    </w:p>
    <w:p w14:paraId="70B7548C" w14:textId="62E57E21" w:rsidR="00572ED9" w:rsidRDefault="00572ED9" w:rsidP="00572ED9">
      <w:pPr>
        <w:rPr>
          <w:sz w:val="20"/>
          <w:lang w:eastAsia="zh-CN"/>
        </w:rPr>
      </w:pPr>
      <w:r>
        <w:rPr>
          <w:sz w:val="20"/>
          <w:lang w:eastAsia="zh-CN"/>
        </w:rPr>
        <w:t>It was commented that the two are not mutually exclusive; it is possible to keep only one of the two flags and move the kept flag to an earlier position.</w:t>
      </w:r>
    </w:p>
    <w:p w14:paraId="343C329B" w14:textId="77777777" w:rsidR="000531FC" w:rsidRPr="00F509F7" w:rsidRDefault="000531FC" w:rsidP="00572ED9">
      <w:pPr>
        <w:rPr>
          <w:rFonts w:eastAsia="DengXian"/>
          <w:sz w:val="20"/>
        </w:rPr>
      </w:pPr>
      <w:r w:rsidRPr="00F509F7">
        <w:rPr>
          <w:rFonts w:eastAsia="DengXian"/>
          <w:sz w:val="20"/>
        </w:rPr>
        <w:t xml:space="preserve">Is the full update of an NNPF (wherein </w:t>
      </w:r>
      <w:proofErr w:type="spellStart"/>
      <w:r w:rsidRPr="00F509F7">
        <w:rPr>
          <w:rFonts w:eastAsia="DengXian"/>
          <w:sz w:val="20"/>
        </w:rPr>
        <w:t>nnpfc_property_present_flag</w:t>
      </w:r>
      <w:proofErr w:type="spellEnd"/>
      <w:r w:rsidRPr="00F509F7">
        <w:rPr>
          <w:rFonts w:eastAsia="DengXian"/>
          <w:sz w:val="20"/>
        </w:rPr>
        <w:t xml:space="preserve"> is equal to 1 and the NNPF property parameters are present in the NNPFC SEI message but are different from those in the base NNPF) import to support?</w:t>
      </w:r>
    </w:p>
    <w:p w14:paraId="2E15F08B" w14:textId="25BA833F" w:rsidR="000531FC" w:rsidRPr="00F509F7" w:rsidRDefault="000531FC" w:rsidP="00572ED9">
      <w:pPr>
        <w:rPr>
          <w:rFonts w:eastAsia="DengXian"/>
          <w:sz w:val="20"/>
        </w:rPr>
      </w:pPr>
      <w:r w:rsidRPr="00F509F7">
        <w:rPr>
          <w:rFonts w:eastAsia="DengXian"/>
          <w:sz w:val="20"/>
        </w:rPr>
        <w:t>Is the update of the maximum NNPF complexity parameters to be smaller important to support?</w:t>
      </w:r>
    </w:p>
    <w:p w14:paraId="322F7233" w14:textId="77777777" w:rsidR="000531FC" w:rsidRDefault="000531FC" w:rsidP="000531FC">
      <w:pPr>
        <w:rPr>
          <w:sz w:val="20"/>
          <w:lang w:eastAsia="zh-CN"/>
        </w:rPr>
      </w:pPr>
      <w:r>
        <w:rPr>
          <w:sz w:val="20"/>
          <w:lang w:eastAsia="zh-CN"/>
        </w:rPr>
        <w:t xml:space="preserve">Do we want to keep </w:t>
      </w:r>
      <w:proofErr w:type="gramStart"/>
      <w:r>
        <w:rPr>
          <w:sz w:val="20"/>
          <w:lang w:eastAsia="zh-CN"/>
        </w:rPr>
        <w:t>both of the two</w:t>
      </w:r>
      <w:proofErr w:type="gramEnd"/>
      <w:r>
        <w:rPr>
          <w:sz w:val="20"/>
          <w:lang w:eastAsia="zh-CN"/>
        </w:rPr>
        <w:t xml:space="preserve"> flags or just keep one of the two?</w:t>
      </w:r>
    </w:p>
    <w:p w14:paraId="782E924C" w14:textId="6863EE64" w:rsidR="000531FC" w:rsidRDefault="0002433A" w:rsidP="00572ED9">
      <w:pPr>
        <w:rPr>
          <w:sz w:val="20"/>
          <w:lang w:eastAsia="zh-CN"/>
        </w:rPr>
      </w:pPr>
      <w:r>
        <w:rPr>
          <w:sz w:val="20"/>
          <w:lang w:eastAsia="zh-CN"/>
        </w:rPr>
        <w:t xml:space="preserve">No action on item </w:t>
      </w:r>
      <w:r>
        <w:rPr>
          <w:sz w:val="20"/>
          <w:lang w:eastAsia="zh-CN"/>
        </w:rPr>
        <w:fldChar w:fldCharType="begin"/>
      </w:r>
      <w:r>
        <w:rPr>
          <w:sz w:val="20"/>
          <w:lang w:eastAsia="zh-CN"/>
        </w:rPr>
        <w:instrText xml:space="preserve"> REF _Ref133031434 \w \h </w:instrText>
      </w:r>
      <w:r>
        <w:rPr>
          <w:sz w:val="20"/>
          <w:lang w:eastAsia="zh-CN"/>
        </w:rPr>
      </w:r>
      <w:r>
        <w:rPr>
          <w:sz w:val="20"/>
          <w:lang w:eastAsia="zh-CN"/>
        </w:rPr>
        <w:fldChar w:fldCharType="separate"/>
      </w:r>
      <w:proofErr w:type="gramStart"/>
      <w:r>
        <w:rPr>
          <w:sz w:val="20"/>
          <w:lang w:eastAsia="zh-CN"/>
        </w:rPr>
        <w:t>6)</w:t>
      </w:r>
      <w:proofErr w:type="spellStart"/>
      <w:r>
        <w:rPr>
          <w:sz w:val="20"/>
          <w:lang w:eastAsia="zh-CN"/>
        </w:rPr>
        <w:t>a</w:t>
      </w:r>
      <w:proofErr w:type="gramEnd"/>
      <w:r>
        <w:rPr>
          <w:sz w:val="20"/>
          <w:lang w:eastAsia="zh-CN"/>
        </w:rPr>
        <w:t>.ii</w:t>
      </w:r>
      <w:proofErr w:type="spellEnd"/>
      <w:r>
        <w:rPr>
          <w:sz w:val="20"/>
          <w:lang w:eastAsia="zh-CN"/>
        </w:rPr>
        <w:fldChar w:fldCharType="end"/>
      </w:r>
      <w:r>
        <w:rPr>
          <w:sz w:val="20"/>
          <w:lang w:eastAsia="zh-CN"/>
        </w:rPr>
        <w:t>.</w:t>
      </w:r>
    </w:p>
    <w:p w14:paraId="6E2EB7F9" w14:textId="5C65D0FE" w:rsidR="0002433A" w:rsidRPr="0002433A" w:rsidRDefault="0002433A" w:rsidP="00572ED9">
      <w:pPr>
        <w:rPr>
          <w:sz w:val="20"/>
          <w:lang w:eastAsia="zh-CN"/>
        </w:rPr>
      </w:pPr>
      <w:r w:rsidRPr="00F509F7">
        <w:rPr>
          <w:bCs/>
          <w:noProof/>
          <w:sz w:val="20"/>
          <w:highlight w:val="yellow"/>
        </w:rPr>
        <w:t>BoG recommendation</w:t>
      </w:r>
      <w:r w:rsidRPr="00F509F7">
        <w:rPr>
          <w:bCs/>
          <w:noProof/>
          <w:sz w:val="20"/>
        </w:rPr>
        <w:t>: Adopt item</w:t>
      </w:r>
      <w:r>
        <w:rPr>
          <w:bCs/>
          <w:noProof/>
          <w:sz w:val="20"/>
        </w:rPr>
        <w:t xml:space="preserve"> </w:t>
      </w:r>
      <w:r>
        <w:rPr>
          <w:bCs/>
          <w:noProof/>
          <w:sz w:val="20"/>
        </w:rPr>
        <w:fldChar w:fldCharType="begin"/>
      </w:r>
      <w:r>
        <w:rPr>
          <w:bCs/>
          <w:noProof/>
          <w:sz w:val="20"/>
        </w:rPr>
        <w:instrText xml:space="preserve"> REF _Ref133031537 \w \h </w:instrText>
      </w:r>
      <w:r>
        <w:rPr>
          <w:bCs/>
          <w:noProof/>
          <w:sz w:val="20"/>
        </w:rPr>
      </w:r>
      <w:r>
        <w:rPr>
          <w:bCs/>
          <w:noProof/>
          <w:sz w:val="20"/>
        </w:rPr>
        <w:fldChar w:fldCharType="separate"/>
      </w:r>
      <w:r>
        <w:rPr>
          <w:bCs/>
          <w:noProof/>
          <w:sz w:val="20"/>
        </w:rPr>
        <w:t>6)a.i</w:t>
      </w:r>
      <w:r>
        <w:rPr>
          <w:bCs/>
          <w:noProof/>
          <w:sz w:val="20"/>
        </w:rPr>
        <w:fldChar w:fldCharType="end"/>
      </w:r>
      <w:r>
        <w:rPr>
          <w:bCs/>
          <w:noProof/>
          <w:sz w:val="20"/>
        </w:rPr>
        <w:t>.</w:t>
      </w:r>
    </w:p>
    <w:p w14:paraId="10CB3646" w14:textId="7ED7DE76" w:rsidR="00F1333C" w:rsidRDefault="00F1333C" w:rsidP="00F1333C">
      <w:pPr>
        <w:pStyle w:val="ListParagraph"/>
        <w:numPr>
          <w:ilvl w:val="1"/>
          <w:numId w:val="29"/>
        </w:numPr>
        <w:adjustRightInd w:val="0"/>
        <w:snapToGrid w:val="0"/>
        <w:contextualSpacing w:val="0"/>
        <w:jc w:val="both"/>
        <w:rPr>
          <w:rFonts w:cs="Times New Roman"/>
          <w:bCs/>
          <w:noProof/>
        </w:rPr>
      </w:pPr>
      <w:bookmarkStart w:id="651" w:name="_Ref133031695"/>
      <w:r>
        <w:rPr>
          <w:lang w:val="en-CA"/>
        </w:rPr>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bookmarkEnd w:id="651"/>
    </w:p>
    <w:p w14:paraId="535E8F55" w14:textId="49413F2B" w:rsidR="0002433A" w:rsidRPr="0002433A" w:rsidRDefault="0002433A" w:rsidP="0002433A">
      <w:pPr>
        <w:rPr>
          <w:sz w:val="20"/>
          <w:lang w:eastAsia="zh-CN"/>
        </w:rPr>
      </w:pPr>
      <w:proofErr w:type="spellStart"/>
      <w:proofErr w:type="gramStart"/>
      <w:r w:rsidRPr="0002433A">
        <w:rPr>
          <w:sz w:val="20"/>
          <w:lang w:eastAsia="zh-CN"/>
        </w:rPr>
        <w:t>BoG</w:t>
      </w:r>
      <w:proofErr w:type="spellEnd"/>
      <w:proofErr w:type="gramEnd"/>
      <w:r w:rsidRPr="0002433A">
        <w:rPr>
          <w:sz w:val="20"/>
          <w:lang w:eastAsia="zh-CN"/>
        </w:rPr>
        <w:t xml:space="preserve"> </w:t>
      </w:r>
      <w:r w:rsidRPr="00F509F7">
        <w:rPr>
          <w:sz w:val="20"/>
        </w:rPr>
        <w:t>discussion</w:t>
      </w:r>
      <w:r w:rsidRPr="0002433A">
        <w:rPr>
          <w:sz w:val="20"/>
          <w:lang w:eastAsia="zh-CN"/>
        </w:rPr>
        <w:t xml:space="preserve"> for </w:t>
      </w:r>
      <w:r w:rsidRPr="00F509F7">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6A69E234" w14:textId="30DF6043" w:rsidR="0002433A" w:rsidRPr="0002433A" w:rsidRDefault="0002433A" w:rsidP="0002433A">
      <w:pPr>
        <w:rPr>
          <w:sz w:val="20"/>
          <w:lang w:eastAsia="zh-CN"/>
        </w:rPr>
      </w:pPr>
      <w:proofErr w:type="spellStart"/>
      <w:r w:rsidRPr="00F509F7">
        <w:rPr>
          <w:bCs/>
          <w:sz w:val="20"/>
          <w:highlight w:val="yellow"/>
          <w:lang w:eastAsia="zh-CN"/>
        </w:rPr>
        <w:t>BoG</w:t>
      </w:r>
      <w:proofErr w:type="spellEnd"/>
      <w:r w:rsidRPr="00F509F7">
        <w:rPr>
          <w:bCs/>
          <w:sz w:val="20"/>
          <w:highlight w:val="yellow"/>
          <w:lang w:eastAsia="zh-CN"/>
        </w:rPr>
        <w:t xml:space="preserve"> recommendation</w:t>
      </w:r>
      <w:r w:rsidRPr="0002433A">
        <w:rPr>
          <w:bCs/>
          <w:sz w:val="20"/>
          <w:lang w:eastAsia="zh-CN"/>
        </w:rPr>
        <w:t>: Adopt item</w:t>
      </w:r>
      <w:r>
        <w:rPr>
          <w:bCs/>
          <w:sz w:val="20"/>
          <w:lang w:eastAsia="zh-CN"/>
        </w:rPr>
        <w:t xml:space="preserve"> </w:t>
      </w:r>
      <w:r>
        <w:rPr>
          <w:bCs/>
          <w:sz w:val="20"/>
          <w:lang w:eastAsia="zh-CN"/>
        </w:rPr>
        <w:fldChar w:fldCharType="begin"/>
      </w:r>
      <w:r>
        <w:rPr>
          <w:bCs/>
          <w:sz w:val="20"/>
          <w:lang w:eastAsia="zh-CN"/>
        </w:rPr>
        <w:instrText xml:space="preserve"> REF _Ref133031695 \w \h </w:instrText>
      </w:r>
      <w:r>
        <w:rPr>
          <w:bCs/>
          <w:sz w:val="20"/>
          <w:lang w:eastAsia="zh-CN"/>
        </w:rPr>
      </w:r>
      <w:r>
        <w:rPr>
          <w:bCs/>
          <w:sz w:val="20"/>
          <w:lang w:eastAsia="zh-CN"/>
        </w:rPr>
        <w:fldChar w:fldCharType="separate"/>
      </w:r>
      <w:proofErr w:type="gramStart"/>
      <w:r>
        <w:rPr>
          <w:bCs/>
          <w:sz w:val="20"/>
          <w:lang w:eastAsia="zh-CN"/>
        </w:rPr>
        <w:t>6)b</w:t>
      </w:r>
      <w:proofErr w:type="gramEnd"/>
      <w:r>
        <w:rPr>
          <w:bCs/>
          <w:sz w:val="20"/>
          <w:lang w:eastAsia="zh-CN"/>
        </w:rPr>
        <w:fldChar w:fldCharType="end"/>
      </w:r>
      <w:r w:rsidRPr="0002433A">
        <w:rPr>
          <w:bCs/>
          <w:sz w:val="20"/>
          <w:lang w:eastAsia="zh-CN"/>
        </w:rPr>
        <w:t>.</w:t>
      </w:r>
    </w:p>
    <w:p w14:paraId="5EEDC41D" w14:textId="5C76C651" w:rsidR="00F1333C" w:rsidRDefault="00F1333C" w:rsidP="00F1333C">
      <w:pPr>
        <w:pStyle w:val="ListParagraph"/>
        <w:numPr>
          <w:ilvl w:val="1"/>
          <w:numId w:val="29"/>
        </w:numPr>
        <w:adjustRightInd w:val="0"/>
        <w:snapToGrid w:val="0"/>
        <w:contextualSpacing w:val="0"/>
        <w:jc w:val="both"/>
        <w:rPr>
          <w:lang w:val="en-CA"/>
        </w:rPr>
      </w:pPr>
      <w:bookmarkStart w:id="652" w:name="_Ref133031907"/>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bookmarkEnd w:id="652"/>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lastRenderedPageBreak/>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F321CC3" w14:textId="15337ABF" w:rsidR="0002433A" w:rsidRPr="0002433A" w:rsidRDefault="0002433A" w:rsidP="0002433A">
      <w:pPr>
        <w:rPr>
          <w:sz w:val="20"/>
          <w:lang w:eastAsia="zh-CN"/>
        </w:rPr>
      </w:pPr>
      <w:proofErr w:type="spellStart"/>
      <w:proofErr w:type="gramStart"/>
      <w:r w:rsidRPr="0002433A">
        <w:rPr>
          <w:sz w:val="20"/>
          <w:lang w:eastAsia="zh-CN"/>
        </w:rPr>
        <w:t>BoG</w:t>
      </w:r>
      <w:proofErr w:type="spellEnd"/>
      <w:proofErr w:type="gram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00864919" w14:textId="6E3BB74D" w:rsidR="0002433A" w:rsidRPr="0002433A" w:rsidRDefault="0002433A" w:rsidP="0002433A">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Adopt item</w:t>
      </w:r>
      <w:r>
        <w:rPr>
          <w:bCs/>
          <w:sz w:val="20"/>
          <w:lang w:eastAsia="zh-CN"/>
        </w:rPr>
        <w:t xml:space="preserve"> </w:t>
      </w:r>
      <w:r>
        <w:rPr>
          <w:bCs/>
          <w:sz w:val="20"/>
          <w:lang w:eastAsia="zh-CN"/>
        </w:rPr>
        <w:fldChar w:fldCharType="begin"/>
      </w:r>
      <w:r>
        <w:rPr>
          <w:bCs/>
          <w:sz w:val="20"/>
          <w:lang w:eastAsia="zh-CN"/>
        </w:rPr>
        <w:instrText xml:space="preserve"> REF _Ref133031907 \w \h </w:instrText>
      </w:r>
      <w:r>
        <w:rPr>
          <w:bCs/>
          <w:sz w:val="20"/>
          <w:lang w:eastAsia="zh-CN"/>
        </w:rPr>
      </w:r>
      <w:r>
        <w:rPr>
          <w:bCs/>
          <w:sz w:val="20"/>
          <w:lang w:eastAsia="zh-CN"/>
        </w:rPr>
        <w:fldChar w:fldCharType="separate"/>
      </w:r>
      <w:proofErr w:type="gramStart"/>
      <w:r>
        <w:rPr>
          <w:bCs/>
          <w:sz w:val="20"/>
          <w:lang w:eastAsia="zh-CN"/>
        </w:rPr>
        <w:t>6)c</w:t>
      </w:r>
      <w:proofErr w:type="gramEnd"/>
      <w:r>
        <w:rPr>
          <w:bCs/>
          <w:sz w:val="20"/>
          <w:lang w:eastAsia="zh-CN"/>
        </w:rPr>
        <w:fldChar w:fldCharType="end"/>
      </w:r>
      <w:r w:rsidRPr="0002433A">
        <w:rPr>
          <w:bCs/>
          <w:sz w:val="20"/>
          <w:lang w:eastAsia="zh-CN"/>
        </w:rPr>
        <w:t>.</w:t>
      </w:r>
    </w:p>
    <w:p w14:paraId="33A13F42" w14:textId="77777777" w:rsidR="00F1333C" w:rsidRPr="00F509F7" w:rsidRDefault="00F1333C"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0749A271" w14:textId="47AAA09A" w:rsidR="0002433A" w:rsidRDefault="0002433A" w:rsidP="0002433A">
      <w:pPr>
        <w:rPr>
          <w:sz w:val="20"/>
          <w:lang w:eastAsia="zh-CN"/>
        </w:rPr>
      </w:pPr>
      <w:proofErr w:type="spellStart"/>
      <w:proofErr w:type="gramStart"/>
      <w:r w:rsidRPr="0002433A">
        <w:rPr>
          <w:sz w:val="20"/>
          <w:lang w:eastAsia="zh-CN"/>
        </w:rPr>
        <w:t>BoG</w:t>
      </w:r>
      <w:proofErr w:type="spellEnd"/>
      <w:proofErr w:type="gram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5625259A" w14:textId="0AAB2C89" w:rsidR="0002433A" w:rsidRDefault="00FC45E8" w:rsidP="0002433A">
      <w:pPr>
        <w:rPr>
          <w:sz w:val="20"/>
          <w:lang w:eastAsia="zh-CN"/>
        </w:rPr>
      </w:pPr>
      <w:r>
        <w:rPr>
          <w:sz w:val="20"/>
          <w:lang w:eastAsia="zh-CN"/>
        </w:rPr>
        <w:t>No action on this item.</w:t>
      </w:r>
    </w:p>
    <w:p w14:paraId="4C04A6A9" w14:textId="28D1780A" w:rsidR="00F1333C" w:rsidRPr="002864C8" w:rsidRDefault="00F1333C" w:rsidP="00F1333C">
      <w:pPr>
        <w:pStyle w:val="ListParagraph"/>
        <w:numPr>
          <w:ilvl w:val="1"/>
          <w:numId w:val="29"/>
        </w:numPr>
        <w:adjustRightInd w:val="0"/>
        <w:snapToGrid w:val="0"/>
        <w:contextualSpacing w:val="0"/>
        <w:jc w:val="both"/>
        <w:rPr>
          <w:szCs w:val="22"/>
          <w:lang w:val="en-CA"/>
        </w:rPr>
      </w:pPr>
      <w:bookmarkStart w:id="653" w:name="_Ref133033148"/>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bookmarkEnd w:id="653"/>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7005F01A" w14:textId="1779CDD3" w:rsidR="00FC45E8" w:rsidRDefault="00FC45E8" w:rsidP="00FC45E8">
      <w:pPr>
        <w:rPr>
          <w:sz w:val="20"/>
          <w:lang w:eastAsia="zh-CN"/>
        </w:rPr>
      </w:pPr>
      <w:proofErr w:type="spellStart"/>
      <w:proofErr w:type="gramStart"/>
      <w:r w:rsidRPr="0002433A">
        <w:rPr>
          <w:sz w:val="20"/>
          <w:lang w:eastAsia="zh-CN"/>
        </w:rPr>
        <w:t>BoG</w:t>
      </w:r>
      <w:proofErr w:type="spellEnd"/>
      <w:proofErr w:type="gram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 xml:space="preserve">this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7E9FC1C8" w14:textId="6CBDAC26" w:rsidR="00FC45E8" w:rsidRDefault="00243196" w:rsidP="00FC45E8">
      <w:pPr>
        <w:rPr>
          <w:sz w:val="20"/>
          <w:lang w:eastAsia="zh-CN"/>
        </w:rPr>
      </w:pPr>
      <w:r>
        <w:rPr>
          <w:sz w:val="20"/>
          <w:lang w:eastAsia="zh-CN"/>
        </w:rPr>
        <w:t xml:space="preserve">Whenever there is an update to an NNFP, two copies of the NNPF need to be stored, both the base and the updated version. The question is then, now that we </w:t>
      </w:r>
      <w:proofErr w:type="gramStart"/>
      <w:r>
        <w:rPr>
          <w:sz w:val="20"/>
          <w:lang w:eastAsia="zh-CN"/>
        </w:rPr>
        <w:t>have also</w:t>
      </w:r>
      <w:proofErr w:type="gramEnd"/>
      <w:r>
        <w:rPr>
          <w:sz w:val="20"/>
          <w:lang w:eastAsia="zh-CN"/>
        </w:rPr>
        <w:t xml:space="preserve"> the base NNPF available, why not allow the use of it by activating it?</w:t>
      </w:r>
    </w:p>
    <w:p w14:paraId="06B11B1D" w14:textId="02DC0D2D" w:rsidR="00FC45E8" w:rsidRPr="0002433A" w:rsidRDefault="00FC45E8" w:rsidP="00FC45E8">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Adopt item</w:t>
      </w:r>
      <w:r w:rsidR="00243196">
        <w:rPr>
          <w:bCs/>
          <w:sz w:val="20"/>
          <w:lang w:eastAsia="zh-CN"/>
        </w:rPr>
        <w:t xml:space="preserve"> </w:t>
      </w:r>
      <w:r w:rsidR="00243196">
        <w:rPr>
          <w:bCs/>
          <w:sz w:val="20"/>
          <w:lang w:eastAsia="zh-CN"/>
        </w:rPr>
        <w:fldChar w:fldCharType="begin"/>
      </w:r>
      <w:r w:rsidR="00243196">
        <w:rPr>
          <w:bCs/>
          <w:sz w:val="20"/>
          <w:lang w:eastAsia="zh-CN"/>
        </w:rPr>
        <w:instrText xml:space="preserve"> REF _Ref133033148 \w \h </w:instrText>
      </w:r>
      <w:r w:rsidR="00243196">
        <w:rPr>
          <w:bCs/>
          <w:sz w:val="20"/>
          <w:lang w:eastAsia="zh-CN"/>
        </w:rPr>
      </w:r>
      <w:r w:rsidR="00243196">
        <w:rPr>
          <w:bCs/>
          <w:sz w:val="20"/>
          <w:lang w:eastAsia="zh-CN"/>
        </w:rPr>
        <w:fldChar w:fldCharType="separate"/>
      </w:r>
      <w:proofErr w:type="gramStart"/>
      <w:r w:rsidR="00243196">
        <w:rPr>
          <w:bCs/>
          <w:sz w:val="20"/>
          <w:lang w:eastAsia="zh-CN"/>
        </w:rPr>
        <w:t>6)e</w:t>
      </w:r>
      <w:proofErr w:type="gramEnd"/>
      <w:r w:rsidR="00243196">
        <w:rPr>
          <w:bCs/>
          <w:sz w:val="20"/>
          <w:lang w:eastAsia="zh-CN"/>
        </w:rPr>
        <w:fldChar w:fldCharType="end"/>
      </w:r>
      <w:r w:rsidRPr="0002433A">
        <w:rPr>
          <w:bCs/>
          <w:sz w:val="20"/>
          <w:lang w:eastAsia="zh-CN"/>
        </w:rPr>
        <w:t>.</w:t>
      </w:r>
    </w:p>
    <w:p w14:paraId="6072DF11" w14:textId="5DA40F38" w:rsidR="007B2F2E" w:rsidRPr="00172D25" w:rsidRDefault="00172D25" w:rsidP="007B2F2E">
      <w:pPr>
        <w:pStyle w:val="ListParagraph"/>
        <w:numPr>
          <w:ilvl w:val="1"/>
          <w:numId w:val="29"/>
        </w:numPr>
        <w:adjustRightInd w:val="0"/>
        <w:snapToGrid w:val="0"/>
        <w:contextualSpacing w:val="0"/>
        <w:jc w:val="both"/>
        <w:rPr>
          <w:rFonts w:cs="Times New Roman"/>
          <w:bCs/>
          <w:noProof/>
        </w:rPr>
      </w:pPr>
      <w:bookmarkStart w:id="654" w:name="_Ref133034113"/>
      <w:r>
        <w:rPr>
          <w:szCs w:val="22"/>
          <w:lang w:val="en-CA"/>
        </w:rPr>
        <w:t>Add the following constraint: (JVET-AD0141 item 1)</w:t>
      </w:r>
      <w:bookmarkEnd w:id="654"/>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bookmarkStart w:id="655" w:name="_Ref133034115"/>
      <w:r>
        <w:rPr>
          <w:szCs w:val="22"/>
          <w:lang w:val="en-CA"/>
        </w:rPr>
        <w:t>Add the following constraint: (JVET-AD0141 item 2)</w:t>
      </w:r>
      <w:bookmarkEnd w:id="655"/>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30D43F9E" w14:textId="126B1D29" w:rsidR="00243196" w:rsidRDefault="00243196" w:rsidP="00243196">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two </w:t>
      </w:r>
      <w:r w:rsidRPr="0002433A">
        <w:rPr>
          <w:sz w:val="20"/>
          <w:lang w:eastAsia="zh-CN"/>
        </w:rPr>
        <w:t>item</w:t>
      </w:r>
      <w:r>
        <w:rPr>
          <w:sz w:val="20"/>
          <w:lang w:eastAsia="zh-CN"/>
        </w:rPr>
        <w:t>s</w:t>
      </w:r>
      <w:r w:rsidRPr="0002433A">
        <w:rPr>
          <w:sz w:val="20"/>
          <w:lang w:eastAsia="zh-CN"/>
        </w:rPr>
        <w:t xml:space="preserve">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05D58B05" w14:textId="0AF4F9CC" w:rsidR="00AE59AB" w:rsidRDefault="00AE59AB" w:rsidP="00243196">
      <w:pPr>
        <w:rPr>
          <w:sz w:val="20"/>
          <w:lang w:eastAsia="zh-CN"/>
        </w:rPr>
      </w:pPr>
      <w:r>
        <w:rPr>
          <w:sz w:val="20"/>
          <w:lang w:eastAsia="zh-CN"/>
        </w:rPr>
        <w:t xml:space="preserve">No action on item </w:t>
      </w:r>
      <w:r>
        <w:rPr>
          <w:sz w:val="20"/>
          <w:lang w:eastAsia="zh-CN"/>
        </w:rPr>
        <w:fldChar w:fldCharType="begin"/>
      </w:r>
      <w:r>
        <w:rPr>
          <w:sz w:val="20"/>
          <w:lang w:eastAsia="zh-CN"/>
        </w:rPr>
        <w:instrText xml:space="preserve"> REF _Ref133034113 \w \h </w:instrText>
      </w:r>
      <w:r>
        <w:rPr>
          <w:sz w:val="20"/>
          <w:lang w:eastAsia="zh-CN"/>
        </w:rPr>
      </w:r>
      <w:r>
        <w:rPr>
          <w:sz w:val="20"/>
          <w:lang w:eastAsia="zh-CN"/>
        </w:rPr>
        <w:fldChar w:fldCharType="separate"/>
      </w:r>
      <w:proofErr w:type="gramStart"/>
      <w:r>
        <w:rPr>
          <w:sz w:val="20"/>
          <w:lang w:eastAsia="zh-CN"/>
        </w:rPr>
        <w:t>6)f</w:t>
      </w:r>
      <w:proofErr w:type="gramEnd"/>
      <w:r>
        <w:rPr>
          <w:sz w:val="20"/>
          <w:lang w:eastAsia="zh-CN"/>
        </w:rPr>
        <w:fldChar w:fldCharType="end"/>
      </w:r>
      <w:r>
        <w:rPr>
          <w:sz w:val="20"/>
          <w:lang w:eastAsia="zh-CN"/>
        </w:rPr>
        <w:t>.</w:t>
      </w:r>
    </w:p>
    <w:p w14:paraId="20B3D66B" w14:textId="78C4FC9E" w:rsidR="00AE59AB" w:rsidRDefault="00DB663B" w:rsidP="00243196">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AE59AB">
        <w:rPr>
          <w:sz w:val="20"/>
          <w:lang w:eastAsia="zh-CN"/>
        </w:rPr>
        <w:fldChar w:fldCharType="begin"/>
      </w:r>
      <w:r w:rsidR="00AE59AB">
        <w:rPr>
          <w:sz w:val="20"/>
          <w:lang w:eastAsia="zh-CN"/>
        </w:rPr>
        <w:instrText xml:space="preserve"> REF _Ref133034115 \w \h </w:instrText>
      </w:r>
      <w:r w:rsidR="00AE59AB">
        <w:rPr>
          <w:sz w:val="20"/>
          <w:lang w:eastAsia="zh-CN"/>
        </w:rPr>
      </w:r>
      <w:r w:rsidR="00AE59AB">
        <w:rPr>
          <w:sz w:val="20"/>
          <w:lang w:eastAsia="zh-CN"/>
        </w:rPr>
        <w:fldChar w:fldCharType="separate"/>
      </w:r>
      <w:proofErr w:type="gramStart"/>
      <w:r w:rsidR="00AE59AB">
        <w:rPr>
          <w:sz w:val="20"/>
          <w:lang w:eastAsia="zh-CN"/>
        </w:rPr>
        <w:t>6)g</w:t>
      </w:r>
      <w:proofErr w:type="gramEnd"/>
      <w:r w:rsidR="00AE59AB">
        <w:rPr>
          <w:sz w:val="20"/>
          <w:lang w:eastAsia="zh-CN"/>
        </w:rPr>
        <w:fldChar w:fldCharType="end"/>
      </w:r>
      <w:r>
        <w:rPr>
          <w:sz w:val="20"/>
          <w:lang w:eastAsia="zh-CN"/>
        </w:rPr>
        <w:t xml:space="preserve">, but using the phrase </w:t>
      </w:r>
      <w:proofErr w:type="spellStart"/>
      <w:r>
        <w:rPr>
          <w:sz w:val="20"/>
          <w:lang w:eastAsia="zh-CN"/>
        </w:rPr>
        <w:t>picture_output_flag</w:t>
      </w:r>
      <w:proofErr w:type="spellEnd"/>
      <w:r>
        <w:rPr>
          <w:sz w:val="20"/>
          <w:lang w:eastAsia="zh-CN"/>
        </w:rPr>
        <w:t xml:space="preserve"> </w:t>
      </w:r>
      <w:r w:rsidR="00242D6C">
        <w:rPr>
          <w:sz w:val="20"/>
          <w:lang w:eastAsia="zh-CN"/>
        </w:rPr>
        <w:t xml:space="preserve">or the corresponding variable (whichever is better) </w:t>
      </w:r>
      <w:r>
        <w:rPr>
          <w:sz w:val="20"/>
          <w:lang w:eastAsia="zh-CN"/>
        </w:rPr>
        <w:t>equal to 0</w:t>
      </w:r>
      <w:r w:rsidR="00242D6C">
        <w:rPr>
          <w:sz w:val="20"/>
          <w:lang w:eastAsia="zh-CN"/>
        </w:rPr>
        <w:t xml:space="preserve"> instead of the term "non-output picture"</w:t>
      </w:r>
      <w:r w:rsidR="00AE59AB">
        <w:rPr>
          <w:sz w:val="20"/>
          <w:lang w:eastAsia="zh-CN"/>
        </w:rPr>
        <w:t>.</w:t>
      </w:r>
      <w:r>
        <w:rPr>
          <w:sz w:val="20"/>
          <w:lang w:eastAsia="zh-CN"/>
        </w:rPr>
        <w:t xml:space="preserve"> Additionally, also disallow input pictures being pictures having </w:t>
      </w:r>
      <w:proofErr w:type="spellStart"/>
      <w:r>
        <w:rPr>
          <w:sz w:val="20"/>
          <w:lang w:eastAsia="zh-CN"/>
        </w:rPr>
        <w:t>picture_output_flag</w:t>
      </w:r>
      <w:proofErr w:type="spellEnd"/>
      <w:r>
        <w:rPr>
          <w:sz w:val="20"/>
          <w:lang w:eastAsia="zh-CN"/>
        </w:rPr>
        <w:t xml:space="preserve"> equal to 0. Integrate these changes into the VVC text.</w:t>
      </w:r>
    </w:p>
    <w:p w14:paraId="711959E6" w14:textId="668262A9" w:rsidR="00465492" w:rsidRPr="00F509F7" w:rsidRDefault="008B78DA" w:rsidP="00465492">
      <w:pPr>
        <w:pStyle w:val="ListParagraph"/>
        <w:numPr>
          <w:ilvl w:val="1"/>
          <w:numId w:val="29"/>
        </w:numPr>
        <w:adjustRightInd w:val="0"/>
        <w:snapToGrid w:val="0"/>
        <w:contextualSpacing w:val="0"/>
        <w:jc w:val="both"/>
        <w:rPr>
          <w:rFonts w:cs="Times New Roman"/>
          <w:bCs/>
          <w:noProof/>
          <w:lang w:val="en-GB"/>
        </w:rPr>
      </w:pPr>
      <w:bookmarkStart w:id="656" w:name="_Ref133035113"/>
      <w:r w:rsidRPr="008B78DA">
        <w:rPr>
          <w:rFonts w:cs="Times New Roman"/>
          <w:bCs/>
          <w:noProof/>
          <w:lang w:val="en-GB"/>
        </w:rPr>
        <w:lastRenderedPageBreak/>
        <w:t>Change the persistence scope of the NNPFC SEI message to "The CLVS containing the SEI message".</w:t>
      </w:r>
      <w:r>
        <w:rPr>
          <w:rFonts w:cs="Times New Roman"/>
          <w:bCs/>
          <w:noProof/>
          <w:lang w:val="en-GB"/>
        </w:rPr>
        <w:t xml:space="preserve"> (BC#006)</w:t>
      </w:r>
      <w:bookmarkEnd w:id="656"/>
    </w:p>
    <w:p w14:paraId="462CFEB6" w14:textId="46A1F855" w:rsidR="0005168A" w:rsidRDefault="0005168A" w:rsidP="0005168A">
      <w:pPr>
        <w:rPr>
          <w:sz w:val="20"/>
          <w:lang w:eastAsia="zh-CN"/>
        </w:rPr>
      </w:pPr>
      <w:proofErr w:type="spellStart"/>
      <w:proofErr w:type="gramStart"/>
      <w:r w:rsidRPr="0002433A">
        <w:rPr>
          <w:sz w:val="20"/>
          <w:lang w:eastAsia="zh-CN"/>
        </w:rPr>
        <w:t>BoG</w:t>
      </w:r>
      <w:proofErr w:type="spellEnd"/>
      <w:proofErr w:type="gram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item was chaired by Sachin</w:t>
      </w:r>
      <w:r w:rsidR="002638B0">
        <w:rPr>
          <w:sz w:val="20"/>
          <w:lang w:eastAsia="zh-CN"/>
        </w:rPr>
        <w:t xml:space="preserve"> </w:t>
      </w:r>
      <w:r w:rsidR="002638B0" w:rsidRPr="00F525DD">
        <w:rPr>
          <w:sz w:val="20"/>
          <w:lang w:eastAsia="zh-CN"/>
        </w:rPr>
        <w:t>Deshpande</w:t>
      </w:r>
      <w:r w:rsidRPr="0002433A">
        <w:rPr>
          <w:sz w:val="20"/>
          <w:lang w:eastAsia="zh-CN"/>
        </w:rPr>
        <w:t>.</w:t>
      </w:r>
    </w:p>
    <w:p w14:paraId="57B4FEC9" w14:textId="1202848F" w:rsidR="0005168A" w:rsidRDefault="0005168A" w:rsidP="0005168A">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_Ref133035113 \w \h </w:instrText>
      </w:r>
      <w:r>
        <w:rPr>
          <w:bCs/>
          <w:sz w:val="20"/>
          <w:lang w:eastAsia="zh-CN"/>
        </w:rPr>
      </w:r>
      <w:r>
        <w:rPr>
          <w:bCs/>
          <w:sz w:val="20"/>
          <w:lang w:eastAsia="zh-CN"/>
        </w:rPr>
        <w:fldChar w:fldCharType="separate"/>
      </w:r>
      <w:proofErr w:type="gramStart"/>
      <w:r>
        <w:rPr>
          <w:bCs/>
          <w:sz w:val="20"/>
          <w:lang w:eastAsia="zh-CN"/>
        </w:rPr>
        <w:t>6)h</w:t>
      </w:r>
      <w:proofErr w:type="gramEnd"/>
      <w:r>
        <w:rPr>
          <w:bCs/>
          <w:sz w:val="20"/>
          <w:lang w:eastAsia="zh-CN"/>
        </w:rPr>
        <w:fldChar w:fldCharType="end"/>
      </w:r>
      <w:r>
        <w:rPr>
          <w:bCs/>
          <w:sz w:val="20"/>
          <w:lang w:eastAsia="zh-CN"/>
        </w:rPr>
        <w:t>.</w:t>
      </w:r>
    </w:p>
    <w:p w14:paraId="0CB7C88D" w14:textId="77777777" w:rsidR="00F509F7" w:rsidRDefault="00F509F7" w:rsidP="0005168A">
      <w:pPr>
        <w:rPr>
          <w:bCs/>
          <w:sz w:val="20"/>
          <w:lang w:eastAsia="zh-CN"/>
        </w:rPr>
      </w:pPr>
    </w:p>
    <w:p w14:paraId="47FA34F8" w14:textId="72A27AFB"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657"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657"/>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w:t>
      </w:r>
      <w:proofErr w:type="gramStart"/>
      <w:r w:rsidRPr="00715050">
        <w:rPr>
          <w:szCs w:val="22"/>
          <w:lang w:val="en-CA"/>
        </w:rPr>
        <w:t>increase</w:t>
      </w:r>
      <w:proofErr w:type="spellEnd"/>
      <w:proofErr w:type="gram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w:t>
      </w:r>
      <w:proofErr w:type="gramStart"/>
      <w:r>
        <w:rPr>
          <w:szCs w:val="22"/>
          <w:lang w:val="en-CA"/>
        </w:rPr>
        <w:t>order</w:t>
      </w:r>
      <w:proofErr w:type="gramEnd"/>
    </w:p>
    <w:p w14:paraId="651389A3" w14:textId="5BF35ED8"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w:t>
      </w:r>
      <w:proofErr w:type="gramStart"/>
      <w:r w:rsidRPr="00ED2972">
        <w:rPr>
          <w:szCs w:val="22"/>
          <w:lang w:val="en-CA"/>
        </w:rPr>
        <w:t>input</w:t>
      </w:r>
      <w:proofErr w:type="gramEnd"/>
      <w:r w:rsidRPr="00ED2972">
        <w:rPr>
          <w:szCs w:val="22"/>
          <w:lang w:val="en-CA"/>
        </w:rPr>
        <w:t xml:space="preserve"> pictures</w:t>
      </w:r>
    </w:p>
    <w:p w14:paraId="44C9CB9E" w14:textId="0377121C" w:rsidR="00830B7B" w:rsidRDefault="00830B7B" w:rsidP="00830B7B">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sidRPr="0002433A">
        <w:rPr>
          <w:sz w:val="20"/>
          <w:lang w:eastAsia="zh-CN"/>
        </w:rPr>
        <w:t xml:space="preserve"> for </w:t>
      </w:r>
      <w:r w:rsidRPr="00436CE0">
        <w:rPr>
          <w:sz w:val="20"/>
        </w:rPr>
        <w:t>th</w:t>
      </w:r>
      <w:r>
        <w:rPr>
          <w:sz w:val="20"/>
        </w:rPr>
        <w:t xml:space="preserve">e above </w:t>
      </w:r>
      <w:r w:rsidRPr="0002433A">
        <w:rPr>
          <w:sz w:val="20"/>
          <w:lang w:eastAsia="zh-CN"/>
        </w:rPr>
        <w:t xml:space="preserve">item was chaired by </w:t>
      </w:r>
      <w:r>
        <w:rPr>
          <w:sz w:val="20"/>
          <w:lang w:eastAsia="zh-CN"/>
        </w:rPr>
        <w:t>Ye-Kui Wang</w:t>
      </w:r>
      <w:r w:rsidRPr="0002433A">
        <w:rPr>
          <w:sz w:val="20"/>
          <w:lang w:eastAsia="zh-CN"/>
        </w:rPr>
        <w:t>.</w:t>
      </w:r>
    </w:p>
    <w:p w14:paraId="46C3BF06" w14:textId="47F267B6" w:rsidR="00EB30C1" w:rsidRDefault="00EB30C1" w:rsidP="00830B7B">
      <w:pPr>
        <w:rPr>
          <w:sz w:val="20"/>
          <w:lang w:eastAsia="zh-CN"/>
        </w:rPr>
      </w:pPr>
      <w:r>
        <w:rPr>
          <w:sz w:val="20"/>
          <w:lang w:eastAsia="zh-CN"/>
        </w:rPr>
        <w:t xml:space="preserve">There were some interests </w:t>
      </w:r>
      <w:proofErr w:type="gramStart"/>
      <w:r>
        <w:rPr>
          <w:sz w:val="20"/>
          <w:lang w:eastAsia="zh-CN"/>
        </w:rPr>
        <w:t>on</w:t>
      </w:r>
      <w:proofErr w:type="gramEnd"/>
      <w:r>
        <w:rPr>
          <w:sz w:val="20"/>
          <w:lang w:eastAsia="zh-CN"/>
        </w:rPr>
        <w:t xml:space="preserve"> this expressed.</w:t>
      </w:r>
    </w:p>
    <w:p w14:paraId="4647A40D" w14:textId="713DC8AF" w:rsidR="00830B7B" w:rsidRDefault="009F5846" w:rsidP="00830B7B">
      <w:pPr>
        <w:rPr>
          <w:sz w:val="20"/>
          <w:lang w:eastAsia="zh-CN"/>
        </w:rPr>
      </w:pPr>
      <w:r>
        <w:rPr>
          <w:sz w:val="20"/>
          <w:lang w:eastAsia="zh-CN"/>
        </w:rPr>
        <w:t>Since different ways of activating an NNPF would result in different delays, if to do this, is it better to signal it in the NNPFC SEI message or the NNPFA SEI message?</w:t>
      </w:r>
    </w:p>
    <w:p w14:paraId="48237280" w14:textId="47F1D16D" w:rsidR="009F5846" w:rsidRDefault="009F5846" w:rsidP="00830B7B">
      <w:pPr>
        <w:rPr>
          <w:sz w:val="20"/>
          <w:lang w:eastAsia="zh-CN"/>
        </w:rPr>
      </w:pPr>
      <w:r>
        <w:rPr>
          <w:sz w:val="20"/>
          <w:lang w:eastAsia="zh-CN"/>
        </w:rPr>
        <w:t>It was commented that the latency depends on how the filtering process is implemented; in other words, it is implementation dependent.</w:t>
      </w:r>
    </w:p>
    <w:p w14:paraId="3724EE67" w14:textId="4B69616E" w:rsidR="009F5846" w:rsidRDefault="009F5846" w:rsidP="00830B7B">
      <w:pPr>
        <w:rPr>
          <w:sz w:val="20"/>
          <w:lang w:eastAsia="zh-CN"/>
        </w:rPr>
      </w:pPr>
      <w:r>
        <w:rPr>
          <w:sz w:val="20"/>
          <w:lang w:eastAsia="zh-CN"/>
        </w:rPr>
        <w:t xml:space="preserve">It was </w:t>
      </w:r>
      <w:proofErr w:type="gramStart"/>
      <w:r>
        <w:rPr>
          <w:sz w:val="20"/>
          <w:lang w:eastAsia="zh-CN"/>
        </w:rPr>
        <w:t>clarified</w:t>
      </w:r>
      <w:proofErr w:type="gramEnd"/>
      <w:r>
        <w:rPr>
          <w:sz w:val="20"/>
          <w:lang w:eastAsia="zh-CN"/>
        </w:rPr>
        <w:t xml:space="preserve"> the proponent that the intent of the </w:t>
      </w:r>
      <w:proofErr w:type="spellStart"/>
      <w:r>
        <w:rPr>
          <w:sz w:val="20"/>
          <w:lang w:eastAsia="zh-CN"/>
        </w:rPr>
        <w:t>signalling</w:t>
      </w:r>
      <w:proofErr w:type="spellEnd"/>
      <w:r>
        <w:rPr>
          <w:sz w:val="20"/>
          <w:lang w:eastAsia="zh-CN"/>
        </w:rPr>
        <w:t xml:space="preserve"> is to enable minimizing the delay in the post processor.</w:t>
      </w:r>
    </w:p>
    <w:p w14:paraId="527E036E" w14:textId="7A15B7BB" w:rsidR="00EB30C1" w:rsidRDefault="00EB30C1" w:rsidP="00830B7B">
      <w:pPr>
        <w:rPr>
          <w:sz w:val="20"/>
          <w:lang w:eastAsia="zh-CN"/>
        </w:rPr>
      </w:pPr>
      <w:r>
        <w:rPr>
          <w:sz w:val="20"/>
          <w:lang w:eastAsia="zh-CN"/>
        </w:rPr>
        <w:t>It was agreed that the current proposal is not mature enough for inclusion into v3.</w:t>
      </w:r>
    </w:p>
    <w:p w14:paraId="268D0B1D" w14:textId="55839B0F" w:rsidR="00EB30C1" w:rsidRDefault="00EB30C1" w:rsidP="00830B7B">
      <w:pPr>
        <w:rPr>
          <w:sz w:val="20"/>
          <w:lang w:eastAsia="zh-CN"/>
        </w:rPr>
      </w:pPr>
      <w:r>
        <w:rPr>
          <w:sz w:val="20"/>
          <w:lang w:eastAsia="zh-CN"/>
        </w:rPr>
        <w:t>No action on this item at this meeting.</w:t>
      </w:r>
    </w:p>
    <w:p w14:paraId="718A4F21" w14:textId="77777777" w:rsidR="00F509F7" w:rsidRDefault="00F509F7" w:rsidP="00830B7B">
      <w:pPr>
        <w:rPr>
          <w:sz w:val="20"/>
          <w:lang w:eastAsia="zh-CN"/>
        </w:rPr>
      </w:pPr>
    </w:p>
    <w:p w14:paraId="066760D4" w14:textId="11A9490F"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658"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658"/>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bookmarkStart w:id="659" w:name="_Ref133038638"/>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bookmarkEnd w:id="659"/>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bookmarkStart w:id="660" w:name="_Ref133038641"/>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bookmarkEnd w:id="660"/>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bookmarkStart w:id="661" w:name="_Ref133038643"/>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bookmarkEnd w:id="661"/>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bookmarkStart w:id="662" w:name="_Ref133038645"/>
      <w:r>
        <w:lastRenderedPageBreak/>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bookmarkEnd w:id="662"/>
    </w:p>
    <w:p w14:paraId="54E84E37" w14:textId="5A60008C" w:rsidR="00F02C58" w:rsidRPr="00F509F7" w:rsidRDefault="00D87830" w:rsidP="00852FAB">
      <w:pPr>
        <w:pStyle w:val="ListParagraph"/>
        <w:numPr>
          <w:ilvl w:val="1"/>
          <w:numId w:val="29"/>
        </w:numPr>
        <w:adjustRightInd w:val="0"/>
        <w:snapToGrid w:val="0"/>
        <w:contextualSpacing w:val="0"/>
        <w:jc w:val="both"/>
        <w:rPr>
          <w:szCs w:val="22"/>
          <w:lang w:val="en-CA"/>
        </w:rPr>
      </w:pPr>
      <w:bookmarkStart w:id="663" w:name="_Ref133038649"/>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bookmarkEnd w:id="663"/>
    </w:p>
    <w:p w14:paraId="6088FAB2" w14:textId="5416B627" w:rsidR="007D2B16" w:rsidRDefault="007D2B16" w:rsidP="007D2B16">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Hendry</w:t>
      </w:r>
      <w:r w:rsidRPr="0002433A">
        <w:rPr>
          <w:sz w:val="20"/>
          <w:lang w:eastAsia="zh-CN"/>
        </w:rPr>
        <w:t>.</w:t>
      </w:r>
    </w:p>
    <w:p w14:paraId="6781C008" w14:textId="2A11D2C7" w:rsidR="007A1A6D" w:rsidRDefault="007A1A6D" w:rsidP="007D2B16">
      <w:pPr>
        <w:rPr>
          <w:sz w:val="20"/>
          <w:lang w:eastAsia="zh-CN"/>
        </w:rPr>
      </w:pPr>
      <w:r>
        <w:rPr>
          <w:bCs/>
          <w:sz w:val="20"/>
          <w:lang w:eastAsia="zh-CN"/>
        </w:rPr>
        <w:t xml:space="preserve">Item </w:t>
      </w:r>
      <w:r>
        <w:rPr>
          <w:bCs/>
          <w:sz w:val="20"/>
          <w:lang w:eastAsia="zh-CN"/>
        </w:rPr>
        <w:fldChar w:fldCharType="begin"/>
      </w:r>
      <w:r>
        <w:rPr>
          <w:bCs/>
          <w:sz w:val="20"/>
          <w:lang w:eastAsia="zh-CN"/>
        </w:rPr>
        <w:instrText xml:space="preserve"> REF _Ref133038641 \w \h </w:instrText>
      </w:r>
      <w:r>
        <w:rPr>
          <w:bCs/>
          <w:sz w:val="20"/>
          <w:lang w:eastAsia="zh-CN"/>
        </w:rPr>
      </w:r>
      <w:r>
        <w:rPr>
          <w:bCs/>
          <w:sz w:val="20"/>
          <w:lang w:eastAsia="zh-CN"/>
        </w:rPr>
        <w:fldChar w:fldCharType="separate"/>
      </w:r>
      <w:proofErr w:type="gramStart"/>
      <w:r>
        <w:rPr>
          <w:bCs/>
          <w:sz w:val="20"/>
          <w:lang w:eastAsia="zh-CN"/>
        </w:rPr>
        <w:t>8)</w:t>
      </w:r>
      <w:proofErr w:type="spellStart"/>
      <w:r>
        <w:rPr>
          <w:bCs/>
          <w:sz w:val="20"/>
          <w:lang w:eastAsia="zh-CN"/>
        </w:rPr>
        <w:t>a</w:t>
      </w:r>
      <w:proofErr w:type="gramEnd"/>
      <w:r>
        <w:rPr>
          <w:bCs/>
          <w:sz w:val="20"/>
          <w:lang w:eastAsia="zh-CN"/>
        </w:rPr>
        <w:t>.i</w:t>
      </w:r>
      <w:proofErr w:type="spellEnd"/>
      <w:r>
        <w:rPr>
          <w:bCs/>
          <w:sz w:val="20"/>
          <w:lang w:eastAsia="zh-CN"/>
        </w:rPr>
        <w:fldChar w:fldCharType="end"/>
      </w:r>
      <w:r>
        <w:rPr>
          <w:bCs/>
          <w:sz w:val="20"/>
          <w:lang w:eastAsia="zh-CN"/>
        </w:rPr>
        <w:t xml:space="preserve"> is a needed piece for item </w:t>
      </w:r>
      <w:r>
        <w:rPr>
          <w:bCs/>
          <w:sz w:val="20"/>
          <w:lang w:eastAsia="zh-CN"/>
        </w:rPr>
        <w:fldChar w:fldCharType="begin"/>
      </w:r>
      <w:r>
        <w:rPr>
          <w:bCs/>
          <w:sz w:val="20"/>
          <w:lang w:eastAsia="zh-CN"/>
        </w:rPr>
        <w:instrText xml:space="preserve"> REF _Ref133038638 \w \h </w:instrText>
      </w:r>
      <w:r>
        <w:rPr>
          <w:bCs/>
          <w:sz w:val="20"/>
          <w:lang w:eastAsia="zh-CN"/>
        </w:rPr>
      </w:r>
      <w:r>
        <w:rPr>
          <w:bCs/>
          <w:sz w:val="20"/>
          <w:lang w:eastAsia="zh-CN"/>
        </w:rPr>
        <w:fldChar w:fldCharType="separate"/>
      </w:r>
      <w:r>
        <w:rPr>
          <w:bCs/>
          <w:sz w:val="20"/>
          <w:lang w:eastAsia="zh-CN"/>
        </w:rPr>
        <w:t>8)a</w:t>
      </w:r>
      <w:r>
        <w:rPr>
          <w:bCs/>
          <w:sz w:val="20"/>
          <w:lang w:eastAsia="zh-CN"/>
        </w:rPr>
        <w:fldChar w:fldCharType="end"/>
      </w:r>
      <w:r>
        <w:rPr>
          <w:bCs/>
          <w:sz w:val="20"/>
          <w:lang w:eastAsia="zh-CN"/>
        </w:rPr>
        <w:t xml:space="preserve"> to be complete.</w:t>
      </w:r>
    </w:p>
    <w:p w14:paraId="35B1EC0A" w14:textId="05B7ED67" w:rsidR="007D2B16" w:rsidRDefault="007D2B16"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w:t>
      </w:r>
      <w:r w:rsidR="007A1A6D">
        <w:rPr>
          <w:bCs/>
          <w:sz w:val="20"/>
          <w:lang w:eastAsia="zh-CN"/>
        </w:rPr>
        <w:t>s</w:t>
      </w:r>
      <w:r>
        <w:rPr>
          <w:bCs/>
          <w:sz w:val="20"/>
          <w:lang w:eastAsia="zh-CN"/>
        </w:rPr>
        <w:t xml:space="preserve"> </w:t>
      </w:r>
      <w:r>
        <w:rPr>
          <w:bCs/>
          <w:sz w:val="20"/>
          <w:lang w:eastAsia="zh-CN"/>
        </w:rPr>
        <w:fldChar w:fldCharType="begin"/>
      </w:r>
      <w:r>
        <w:rPr>
          <w:bCs/>
          <w:sz w:val="20"/>
          <w:lang w:eastAsia="zh-CN"/>
        </w:rPr>
        <w:instrText xml:space="preserve"> REF _Ref133038638 \w \h </w:instrText>
      </w:r>
      <w:r>
        <w:rPr>
          <w:bCs/>
          <w:sz w:val="20"/>
          <w:lang w:eastAsia="zh-CN"/>
        </w:rPr>
      </w:r>
      <w:r>
        <w:rPr>
          <w:bCs/>
          <w:sz w:val="20"/>
          <w:lang w:eastAsia="zh-CN"/>
        </w:rPr>
        <w:fldChar w:fldCharType="separate"/>
      </w:r>
      <w:proofErr w:type="gramStart"/>
      <w:r>
        <w:rPr>
          <w:bCs/>
          <w:sz w:val="20"/>
          <w:lang w:eastAsia="zh-CN"/>
        </w:rPr>
        <w:t>8)a</w:t>
      </w:r>
      <w:proofErr w:type="gramEnd"/>
      <w:r>
        <w:rPr>
          <w:bCs/>
          <w:sz w:val="20"/>
          <w:lang w:eastAsia="zh-CN"/>
        </w:rPr>
        <w:fldChar w:fldCharType="end"/>
      </w:r>
      <w:r w:rsidR="007A1A6D">
        <w:rPr>
          <w:bCs/>
          <w:sz w:val="20"/>
          <w:lang w:eastAsia="zh-CN"/>
        </w:rPr>
        <w:t xml:space="preserve"> and </w:t>
      </w:r>
      <w:r w:rsidR="007A1A6D">
        <w:rPr>
          <w:bCs/>
          <w:sz w:val="20"/>
          <w:lang w:eastAsia="zh-CN"/>
        </w:rPr>
        <w:fldChar w:fldCharType="begin"/>
      </w:r>
      <w:r w:rsidR="007A1A6D">
        <w:rPr>
          <w:bCs/>
          <w:sz w:val="20"/>
          <w:lang w:eastAsia="zh-CN"/>
        </w:rPr>
        <w:instrText xml:space="preserve"> REF _Ref133038641 \w \h </w:instrText>
      </w:r>
      <w:r w:rsidR="007A1A6D">
        <w:rPr>
          <w:bCs/>
          <w:sz w:val="20"/>
          <w:lang w:eastAsia="zh-CN"/>
        </w:rPr>
      </w:r>
      <w:r w:rsidR="007A1A6D">
        <w:rPr>
          <w:bCs/>
          <w:sz w:val="20"/>
          <w:lang w:eastAsia="zh-CN"/>
        </w:rPr>
        <w:fldChar w:fldCharType="separate"/>
      </w:r>
      <w:r w:rsidR="007A1A6D">
        <w:rPr>
          <w:bCs/>
          <w:sz w:val="20"/>
          <w:lang w:eastAsia="zh-CN"/>
        </w:rPr>
        <w:t>8)</w:t>
      </w:r>
      <w:proofErr w:type="spellStart"/>
      <w:r w:rsidR="007A1A6D">
        <w:rPr>
          <w:bCs/>
          <w:sz w:val="20"/>
          <w:lang w:eastAsia="zh-CN"/>
        </w:rPr>
        <w:t>a.i</w:t>
      </w:r>
      <w:r w:rsidR="007A1A6D">
        <w:rPr>
          <w:bCs/>
          <w:sz w:val="20"/>
          <w:lang w:eastAsia="zh-CN"/>
        </w:rPr>
        <w:fldChar w:fldCharType="end"/>
      </w:r>
      <w:r w:rsidR="007A1A6D">
        <w:rPr>
          <w:bCs/>
          <w:sz w:val="20"/>
          <w:lang w:eastAsia="zh-CN"/>
        </w:rPr>
        <w:t>.</w:t>
      </w:r>
      <w:proofErr w:type="spellEnd"/>
    </w:p>
    <w:p w14:paraId="232068D8" w14:textId="636768DA" w:rsidR="007A1A6D" w:rsidRDefault="007A1A6D" w:rsidP="007A1A6D">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_Ref133038643 \w \h </w:instrText>
      </w:r>
      <w:r>
        <w:rPr>
          <w:bCs/>
          <w:sz w:val="20"/>
          <w:lang w:eastAsia="zh-CN"/>
        </w:rPr>
      </w:r>
      <w:r>
        <w:rPr>
          <w:bCs/>
          <w:sz w:val="20"/>
          <w:lang w:eastAsia="zh-CN"/>
        </w:rPr>
        <w:fldChar w:fldCharType="separate"/>
      </w:r>
      <w:proofErr w:type="gramStart"/>
      <w:r>
        <w:rPr>
          <w:bCs/>
          <w:sz w:val="20"/>
          <w:lang w:eastAsia="zh-CN"/>
        </w:rPr>
        <w:t>8)b</w:t>
      </w:r>
      <w:proofErr w:type="gramEnd"/>
      <w:r>
        <w:rPr>
          <w:bCs/>
          <w:sz w:val="20"/>
          <w:lang w:eastAsia="zh-CN"/>
        </w:rPr>
        <w:fldChar w:fldCharType="end"/>
      </w:r>
      <w:r>
        <w:rPr>
          <w:bCs/>
          <w:sz w:val="20"/>
          <w:lang w:eastAsia="zh-CN"/>
        </w:rPr>
        <w:t>.</w:t>
      </w:r>
    </w:p>
    <w:p w14:paraId="3FCCD708" w14:textId="0C1834EE" w:rsidR="007D2B16" w:rsidRDefault="007A1A6D"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bCs/>
          <w:sz w:val="20"/>
          <w:lang w:eastAsia="zh-CN"/>
        </w:rPr>
        <w:fldChar w:fldCharType="begin"/>
      </w:r>
      <w:r>
        <w:rPr>
          <w:bCs/>
          <w:sz w:val="20"/>
          <w:lang w:eastAsia="zh-CN"/>
        </w:rPr>
        <w:instrText xml:space="preserve"> REF _Ref133038645 \w \h </w:instrText>
      </w:r>
      <w:r>
        <w:rPr>
          <w:bCs/>
          <w:sz w:val="20"/>
          <w:lang w:eastAsia="zh-CN"/>
        </w:rPr>
      </w:r>
      <w:r>
        <w:rPr>
          <w:bCs/>
          <w:sz w:val="20"/>
          <w:lang w:eastAsia="zh-CN"/>
        </w:rPr>
        <w:fldChar w:fldCharType="separate"/>
      </w:r>
      <w:proofErr w:type="gramStart"/>
      <w:r>
        <w:rPr>
          <w:bCs/>
          <w:sz w:val="20"/>
          <w:lang w:eastAsia="zh-CN"/>
        </w:rPr>
        <w:t>8)c</w:t>
      </w:r>
      <w:proofErr w:type="gramEnd"/>
      <w:r>
        <w:rPr>
          <w:bCs/>
          <w:sz w:val="20"/>
          <w:lang w:eastAsia="zh-CN"/>
        </w:rPr>
        <w:fldChar w:fldCharType="end"/>
      </w:r>
      <w:r>
        <w:rPr>
          <w:bCs/>
          <w:sz w:val="20"/>
          <w:lang w:eastAsia="zh-CN"/>
        </w:rPr>
        <w:t>.</w:t>
      </w:r>
    </w:p>
    <w:p w14:paraId="0EAF86DF" w14:textId="2A18860E" w:rsidR="007A1A6D" w:rsidRDefault="00DC53ED" w:rsidP="007D2B16">
      <w:pPr>
        <w:rPr>
          <w:bCs/>
          <w:sz w:val="20"/>
          <w:lang w:eastAsia="zh-CN"/>
        </w:rPr>
      </w:pPr>
      <w:r>
        <w:rPr>
          <w:bCs/>
          <w:sz w:val="20"/>
          <w:lang w:eastAsia="zh-CN"/>
        </w:rPr>
        <w:t xml:space="preserve">If the input </w:t>
      </w:r>
      <w:r w:rsidRPr="00DC53ED">
        <w:rPr>
          <w:bCs/>
          <w:sz w:val="20"/>
          <w:lang w:eastAsia="zh-CN"/>
        </w:rPr>
        <w:t>the NNPF input is in the 4:0:0 format</w:t>
      </w:r>
      <w:r>
        <w:rPr>
          <w:bCs/>
          <w:sz w:val="20"/>
          <w:lang w:eastAsia="zh-CN"/>
        </w:rPr>
        <w:t xml:space="preserve">, does it make sense at all to have </w:t>
      </w:r>
      <w:proofErr w:type="spellStart"/>
      <w:r w:rsidRPr="00DC53ED">
        <w:rPr>
          <w:bCs/>
          <w:sz w:val="20"/>
          <w:lang w:eastAsia="zh-CN"/>
        </w:rPr>
        <w:t>nnpfc_inp_order_idc</w:t>
      </w:r>
      <w:proofErr w:type="spellEnd"/>
      <w:r>
        <w:rPr>
          <w:bCs/>
          <w:sz w:val="20"/>
          <w:lang w:eastAsia="zh-CN"/>
        </w:rPr>
        <w:t xml:space="preserve"> indicating that the input tensor has chroma component?</w:t>
      </w:r>
    </w:p>
    <w:p w14:paraId="073126A3" w14:textId="3F832164" w:rsidR="00DC53ED" w:rsidRDefault="00DC53ED" w:rsidP="007D2B16">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w:t>
      </w:r>
      <w:r>
        <w:rPr>
          <w:bCs/>
          <w:sz w:val="20"/>
          <w:lang w:eastAsia="zh-CN"/>
        </w:rPr>
        <w:t xml:space="preserve"> </w:t>
      </w:r>
      <w:r w:rsidR="00216BBA">
        <w:rPr>
          <w:bCs/>
          <w:sz w:val="20"/>
          <w:lang w:eastAsia="zh-CN"/>
        </w:rPr>
        <w:t xml:space="preserve">Adopt item </w:t>
      </w:r>
      <w:r w:rsidR="00216BBA">
        <w:rPr>
          <w:sz w:val="20"/>
          <w:lang w:eastAsia="zh-CN"/>
        </w:rPr>
        <w:fldChar w:fldCharType="begin"/>
      </w:r>
      <w:r w:rsidR="00216BBA">
        <w:rPr>
          <w:sz w:val="20"/>
          <w:lang w:eastAsia="zh-CN"/>
        </w:rPr>
        <w:instrText xml:space="preserve"> REF _Ref133040064 \w \h </w:instrText>
      </w:r>
      <w:r w:rsidR="00216BBA">
        <w:rPr>
          <w:sz w:val="20"/>
          <w:lang w:eastAsia="zh-CN"/>
        </w:rPr>
      </w:r>
      <w:r w:rsidR="00216BBA">
        <w:rPr>
          <w:sz w:val="20"/>
          <w:lang w:eastAsia="zh-CN"/>
        </w:rPr>
        <w:fldChar w:fldCharType="separate"/>
      </w:r>
      <w:proofErr w:type="gramStart"/>
      <w:r w:rsidR="00216BBA">
        <w:rPr>
          <w:sz w:val="20"/>
          <w:lang w:eastAsia="zh-CN"/>
        </w:rPr>
        <w:t>9)c</w:t>
      </w:r>
      <w:proofErr w:type="gramEnd"/>
      <w:r w:rsidR="00216BBA">
        <w:rPr>
          <w:sz w:val="20"/>
          <w:lang w:eastAsia="zh-CN"/>
        </w:rPr>
        <w:fldChar w:fldCharType="end"/>
      </w:r>
      <w:r w:rsidR="00216BBA">
        <w:rPr>
          <w:sz w:val="20"/>
          <w:lang w:eastAsia="zh-CN"/>
        </w:rPr>
        <w:t>, which a</w:t>
      </w:r>
      <w:r>
        <w:rPr>
          <w:bCs/>
          <w:sz w:val="20"/>
          <w:lang w:eastAsia="zh-CN"/>
        </w:rPr>
        <w:t>dd</w:t>
      </w:r>
      <w:r w:rsidR="00216BBA">
        <w:rPr>
          <w:bCs/>
          <w:sz w:val="20"/>
          <w:lang w:eastAsia="zh-CN"/>
        </w:rPr>
        <w:t>s</w:t>
      </w:r>
      <w:r>
        <w:rPr>
          <w:bCs/>
          <w:sz w:val="20"/>
          <w:lang w:eastAsia="zh-CN"/>
        </w:rPr>
        <w:t xml:space="preserve"> a constraint that disallows </w:t>
      </w:r>
      <w:proofErr w:type="spellStart"/>
      <w:r w:rsidRPr="00DC53ED">
        <w:rPr>
          <w:bCs/>
          <w:sz w:val="20"/>
          <w:lang w:eastAsia="zh-CN"/>
        </w:rPr>
        <w:t>nnpfc_inp_order_idc</w:t>
      </w:r>
      <w:proofErr w:type="spellEnd"/>
      <w:r>
        <w:rPr>
          <w:bCs/>
          <w:sz w:val="20"/>
          <w:lang w:eastAsia="zh-CN"/>
        </w:rPr>
        <w:t xml:space="preserve"> indicating that the input tensor has chroma component when </w:t>
      </w:r>
      <w:proofErr w:type="spellStart"/>
      <w:r w:rsidRPr="00DC53ED">
        <w:rPr>
          <w:bCs/>
          <w:sz w:val="20"/>
          <w:lang w:eastAsia="zh-CN"/>
        </w:rPr>
        <w:t>ChromaFormatIdc</w:t>
      </w:r>
      <w:proofErr w:type="spellEnd"/>
      <w:r w:rsidRPr="00DC53ED">
        <w:rPr>
          <w:bCs/>
          <w:sz w:val="20"/>
          <w:lang w:eastAsia="zh-CN"/>
        </w:rPr>
        <w:t xml:space="preserve"> </w:t>
      </w:r>
      <w:r>
        <w:rPr>
          <w:bCs/>
          <w:sz w:val="20"/>
          <w:lang w:eastAsia="zh-CN"/>
        </w:rPr>
        <w:t>is equal to 0.</w:t>
      </w:r>
    </w:p>
    <w:p w14:paraId="216AAFEB" w14:textId="083C9DF4" w:rsidR="007D2B16" w:rsidRDefault="00DC53ED" w:rsidP="007D2B16">
      <w:pPr>
        <w:rPr>
          <w:bCs/>
          <w:sz w:val="20"/>
          <w:lang w:eastAsia="zh-CN"/>
        </w:rPr>
      </w:pPr>
      <w:r>
        <w:rPr>
          <w:bCs/>
          <w:sz w:val="20"/>
          <w:lang w:eastAsia="zh-CN"/>
        </w:rPr>
        <w:t xml:space="preserve">With the above constraint, there is no need to act on item </w:t>
      </w:r>
      <w:r w:rsidR="007D2B16">
        <w:rPr>
          <w:bCs/>
          <w:sz w:val="20"/>
          <w:lang w:eastAsia="zh-CN"/>
        </w:rPr>
        <w:fldChar w:fldCharType="begin"/>
      </w:r>
      <w:r w:rsidR="007D2B16">
        <w:rPr>
          <w:bCs/>
          <w:sz w:val="20"/>
          <w:lang w:eastAsia="zh-CN"/>
        </w:rPr>
        <w:instrText xml:space="preserve"> REF _Ref133038649 \w \h </w:instrText>
      </w:r>
      <w:r w:rsidR="007D2B16">
        <w:rPr>
          <w:bCs/>
          <w:sz w:val="20"/>
          <w:lang w:eastAsia="zh-CN"/>
        </w:rPr>
      </w:r>
      <w:r w:rsidR="007D2B16">
        <w:rPr>
          <w:bCs/>
          <w:sz w:val="20"/>
          <w:lang w:eastAsia="zh-CN"/>
        </w:rPr>
        <w:fldChar w:fldCharType="separate"/>
      </w:r>
      <w:proofErr w:type="gramStart"/>
      <w:r w:rsidR="007D2B16">
        <w:rPr>
          <w:bCs/>
          <w:sz w:val="20"/>
          <w:lang w:eastAsia="zh-CN"/>
        </w:rPr>
        <w:t>8)d</w:t>
      </w:r>
      <w:proofErr w:type="gramEnd"/>
      <w:r w:rsidR="007D2B16">
        <w:rPr>
          <w:bCs/>
          <w:sz w:val="20"/>
          <w:lang w:eastAsia="zh-CN"/>
        </w:rPr>
        <w:fldChar w:fldCharType="end"/>
      </w:r>
      <w:r w:rsidR="007D2B16">
        <w:rPr>
          <w:bCs/>
          <w:sz w:val="20"/>
          <w:lang w:eastAsia="zh-CN"/>
        </w:rPr>
        <w:t>.</w:t>
      </w:r>
    </w:p>
    <w:p w14:paraId="08912897" w14:textId="77777777" w:rsidR="00F509F7" w:rsidRDefault="00F509F7" w:rsidP="007D2B16">
      <w:pPr>
        <w:rPr>
          <w:sz w:val="20"/>
          <w:lang w:eastAsia="zh-CN"/>
        </w:rPr>
      </w:pPr>
    </w:p>
    <w:p w14:paraId="0932DF1B" w14:textId="770DF261"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664"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664"/>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665" w:name="_Ref133040061"/>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665"/>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bookmarkStart w:id="666" w:name="_Ref133040063"/>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bookmarkEnd w:id="666"/>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bookmarkStart w:id="667" w:name="_Ref133040064"/>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bookmarkEnd w:id="667"/>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bookmarkStart w:id="668" w:name="_Ref133040066"/>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bookmarkEnd w:id="668"/>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bookmarkStart w:id="669" w:name="_Ref133040067"/>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bookmarkEnd w:id="669"/>
    </w:p>
    <w:p w14:paraId="7838A783" w14:textId="69C7C2BC" w:rsidR="00B6320E" w:rsidRDefault="00B6320E" w:rsidP="00B6320E">
      <w:pPr>
        <w:pStyle w:val="ListParagraph"/>
        <w:adjustRightInd w:val="0"/>
        <w:snapToGrid w:val="0"/>
        <w:ind w:left="1440"/>
        <w:contextualSpacing w:val="0"/>
        <w:jc w:val="both"/>
        <w:rPr>
          <w:szCs w:val="22"/>
          <w:lang w:val="en-CA"/>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3E1B777C" w14:textId="1740EBAE" w:rsidR="00374E5D" w:rsidRDefault="00374E5D" w:rsidP="00374E5D">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r w:rsidR="002638B0">
        <w:rPr>
          <w:sz w:val="20"/>
        </w:rPr>
        <w:t xml:space="preserve"> </w:t>
      </w:r>
      <w:r w:rsidR="002638B0" w:rsidRPr="00F525DD">
        <w:rPr>
          <w:sz w:val="20"/>
          <w:lang w:eastAsia="zh-CN"/>
        </w:rPr>
        <w:t>Deshpande</w:t>
      </w:r>
      <w:r w:rsidRPr="0002433A">
        <w:rPr>
          <w:sz w:val="20"/>
          <w:lang w:eastAsia="zh-CN"/>
        </w:rPr>
        <w:t>.</w:t>
      </w:r>
    </w:p>
    <w:p w14:paraId="135B9056" w14:textId="23877B47" w:rsidR="00374E5D" w:rsidRDefault="00374E5D"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_Ref133040061 \w \h </w:instrText>
      </w:r>
      <w:r>
        <w:rPr>
          <w:sz w:val="20"/>
          <w:lang w:eastAsia="zh-CN"/>
        </w:rPr>
      </w:r>
      <w:r>
        <w:rPr>
          <w:sz w:val="20"/>
          <w:lang w:eastAsia="zh-CN"/>
        </w:rPr>
        <w:fldChar w:fldCharType="separate"/>
      </w:r>
      <w:proofErr w:type="gramStart"/>
      <w:r>
        <w:rPr>
          <w:sz w:val="20"/>
          <w:lang w:eastAsia="zh-CN"/>
        </w:rPr>
        <w:t>9)a</w:t>
      </w:r>
      <w:proofErr w:type="gramEnd"/>
      <w:r>
        <w:rPr>
          <w:sz w:val="20"/>
          <w:lang w:eastAsia="zh-CN"/>
        </w:rPr>
        <w:fldChar w:fldCharType="end"/>
      </w:r>
      <w:r>
        <w:rPr>
          <w:bCs/>
          <w:sz w:val="20"/>
          <w:lang w:eastAsia="zh-CN"/>
        </w:rPr>
        <w:t>.</w:t>
      </w:r>
    </w:p>
    <w:p w14:paraId="782998A2" w14:textId="1F1E3B85" w:rsidR="00374E5D" w:rsidRDefault="00374E5D" w:rsidP="00374E5D">
      <w:pPr>
        <w:rPr>
          <w:ins w:id="670" w:author="Ye-Kui Wang" w:date="2023-04-24T09:01:00Z"/>
          <w:sz w:val="20"/>
          <w:lang w:eastAsia="zh-CN"/>
        </w:rPr>
      </w:pPr>
      <w:r>
        <w:rPr>
          <w:sz w:val="20"/>
          <w:lang w:eastAsia="zh-CN"/>
        </w:rPr>
        <w:t xml:space="preserve">For item </w:t>
      </w:r>
      <w:r>
        <w:rPr>
          <w:sz w:val="20"/>
          <w:lang w:eastAsia="zh-CN"/>
        </w:rPr>
        <w:fldChar w:fldCharType="begin"/>
      </w:r>
      <w:r>
        <w:rPr>
          <w:sz w:val="20"/>
          <w:lang w:eastAsia="zh-CN"/>
        </w:rPr>
        <w:instrText xml:space="preserve"> REF _Ref133040063 \w \h </w:instrText>
      </w:r>
      <w:r>
        <w:rPr>
          <w:sz w:val="20"/>
          <w:lang w:eastAsia="zh-CN"/>
        </w:rPr>
      </w:r>
      <w:r>
        <w:rPr>
          <w:sz w:val="20"/>
          <w:lang w:eastAsia="zh-CN"/>
        </w:rPr>
        <w:fldChar w:fldCharType="separate"/>
      </w:r>
      <w:proofErr w:type="gramStart"/>
      <w:r>
        <w:rPr>
          <w:sz w:val="20"/>
          <w:lang w:eastAsia="zh-CN"/>
        </w:rPr>
        <w:t>9)b</w:t>
      </w:r>
      <w:proofErr w:type="gramEnd"/>
      <w:r>
        <w:rPr>
          <w:sz w:val="20"/>
          <w:lang w:eastAsia="zh-CN"/>
        </w:rPr>
        <w:fldChar w:fldCharType="end"/>
      </w:r>
      <w:r>
        <w:rPr>
          <w:sz w:val="20"/>
          <w:lang w:eastAsia="zh-CN"/>
        </w:rPr>
        <w:t xml:space="preserve">, it was pointed out that the current design for </w:t>
      </w:r>
      <w:proofErr w:type="spellStart"/>
      <w:r>
        <w:rPr>
          <w:sz w:val="20"/>
          <w:lang w:eastAsia="zh-CN"/>
        </w:rPr>
        <w:t>colourization</w:t>
      </w:r>
      <w:proofErr w:type="spellEnd"/>
      <w:r>
        <w:rPr>
          <w:sz w:val="20"/>
          <w:lang w:eastAsia="zh-CN"/>
        </w:rPr>
        <w:t xml:space="preserve"> might not be good, as in practice there are many monochrome contents bitstreams have </w:t>
      </w:r>
      <w:proofErr w:type="spellStart"/>
      <w:r w:rsidRPr="00374E5D">
        <w:rPr>
          <w:sz w:val="20"/>
          <w:lang w:eastAsia="zh-CN"/>
        </w:rPr>
        <w:t>ChromaFormatIdc</w:t>
      </w:r>
      <w:proofErr w:type="spellEnd"/>
      <w:r>
        <w:rPr>
          <w:sz w:val="20"/>
          <w:lang w:eastAsia="zh-CN"/>
        </w:rPr>
        <w:t xml:space="preserve"> greater than 0, and many old movie or TV content are monochrome content but with some yellow-</w:t>
      </w:r>
      <w:proofErr w:type="spellStart"/>
      <w:r>
        <w:rPr>
          <w:sz w:val="20"/>
          <w:lang w:eastAsia="zh-CN"/>
        </w:rPr>
        <w:t>ish</w:t>
      </w:r>
      <w:proofErr w:type="spellEnd"/>
      <w:r>
        <w:rPr>
          <w:sz w:val="20"/>
          <w:lang w:eastAsia="zh-CN"/>
        </w:rPr>
        <w:t xml:space="preserve"> colour. </w:t>
      </w:r>
      <w:proofErr w:type="spellStart"/>
      <w:r w:rsidR="00964508">
        <w:rPr>
          <w:sz w:val="20"/>
          <w:lang w:eastAsia="zh-CN"/>
        </w:rPr>
        <w:t>Colourization</w:t>
      </w:r>
      <w:proofErr w:type="spellEnd"/>
      <w:r w:rsidR="00964508">
        <w:rPr>
          <w:sz w:val="20"/>
          <w:lang w:eastAsia="zh-CN"/>
        </w:rPr>
        <w:t xml:space="preserve"> should be allowed to be applied to those types of content.</w:t>
      </w:r>
      <w:ins w:id="671" w:author="Ye-Kui Wang" w:date="2023-04-24T09:11:00Z">
        <w:r w:rsidR="00785C34">
          <w:rPr>
            <w:sz w:val="20"/>
            <w:lang w:eastAsia="zh-CN"/>
          </w:rPr>
          <w:t xml:space="preserve"> A </w:t>
        </w:r>
        <w:r w:rsidR="00785C34" w:rsidRPr="00785C34">
          <w:rPr>
            <w:sz w:val="20"/>
            <w:lang w:eastAsia="zh-CN"/>
          </w:rPr>
          <w:t>r</w:t>
        </w:r>
      </w:ins>
      <w:del w:id="672" w:author="Ye-Kui Wang" w:date="2023-04-24T09:11:00Z">
        <w:r w:rsidR="00964508" w:rsidRPr="00785C34" w:rsidDel="00785C34">
          <w:rPr>
            <w:sz w:val="20"/>
            <w:lang w:eastAsia="zh-CN"/>
          </w:rPr>
          <w:delText xml:space="preserve"> </w:delText>
        </w:r>
        <w:r w:rsidR="00964508" w:rsidRPr="00785C34" w:rsidDel="00785C34">
          <w:rPr>
            <w:sz w:val="20"/>
            <w:lang w:eastAsia="zh-CN"/>
            <w:rPrChange w:id="673" w:author="Ye-Kui Wang" w:date="2023-04-24T09:11:00Z">
              <w:rPr>
                <w:sz w:val="20"/>
                <w:highlight w:val="yellow"/>
                <w:lang w:eastAsia="zh-CN"/>
              </w:rPr>
            </w:rPrChange>
          </w:rPr>
          <w:delText>R</w:delText>
        </w:r>
      </w:del>
      <w:r w:rsidR="00964508" w:rsidRPr="00785C34">
        <w:rPr>
          <w:sz w:val="20"/>
          <w:lang w:eastAsia="zh-CN"/>
          <w:rPrChange w:id="674" w:author="Ye-Kui Wang" w:date="2023-04-24T09:11:00Z">
            <w:rPr>
              <w:sz w:val="20"/>
              <w:highlight w:val="yellow"/>
              <w:lang w:eastAsia="zh-CN"/>
            </w:rPr>
          </w:rPrChange>
        </w:rPr>
        <w:t>evisit</w:t>
      </w:r>
      <w:r w:rsidR="00964508">
        <w:rPr>
          <w:sz w:val="20"/>
          <w:lang w:eastAsia="zh-CN"/>
        </w:rPr>
        <w:t xml:space="preserve"> after text changes for this purpose is available</w:t>
      </w:r>
      <w:ins w:id="675" w:author="Ye-Kui Wang" w:date="2023-04-24T09:11:00Z">
        <w:r w:rsidR="00785C34">
          <w:rPr>
            <w:sz w:val="20"/>
            <w:lang w:eastAsia="zh-CN"/>
          </w:rPr>
          <w:t xml:space="preserve"> was planned</w:t>
        </w:r>
      </w:ins>
      <w:r w:rsidR="00964508">
        <w:rPr>
          <w:sz w:val="20"/>
          <w:lang w:eastAsia="zh-CN"/>
        </w:rPr>
        <w:t>.</w:t>
      </w:r>
    </w:p>
    <w:p w14:paraId="0D0C8E83" w14:textId="4CDB8FC1" w:rsidR="00765C66" w:rsidRDefault="00785C34" w:rsidP="00374E5D">
      <w:pPr>
        <w:rPr>
          <w:ins w:id="676" w:author="Ye-Kui Wang" w:date="2023-04-24T09:01:00Z"/>
          <w:sz w:val="20"/>
          <w:lang w:eastAsia="zh-CN"/>
        </w:rPr>
      </w:pPr>
      <w:ins w:id="677" w:author="Ye-Kui Wang" w:date="2023-04-24T09:08:00Z">
        <w:r>
          <w:rPr>
            <w:sz w:val="20"/>
            <w:lang w:eastAsia="zh-CN"/>
          </w:rPr>
          <w:t xml:space="preserve">During the revisit, it was suggested that the only change needed to allow having the </w:t>
        </w:r>
        <w:proofErr w:type="spellStart"/>
        <w:r>
          <w:rPr>
            <w:sz w:val="20"/>
            <w:lang w:eastAsia="zh-CN"/>
          </w:rPr>
          <w:t>colourization</w:t>
        </w:r>
        <w:proofErr w:type="spellEnd"/>
        <w:r>
          <w:rPr>
            <w:sz w:val="20"/>
            <w:lang w:eastAsia="zh-CN"/>
          </w:rPr>
          <w:t xml:space="preserve"> purpose indicated </w:t>
        </w:r>
      </w:ins>
      <w:ins w:id="678" w:author="Ye-Kui Wang" w:date="2023-04-24T09:09:00Z">
        <w:r>
          <w:rPr>
            <w:sz w:val="20"/>
            <w:lang w:eastAsia="zh-CN"/>
          </w:rPr>
          <w:t xml:space="preserve">when the colour format of the decoded pictures is not 4:0:0 is to </w:t>
        </w:r>
      </w:ins>
      <w:ins w:id="679" w:author="Ye-Kui Wang" w:date="2023-04-24T09:10:00Z">
        <w:r>
          <w:rPr>
            <w:sz w:val="20"/>
            <w:lang w:eastAsia="zh-CN"/>
          </w:rPr>
          <w:t>r</w:t>
        </w:r>
        <w:r w:rsidRPr="00785C34">
          <w:rPr>
            <w:sz w:val="20"/>
            <w:lang w:eastAsia="zh-CN"/>
          </w:rPr>
          <w:t>emove “(from the 4:0:0 chroma format to the 4:2:0, 4:2:2, or 4:4:4 chroma format)”</w:t>
        </w:r>
        <w:r>
          <w:rPr>
            <w:sz w:val="20"/>
            <w:lang w:eastAsia="zh-CN"/>
          </w:rPr>
          <w:t xml:space="preserve"> in the table.</w:t>
        </w:r>
      </w:ins>
    </w:p>
    <w:p w14:paraId="346C265D" w14:textId="147E8761" w:rsidR="00765C66" w:rsidRDefault="00785C34" w:rsidP="00374E5D">
      <w:pPr>
        <w:rPr>
          <w:sz w:val="20"/>
          <w:lang w:eastAsia="zh-CN"/>
        </w:rPr>
      </w:pPr>
      <w:proofErr w:type="spellStart"/>
      <w:ins w:id="680" w:author="Ye-Kui Wang" w:date="2023-04-24T09:11: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ins>
      <w:ins w:id="681" w:author="Ye-Kui Wang" w:date="2023-04-24T09:12:00Z">
        <w:r>
          <w:rPr>
            <w:sz w:val="20"/>
            <w:lang w:eastAsia="zh-CN"/>
          </w:rPr>
          <w:t>Re</w:t>
        </w:r>
        <w:r w:rsidRPr="00785C34">
          <w:rPr>
            <w:sz w:val="20"/>
            <w:lang w:eastAsia="zh-CN"/>
          </w:rPr>
          <w:t>move</w:t>
        </w:r>
        <w:r w:rsidR="002D4D51">
          <w:rPr>
            <w:sz w:val="20"/>
            <w:lang w:eastAsia="zh-CN"/>
          </w:rPr>
          <w:t xml:space="preserve"> "</w:t>
        </w:r>
        <w:r w:rsidRPr="00785C34">
          <w:rPr>
            <w:sz w:val="20"/>
            <w:lang w:eastAsia="zh-CN"/>
          </w:rPr>
          <w:t>(from the 4:0:0 chroma format to the 4:2:0, 4:2:2, or 4:4:4 chroma format)</w:t>
        </w:r>
        <w:r w:rsidR="002D4D51">
          <w:rPr>
            <w:sz w:val="20"/>
            <w:lang w:eastAsia="zh-CN"/>
          </w:rPr>
          <w:t>"</w:t>
        </w:r>
        <w:r>
          <w:rPr>
            <w:sz w:val="20"/>
            <w:lang w:eastAsia="zh-CN"/>
          </w:rPr>
          <w:t xml:space="preserve"> in the table </w:t>
        </w:r>
        <w:r w:rsidR="002D4D51">
          <w:rPr>
            <w:sz w:val="20"/>
            <w:lang w:eastAsia="zh-CN"/>
          </w:rPr>
          <w:t>describing the NNPF purposes.</w:t>
        </w:r>
      </w:ins>
    </w:p>
    <w:p w14:paraId="502CA204" w14:textId="4BFD50F6" w:rsidR="00216BBA" w:rsidRDefault="00216BBA" w:rsidP="00374E5D">
      <w:pPr>
        <w:rPr>
          <w:sz w:val="20"/>
          <w:lang w:eastAsia="zh-CN"/>
        </w:rPr>
      </w:pPr>
      <w:r>
        <w:rPr>
          <w:sz w:val="20"/>
          <w:lang w:eastAsia="zh-CN"/>
        </w:rPr>
        <w:t xml:space="preserve">For item </w:t>
      </w:r>
      <w:r w:rsidR="00374E5D">
        <w:rPr>
          <w:sz w:val="20"/>
          <w:lang w:eastAsia="zh-CN"/>
        </w:rPr>
        <w:fldChar w:fldCharType="begin"/>
      </w:r>
      <w:r w:rsidR="00374E5D">
        <w:rPr>
          <w:sz w:val="20"/>
          <w:lang w:eastAsia="zh-CN"/>
        </w:rPr>
        <w:instrText xml:space="preserve"> REF _Ref133040064 \w \h </w:instrText>
      </w:r>
      <w:r w:rsidR="00374E5D">
        <w:rPr>
          <w:sz w:val="20"/>
          <w:lang w:eastAsia="zh-CN"/>
        </w:rPr>
      </w:r>
      <w:r w:rsidR="00374E5D">
        <w:rPr>
          <w:sz w:val="20"/>
          <w:lang w:eastAsia="zh-CN"/>
        </w:rPr>
        <w:fldChar w:fldCharType="separate"/>
      </w:r>
      <w:proofErr w:type="gramStart"/>
      <w:r w:rsidR="00374E5D">
        <w:rPr>
          <w:sz w:val="20"/>
          <w:lang w:eastAsia="zh-CN"/>
        </w:rPr>
        <w:t>9)c</w:t>
      </w:r>
      <w:proofErr w:type="gramEnd"/>
      <w:r w:rsidR="00374E5D">
        <w:rPr>
          <w:sz w:val="20"/>
          <w:lang w:eastAsia="zh-CN"/>
        </w:rPr>
        <w:fldChar w:fldCharType="end"/>
      </w:r>
      <w:r>
        <w:rPr>
          <w:sz w:val="20"/>
          <w:lang w:eastAsia="zh-CN"/>
        </w:rPr>
        <w:t xml:space="preserve">, see notes above for items in category </w:t>
      </w:r>
      <w:r>
        <w:rPr>
          <w:sz w:val="20"/>
          <w:lang w:eastAsia="zh-CN"/>
        </w:rPr>
        <w:fldChar w:fldCharType="begin"/>
      </w:r>
      <w:r>
        <w:rPr>
          <w:sz w:val="20"/>
          <w:lang w:eastAsia="zh-CN"/>
        </w:rPr>
        <w:instrText xml:space="preserve"> REF _Ref132709117 \w \h </w:instrText>
      </w:r>
      <w:r>
        <w:rPr>
          <w:sz w:val="20"/>
          <w:lang w:eastAsia="zh-CN"/>
        </w:rPr>
      </w:r>
      <w:r>
        <w:rPr>
          <w:sz w:val="20"/>
          <w:lang w:eastAsia="zh-CN"/>
        </w:rPr>
        <w:fldChar w:fldCharType="separate"/>
      </w:r>
      <w:r>
        <w:rPr>
          <w:sz w:val="20"/>
          <w:lang w:eastAsia="zh-CN"/>
        </w:rPr>
        <w:t>8)</w:t>
      </w:r>
      <w:r>
        <w:rPr>
          <w:sz w:val="20"/>
          <w:lang w:eastAsia="zh-CN"/>
        </w:rPr>
        <w:fldChar w:fldCharType="end"/>
      </w:r>
      <w:r>
        <w:rPr>
          <w:sz w:val="20"/>
          <w:lang w:eastAsia="zh-CN"/>
        </w:rPr>
        <w:t>.</w:t>
      </w:r>
    </w:p>
    <w:p w14:paraId="27ED7E1A" w14:textId="77777777" w:rsidR="00EF45A0" w:rsidRDefault="00EF45A0"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374E5D">
        <w:rPr>
          <w:sz w:val="20"/>
          <w:lang w:eastAsia="zh-CN"/>
        </w:rPr>
        <w:fldChar w:fldCharType="begin"/>
      </w:r>
      <w:r w:rsidR="00374E5D">
        <w:rPr>
          <w:sz w:val="20"/>
          <w:lang w:eastAsia="zh-CN"/>
        </w:rPr>
        <w:instrText xml:space="preserve"> REF _Ref133040066 \w \h </w:instrText>
      </w:r>
      <w:r w:rsidR="00374E5D">
        <w:rPr>
          <w:sz w:val="20"/>
          <w:lang w:eastAsia="zh-CN"/>
        </w:rPr>
      </w:r>
      <w:r w:rsidR="00374E5D">
        <w:rPr>
          <w:sz w:val="20"/>
          <w:lang w:eastAsia="zh-CN"/>
        </w:rPr>
        <w:fldChar w:fldCharType="separate"/>
      </w:r>
      <w:proofErr w:type="gramStart"/>
      <w:r w:rsidR="00374E5D">
        <w:rPr>
          <w:sz w:val="20"/>
          <w:lang w:eastAsia="zh-CN"/>
        </w:rPr>
        <w:t>9)d</w:t>
      </w:r>
      <w:proofErr w:type="gramEnd"/>
      <w:r w:rsidR="00374E5D">
        <w:rPr>
          <w:sz w:val="20"/>
          <w:lang w:eastAsia="zh-CN"/>
        </w:rPr>
        <w:fldChar w:fldCharType="end"/>
      </w:r>
      <w:r>
        <w:rPr>
          <w:sz w:val="20"/>
          <w:lang w:eastAsia="zh-CN"/>
        </w:rPr>
        <w:t>.</w:t>
      </w:r>
    </w:p>
    <w:p w14:paraId="2CF50E9E" w14:textId="2BAA3EAE" w:rsidR="00374E5D" w:rsidRDefault="00BF752A" w:rsidP="00374E5D">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w:t>
      </w:r>
      <w:r>
        <w:rPr>
          <w:sz w:val="20"/>
          <w:lang w:eastAsia="zh-CN"/>
        </w:rPr>
        <w:t xml:space="preserve"> </w:t>
      </w:r>
      <w:r w:rsidR="00374E5D">
        <w:rPr>
          <w:sz w:val="20"/>
          <w:lang w:eastAsia="zh-CN"/>
        </w:rPr>
        <w:fldChar w:fldCharType="begin"/>
      </w:r>
      <w:r w:rsidR="00374E5D">
        <w:rPr>
          <w:sz w:val="20"/>
          <w:lang w:eastAsia="zh-CN"/>
        </w:rPr>
        <w:instrText xml:space="preserve"> REF _Ref133040067 \w \h </w:instrText>
      </w:r>
      <w:r w:rsidR="00374E5D">
        <w:rPr>
          <w:sz w:val="20"/>
          <w:lang w:eastAsia="zh-CN"/>
        </w:rPr>
      </w:r>
      <w:r w:rsidR="00374E5D">
        <w:rPr>
          <w:sz w:val="20"/>
          <w:lang w:eastAsia="zh-CN"/>
        </w:rPr>
        <w:fldChar w:fldCharType="separate"/>
      </w:r>
      <w:proofErr w:type="gramStart"/>
      <w:r w:rsidR="00374E5D">
        <w:rPr>
          <w:sz w:val="20"/>
          <w:lang w:eastAsia="zh-CN"/>
        </w:rPr>
        <w:t>9)e</w:t>
      </w:r>
      <w:proofErr w:type="gramEnd"/>
      <w:r w:rsidR="00374E5D">
        <w:rPr>
          <w:sz w:val="20"/>
          <w:lang w:eastAsia="zh-CN"/>
        </w:rPr>
        <w:fldChar w:fldCharType="end"/>
      </w:r>
      <w:r>
        <w:rPr>
          <w:sz w:val="20"/>
          <w:lang w:eastAsia="zh-CN"/>
        </w:rPr>
        <w:t>.</w:t>
      </w:r>
    </w:p>
    <w:p w14:paraId="778A1C27" w14:textId="77777777" w:rsidR="00F509F7" w:rsidRDefault="00F509F7" w:rsidP="00374E5D">
      <w:pPr>
        <w:rPr>
          <w:sz w:val="20"/>
          <w:lang w:eastAsia="zh-CN"/>
        </w:rPr>
      </w:pPr>
    </w:p>
    <w:p w14:paraId="2A98BC73" w14:textId="0CA22579" w:rsidR="00852FAB" w:rsidRDefault="007170FE" w:rsidP="00754737">
      <w:pPr>
        <w:pStyle w:val="ListParagraph"/>
        <w:numPr>
          <w:ilvl w:val="0"/>
          <w:numId w:val="29"/>
        </w:numPr>
        <w:adjustRightInd w:val="0"/>
        <w:snapToGrid w:val="0"/>
        <w:contextualSpacing w:val="0"/>
        <w:jc w:val="both"/>
        <w:rPr>
          <w:rFonts w:cs="Times New Roman"/>
          <w:bCs/>
          <w:noProof/>
        </w:rPr>
      </w:pPr>
      <w:bookmarkStart w:id="682" w:name="_Ref132709123"/>
      <w:r>
        <w:rPr>
          <w:rFonts w:cs="Times New Roman"/>
          <w:bCs/>
          <w:noProof/>
        </w:rPr>
        <w:t>On VUI parameters in the NNPFC SEI message</w:t>
      </w:r>
      <w:bookmarkEnd w:id="682"/>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bookmarkStart w:id="683" w:name="_Ref133041153"/>
      <w:r>
        <w:rPr>
          <w:szCs w:val="22"/>
          <w:lang w:val="en-CA"/>
        </w:rPr>
        <w:t>When colour primaries, transfer characteristics, and matrix coefficients are indicated for the output tensor, make the following changes: (</w:t>
      </w:r>
      <w:r>
        <w:rPr>
          <w:rFonts w:cs="Times New Roman"/>
          <w:bCs/>
          <w:noProof/>
        </w:rPr>
        <w:t>JVET-AD0056 item 8)</w:t>
      </w:r>
      <w:bookmarkEnd w:id="683"/>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bookmarkStart w:id="684" w:name="_Ref133231247"/>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bookmarkEnd w:id="684"/>
    </w:p>
    <w:p w14:paraId="2A6EFB02" w14:textId="1D41B31C" w:rsidR="00996CE2" w:rsidRPr="00431CFD" w:rsidRDefault="00996CE2" w:rsidP="00D27A7B">
      <w:pPr>
        <w:pStyle w:val="ListParagraph"/>
        <w:numPr>
          <w:ilvl w:val="1"/>
          <w:numId w:val="29"/>
        </w:numPr>
        <w:adjustRightInd w:val="0"/>
        <w:snapToGrid w:val="0"/>
        <w:contextualSpacing w:val="0"/>
        <w:jc w:val="both"/>
        <w:rPr>
          <w:ins w:id="685" w:author="Ye-Kui Wang" w:date="2023-04-23T01:51:00Z"/>
          <w:lang w:val="en-CA"/>
          <w:rPrChange w:id="686" w:author="Ye-Kui Wang" w:date="2023-04-23T01:51:00Z">
            <w:rPr>
              <w:ins w:id="687" w:author="Ye-Kui Wang" w:date="2023-04-23T01:51:00Z"/>
            </w:rPr>
          </w:rPrChange>
        </w:rPr>
      </w:pPr>
      <w:bookmarkStart w:id="688" w:name="_Ref133231428"/>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bookmarkEnd w:id="688"/>
    </w:p>
    <w:p w14:paraId="3FB89A7E" w14:textId="28A1160A" w:rsidR="00431CFD" w:rsidRDefault="00431CFD" w:rsidP="00431CFD">
      <w:pPr>
        <w:rPr>
          <w:ins w:id="689" w:author="Ye-Kui Wang" w:date="2023-04-23T01:54:00Z"/>
          <w:sz w:val="20"/>
          <w:lang w:eastAsia="zh-CN"/>
        </w:rPr>
      </w:pPr>
      <w:proofErr w:type="spellStart"/>
      <w:ins w:id="690" w:author="Ye-Kui Wang" w:date="2023-04-23T01:51: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Hendry</w:t>
        </w:r>
        <w:r w:rsidRPr="0002433A">
          <w:rPr>
            <w:sz w:val="20"/>
            <w:lang w:eastAsia="zh-CN"/>
          </w:rPr>
          <w:t>.</w:t>
        </w:r>
      </w:ins>
    </w:p>
    <w:p w14:paraId="1058CAD9" w14:textId="66CC820E" w:rsidR="00404DDF" w:rsidRDefault="00404DDF" w:rsidP="00431CFD">
      <w:pPr>
        <w:rPr>
          <w:ins w:id="691" w:author="Ye-Kui Wang" w:date="2023-04-23T02:03:00Z"/>
          <w:sz w:val="20"/>
          <w:lang w:eastAsia="zh-CN"/>
        </w:rPr>
      </w:pPr>
      <w:ins w:id="692" w:author="Ye-Kui Wang" w:date="2023-04-23T02:03:00Z">
        <w:r>
          <w:rPr>
            <w:sz w:val="20"/>
            <w:lang w:eastAsia="zh-CN"/>
          </w:rPr>
          <w:t>On i</w:t>
        </w:r>
      </w:ins>
      <w:ins w:id="693" w:author="Ye-Kui Wang" w:date="2023-04-23T01:54:00Z">
        <w:r w:rsidR="00431CFD">
          <w:rPr>
            <w:sz w:val="20"/>
            <w:lang w:eastAsia="zh-CN"/>
          </w:rPr>
          <w:t>tem</w:t>
        </w:r>
      </w:ins>
      <w:ins w:id="694" w:author="Ye-Kui Wang" w:date="2023-04-23T02:06:00Z">
        <w:r>
          <w:rPr>
            <w:sz w:val="20"/>
            <w:lang w:eastAsia="zh-CN"/>
          </w:rPr>
          <w:t xml:space="preserve"> a</w:t>
        </w:r>
      </w:ins>
      <w:ins w:id="695" w:author="Ye-Kui Wang" w:date="2023-04-23T02:03:00Z">
        <w:r>
          <w:rPr>
            <w:sz w:val="20"/>
            <w:lang w:eastAsia="zh-CN"/>
          </w:rPr>
          <w:t>:</w:t>
        </w:r>
      </w:ins>
    </w:p>
    <w:p w14:paraId="75DD0EC5" w14:textId="7E398AA1" w:rsidR="00431CFD" w:rsidRDefault="00404DDF" w:rsidP="00431CFD">
      <w:pPr>
        <w:rPr>
          <w:ins w:id="696" w:author="Ye-Kui Wang" w:date="2023-04-23T02:05:00Z"/>
          <w:sz w:val="20"/>
          <w:lang w:eastAsia="zh-CN"/>
        </w:rPr>
      </w:pPr>
      <w:ins w:id="697" w:author="Ye-Kui Wang" w:date="2023-04-23T02:03:00Z">
        <w:r>
          <w:rPr>
            <w:sz w:val="20"/>
            <w:lang w:eastAsia="zh-CN"/>
          </w:rPr>
          <w:t xml:space="preserve">Option 1: To replicate </w:t>
        </w:r>
      </w:ins>
      <w:ins w:id="698" w:author="Ye-Kui Wang" w:date="2023-04-23T02:04:00Z">
        <w:r>
          <w:rPr>
            <w:sz w:val="20"/>
            <w:lang w:eastAsia="zh-CN"/>
          </w:rPr>
          <w:t xml:space="preserve">the semantics of </w:t>
        </w:r>
        <w:proofErr w:type="spellStart"/>
        <w:r>
          <w:rPr>
            <w:sz w:val="20"/>
            <w:lang w:eastAsia="zh-CN"/>
          </w:rPr>
          <w:t>vui_matrix_coeffs</w:t>
        </w:r>
        <w:proofErr w:type="spellEnd"/>
        <w:r>
          <w:rPr>
            <w:sz w:val="20"/>
            <w:lang w:eastAsia="zh-CN"/>
          </w:rPr>
          <w:t xml:space="preserve"> </w:t>
        </w:r>
      </w:ins>
      <w:ins w:id="699" w:author="Ye-Kui Wang" w:date="2023-04-23T02:12:00Z">
        <w:r>
          <w:rPr>
            <w:sz w:val="20"/>
            <w:lang w:eastAsia="zh-CN"/>
          </w:rPr>
          <w:t>in</w:t>
        </w:r>
      </w:ins>
      <w:ins w:id="700" w:author="Ye-Kui Wang" w:date="2023-04-23T02:04:00Z">
        <w:r>
          <w:rPr>
            <w:sz w:val="20"/>
            <w:lang w:eastAsia="zh-CN"/>
          </w:rPr>
          <w:t xml:space="preserve"> VSEI with modifications </w:t>
        </w:r>
      </w:ins>
      <w:ins w:id="701" w:author="Ye-Kui Wang" w:date="2023-04-23T02:05:00Z">
        <w:r>
          <w:rPr>
            <w:sz w:val="20"/>
            <w:lang w:eastAsia="zh-CN"/>
          </w:rPr>
          <w:t xml:space="preserve">of bit depth, chroma </w:t>
        </w:r>
        <w:proofErr w:type="spellStart"/>
        <w:r>
          <w:rPr>
            <w:sz w:val="20"/>
            <w:lang w:eastAsia="zh-CN"/>
          </w:rPr>
          <w:t>idc</w:t>
        </w:r>
        <w:proofErr w:type="spellEnd"/>
        <w:r>
          <w:rPr>
            <w:sz w:val="20"/>
            <w:lang w:eastAsia="zh-CN"/>
          </w:rPr>
          <w:t>, etc.</w:t>
        </w:r>
      </w:ins>
    </w:p>
    <w:p w14:paraId="0770A5A0" w14:textId="304C433C" w:rsidR="00404DDF" w:rsidRDefault="00404DDF" w:rsidP="00431CFD">
      <w:pPr>
        <w:rPr>
          <w:ins w:id="702" w:author="Ye-Kui Wang" w:date="2023-04-23T02:05:00Z"/>
          <w:sz w:val="20"/>
          <w:lang w:eastAsia="zh-CN"/>
        </w:rPr>
      </w:pPr>
      <w:ins w:id="703" w:author="Ye-Kui Wang" w:date="2023-04-23T02:05:00Z">
        <w:r>
          <w:rPr>
            <w:sz w:val="20"/>
            <w:lang w:eastAsia="zh-CN"/>
          </w:rPr>
          <w:t>Option 2: To refer to VSEI.</w:t>
        </w:r>
      </w:ins>
    </w:p>
    <w:p w14:paraId="545A5D03" w14:textId="69C70129" w:rsidR="00404DDF" w:rsidRDefault="00404DDF" w:rsidP="00431CFD">
      <w:pPr>
        <w:rPr>
          <w:ins w:id="704" w:author="Ye-Kui Wang" w:date="2023-04-23T02:14:00Z"/>
          <w:sz w:val="20"/>
          <w:lang w:eastAsia="zh-CN"/>
        </w:rPr>
      </w:pPr>
      <w:proofErr w:type="spellStart"/>
      <w:ins w:id="705" w:author="Ye-Kui Wang" w:date="2023-04-23T02:10:00Z">
        <w:r w:rsidRPr="00404DDF">
          <w:rPr>
            <w:sz w:val="20"/>
            <w:highlight w:val="yellow"/>
            <w:lang w:eastAsia="zh-CN"/>
            <w:rPrChange w:id="706" w:author="Ye-Kui Wang" w:date="2023-04-23T02:11:00Z">
              <w:rPr>
                <w:sz w:val="20"/>
                <w:lang w:eastAsia="zh-CN"/>
              </w:rPr>
            </w:rPrChange>
          </w:rPr>
          <w:t>BoG</w:t>
        </w:r>
        <w:proofErr w:type="spellEnd"/>
        <w:r w:rsidRPr="00404DDF">
          <w:rPr>
            <w:sz w:val="20"/>
            <w:highlight w:val="yellow"/>
            <w:lang w:eastAsia="zh-CN"/>
            <w:rPrChange w:id="707" w:author="Ye-Kui Wang" w:date="2023-04-23T02:11:00Z">
              <w:rPr>
                <w:sz w:val="20"/>
                <w:lang w:eastAsia="zh-CN"/>
              </w:rPr>
            </w:rPrChange>
          </w:rPr>
          <w:t xml:space="preserve"> recommendation</w:t>
        </w:r>
        <w:r>
          <w:rPr>
            <w:sz w:val="20"/>
            <w:lang w:eastAsia="zh-CN"/>
          </w:rPr>
          <w:t>: Adopt</w:t>
        </w:r>
      </w:ins>
      <w:ins w:id="708" w:author="Ye-Kui Wang" w:date="2023-04-23T02:11:00Z">
        <w:r>
          <w:rPr>
            <w:sz w:val="20"/>
            <w:lang w:eastAsia="zh-CN"/>
          </w:rPr>
          <w:t xml:space="preserve"> </w:t>
        </w:r>
      </w:ins>
      <w:ins w:id="709" w:author="Ye-Kui Wang" w:date="2023-04-23T02:12:00Z">
        <w:r>
          <w:rPr>
            <w:sz w:val="20"/>
            <w:lang w:eastAsia="zh-CN"/>
          </w:rPr>
          <w:t xml:space="preserve">item a with modifications </w:t>
        </w:r>
      </w:ins>
      <w:ins w:id="710" w:author="Ye-Kui Wang" w:date="2023-04-24T12:11:00Z">
        <w:r w:rsidR="00945537">
          <w:rPr>
            <w:sz w:val="20"/>
            <w:lang w:eastAsia="zh-CN"/>
          </w:rPr>
          <w:t xml:space="preserve">described above </w:t>
        </w:r>
      </w:ins>
      <w:ins w:id="711" w:author="Ye-Kui Wang" w:date="2023-04-23T02:12:00Z">
        <w:r>
          <w:rPr>
            <w:sz w:val="20"/>
            <w:lang w:eastAsia="zh-CN"/>
          </w:rPr>
          <w:t xml:space="preserve">in </w:t>
        </w:r>
      </w:ins>
      <w:ins w:id="712" w:author="Ye-Kui Wang" w:date="2023-04-23T02:11:00Z">
        <w:r>
          <w:rPr>
            <w:sz w:val="20"/>
            <w:lang w:eastAsia="zh-CN"/>
          </w:rPr>
          <w:t>option 1.</w:t>
        </w:r>
      </w:ins>
    </w:p>
    <w:p w14:paraId="30ACFC4E" w14:textId="097036B9" w:rsidR="00370D0C" w:rsidRDefault="00370D0C" w:rsidP="00431CFD">
      <w:pPr>
        <w:rPr>
          <w:ins w:id="713" w:author="Ye-Kui Wang" w:date="2023-04-23T02:11:00Z"/>
          <w:sz w:val="20"/>
          <w:lang w:eastAsia="zh-CN"/>
        </w:rPr>
      </w:pPr>
      <w:ins w:id="714" w:author="Ye-Kui Wang" w:date="2023-04-23T02:14:00Z">
        <w:r>
          <w:rPr>
            <w:sz w:val="20"/>
            <w:lang w:eastAsia="zh-CN"/>
          </w:rPr>
          <w:t>On item b:</w:t>
        </w:r>
      </w:ins>
    </w:p>
    <w:p w14:paraId="7B9F180C" w14:textId="1B1315A0" w:rsidR="00404DDF" w:rsidRDefault="00370D0C" w:rsidP="00431CFD">
      <w:pPr>
        <w:rPr>
          <w:ins w:id="715" w:author="Ye-Kui Wang" w:date="2023-04-23T02:20:00Z"/>
          <w:sz w:val="20"/>
          <w:lang w:eastAsia="zh-CN"/>
        </w:rPr>
      </w:pPr>
      <w:ins w:id="716" w:author="Ye-Kui Wang" w:date="2023-04-23T02:16:00Z">
        <w:r>
          <w:rPr>
            <w:sz w:val="20"/>
            <w:lang w:eastAsia="zh-CN"/>
          </w:rPr>
          <w:t xml:space="preserve">Question: Is this meaningful when the </w:t>
        </w:r>
      </w:ins>
      <w:ins w:id="717" w:author="Ye-Kui Wang" w:date="2023-04-23T02:17:00Z">
        <w:r>
          <w:rPr>
            <w:sz w:val="20"/>
            <w:lang w:eastAsia="zh-CN"/>
          </w:rPr>
          <w:t>data format is real value (not integer)?</w:t>
        </w:r>
      </w:ins>
    </w:p>
    <w:p w14:paraId="78F0BAE2" w14:textId="5F9101BE" w:rsidR="00370D0C" w:rsidRDefault="00370D0C" w:rsidP="00431CFD">
      <w:pPr>
        <w:rPr>
          <w:ins w:id="718" w:author="Ye-Kui Wang" w:date="2023-04-23T02:17:00Z"/>
          <w:sz w:val="20"/>
          <w:lang w:eastAsia="zh-CN"/>
        </w:rPr>
      </w:pPr>
      <w:proofErr w:type="spellStart"/>
      <w:ins w:id="719" w:author="Ye-Kui Wang" w:date="2023-04-23T02:20:00Z">
        <w:r w:rsidRPr="00E90780">
          <w:rPr>
            <w:sz w:val="20"/>
            <w:highlight w:val="yellow"/>
            <w:lang w:eastAsia="zh-CN"/>
          </w:rPr>
          <w:t>BoG</w:t>
        </w:r>
        <w:proofErr w:type="spellEnd"/>
        <w:r w:rsidRPr="00E90780">
          <w:rPr>
            <w:sz w:val="20"/>
            <w:highlight w:val="yellow"/>
            <w:lang w:eastAsia="zh-CN"/>
          </w:rPr>
          <w:t xml:space="preserve"> recommendation</w:t>
        </w:r>
        <w:r>
          <w:rPr>
            <w:sz w:val="20"/>
            <w:lang w:eastAsia="zh-CN"/>
          </w:rPr>
          <w:t>: Adopt item b</w:t>
        </w:r>
      </w:ins>
      <w:ins w:id="720" w:author="Ye-Kui Wang" w:date="2023-04-23T02:23:00Z">
        <w:r>
          <w:rPr>
            <w:sz w:val="20"/>
            <w:lang w:eastAsia="zh-CN"/>
          </w:rPr>
          <w:t xml:space="preserve"> using text in </w:t>
        </w:r>
        <w:r w:rsidRPr="00370D0C">
          <w:rPr>
            <w:sz w:val="20"/>
            <w:lang w:eastAsia="zh-CN"/>
          </w:rPr>
          <w:t xml:space="preserve">JVET-AD0067 item </w:t>
        </w:r>
        <w:proofErr w:type="gramStart"/>
        <w:r w:rsidRPr="00370D0C">
          <w:rPr>
            <w:sz w:val="20"/>
            <w:lang w:eastAsia="zh-CN"/>
          </w:rPr>
          <w:t>7</w:t>
        </w:r>
      </w:ins>
      <w:ins w:id="721" w:author="Ye-Kui Wang" w:date="2023-04-23T02:22:00Z">
        <w:r>
          <w:rPr>
            <w:sz w:val="20"/>
            <w:lang w:eastAsia="zh-CN"/>
          </w:rPr>
          <w:t>, but</w:t>
        </w:r>
        <w:proofErr w:type="gramEnd"/>
        <w:r>
          <w:rPr>
            <w:sz w:val="20"/>
            <w:lang w:eastAsia="zh-CN"/>
          </w:rPr>
          <w:t xml:space="preserve"> signal the full range flag only when </w:t>
        </w:r>
        <w:proofErr w:type="spellStart"/>
        <w:r>
          <w:rPr>
            <w:sz w:val="20"/>
            <w:lang w:eastAsia="zh-CN"/>
          </w:rPr>
          <w:t>nnpfc_out_format_idc</w:t>
        </w:r>
        <w:proofErr w:type="spellEnd"/>
        <w:r>
          <w:rPr>
            <w:sz w:val="20"/>
            <w:lang w:eastAsia="zh-CN"/>
          </w:rPr>
          <w:t xml:space="preserve"> is equal to 1.</w:t>
        </w:r>
      </w:ins>
    </w:p>
    <w:p w14:paraId="6BABC141" w14:textId="708308DB" w:rsidR="00370D0C" w:rsidRDefault="00370D0C" w:rsidP="00431CFD">
      <w:pPr>
        <w:rPr>
          <w:ins w:id="722" w:author="Ye-Kui Wang" w:date="2023-04-23T09:58:00Z"/>
          <w:sz w:val="20"/>
          <w:lang w:eastAsia="zh-CN"/>
        </w:rPr>
      </w:pPr>
      <w:ins w:id="723" w:author="Ye-Kui Wang" w:date="2023-04-23T02:23:00Z">
        <w:r>
          <w:rPr>
            <w:sz w:val="20"/>
            <w:lang w:eastAsia="zh-CN"/>
          </w:rPr>
          <w:t>On item c:</w:t>
        </w:r>
      </w:ins>
    </w:p>
    <w:p w14:paraId="76109CEB" w14:textId="2F5F1192" w:rsidR="00E84357" w:rsidRDefault="000275CF" w:rsidP="00431CFD">
      <w:pPr>
        <w:rPr>
          <w:ins w:id="724" w:author="Ye-Kui Wang" w:date="2023-04-23T10:07:00Z"/>
          <w:sz w:val="20"/>
          <w:lang w:eastAsia="zh-CN"/>
        </w:rPr>
      </w:pPr>
      <w:ins w:id="725" w:author="Ye-Kui Wang" w:date="2023-04-23T10:07:00Z">
        <w:r>
          <w:rPr>
            <w:sz w:val="20"/>
            <w:lang w:eastAsia="zh-CN"/>
          </w:rPr>
          <w:t>A revisit was planned after the initial discussion.</w:t>
        </w:r>
      </w:ins>
    </w:p>
    <w:p w14:paraId="25D76622" w14:textId="12FC59E0" w:rsidR="003F30A2" w:rsidRDefault="003F30A2" w:rsidP="00431CFD">
      <w:pPr>
        <w:rPr>
          <w:ins w:id="726" w:author="Ye-Kui Wang" w:date="2023-04-23T09:59:00Z"/>
          <w:sz w:val="20"/>
          <w:lang w:eastAsia="zh-CN"/>
        </w:rPr>
      </w:pPr>
      <w:ins w:id="727" w:author="Ye-Kui Wang" w:date="2023-04-23T09:58:00Z">
        <w:r>
          <w:rPr>
            <w:sz w:val="20"/>
            <w:lang w:eastAsia="zh-CN"/>
          </w:rPr>
          <w:t>During the re</w:t>
        </w:r>
      </w:ins>
      <w:ins w:id="728" w:author="Ye-Kui Wang" w:date="2023-04-23T09:59:00Z">
        <w:r>
          <w:rPr>
            <w:sz w:val="20"/>
            <w:lang w:eastAsia="zh-CN"/>
          </w:rPr>
          <w:t>visit, i</w:t>
        </w:r>
      </w:ins>
      <w:ins w:id="729" w:author="Ye-Kui Wang" w:date="2023-04-23T09:58:00Z">
        <w:r>
          <w:rPr>
            <w:sz w:val="20"/>
            <w:lang w:eastAsia="zh-CN"/>
          </w:rPr>
          <w:t xml:space="preserve">t was commented that it </w:t>
        </w:r>
      </w:ins>
      <w:ins w:id="730" w:author="Ye-Kui Wang" w:date="2023-04-23T09:59:00Z">
        <w:r>
          <w:rPr>
            <w:sz w:val="20"/>
            <w:lang w:eastAsia="zh-CN"/>
          </w:rPr>
          <w:t xml:space="preserve">is better to add a presence flag </w:t>
        </w:r>
      </w:ins>
      <w:ins w:id="731" w:author="Ye-Kui Wang" w:date="2023-04-23T10:03:00Z">
        <w:r>
          <w:rPr>
            <w:sz w:val="20"/>
            <w:lang w:eastAsia="zh-CN"/>
          </w:rPr>
          <w:t xml:space="preserve">to </w:t>
        </w:r>
      </w:ins>
      <w:ins w:id="732" w:author="Ye-Kui Wang" w:date="2023-04-23T09:59:00Z">
        <w:r>
          <w:rPr>
            <w:sz w:val="20"/>
            <w:lang w:eastAsia="zh-CN"/>
          </w:rPr>
          <w:t xml:space="preserve">condition the presence of the </w:t>
        </w:r>
      </w:ins>
      <w:ins w:id="733" w:author="Ye-Kui Wang" w:date="2023-04-23T10:03:00Z">
        <w:r>
          <w:rPr>
            <w:sz w:val="20"/>
            <w:lang w:eastAsia="zh-CN"/>
          </w:rPr>
          <w:t xml:space="preserve">proposed </w:t>
        </w:r>
      </w:ins>
      <w:ins w:id="734" w:author="Ye-Kui Wang" w:date="2023-04-23T09:59:00Z">
        <w:r>
          <w:rPr>
            <w:sz w:val="20"/>
            <w:lang w:eastAsia="zh-CN"/>
          </w:rPr>
          <w:t xml:space="preserve">syntax element based on the presence </w:t>
        </w:r>
        <w:proofErr w:type="gramStart"/>
        <w:r>
          <w:rPr>
            <w:sz w:val="20"/>
            <w:lang w:eastAsia="zh-CN"/>
          </w:rPr>
          <w:t>flag</w:t>
        </w:r>
      </w:ins>
      <w:ins w:id="735" w:author="Ye-Kui Wang" w:date="2023-04-23T10:00:00Z">
        <w:r>
          <w:rPr>
            <w:sz w:val="20"/>
            <w:lang w:eastAsia="zh-CN"/>
          </w:rPr>
          <w:t>, and</w:t>
        </w:r>
        <w:proofErr w:type="gramEnd"/>
        <w:r>
          <w:rPr>
            <w:sz w:val="20"/>
            <w:lang w:eastAsia="zh-CN"/>
          </w:rPr>
          <w:t xml:space="preserve"> add a constraint to require the value of the presence flag</w:t>
        </w:r>
      </w:ins>
      <w:ins w:id="736" w:author="Ye-Kui Wang" w:date="2023-04-23T10:01:00Z">
        <w:r>
          <w:rPr>
            <w:sz w:val="20"/>
            <w:lang w:eastAsia="zh-CN"/>
          </w:rPr>
          <w:t xml:space="preserve"> to be equal to </w:t>
        </w:r>
      </w:ins>
      <w:ins w:id="737" w:author="Ye-Kui Wang" w:date="2023-04-23T10:02:00Z">
        <w:r>
          <w:rPr>
            <w:sz w:val="20"/>
            <w:lang w:eastAsia="zh-CN"/>
          </w:rPr>
          <w:t xml:space="preserve">0 </w:t>
        </w:r>
      </w:ins>
      <w:ins w:id="738" w:author="Ye-Kui Wang" w:date="2023-04-23T10:01:00Z">
        <w:r>
          <w:rPr>
            <w:sz w:val="20"/>
            <w:lang w:eastAsia="zh-CN"/>
          </w:rPr>
          <w:t xml:space="preserve">when </w:t>
        </w:r>
        <w:proofErr w:type="spellStart"/>
        <w:r>
          <w:rPr>
            <w:sz w:val="20"/>
            <w:lang w:eastAsia="zh-CN"/>
          </w:rPr>
          <w:t>nnpfc_output_color_f</w:t>
        </w:r>
      </w:ins>
      <w:ins w:id="739" w:author="Ye-Kui Wang" w:date="2023-04-23T10:02:00Z">
        <w:r>
          <w:rPr>
            <w:sz w:val="20"/>
            <w:lang w:eastAsia="zh-CN"/>
          </w:rPr>
          <w:t>ormat_idc</w:t>
        </w:r>
        <w:proofErr w:type="spellEnd"/>
        <w:r>
          <w:rPr>
            <w:sz w:val="20"/>
            <w:lang w:eastAsia="zh-CN"/>
          </w:rPr>
          <w:t xml:space="preserve"> is not equal to 1</w:t>
        </w:r>
      </w:ins>
      <w:ins w:id="740" w:author="Ye-Kui Wang" w:date="2023-04-23T10:01:00Z">
        <w:r>
          <w:rPr>
            <w:sz w:val="20"/>
            <w:lang w:eastAsia="zh-CN"/>
          </w:rPr>
          <w:t>.</w:t>
        </w:r>
      </w:ins>
    </w:p>
    <w:p w14:paraId="7E69B52E" w14:textId="41A53186" w:rsidR="003F30A2" w:rsidRDefault="003F30A2" w:rsidP="00431CFD">
      <w:pPr>
        <w:rPr>
          <w:ins w:id="741" w:author="Ye-Kui Wang" w:date="2023-04-23T02:23:00Z"/>
          <w:sz w:val="20"/>
          <w:lang w:eastAsia="zh-CN"/>
        </w:rPr>
      </w:pPr>
      <w:proofErr w:type="spellStart"/>
      <w:ins w:id="742" w:author="Ye-Kui Wang" w:date="2023-04-23T10:03:00Z">
        <w:r w:rsidRPr="00E90780">
          <w:rPr>
            <w:sz w:val="20"/>
            <w:highlight w:val="yellow"/>
            <w:lang w:eastAsia="zh-CN"/>
          </w:rPr>
          <w:t>BoG</w:t>
        </w:r>
        <w:proofErr w:type="spellEnd"/>
        <w:r w:rsidRPr="00E90780">
          <w:rPr>
            <w:sz w:val="20"/>
            <w:highlight w:val="yellow"/>
            <w:lang w:eastAsia="zh-CN"/>
          </w:rPr>
          <w:t xml:space="preserve"> recommendation</w:t>
        </w:r>
        <w:r>
          <w:rPr>
            <w:sz w:val="20"/>
            <w:lang w:eastAsia="zh-CN"/>
          </w:rPr>
          <w:t>: Adopt item</w:t>
        </w:r>
      </w:ins>
      <w:ins w:id="743" w:author="Ye-Kui Wang" w:date="2023-04-23T10:04:00Z">
        <w:r>
          <w:rPr>
            <w:sz w:val="20"/>
            <w:lang w:eastAsia="zh-CN"/>
          </w:rPr>
          <w:t xml:space="preserve"> c with the above change.</w:t>
        </w:r>
      </w:ins>
    </w:p>
    <w:p w14:paraId="0A57967C" w14:textId="77777777" w:rsidR="00370D0C" w:rsidRDefault="00370D0C" w:rsidP="00431CFD">
      <w:pPr>
        <w:rPr>
          <w:ins w:id="744" w:author="Ye-Kui Wang" w:date="2023-04-23T01:51:00Z"/>
          <w:sz w:val="20"/>
          <w:lang w:eastAsia="zh-CN"/>
        </w:rPr>
      </w:pPr>
    </w:p>
    <w:p w14:paraId="172FB614" w14:textId="6338F600" w:rsidR="00431CFD" w:rsidRPr="00431CFD" w:rsidDel="001D3ADD" w:rsidRDefault="00431CFD">
      <w:pPr>
        <w:pStyle w:val="ListParagraph"/>
        <w:adjustRightInd w:val="0"/>
        <w:snapToGrid w:val="0"/>
        <w:ind w:left="1080"/>
        <w:contextualSpacing w:val="0"/>
        <w:jc w:val="both"/>
        <w:rPr>
          <w:del w:id="745" w:author="Ye-Kui Wang" w:date="2023-04-23T02:36:00Z"/>
          <w:rPrChange w:id="746" w:author="Ye-Kui Wang" w:date="2023-04-23T01:51:00Z">
            <w:rPr>
              <w:del w:id="747" w:author="Ye-Kui Wang" w:date="2023-04-23T02:36:00Z"/>
              <w:lang w:val="en-CA"/>
            </w:rPr>
          </w:rPrChange>
        </w:rPr>
        <w:pPrChange w:id="748" w:author="Ye-Kui Wang" w:date="2023-04-23T01:51:00Z">
          <w:pPr>
            <w:pStyle w:val="ListParagraph"/>
            <w:numPr>
              <w:ilvl w:val="1"/>
              <w:numId w:val="29"/>
            </w:numPr>
            <w:adjustRightInd w:val="0"/>
            <w:snapToGrid w:val="0"/>
            <w:ind w:left="1080" w:hanging="360"/>
            <w:contextualSpacing w:val="0"/>
            <w:jc w:val="both"/>
          </w:pPr>
        </w:pPrChange>
      </w:pP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749"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749"/>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bookmarkStart w:id="750" w:name="_Ref133041179"/>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bookmarkEnd w:id="750"/>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lastRenderedPageBreak/>
        <w:t xml:space="preserve">For each invocation of the function </w:t>
      </w:r>
      <w:proofErr w:type="spellStart"/>
      <w:r>
        <w:rPr>
          <w:lang w:val="en-CA"/>
        </w:rPr>
        <w:t>InpSampleVal</w:t>
      </w:r>
      <w:proofErr w:type="spellEnd"/>
      <w:r>
        <w:rPr>
          <w:lang w:val="en-CA"/>
        </w:rPr>
        <w:t>, add the component index among the input arguments.</w:t>
      </w:r>
    </w:p>
    <w:p w14:paraId="4BCDAE46" w14:textId="3998AF6B" w:rsidR="000B242F" w:rsidRDefault="000B242F" w:rsidP="000B242F">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7B47B038" w14:textId="4FD438C6" w:rsidR="000B242F" w:rsidRDefault="005764A2" w:rsidP="000B242F">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_Ref133041179 \w \h </w:instrText>
      </w:r>
      <w:r>
        <w:rPr>
          <w:sz w:val="20"/>
          <w:lang w:eastAsia="zh-CN"/>
        </w:rPr>
      </w:r>
      <w:r>
        <w:rPr>
          <w:sz w:val="20"/>
          <w:lang w:eastAsia="zh-CN"/>
        </w:rPr>
        <w:fldChar w:fldCharType="separate"/>
      </w:r>
      <w:proofErr w:type="gramStart"/>
      <w:r>
        <w:rPr>
          <w:sz w:val="20"/>
          <w:lang w:eastAsia="zh-CN"/>
        </w:rPr>
        <w:t>11)a</w:t>
      </w:r>
      <w:proofErr w:type="gramEnd"/>
      <w:r>
        <w:rPr>
          <w:sz w:val="20"/>
          <w:lang w:eastAsia="zh-CN"/>
        </w:rPr>
        <w:fldChar w:fldCharType="end"/>
      </w:r>
      <w:r>
        <w:rPr>
          <w:sz w:val="20"/>
          <w:lang w:eastAsia="zh-CN"/>
        </w:rPr>
        <w:t>.</w:t>
      </w:r>
    </w:p>
    <w:p w14:paraId="5E3680F3" w14:textId="77777777" w:rsidR="00F509F7" w:rsidRDefault="00F509F7" w:rsidP="000B242F">
      <w:pPr>
        <w:rPr>
          <w:sz w:val="20"/>
          <w:lang w:eastAsia="zh-CN"/>
        </w:rPr>
      </w:pPr>
    </w:p>
    <w:p w14:paraId="2CFE98AA" w14:textId="74E01E59" w:rsidR="00782859" w:rsidRDefault="00992FD4" w:rsidP="00754737">
      <w:pPr>
        <w:pStyle w:val="ListParagraph"/>
        <w:numPr>
          <w:ilvl w:val="0"/>
          <w:numId w:val="29"/>
        </w:numPr>
        <w:adjustRightInd w:val="0"/>
        <w:snapToGrid w:val="0"/>
        <w:contextualSpacing w:val="0"/>
        <w:jc w:val="both"/>
        <w:rPr>
          <w:rFonts w:cs="Times New Roman"/>
          <w:bCs/>
          <w:noProof/>
        </w:rPr>
      </w:pPr>
      <w:bookmarkStart w:id="751" w:name="_Ref132709129"/>
      <w:r>
        <w:rPr>
          <w:rFonts w:cs="Times New Roman"/>
          <w:bCs/>
          <w:noProof/>
        </w:rPr>
        <w:t>On NNPF ID</w:t>
      </w:r>
      <w:r w:rsidR="00DA6527">
        <w:rPr>
          <w:rFonts w:cs="Times New Roman"/>
          <w:bCs/>
          <w:noProof/>
        </w:rPr>
        <w:t xml:space="preserve"> and description</w:t>
      </w:r>
      <w:bookmarkEnd w:id="751"/>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bookmarkStart w:id="752" w:name="_Ref133041499"/>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bookmarkEnd w:id="752"/>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bookmarkStart w:id="753" w:name="_Ref133041501"/>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bookmarkEnd w:id="753"/>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bookmarkStart w:id="754" w:name="_Ref133041506"/>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bookmarkEnd w:id="754"/>
    </w:p>
    <w:p w14:paraId="51697E3A" w14:textId="77777777" w:rsidR="005764A2" w:rsidRDefault="005764A2" w:rsidP="005764A2">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2257AF21" w14:textId="7BFC6688" w:rsidR="005764A2" w:rsidRDefault="005764A2" w:rsidP="005764A2">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_Ref133041499 \w \h </w:instrText>
      </w:r>
      <w:r>
        <w:rPr>
          <w:sz w:val="20"/>
          <w:lang w:eastAsia="zh-CN"/>
        </w:rPr>
      </w:r>
      <w:r>
        <w:rPr>
          <w:sz w:val="20"/>
          <w:lang w:eastAsia="zh-CN"/>
        </w:rPr>
        <w:fldChar w:fldCharType="separate"/>
      </w:r>
      <w:proofErr w:type="gramStart"/>
      <w:r>
        <w:rPr>
          <w:sz w:val="20"/>
          <w:lang w:eastAsia="zh-CN"/>
        </w:rPr>
        <w:t>12)a</w:t>
      </w:r>
      <w:proofErr w:type="gramEnd"/>
      <w:r>
        <w:rPr>
          <w:sz w:val="20"/>
          <w:lang w:eastAsia="zh-CN"/>
        </w:rPr>
        <w:fldChar w:fldCharType="end"/>
      </w:r>
      <w:r>
        <w:rPr>
          <w:sz w:val="20"/>
          <w:lang w:eastAsia="zh-CN"/>
        </w:rPr>
        <w:t>.</w:t>
      </w:r>
    </w:p>
    <w:p w14:paraId="22B49B85" w14:textId="77777777" w:rsidR="00384ACD" w:rsidRDefault="00384ACD" w:rsidP="005764A2">
      <w:pPr>
        <w:rPr>
          <w:sz w:val="20"/>
          <w:lang w:eastAsia="zh-CN"/>
        </w:rPr>
      </w:pPr>
    </w:p>
    <w:p w14:paraId="583CA67D" w14:textId="77777777" w:rsidR="00384ACD" w:rsidRDefault="00801CEE" w:rsidP="005764A2">
      <w:pPr>
        <w:rPr>
          <w:sz w:val="20"/>
          <w:lang w:eastAsia="zh-CN"/>
        </w:rPr>
      </w:pPr>
      <w:r>
        <w:rPr>
          <w:sz w:val="20"/>
          <w:lang w:eastAsia="zh-CN"/>
        </w:rPr>
        <w:t xml:space="preserve">On item </w:t>
      </w:r>
      <w:r w:rsidR="005764A2">
        <w:rPr>
          <w:sz w:val="20"/>
          <w:lang w:eastAsia="zh-CN"/>
        </w:rPr>
        <w:fldChar w:fldCharType="begin"/>
      </w:r>
      <w:r w:rsidR="005764A2">
        <w:rPr>
          <w:sz w:val="20"/>
          <w:lang w:eastAsia="zh-CN"/>
        </w:rPr>
        <w:instrText xml:space="preserve"> REF _Ref133041501 \w \h </w:instrText>
      </w:r>
      <w:r w:rsidR="005764A2">
        <w:rPr>
          <w:sz w:val="20"/>
          <w:lang w:eastAsia="zh-CN"/>
        </w:rPr>
      </w:r>
      <w:r w:rsidR="005764A2">
        <w:rPr>
          <w:sz w:val="20"/>
          <w:lang w:eastAsia="zh-CN"/>
        </w:rPr>
        <w:fldChar w:fldCharType="separate"/>
      </w:r>
      <w:proofErr w:type="gramStart"/>
      <w:r w:rsidR="005764A2">
        <w:rPr>
          <w:sz w:val="20"/>
          <w:lang w:eastAsia="zh-CN"/>
        </w:rPr>
        <w:t>12)b</w:t>
      </w:r>
      <w:proofErr w:type="gramEnd"/>
      <w:r w:rsidR="005764A2">
        <w:rPr>
          <w:sz w:val="20"/>
          <w:lang w:eastAsia="zh-CN"/>
        </w:rPr>
        <w:fldChar w:fldCharType="end"/>
      </w:r>
      <w:r>
        <w:rPr>
          <w:sz w:val="20"/>
          <w:lang w:eastAsia="zh-CN"/>
        </w:rPr>
        <w:t>:</w:t>
      </w:r>
    </w:p>
    <w:p w14:paraId="7A19997A" w14:textId="0AF5649F" w:rsidR="00384ACD" w:rsidRDefault="00801CEE" w:rsidP="005764A2">
      <w:pPr>
        <w:rPr>
          <w:sz w:val="20"/>
          <w:lang w:eastAsia="zh-CN"/>
        </w:rPr>
      </w:pPr>
      <w:r>
        <w:rPr>
          <w:sz w:val="20"/>
          <w:lang w:eastAsia="zh-CN"/>
        </w:rPr>
        <w:t>Option 1 is about user interface. It is commented that user interface should not be in the scope.</w:t>
      </w:r>
    </w:p>
    <w:p w14:paraId="7D68E5E0" w14:textId="4AC6F8A0" w:rsidR="005764A2" w:rsidRDefault="00384ACD" w:rsidP="005764A2">
      <w:pPr>
        <w:rPr>
          <w:sz w:val="20"/>
          <w:lang w:eastAsia="zh-CN"/>
        </w:rPr>
      </w:pPr>
      <w:r>
        <w:rPr>
          <w:sz w:val="20"/>
          <w:lang w:eastAsia="zh-CN"/>
        </w:rPr>
        <w:t>For option 2, one usage mentioned was to specify some semantics of the tag URI. It was commented that overloading the current semantics of the tag URI is undesirable.</w:t>
      </w:r>
    </w:p>
    <w:p w14:paraId="63D741FD" w14:textId="5AFA6F0F" w:rsidR="001B6083" w:rsidRDefault="001B6083" w:rsidP="001B6083">
      <w:pPr>
        <w:rPr>
          <w:sz w:val="20"/>
          <w:lang w:eastAsia="zh-CN"/>
        </w:rPr>
      </w:pPr>
      <w:r>
        <w:rPr>
          <w:sz w:val="20"/>
          <w:lang w:eastAsia="zh-CN"/>
        </w:rPr>
        <w:t>It was commented that without such a mechanism, if there are multiple NNPFs with the same purpose, and similar complexity, it is not possible to differentiate them</w:t>
      </w:r>
      <w:r w:rsidR="00C43C78">
        <w:rPr>
          <w:sz w:val="20"/>
          <w:lang w:eastAsia="zh-CN"/>
        </w:rPr>
        <w:t>; but on the other hand, different NNPFs have different NNPF IDs</w:t>
      </w:r>
      <w:r>
        <w:rPr>
          <w:sz w:val="20"/>
          <w:lang w:eastAsia="zh-CN"/>
        </w:rPr>
        <w:t>.</w:t>
      </w:r>
    </w:p>
    <w:p w14:paraId="6F2C1245" w14:textId="0F5BA91F" w:rsidR="001B6083" w:rsidRDefault="001B6083" w:rsidP="005764A2">
      <w:pPr>
        <w:rPr>
          <w:sz w:val="20"/>
          <w:lang w:eastAsia="zh-CN"/>
        </w:rPr>
      </w:pPr>
      <w:r>
        <w:rPr>
          <w:sz w:val="20"/>
          <w:lang w:eastAsia="zh-CN"/>
        </w:rPr>
        <w:t xml:space="preserve">No action on </w:t>
      </w:r>
      <w:r w:rsidR="00AB22EA">
        <w:rPr>
          <w:sz w:val="20"/>
          <w:lang w:eastAsia="zh-CN"/>
        </w:rPr>
        <w:t xml:space="preserve">item </w:t>
      </w:r>
      <w:r w:rsidR="00AB22EA">
        <w:rPr>
          <w:sz w:val="20"/>
          <w:lang w:eastAsia="zh-CN"/>
        </w:rPr>
        <w:fldChar w:fldCharType="begin"/>
      </w:r>
      <w:r w:rsidR="00AB22EA">
        <w:rPr>
          <w:sz w:val="20"/>
          <w:lang w:eastAsia="zh-CN"/>
        </w:rPr>
        <w:instrText xml:space="preserve"> REF _Ref133041501 \w \h </w:instrText>
      </w:r>
      <w:r w:rsidR="00AB22EA">
        <w:rPr>
          <w:sz w:val="20"/>
          <w:lang w:eastAsia="zh-CN"/>
        </w:rPr>
      </w:r>
      <w:r w:rsidR="00AB22EA">
        <w:rPr>
          <w:sz w:val="20"/>
          <w:lang w:eastAsia="zh-CN"/>
        </w:rPr>
        <w:fldChar w:fldCharType="separate"/>
      </w:r>
      <w:proofErr w:type="gramStart"/>
      <w:r w:rsidR="00AB22EA">
        <w:rPr>
          <w:sz w:val="20"/>
          <w:lang w:eastAsia="zh-CN"/>
        </w:rPr>
        <w:t>12)b</w:t>
      </w:r>
      <w:proofErr w:type="gramEnd"/>
      <w:r w:rsidR="00AB22EA">
        <w:rPr>
          <w:sz w:val="20"/>
          <w:lang w:eastAsia="zh-CN"/>
        </w:rPr>
        <w:fldChar w:fldCharType="end"/>
      </w:r>
      <w:r>
        <w:rPr>
          <w:sz w:val="20"/>
          <w:lang w:eastAsia="zh-CN"/>
        </w:rPr>
        <w:t>.</w:t>
      </w:r>
    </w:p>
    <w:p w14:paraId="69D7CDE1" w14:textId="77777777" w:rsidR="00801CEE" w:rsidRDefault="00801CEE" w:rsidP="005764A2">
      <w:pPr>
        <w:rPr>
          <w:sz w:val="20"/>
          <w:lang w:eastAsia="zh-CN"/>
        </w:rPr>
      </w:pPr>
    </w:p>
    <w:p w14:paraId="64856A20" w14:textId="0879F0EA" w:rsidR="005764A2" w:rsidRDefault="00AB22EA" w:rsidP="005764A2">
      <w:pPr>
        <w:rPr>
          <w:sz w:val="20"/>
          <w:lang w:eastAsia="zh-CN"/>
        </w:rPr>
      </w:pPr>
      <w:r>
        <w:rPr>
          <w:sz w:val="20"/>
          <w:lang w:eastAsia="zh-CN"/>
        </w:rPr>
        <w:t xml:space="preserve">No action on item </w:t>
      </w:r>
      <w:r w:rsidR="005764A2">
        <w:rPr>
          <w:sz w:val="20"/>
          <w:lang w:eastAsia="zh-CN"/>
        </w:rPr>
        <w:fldChar w:fldCharType="begin"/>
      </w:r>
      <w:r w:rsidR="005764A2">
        <w:rPr>
          <w:sz w:val="20"/>
          <w:lang w:eastAsia="zh-CN"/>
        </w:rPr>
        <w:instrText xml:space="preserve"> REF _Ref133041506 \w \h </w:instrText>
      </w:r>
      <w:r w:rsidR="005764A2">
        <w:rPr>
          <w:sz w:val="20"/>
          <w:lang w:eastAsia="zh-CN"/>
        </w:rPr>
      </w:r>
      <w:r w:rsidR="005764A2">
        <w:rPr>
          <w:sz w:val="20"/>
          <w:lang w:eastAsia="zh-CN"/>
        </w:rPr>
        <w:fldChar w:fldCharType="separate"/>
      </w:r>
      <w:proofErr w:type="gramStart"/>
      <w:r w:rsidR="005764A2">
        <w:rPr>
          <w:sz w:val="20"/>
          <w:lang w:eastAsia="zh-CN"/>
        </w:rPr>
        <w:t>12)c</w:t>
      </w:r>
      <w:proofErr w:type="gramEnd"/>
      <w:r w:rsidR="005764A2">
        <w:rPr>
          <w:sz w:val="20"/>
          <w:lang w:eastAsia="zh-CN"/>
        </w:rPr>
        <w:fldChar w:fldCharType="end"/>
      </w:r>
      <w:r>
        <w:rPr>
          <w:sz w:val="20"/>
          <w:lang w:eastAsia="zh-CN"/>
        </w:rPr>
        <w:t>.</w:t>
      </w:r>
    </w:p>
    <w:p w14:paraId="276328E7" w14:textId="2D0F0949" w:rsidR="005764A2" w:rsidRDefault="005764A2" w:rsidP="00F509F7">
      <w:pPr>
        <w:pStyle w:val="ListParagraph"/>
        <w:adjustRightInd w:val="0"/>
        <w:snapToGrid w:val="0"/>
        <w:ind w:left="0"/>
        <w:contextualSpacing w:val="0"/>
        <w:jc w:val="both"/>
        <w:rPr>
          <w:rFonts w:cs="Times New Roman"/>
          <w:bCs/>
          <w:noProof/>
        </w:rPr>
      </w:pPr>
    </w:p>
    <w:p w14:paraId="1A5DDAA6" w14:textId="35287941"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755" w:name="_Ref132709131"/>
      <w:r>
        <w:rPr>
          <w:rFonts w:cs="Times New Roman"/>
          <w:bCs/>
          <w:noProof/>
        </w:rPr>
        <w:t>On inclusion of NNPF SEI messages in SEI NAL units</w:t>
      </w:r>
      <w:bookmarkEnd w:id="755"/>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bookmarkStart w:id="756" w:name="_Ref133044130"/>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bookmarkEnd w:id="756"/>
    </w:p>
    <w:p w14:paraId="7BD9AB46" w14:textId="4B9C7635" w:rsidR="00CD3256" w:rsidRPr="00F509F7" w:rsidRDefault="00CD3256" w:rsidP="00CD3256">
      <w:pPr>
        <w:pStyle w:val="ListParagraph"/>
        <w:numPr>
          <w:ilvl w:val="1"/>
          <w:numId w:val="29"/>
        </w:numPr>
        <w:adjustRightInd w:val="0"/>
        <w:snapToGrid w:val="0"/>
        <w:contextualSpacing w:val="0"/>
        <w:jc w:val="both"/>
        <w:rPr>
          <w:noProof/>
          <w:lang w:val="en-GB"/>
        </w:rPr>
      </w:pPr>
      <w:bookmarkStart w:id="757" w:name="_Ref133044132"/>
      <w:r>
        <w:rPr>
          <w:lang w:val="en-CA"/>
        </w:rPr>
        <w:t xml:space="preserve">Disallow post-filter hint, NNPFC, and NNPFA SEI messages present in both a prefix SEI NAL unit and a suffix SEI NAL unit in the same picture unit. </w:t>
      </w:r>
      <w:r>
        <w:rPr>
          <w:noProof/>
          <w:lang w:val="en-GB"/>
        </w:rPr>
        <w:t>(JVET-AD0057 item 2)</w:t>
      </w:r>
      <w:bookmarkEnd w:id="757"/>
    </w:p>
    <w:p w14:paraId="0A11180B" w14:textId="4AB97277" w:rsidR="005F3A39" w:rsidRDefault="005F3A39" w:rsidP="005F3A39">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Sachin</w:t>
      </w:r>
      <w:r w:rsidR="002638B0">
        <w:rPr>
          <w:sz w:val="20"/>
        </w:rPr>
        <w:t xml:space="preserve"> </w:t>
      </w:r>
      <w:r w:rsidR="002638B0" w:rsidRPr="00F525DD">
        <w:rPr>
          <w:sz w:val="20"/>
          <w:lang w:eastAsia="zh-CN"/>
        </w:rPr>
        <w:t>Deshpande</w:t>
      </w:r>
      <w:r w:rsidRPr="0002433A">
        <w:rPr>
          <w:sz w:val="20"/>
          <w:lang w:eastAsia="zh-CN"/>
        </w:rPr>
        <w:t>.</w:t>
      </w:r>
    </w:p>
    <w:p w14:paraId="787D8E44" w14:textId="75132A4F" w:rsidR="005F3A39" w:rsidRDefault="00FB206E" w:rsidP="005F3A39">
      <w:pPr>
        <w:rPr>
          <w:sz w:val="20"/>
          <w:lang w:eastAsia="zh-CN"/>
        </w:rPr>
      </w:pPr>
      <w:r>
        <w:rPr>
          <w:sz w:val="20"/>
          <w:lang w:eastAsia="zh-CN"/>
        </w:rPr>
        <w:t>It was mentioned the ARIB disallows the use of suffix NAL units.</w:t>
      </w:r>
    </w:p>
    <w:p w14:paraId="463C5B69" w14:textId="7DC6FA59" w:rsidR="005F3A39" w:rsidRDefault="00FB206E" w:rsidP="005F3A39">
      <w:pPr>
        <w:rPr>
          <w:sz w:val="20"/>
          <w:lang w:eastAsia="zh-CN"/>
        </w:rPr>
      </w:pPr>
      <w:proofErr w:type="spellStart"/>
      <w:r w:rsidRPr="00436CE0">
        <w:rPr>
          <w:bCs/>
          <w:sz w:val="20"/>
          <w:highlight w:val="yellow"/>
          <w:lang w:eastAsia="zh-CN"/>
        </w:rPr>
        <w:lastRenderedPageBreak/>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5F3A39">
        <w:rPr>
          <w:sz w:val="20"/>
          <w:lang w:eastAsia="zh-CN"/>
        </w:rPr>
        <w:fldChar w:fldCharType="begin"/>
      </w:r>
      <w:r w:rsidR="005F3A39">
        <w:rPr>
          <w:sz w:val="20"/>
          <w:lang w:eastAsia="zh-CN"/>
        </w:rPr>
        <w:instrText xml:space="preserve"> REF _Ref133044130 \w \h </w:instrText>
      </w:r>
      <w:r w:rsidR="005F3A39">
        <w:rPr>
          <w:sz w:val="20"/>
          <w:lang w:eastAsia="zh-CN"/>
        </w:rPr>
      </w:r>
      <w:r w:rsidR="005F3A39">
        <w:rPr>
          <w:sz w:val="20"/>
          <w:lang w:eastAsia="zh-CN"/>
        </w:rPr>
        <w:fldChar w:fldCharType="separate"/>
      </w:r>
      <w:proofErr w:type="gramStart"/>
      <w:r w:rsidR="005F3A39">
        <w:rPr>
          <w:sz w:val="20"/>
          <w:lang w:eastAsia="zh-CN"/>
        </w:rPr>
        <w:t>13)a</w:t>
      </w:r>
      <w:proofErr w:type="gramEnd"/>
      <w:r w:rsidR="005F3A39">
        <w:rPr>
          <w:sz w:val="20"/>
          <w:lang w:eastAsia="zh-CN"/>
        </w:rPr>
        <w:fldChar w:fldCharType="end"/>
      </w:r>
      <w:r>
        <w:rPr>
          <w:sz w:val="20"/>
          <w:lang w:eastAsia="zh-CN"/>
        </w:rPr>
        <w:t>.</w:t>
      </w:r>
    </w:p>
    <w:p w14:paraId="0F874472" w14:textId="2014C3C9" w:rsidR="00381A72" w:rsidRDefault="00381A72" w:rsidP="005F3A39">
      <w:pPr>
        <w:rPr>
          <w:sz w:val="20"/>
          <w:lang w:eastAsia="zh-CN"/>
        </w:rPr>
      </w:pPr>
      <w:r>
        <w:rPr>
          <w:sz w:val="20"/>
          <w:lang w:eastAsia="zh-CN"/>
        </w:rPr>
        <w:t xml:space="preserve">On </w:t>
      </w:r>
      <w:r w:rsidR="004A5499">
        <w:rPr>
          <w:sz w:val="20"/>
          <w:lang w:eastAsia="zh-CN"/>
        </w:rPr>
        <w:t xml:space="preserve">item </w:t>
      </w:r>
      <w:r>
        <w:rPr>
          <w:sz w:val="20"/>
          <w:lang w:eastAsia="zh-CN"/>
        </w:rPr>
        <w:fldChar w:fldCharType="begin"/>
      </w:r>
      <w:r>
        <w:rPr>
          <w:sz w:val="20"/>
          <w:lang w:eastAsia="zh-CN"/>
        </w:rPr>
        <w:instrText xml:space="preserve"> REF _Ref133044132 \w \h </w:instrText>
      </w:r>
      <w:r>
        <w:rPr>
          <w:sz w:val="20"/>
          <w:lang w:eastAsia="zh-CN"/>
        </w:rPr>
      </w:r>
      <w:r>
        <w:rPr>
          <w:sz w:val="20"/>
          <w:lang w:eastAsia="zh-CN"/>
        </w:rPr>
        <w:fldChar w:fldCharType="separate"/>
      </w:r>
      <w:proofErr w:type="gramStart"/>
      <w:r>
        <w:rPr>
          <w:sz w:val="20"/>
          <w:lang w:eastAsia="zh-CN"/>
        </w:rPr>
        <w:t>13)b</w:t>
      </w:r>
      <w:proofErr w:type="gramEnd"/>
      <w:r>
        <w:rPr>
          <w:sz w:val="20"/>
          <w:lang w:eastAsia="zh-CN"/>
        </w:rPr>
        <w:fldChar w:fldCharType="end"/>
      </w:r>
      <w:r>
        <w:rPr>
          <w:sz w:val="20"/>
          <w:lang w:eastAsia="zh-CN"/>
        </w:rPr>
        <w:t xml:space="preserve">: A potential use case for allowing such presence of </w:t>
      </w:r>
      <w:r w:rsidRPr="00381A72">
        <w:rPr>
          <w:sz w:val="20"/>
          <w:lang w:eastAsia="zh-CN"/>
        </w:rPr>
        <w:t>NNPFC, and NNPFA SEI messages</w:t>
      </w:r>
      <w:r>
        <w:rPr>
          <w:sz w:val="20"/>
          <w:lang w:eastAsia="zh-CN"/>
        </w:rPr>
        <w:t xml:space="preserve"> was identified during the discussion.</w:t>
      </w:r>
    </w:p>
    <w:p w14:paraId="0E23A739" w14:textId="4078565D" w:rsidR="005F3A39" w:rsidRDefault="00381A72" w:rsidP="005F3A39">
      <w:pPr>
        <w:rPr>
          <w:bCs/>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Action to d</w:t>
      </w:r>
      <w:r w:rsidRPr="00381A72">
        <w:rPr>
          <w:bCs/>
          <w:sz w:val="20"/>
          <w:lang w:eastAsia="zh-CN"/>
        </w:rPr>
        <w:t xml:space="preserve">isallow </w:t>
      </w:r>
      <w:r>
        <w:rPr>
          <w:bCs/>
          <w:sz w:val="20"/>
          <w:lang w:eastAsia="zh-CN"/>
        </w:rPr>
        <w:t xml:space="preserve">the </w:t>
      </w:r>
      <w:r w:rsidRPr="00381A72">
        <w:rPr>
          <w:bCs/>
          <w:sz w:val="20"/>
          <w:lang w:eastAsia="zh-CN"/>
        </w:rPr>
        <w:t>post-filter hint SEI message</w:t>
      </w:r>
      <w:r>
        <w:rPr>
          <w:bCs/>
          <w:sz w:val="20"/>
          <w:lang w:eastAsia="zh-CN"/>
        </w:rPr>
        <w:t xml:space="preserve"> to be</w:t>
      </w:r>
      <w:r w:rsidRPr="00381A72">
        <w:rPr>
          <w:bCs/>
          <w:sz w:val="20"/>
          <w:lang w:eastAsia="zh-CN"/>
        </w:rPr>
        <w:t xml:space="preserve"> present in both a prefix SEI NAL unit and a suffix SEI NAL unit in the same picture unit.</w:t>
      </w:r>
    </w:p>
    <w:p w14:paraId="6A9C7C1F" w14:textId="77777777" w:rsidR="009A7990" w:rsidRDefault="009A7990" w:rsidP="005F3A39">
      <w:pPr>
        <w:rPr>
          <w:sz w:val="20"/>
          <w:lang w:eastAsia="zh-CN"/>
        </w:rPr>
      </w:pPr>
    </w:p>
    <w:p w14:paraId="7C2F6C11" w14:textId="2A73230C"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758"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758"/>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bookmarkStart w:id="759" w:name="_Ref133045697"/>
      <w:r>
        <w:t xml:space="preserve">Specify an array of </w:t>
      </w:r>
      <w:r w:rsidRPr="00836EDB">
        <w:t xml:space="preserve">filtering strength control variables for multiple input pictures (as </w:t>
      </w:r>
      <w:bookmarkStart w:id="760" w:name="_Hlk130821406"/>
      <w:proofErr w:type="spellStart"/>
      <w:proofErr w:type="gramStart"/>
      <w:r w:rsidRPr="00836EDB">
        <w:t>StrengthControlVal</w:t>
      </w:r>
      <w:bookmarkEnd w:id="760"/>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bookmarkEnd w:id="759"/>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bookmarkStart w:id="761" w:name="_Ref133045699"/>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bookmarkEnd w:id="761"/>
    </w:p>
    <w:p w14:paraId="3C2B1CB5" w14:textId="02D6DB7D" w:rsidR="00F65E76" w:rsidRPr="00F65E76" w:rsidRDefault="00F65E76" w:rsidP="00035439">
      <w:pPr>
        <w:pStyle w:val="ListParagraph"/>
        <w:numPr>
          <w:ilvl w:val="1"/>
          <w:numId w:val="29"/>
        </w:numPr>
        <w:adjustRightInd w:val="0"/>
        <w:snapToGrid w:val="0"/>
        <w:contextualSpacing w:val="0"/>
        <w:jc w:val="both"/>
        <w:rPr>
          <w:rFonts w:cs="Times New Roman"/>
          <w:bCs/>
          <w:noProof/>
        </w:rPr>
      </w:pPr>
      <w:bookmarkStart w:id="762" w:name="_Ref133045700"/>
      <w:r>
        <w:rPr>
          <w:noProof/>
          <w:lang w:val="en-GB"/>
        </w:rPr>
        <w:t>Mak</w:t>
      </w:r>
      <w:r w:rsidR="004A5499">
        <w:rPr>
          <w:noProof/>
          <w:lang w:val="en-GB"/>
        </w:rPr>
        <w:t>e</w:t>
      </w:r>
      <w:r>
        <w:rPr>
          <w:noProof/>
          <w:lang w:val="en-GB"/>
        </w:rPr>
        <w:t xml:space="preserve">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w:t>
      </w:r>
      <w:r w:rsidR="00EF0D65">
        <w:rPr>
          <w:szCs w:val="22"/>
          <w:lang w:val="en-CA"/>
        </w:rPr>
        <w:t>r</w:t>
      </w:r>
      <w:r>
        <w:rPr>
          <w:szCs w:val="22"/>
          <w:lang w:val="en-CA"/>
        </w:rPr>
        <w:t xml:space="preserve">om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bookmarkEnd w:id="762"/>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509F7" w:rsidRDefault="008C53B3" w:rsidP="008C53B3">
      <w:pPr>
        <w:pStyle w:val="ListParagraph"/>
        <w:numPr>
          <w:ilvl w:val="1"/>
          <w:numId w:val="29"/>
        </w:numPr>
        <w:adjustRightInd w:val="0"/>
        <w:snapToGrid w:val="0"/>
        <w:contextualSpacing w:val="0"/>
        <w:jc w:val="both"/>
        <w:rPr>
          <w:noProof/>
          <w:lang w:val="en-GB"/>
        </w:rPr>
      </w:pPr>
      <w:bookmarkStart w:id="763" w:name="_Ref133045702"/>
      <w:bookmarkStart w:id="764"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bookmarkEnd w:id="763"/>
    </w:p>
    <w:p w14:paraId="5AD783AB" w14:textId="080927D0" w:rsidR="009A7990" w:rsidRDefault="009A7990" w:rsidP="009A7990">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Miska M. Hannuksela</w:t>
      </w:r>
      <w:r w:rsidRPr="0002433A">
        <w:rPr>
          <w:sz w:val="20"/>
          <w:lang w:eastAsia="zh-CN"/>
        </w:rPr>
        <w:t>.</w:t>
      </w:r>
    </w:p>
    <w:p w14:paraId="12356779" w14:textId="7320EEAB" w:rsidR="009A7990" w:rsidRDefault="00EF0D65" w:rsidP="009A7990">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sidR="009A7990">
        <w:rPr>
          <w:sz w:val="20"/>
          <w:lang w:eastAsia="zh-CN"/>
        </w:rPr>
        <w:fldChar w:fldCharType="begin"/>
      </w:r>
      <w:r w:rsidR="009A7990">
        <w:rPr>
          <w:sz w:val="20"/>
          <w:lang w:eastAsia="zh-CN"/>
        </w:rPr>
        <w:instrText xml:space="preserve"> REF _Ref133045697 \w \h </w:instrText>
      </w:r>
      <w:r w:rsidR="009A7990">
        <w:rPr>
          <w:sz w:val="20"/>
          <w:lang w:eastAsia="zh-CN"/>
        </w:rPr>
      </w:r>
      <w:r w:rsidR="009A7990">
        <w:rPr>
          <w:sz w:val="20"/>
          <w:lang w:eastAsia="zh-CN"/>
        </w:rPr>
        <w:fldChar w:fldCharType="separate"/>
      </w:r>
      <w:proofErr w:type="gramStart"/>
      <w:r w:rsidR="009A7990">
        <w:rPr>
          <w:sz w:val="20"/>
          <w:lang w:eastAsia="zh-CN"/>
        </w:rPr>
        <w:t>14)a</w:t>
      </w:r>
      <w:proofErr w:type="gramEnd"/>
      <w:r w:rsidR="009A7990">
        <w:rPr>
          <w:sz w:val="20"/>
          <w:lang w:eastAsia="zh-CN"/>
        </w:rPr>
        <w:fldChar w:fldCharType="end"/>
      </w:r>
      <w:r>
        <w:rPr>
          <w:sz w:val="20"/>
          <w:lang w:eastAsia="zh-CN"/>
        </w:rPr>
        <w:t>.</w:t>
      </w:r>
    </w:p>
    <w:p w14:paraId="0C4A407C" w14:textId="3FD73BFB" w:rsidR="009A7990" w:rsidRDefault="00EF0D65" w:rsidP="009A7990">
      <w:pPr>
        <w:rPr>
          <w:sz w:val="20"/>
          <w:lang w:eastAsia="zh-CN"/>
        </w:rPr>
      </w:pPr>
      <w:r>
        <w:rPr>
          <w:sz w:val="20"/>
          <w:lang w:eastAsia="zh-CN"/>
        </w:rPr>
        <w:t xml:space="preserve">It turned out </w:t>
      </w:r>
      <w:r w:rsidR="009A7990">
        <w:rPr>
          <w:sz w:val="20"/>
          <w:lang w:eastAsia="zh-CN"/>
        </w:rPr>
        <w:fldChar w:fldCharType="begin"/>
      </w:r>
      <w:r w:rsidR="009A7990">
        <w:rPr>
          <w:sz w:val="20"/>
          <w:lang w:eastAsia="zh-CN"/>
        </w:rPr>
        <w:instrText xml:space="preserve"> REF _Ref133045699 \w \h </w:instrText>
      </w:r>
      <w:r w:rsidR="009A7990">
        <w:rPr>
          <w:sz w:val="20"/>
          <w:lang w:eastAsia="zh-CN"/>
        </w:rPr>
      </w:r>
      <w:r w:rsidR="009A7990">
        <w:rPr>
          <w:sz w:val="20"/>
          <w:lang w:eastAsia="zh-CN"/>
        </w:rPr>
        <w:fldChar w:fldCharType="separate"/>
      </w:r>
      <w:proofErr w:type="gramStart"/>
      <w:r w:rsidR="009A7990">
        <w:rPr>
          <w:sz w:val="20"/>
          <w:lang w:eastAsia="zh-CN"/>
        </w:rPr>
        <w:t>14)b</w:t>
      </w:r>
      <w:proofErr w:type="gramEnd"/>
      <w:r w:rsidR="009A7990">
        <w:rPr>
          <w:sz w:val="20"/>
          <w:lang w:eastAsia="zh-CN"/>
        </w:rPr>
        <w:fldChar w:fldCharType="end"/>
      </w:r>
      <w:r>
        <w:rPr>
          <w:sz w:val="20"/>
          <w:lang w:eastAsia="zh-CN"/>
        </w:rPr>
        <w:t xml:space="preserve"> and </w:t>
      </w:r>
      <w:r w:rsidR="009A7990">
        <w:rPr>
          <w:sz w:val="20"/>
          <w:lang w:eastAsia="zh-CN"/>
        </w:rPr>
        <w:fldChar w:fldCharType="begin"/>
      </w:r>
      <w:r w:rsidR="009A7990">
        <w:rPr>
          <w:sz w:val="20"/>
          <w:lang w:eastAsia="zh-CN"/>
        </w:rPr>
        <w:instrText xml:space="preserve"> REF _Ref133045700 \w \h </w:instrText>
      </w:r>
      <w:r w:rsidR="009A7990">
        <w:rPr>
          <w:sz w:val="20"/>
          <w:lang w:eastAsia="zh-CN"/>
        </w:rPr>
      </w:r>
      <w:r w:rsidR="009A7990">
        <w:rPr>
          <w:sz w:val="20"/>
          <w:lang w:eastAsia="zh-CN"/>
        </w:rPr>
        <w:fldChar w:fldCharType="separate"/>
      </w:r>
      <w:r w:rsidR="009A7990">
        <w:rPr>
          <w:sz w:val="20"/>
          <w:lang w:eastAsia="zh-CN"/>
        </w:rPr>
        <w:t>14)c</w:t>
      </w:r>
      <w:r w:rsidR="009A7990">
        <w:rPr>
          <w:sz w:val="20"/>
          <w:lang w:eastAsia="zh-CN"/>
        </w:rPr>
        <w:fldChar w:fldCharType="end"/>
      </w:r>
      <w:r>
        <w:rPr>
          <w:sz w:val="20"/>
          <w:lang w:eastAsia="zh-CN"/>
        </w:rPr>
        <w:t xml:space="preserve"> are actually proposing the same.</w:t>
      </w:r>
    </w:p>
    <w:p w14:paraId="524D8C51" w14:textId="5C48923D" w:rsidR="00EF0D65" w:rsidRDefault="00EF0D65" w:rsidP="009A7990">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r>
        <w:rPr>
          <w:sz w:val="20"/>
          <w:lang w:eastAsia="zh-CN"/>
        </w:rPr>
        <w:fldChar w:fldCharType="begin"/>
      </w:r>
      <w:r>
        <w:rPr>
          <w:sz w:val="20"/>
          <w:lang w:eastAsia="zh-CN"/>
        </w:rPr>
        <w:instrText xml:space="preserve"> REF _Ref133045700 \w \h </w:instrText>
      </w:r>
      <w:r>
        <w:rPr>
          <w:sz w:val="20"/>
          <w:lang w:eastAsia="zh-CN"/>
        </w:rPr>
      </w:r>
      <w:r>
        <w:rPr>
          <w:sz w:val="20"/>
          <w:lang w:eastAsia="zh-CN"/>
        </w:rPr>
        <w:fldChar w:fldCharType="separate"/>
      </w:r>
      <w:proofErr w:type="gramStart"/>
      <w:r>
        <w:rPr>
          <w:sz w:val="20"/>
          <w:lang w:eastAsia="zh-CN"/>
        </w:rPr>
        <w:t>14)c</w:t>
      </w:r>
      <w:proofErr w:type="gramEnd"/>
      <w:r>
        <w:rPr>
          <w:sz w:val="20"/>
          <w:lang w:eastAsia="zh-CN"/>
        </w:rPr>
        <w:fldChar w:fldCharType="end"/>
      </w:r>
      <w:r>
        <w:rPr>
          <w:sz w:val="20"/>
          <w:lang w:eastAsia="zh-CN"/>
        </w:rPr>
        <w:t>.</w:t>
      </w:r>
    </w:p>
    <w:p w14:paraId="38054DC7" w14:textId="7E759AAC" w:rsidR="009A7990" w:rsidRDefault="00416EF1" w:rsidP="009A7990">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Pr>
          <w:bCs/>
          <w:sz w:val="20"/>
          <w:lang w:eastAsia="zh-CN"/>
        </w:rPr>
        <w:t xml:space="preserve"> o</w:t>
      </w:r>
      <w:r>
        <w:rPr>
          <w:sz w:val="20"/>
          <w:lang w:eastAsia="zh-CN"/>
        </w:rPr>
        <w:t xml:space="preserve">n </w:t>
      </w:r>
      <w:r w:rsidR="004A5499">
        <w:rPr>
          <w:sz w:val="20"/>
          <w:lang w:eastAsia="zh-CN"/>
        </w:rPr>
        <w:t xml:space="preserve">item </w:t>
      </w:r>
      <w:r w:rsidR="009A7990">
        <w:rPr>
          <w:sz w:val="20"/>
          <w:lang w:eastAsia="zh-CN"/>
        </w:rPr>
        <w:fldChar w:fldCharType="begin"/>
      </w:r>
      <w:r w:rsidR="009A7990">
        <w:rPr>
          <w:sz w:val="20"/>
          <w:lang w:eastAsia="zh-CN"/>
        </w:rPr>
        <w:instrText xml:space="preserve"> REF _Ref133045702 \w \h </w:instrText>
      </w:r>
      <w:r w:rsidR="009A7990">
        <w:rPr>
          <w:sz w:val="20"/>
          <w:lang w:eastAsia="zh-CN"/>
        </w:rPr>
      </w:r>
      <w:r w:rsidR="009A7990">
        <w:rPr>
          <w:sz w:val="20"/>
          <w:lang w:eastAsia="zh-CN"/>
        </w:rPr>
        <w:fldChar w:fldCharType="separate"/>
      </w:r>
      <w:proofErr w:type="gramStart"/>
      <w:r w:rsidR="009A7990">
        <w:rPr>
          <w:sz w:val="20"/>
          <w:lang w:eastAsia="zh-CN"/>
        </w:rPr>
        <w:t>14)d</w:t>
      </w:r>
      <w:proofErr w:type="gramEnd"/>
      <w:r w:rsidR="009A7990">
        <w:rPr>
          <w:sz w:val="20"/>
          <w:lang w:eastAsia="zh-CN"/>
        </w:rPr>
        <w:fldChar w:fldCharType="end"/>
      </w:r>
      <w:r>
        <w:rPr>
          <w:sz w:val="20"/>
          <w:lang w:eastAsia="zh-CN"/>
        </w:rPr>
        <w:t>: S</w:t>
      </w:r>
      <w:r w:rsidRPr="00416EF1">
        <w:rPr>
          <w:sz w:val="20"/>
          <w:lang w:eastAsia="zh-CN"/>
        </w:rPr>
        <w:t xml:space="preserve">et </w:t>
      </w:r>
      <w:proofErr w:type="spellStart"/>
      <w:r w:rsidRPr="00416EF1">
        <w:rPr>
          <w:sz w:val="20"/>
          <w:lang w:eastAsia="zh-CN"/>
        </w:rPr>
        <w:t>StrengthControlVal</w:t>
      </w:r>
      <w:proofErr w:type="spellEnd"/>
      <w:r w:rsidRPr="00416EF1">
        <w:rPr>
          <w:sz w:val="20"/>
          <w:lang w:eastAsia="zh-CN"/>
        </w:rPr>
        <w:t xml:space="preserve"> equal to ( </w:t>
      </w:r>
      <w:proofErr w:type="spellStart"/>
      <w:r w:rsidRPr="00416EF1">
        <w:rPr>
          <w:sz w:val="20"/>
          <w:lang w:eastAsia="zh-CN"/>
        </w:rPr>
        <w:t>SliceQpY</w:t>
      </w:r>
      <w:proofErr w:type="spellEnd"/>
      <w:r w:rsidRPr="00416EF1">
        <w:rPr>
          <w:sz w:val="20"/>
          <w:lang w:eastAsia="zh-CN"/>
        </w:rPr>
        <w:t xml:space="preserve"> + </w:t>
      </w:r>
      <w:proofErr w:type="spellStart"/>
      <w:r w:rsidR="004E3984">
        <w:rPr>
          <w:sz w:val="20"/>
          <w:lang w:eastAsia="zh-CN"/>
        </w:rPr>
        <w:t>QpBdOffset</w:t>
      </w:r>
      <w:proofErr w:type="spellEnd"/>
      <w:r w:rsidRPr="00416EF1">
        <w:rPr>
          <w:sz w:val="20"/>
          <w:lang w:eastAsia="zh-CN"/>
        </w:rPr>
        <w:t xml:space="preserve"> ) ÷ </w:t>
      </w:r>
      <w:r w:rsidR="004E3984">
        <w:rPr>
          <w:sz w:val="20"/>
          <w:lang w:eastAsia="zh-CN"/>
        </w:rPr>
        <w:t xml:space="preserve">( </w:t>
      </w:r>
      <w:r w:rsidR="004E3984" w:rsidRPr="00416EF1">
        <w:rPr>
          <w:sz w:val="20"/>
          <w:lang w:eastAsia="zh-CN"/>
        </w:rPr>
        <w:t>63</w:t>
      </w:r>
      <w:r w:rsidR="004E3984">
        <w:rPr>
          <w:sz w:val="20"/>
          <w:lang w:eastAsia="zh-CN"/>
        </w:rPr>
        <w:t xml:space="preserve"> + </w:t>
      </w:r>
      <w:proofErr w:type="spellStart"/>
      <w:r w:rsidR="004E3984">
        <w:rPr>
          <w:sz w:val="20"/>
          <w:lang w:eastAsia="zh-CN"/>
        </w:rPr>
        <w:t>QpBdOffset</w:t>
      </w:r>
      <w:proofErr w:type="spellEnd"/>
      <w:r w:rsidR="004E3984">
        <w:rPr>
          <w:sz w:val="20"/>
          <w:lang w:eastAsia="zh-CN"/>
        </w:rPr>
        <w:t>)</w:t>
      </w:r>
      <w:r w:rsidRPr="00416EF1">
        <w:rPr>
          <w:sz w:val="20"/>
          <w:lang w:eastAsia="zh-CN"/>
        </w:rPr>
        <w:t xml:space="preserve">, instead of </w:t>
      </w:r>
      <w:proofErr w:type="spellStart"/>
      <w:r w:rsidRPr="00416EF1">
        <w:rPr>
          <w:sz w:val="20"/>
          <w:lang w:eastAsia="zh-CN"/>
        </w:rPr>
        <w:t>SliceQpY</w:t>
      </w:r>
      <w:proofErr w:type="spellEnd"/>
      <w:r w:rsidRPr="00416EF1">
        <w:rPr>
          <w:sz w:val="20"/>
          <w:lang w:eastAsia="zh-CN"/>
        </w:rPr>
        <w:t xml:space="preserve"> ÷ 63, where </w:t>
      </w:r>
      <w:proofErr w:type="spellStart"/>
      <w:r w:rsidRPr="00416EF1">
        <w:rPr>
          <w:sz w:val="20"/>
          <w:lang w:eastAsia="zh-CN"/>
        </w:rPr>
        <w:t>SliceQpY</w:t>
      </w:r>
      <w:proofErr w:type="spellEnd"/>
      <w:r w:rsidRPr="00416EF1">
        <w:rPr>
          <w:sz w:val="20"/>
          <w:lang w:eastAsia="zh-CN"/>
        </w:rPr>
        <w:t xml:space="preserve"> is that of the first slice of </w:t>
      </w:r>
      <w:proofErr w:type="spellStart"/>
      <w:r w:rsidRPr="00416EF1">
        <w:rPr>
          <w:sz w:val="20"/>
          <w:lang w:eastAsia="zh-CN"/>
        </w:rPr>
        <w:t>currCodedPic</w:t>
      </w:r>
      <w:proofErr w:type="spellEnd"/>
      <w:r w:rsidRPr="00416EF1">
        <w:rPr>
          <w:sz w:val="20"/>
          <w:lang w:eastAsia="zh-CN"/>
        </w:rPr>
        <w:t>.</w:t>
      </w:r>
    </w:p>
    <w:p w14:paraId="165DAD6A" w14:textId="77777777" w:rsidR="009A7990" w:rsidRDefault="009A7990" w:rsidP="009A7990">
      <w:pPr>
        <w:rPr>
          <w:sz w:val="20"/>
          <w:lang w:eastAsia="zh-CN"/>
        </w:rPr>
      </w:pPr>
    </w:p>
    <w:p w14:paraId="510D9E42" w14:textId="6A384B8C"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765" w:name="_Ref132715083"/>
      <w:r>
        <w:rPr>
          <w:rFonts w:eastAsia="Times New Roman"/>
        </w:rPr>
        <w:t>On additional NNPF capabilities</w:t>
      </w:r>
      <w:bookmarkEnd w:id="764"/>
      <w:bookmarkEnd w:id="765"/>
    </w:p>
    <w:p w14:paraId="4E946EA6" w14:textId="66711547" w:rsidR="008C763C" w:rsidRPr="00784022" w:rsidRDefault="00784022" w:rsidP="008C763C">
      <w:pPr>
        <w:pStyle w:val="ListParagraph"/>
        <w:numPr>
          <w:ilvl w:val="1"/>
          <w:numId w:val="29"/>
        </w:numPr>
        <w:adjustRightInd w:val="0"/>
        <w:snapToGrid w:val="0"/>
        <w:contextualSpacing w:val="0"/>
        <w:jc w:val="both"/>
        <w:rPr>
          <w:rFonts w:cs="Times New Roman"/>
          <w:bCs/>
          <w:noProof/>
        </w:rPr>
      </w:pPr>
      <w:bookmarkStart w:id="766" w:name="_Ref133231766"/>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bookmarkEnd w:id="766"/>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7B837FF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del w:id="767" w:author="Ye-Kui Wang" w:date="2023-04-23T07:27:00Z">
        <w:r w:rsidDel="00504E4A">
          <w:rPr>
            <w:lang w:val="en-CA"/>
          </w:rPr>
          <w:delText>respecively</w:delText>
        </w:r>
      </w:del>
      <w:ins w:id="768" w:author="Ye-Kui Wang" w:date="2023-04-23T07:27:00Z">
        <w:r w:rsidR="00504E4A">
          <w:rPr>
            <w:lang w:val="en-CA"/>
          </w:rPr>
          <w:t>respectively</w:t>
        </w:r>
      </w:ins>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0D217B" w:rsidRDefault="00784022" w:rsidP="00784022">
      <w:pPr>
        <w:pStyle w:val="ListParagraph"/>
        <w:numPr>
          <w:ilvl w:val="2"/>
          <w:numId w:val="29"/>
        </w:numPr>
        <w:adjustRightInd w:val="0"/>
        <w:snapToGrid w:val="0"/>
        <w:contextualSpacing w:val="0"/>
        <w:jc w:val="both"/>
        <w:rPr>
          <w:ins w:id="769" w:author="Ye-Kui Wang" w:date="2023-04-23T07:00:00Z"/>
          <w:rFonts w:cs="Times New Roman"/>
          <w:bCs/>
          <w:noProof/>
          <w:rPrChange w:id="770" w:author="Ye-Kui Wang" w:date="2023-04-23T07:00:00Z">
            <w:rPr>
              <w:ins w:id="771" w:author="Ye-Kui Wang" w:date="2023-04-23T07:00:00Z"/>
              <w:szCs w:val="22"/>
            </w:rPr>
          </w:rPrChange>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662ADB55" w14:textId="5CFB6605" w:rsidR="000D217B" w:rsidRDefault="000D217B" w:rsidP="000D217B">
      <w:pPr>
        <w:rPr>
          <w:ins w:id="772" w:author="Ye-Kui Wang" w:date="2023-04-23T07:13:00Z"/>
          <w:sz w:val="20"/>
          <w:lang w:eastAsia="zh-CN"/>
        </w:rPr>
      </w:pPr>
      <w:proofErr w:type="spellStart"/>
      <w:ins w:id="773" w:author="Ye-Kui Wang" w:date="2023-04-23T07:00:00Z">
        <w:r w:rsidRPr="0002433A">
          <w:rPr>
            <w:sz w:val="20"/>
            <w:lang w:eastAsia="zh-CN"/>
          </w:rPr>
          <w:lastRenderedPageBreak/>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w:t>
        </w:r>
      </w:ins>
      <w:ins w:id="774" w:author="Ye-Kui Wang" w:date="2023-04-23T07:12:00Z">
        <w:r w:rsidR="007A745C">
          <w:rPr>
            <w:sz w:val="20"/>
          </w:rPr>
          <w:t xml:space="preserve"> Sachin</w:t>
        </w:r>
      </w:ins>
      <w:ins w:id="775" w:author="Ye-Kui Wang" w:date="2023-04-23T07:00:00Z">
        <w:r w:rsidRPr="0002433A">
          <w:rPr>
            <w:sz w:val="20"/>
            <w:lang w:eastAsia="zh-CN"/>
          </w:rPr>
          <w:t>.</w:t>
        </w:r>
      </w:ins>
    </w:p>
    <w:p w14:paraId="78E2D885" w14:textId="494C0A3F" w:rsidR="007A745C" w:rsidRDefault="00357034" w:rsidP="000D217B">
      <w:pPr>
        <w:rPr>
          <w:ins w:id="776" w:author="Ye-Kui Wang" w:date="2023-04-23T07:49:00Z"/>
          <w:sz w:val="20"/>
          <w:lang w:eastAsia="zh-CN"/>
        </w:rPr>
      </w:pPr>
      <w:ins w:id="777" w:author="Ye-Kui Wang" w:date="2023-04-23T07:48:00Z">
        <w:r>
          <w:rPr>
            <w:sz w:val="20"/>
            <w:lang w:eastAsia="zh-CN"/>
          </w:rPr>
          <w:t>The proponent was asked to revise JVET-AD0093 to include text changes only for e</w:t>
        </w:r>
        <w:r w:rsidRPr="00357034">
          <w:rPr>
            <w:sz w:val="20"/>
            <w:lang w:eastAsia="zh-CN"/>
          </w:rPr>
          <w:t>xtend</w:t>
        </w:r>
        <w:r>
          <w:rPr>
            <w:sz w:val="20"/>
            <w:lang w:eastAsia="zh-CN"/>
          </w:rPr>
          <w:t>ing</w:t>
        </w:r>
        <w:r w:rsidRPr="00357034">
          <w:rPr>
            <w:sz w:val="20"/>
            <w:lang w:eastAsia="zh-CN"/>
          </w:rPr>
          <w:t xml:space="preserve"> the current purpose of resolution </w:t>
        </w:r>
        <w:proofErr w:type="spellStart"/>
        <w:r w:rsidRPr="00357034">
          <w:rPr>
            <w:sz w:val="20"/>
            <w:lang w:eastAsia="zh-CN"/>
          </w:rPr>
          <w:t>upsampling</w:t>
        </w:r>
        <w:proofErr w:type="spellEnd"/>
        <w:r w:rsidRPr="00357034">
          <w:rPr>
            <w:sz w:val="20"/>
            <w:lang w:eastAsia="zh-CN"/>
          </w:rPr>
          <w:t xml:space="preserve"> to resolution resampling with both </w:t>
        </w:r>
        <w:proofErr w:type="spellStart"/>
        <w:r w:rsidRPr="00357034">
          <w:rPr>
            <w:sz w:val="20"/>
            <w:lang w:eastAsia="zh-CN"/>
          </w:rPr>
          <w:t>upsampling</w:t>
        </w:r>
        <w:proofErr w:type="spellEnd"/>
        <w:r w:rsidRPr="00357034">
          <w:rPr>
            <w:sz w:val="20"/>
            <w:lang w:eastAsia="zh-CN"/>
          </w:rPr>
          <w:t xml:space="preserve"> capabilities and </w:t>
        </w:r>
        <w:proofErr w:type="spellStart"/>
        <w:r w:rsidRPr="00357034">
          <w:rPr>
            <w:sz w:val="20"/>
            <w:lang w:eastAsia="zh-CN"/>
          </w:rPr>
          <w:t>downsampling</w:t>
        </w:r>
        <w:proofErr w:type="spellEnd"/>
        <w:r w:rsidRPr="00357034">
          <w:rPr>
            <w:sz w:val="20"/>
            <w:lang w:eastAsia="zh-CN"/>
          </w:rPr>
          <w:t xml:space="preserve"> capabilities.</w:t>
        </w:r>
      </w:ins>
    </w:p>
    <w:p w14:paraId="07E5ECB5" w14:textId="3BDA1783" w:rsidR="00357034" w:rsidRDefault="00357034" w:rsidP="000D217B">
      <w:pPr>
        <w:rPr>
          <w:ins w:id="778" w:author="Ye-Kui Wang" w:date="2023-04-23T07:00:00Z"/>
          <w:sz w:val="20"/>
          <w:lang w:eastAsia="zh-CN"/>
        </w:rPr>
      </w:pPr>
      <w:proofErr w:type="spellStart"/>
      <w:ins w:id="779" w:author="Ye-Kui Wang" w:date="2023-04-23T07:49:00Z">
        <w:r>
          <w:rPr>
            <w:sz w:val="20"/>
            <w:lang w:eastAsia="zh-CN"/>
          </w:rPr>
          <w:t>BoG</w:t>
        </w:r>
        <w:proofErr w:type="spellEnd"/>
        <w:r>
          <w:rPr>
            <w:sz w:val="20"/>
            <w:lang w:eastAsia="zh-CN"/>
          </w:rPr>
          <w:t xml:space="preserve"> </w:t>
        </w:r>
        <w:r w:rsidRPr="00357034">
          <w:rPr>
            <w:sz w:val="20"/>
            <w:highlight w:val="yellow"/>
            <w:lang w:eastAsia="zh-CN"/>
            <w:rPrChange w:id="780" w:author="Ye-Kui Wang" w:date="2023-04-23T07:50:00Z">
              <w:rPr>
                <w:sz w:val="20"/>
                <w:lang w:eastAsia="zh-CN"/>
              </w:rPr>
            </w:rPrChange>
          </w:rPr>
          <w:t>recommendation</w:t>
        </w:r>
        <w:r>
          <w:rPr>
            <w:sz w:val="20"/>
            <w:lang w:eastAsia="zh-CN"/>
          </w:rPr>
          <w:t xml:space="preserve">: Adopt item 15.a.iii with </w:t>
        </w:r>
      </w:ins>
      <w:ins w:id="781" w:author="Ye-Kui Wang" w:date="2023-04-23T07:50:00Z">
        <w:r>
          <w:rPr>
            <w:sz w:val="20"/>
            <w:lang w:eastAsia="zh-CN"/>
          </w:rPr>
          <w:t xml:space="preserve">only the spatial resolution aspect </w:t>
        </w:r>
      </w:ins>
      <w:ins w:id="782" w:author="Ye-Kui Wang" w:date="2023-04-23T07:52:00Z">
        <w:r>
          <w:rPr>
            <w:sz w:val="20"/>
            <w:lang w:eastAsia="zh-CN"/>
          </w:rPr>
          <w:t>and without the constraints disallowing NNPF picture width and height changing into opposite directions</w:t>
        </w:r>
      </w:ins>
      <w:ins w:id="783" w:author="Ye-Kui Wang" w:date="2023-04-24T08:05:00Z">
        <w:r w:rsidR="002937A6">
          <w:rPr>
            <w:sz w:val="20"/>
            <w:lang w:eastAsia="zh-CN"/>
          </w:rPr>
          <w:t>, using the text in JVET-AD0093-v2 option 3</w:t>
        </w:r>
      </w:ins>
      <w:ins w:id="784" w:author="Ye-Kui Wang" w:date="2023-04-23T07:50:00Z">
        <w:r>
          <w:rPr>
            <w:sz w:val="20"/>
            <w:lang w:eastAsia="zh-CN"/>
          </w:rPr>
          <w:t>.</w:t>
        </w:r>
      </w:ins>
    </w:p>
    <w:p w14:paraId="527D1E51" w14:textId="1ED5D73A" w:rsidR="000D217B" w:rsidRDefault="000D217B" w:rsidP="000D217B">
      <w:pPr>
        <w:snapToGrid w:val="0"/>
        <w:rPr>
          <w:ins w:id="785" w:author="Ye-Kui Wang" w:date="2023-04-23T07:51:00Z"/>
          <w:bCs/>
          <w:noProof/>
        </w:rPr>
      </w:pPr>
    </w:p>
    <w:p w14:paraId="7DBE9D93" w14:textId="6DB40687" w:rsidR="00357034" w:rsidRDefault="00357034" w:rsidP="000D217B">
      <w:pPr>
        <w:snapToGrid w:val="0"/>
        <w:rPr>
          <w:ins w:id="786" w:author="Ye-Kui Wang" w:date="2023-04-23T07:51:00Z"/>
          <w:bCs/>
          <w:noProof/>
        </w:rPr>
      </w:pPr>
      <w:ins w:id="787" w:author="Ye-Kui Wang" w:date="2023-04-23T07:51:00Z">
        <w:r>
          <w:rPr>
            <w:bCs/>
            <w:noProof/>
          </w:rPr>
          <w:t>On item b:</w:t>
        </w:r>
      </w:ins>
    </w:p>
    <w:p w14:paraId="60FAB85F" w14:textId="1EAA8C43" w:rsidR="00357034" w:rsidRDefault="0091309D" w:rsidP="000D217B">
      <w:pPr>
        <w:snapToGrid w:val="0"/>
        <w:rPr>
          <w:ins w:id="788" w:author="Ye-Kui Wang" w:date="2023-04-23T07:51:00Z"/>
          <w:bCs/>
          <w:noProof/>
        </w:rPr>
      </w:pPr>
      <w:ins w:id="789" w:author="Ye-Kui Wang" w:date="2023-04-23T07:56:00Z">
        <w:r>
          <w:rPr>
            <w:bCs/>
            <w:noProof/>
          </w:rPr>
          <w:t>No action o</w:t>
        </w:r>
      </w:ins>
      <w:ins w:id="790" w:author="Ye-Kui Wang" w:date="2023-04-23T07:57:00Z">
        <w:r>
          <w:rPr>
            <w:bCs/>
            <w:noProof/>
          </w:rPr>
          <w:t>n this item at this meeting.</w:t>
        </w:r>
      </w:ins>
    </w:p>
    <w:p w14:paraId="0AB8CC82" w14:textId="77777777" w:rsidR="00357034" w:rsidRDefault="00357034" w:rsidP="000D217B">
      <w:pPr>
        <w:snapToGrid w:val="0"/>
        <w:rPr>
          <w:ins w:id="791" w:author="Ye-Kui Wang" w:date="2023-04-23T08:03:00Z"/>
          <w:bCs/>
          <w:noProof/>
        </w:rPr>
      </w:pPr>
    </w:p>
    <w:p w14:paraId="77821494" w14:textId="59370DC7" w:rsidR="005B795C" w:rsidRDefault="005B795C" w:rsidP="000D217B">
      <w:pPr>
        <w:snapToGrid w:val="0"/>
        <w:rPr>
          <w:ins w:id="792" w:author="Ye-Kui Wang" w:date="2023-04-23T08:04:00Z"/>
          <w:bCs/>
          <w:noProof/>
        </w:rPr>
      </w:pPr>
      <w:ins w:id="793" w:author="Ye-Kui Wang" w:date="2023-04-23T08:04:00Z">
        <w:r>
          <w:rPr>
            <w:bCs/>
            <w:noProof/>
          </w:rPr>
          <w:t>On item c:</w:t>
        </w:r>
      </w:ins>
    </w:p>
    <w:p w14:paraId="360BA879" w14:textId="2818BBB4" w:rsidR="005B795C" w:rsidRDefault="005B795C" w:rsidP="000D217B">
      <w:pPr>
        <w:snapToGrid w:val="0"/>
        <w:rPr>
          <w:ins w:id="794" w:author="Ye-Kui Wang" w:date="2023-04-23T08:07:00Z"/>
          <w:bCs/>
          <w:noProof/>
        </w:rPr>
      </w:pPr>
      <w:ins w:id="795" w:author="Ye-Kui Wang" w:date="2023-04-23T08:04:00Z">
        <w:r>
          <w:rPr>
            <w:bCs/>
            <w:noProof/>
          </w:rPr>
          <w:t xml:space="preserve">It was commented that </w:t>
        </w:r>
      </w:ins>
      <w:ins w:id="796" w:author="Ye-Kui Wang" w:date="2023-04-23T08:05:00Z">
        <w:r>
          <w:rPr>
            <w:bCs/>
            <w:noProof/>
          </w:rPr>
          <w:t xml:space="preserve">replacing the flag based condition would disallow signalling of the VUI-related syntax elements for other </w:t>
        </w:r>
      </w:ins>
      <w:ins w:id="797" w:author="Ye-Kui Wang" w:date="2023-04-23T08:06:00Z">
        <w:r>
          <w:rPr>
            <w:bCs/>
            <w:noProof/>
          </w:rPr>
          <w:t>cases, e.g., colourization when some of the VUI is changed by the NNPF.</w:t>
        </w:r>
      </w:ins>
    </w:p>
    <w:p w14:paraId="636C80B3" w14:textId="7D338B58" w:rsidR="008A62FC" w:rsidRDefault="008A62FC" w:rsidP="000D217B">
      <w:pPr>
        <w:snapToGrid w:val="0"/>
        <w:rPr>
          <w:ins w:id="798" w:author="Ye-Kui Wang" w:date="2023-04-23T08:14:00Z"/>
          <w:bCs/>
          <w:noProof/>
        </w:rPr>
      </w:pPr>
      <w:ins w:id="799" w:author="Ye-Kui Wang" w:date="2023-04-23T08:14:00Z">
        <w:r>
          <w:rPr>
            <w:bCs/>
            <w:noProof/>
          </w:rPr>
          <w:t>No action on this item at this meeting.</w:t>
        </w:r>
      </w:ins>
    </w:p>
    <w:p w14:paraId="7D1EC4E1" w14:textId="77777777" w:rsidR="008A62FC" w:rsidRDefault="008A62FC" w:rsidP="000D217B">
      <w:pPr>
        <w:snapToGrid w:val="0"/>
        <w:rPr>
          <w:ins w:id="800" w:author="Ye-Kui Wang" w:date="2023-04-23T08:14:00Z"/>
          <w:bCs/>
          <w:noProof/>
        </w:rPr>
      </w:pPr>
    </w:p>
    <w:p w14:paraId="51BD6877" w14:textId="1E205A30" w:rsidR="008A62FC" w:rsidRDefault="008A62FC" w:rsidP="000D217B">
      <w:pPr>
        <w:snapToGrid w:val="0"/>
        <w:rPr>
          <w:ins w:id="801" w:author="Ye-Kui Wang" w:date="2023-04-23T08:17:00Z"/>
          <w:bCs/>
          <w:noProof/>
        </w:rPr>
      </w:pPr>
      <w:ins w:id="802" w:author="Ye-Kui Wang" w:date="2023-04-23T08:14:00Z">
        <w:r>
          <w:rPr>
            <w:bCs/>
            <w:noProof/>
          </w:rPr>
          <w:t>On item d:</w:t>
        </w:r>
      </w:ins>
    </w:p>
    <w:p w14:paraId="6E977607" w14:textId="5C3AA167" w:rsidR="008A62FC" w:rsidRDefault="008A62FC" w:rsidP="000D217B">
      <w:pPr>
        <w:snapToGrid w:val="0"/>
        <w:rPr>
          <w:ins w:id="803" w:author="Ye-Kui Wang" w:date="2023-04-23T08:18:00Z"/>
          <w:bCs/>
          <w:noProof/>
        </w:rPr>
      </w:pPr>
      <w:ins w:id="804" w:author="Ye-Kui Wang" w:date="2023-04-23T08:17:00Z">
        <w:r>
          <w:rPr>
            <w:bCs/>
            <w:noProof/>
          </w:rPr>
          <w:t>Q: Would it be useful to signal some additional information for deinterlacing?</w:t>
        </w:r>
      </w:ins>
    </w:p>
    <w:p w14:paraId="48B4A03A" w14:textId="5B11DF78" w:rsidR="00BB2749" w:rsidRDefault="00BB2749" w:rsidP="000D217B">
      <w:pPr>
        <w:snapToGrid w:val="0"/>
        <w:rPr>
          <w:ins w:id="805" w:author="Ye-Kui Wang" w:date="2023-04-23T08:19:00Z"/>
          <w:bCs/>
          <w:noProof/>
        </w:rPr>
      </w:pPr>
      <w:ins w:id="806" w:author="Ye-Kui Wang" w:date="2023-04-23T08:18:00Z">
        <w:r>
          <w:rPr>
            <w:bCs/>
            <w:noProof/>
          </w:rPr>
          <w:t xml:space="preserve">It was commented that some other VUI information might needed to be passed for </w:t>
        </w:r>
      </w:ins>
      <w:ins w:id="807" w:author="Ye-Kui Wang" w:date="2023-04-23T08:19:00Z">
        <w:r>
          <w:rPr>
            <w:bCs/>
            <w:noProof/>
          </w:rPr>
          <w:t>deinterlacing.</w:t>
        </w:r>
      </w:ins>
    </w:p>
    <w:p w14:paraId="36A79097" w14:textId="6398F227" w:rsidR="00BB2749" w:rsidRDefault="00BB2749" w:rsidP="000D217B">
      <w:pPr>
        <w:snapToGrid w:val="0"/>
        <w:rPr>
          <w:ins w:id="808" w:author="Ye-Kui Wang" w:date="2023-04-23T08:19:00Z"/>
          <w:bCs/>
          <w:noProof/>
        </w:rPr>
      </w:pPr>
      <w:ins w:id="809" w:author="Ye-Kui Wang" w:date="2023-04-23T08:19:00Z">
        <w:r>
          <w:rPr>
            <w:bCs/>
            <w:noProof/>
          </w:rPr>
          <w:t>It was commented that deinterlacing as an NNPF purpose does make sense.</w:t>
        </w:r>
      </w:ins>
    </w:p>
    <w:p w14:paraId="0CD6E36B" w14:textId="254525B3" w:rsidR="00BB2749" w:rsidRDefault="00230BD5" w:rsidP="000D217B">
      <w:pPr>
        <w:snapToGrid w:val="0"/>
        <w:rPr>
          <w:ins w:id="810" w:author="Ye-Kui Wang" w:date="2023-04-23T08:28:00Z"/>
          <w:bCs/>
          <w:noProof/>
        </w:rPr>
      </w:pPr>
      <w:ins w:id="811" w:author="Ye-Kui Wang" w:date="2023-04-23T08:28:00Z">
        <w:r>
          <w:rPr>
            <w:bCs/>
            <w:noProof/>
          </w:rPr>
          <w:t>Further study encouraged.</w:t>
        </w:r>
      </w:ins>
    </w:p>
    <w:p w14:paraId="331F40B9" w14:textId="77777777" w:rsidR="00230BD5" w:rsidRDefault="00230BD5" w:rsidP="000D217B">
      <w:pPr>
        <w:snapToGrid w:val="0"/>
        <w:rPr>
          <w:ins w:id="812" w:author="Ye-Kui Wang" w:date="2023-04-23T08:28:00Z"/>
          <w:bCs/>
          <w:noProof/>
        </w:rPr>
      </w:pPr>
    </w:p>
    <w:p w14:paraId="47A5E5B0" w14:textId="3CBADA54" w:rsidR="00230BD5" w:rsidRDefault="00230BD5" w:rsidP="000D217B">
      <w:pPr>
        <w:snapToGrid w:val="0"/>
        <w:rPr>
          <w:ins w:id="813" w:author="Ye-Kui Wang" w:date="2023-04-23T08:38:00Z"/>
          <w:bCs/>
          <w:noProof/>
        </w:rPr>
      </w:pPr>
      <w:ins w:id="814" w:author="Ye-Kui Wang" w:date="2023-04-23T08:28:00Z">
        <w:r>
          <w:rPr>
            <w:bCs/>
            <w:noProof/>
          </w:rPr>
          <w:t>On</w:t>
        </w:r>
      </w:ins>
      <w:ins w:id="815" w:author="Ye-Kui Wang" w:date="2023-04-23T08:29:00Z">
        <w:r>
          <w:rPr>
            <w:bCs/>
            <w:noProof/>
          </w:rPr>
          <w:t xml:space="preserve"> item e:</w:t>
        </w:r>
      </w:ins>
    </w:p>
    <w:p w14:paraId="043F142F" w14:textId="5C14B960" w:rsidR="00230BD5" w:rsidRDefault="00230BD5" w:rsidP="000D217B">
      <w:pPr>
        <w:snapToGrid w:val="0"/>
        <w:rPr>
          <w:ins w:id="816" w:author="Ye-Kui Wang" w:date="2023-04-23T08:39:00Z"/>
          <w:bCs/>
          <w:noProof/>
        </w:rPr>
      </w:pPr>
      <w:ins w:id="817" w:author="Ye-Kui Wang" w:date="2023-04-23T08:38:00Z">
        <w:r>
          <w:rPr>
            <w:bCs/>
            <w:noProof/>
          </w:rPr>
          <w:t xml:space="preserve">It was commented that some of these purposes could be done by the </w:t>
        </w:r>
      </w:ins>
      <w:ins w:id="818" w:author="Ye-Kui Wang" w:date="2023-04-23T08:45:00Z">
        <w:r w:rsidR="00882E54">
          <w:rPr>
            <w:bCs/>
            <w:noProof/>
          </w:rPr>
          <w:t>encoder</w:t>
        </w:r>
      </w:ins>
      <w:ins w:id="819" w:author="Ye-Kui Wang" w:date="2023-04-23T08:46:00Z">
        <w:r w:rsidR="00882E54">
          <w:rPr>
            <w:bCs/>
            <w:noProof/>
          </w:rPr>
          <w:t xml:space="preserve">, e.g., </w:t>
        </w:r>
      </w:ins>
      <w:ins w:id="820" w:author="Ye-Kui Wang" w:date="2023-04-23T08:47:00Z">
        <w:r w:rsidR="00882E54">
          <w:rPr>
            <w:rFonts w:eastAsia="Times New Roman"/>
            <w:lang w:val="en-GB"/>
          </w:rPr>
          <w:t>background replacement/blurring</w:t>
        </w:r>
      </w:ins>
      <w:ins w:id="821" w:author="Ye-Kui Wang" w:date="2023-04-23T08:38:00Z">
        <w:r>
          <w:rPr>
            <w:bCs/>
            <w:noProof/>
          </w:rPr>
          <w:t>.</w:t>
        </w:r>
      </w:ins>
    </w:p>
    <w:p w14:paraId="597DC343" w14:textId="055CC47B" w:rsidR="00882E54" w:rsidRDefault="00882E54" w:rsidP="000D217B">
      <w:pPr>
        <w:snapToGrid w:val="0"/>
        <w:rPr>
          <w:ins w:id="822" w:author="Ye-Kui Wang" w:date="2023-04-23T08:44:00Z"/>
          <w:rFonts w:eastAsia="Times New Roman"/>
          <w:lang w:val="en-GB"/>
        </w:rPr>
      </w:pPr>
      <w:ins w:id="823" w:author="Ye-Kui Wang" w:date="2023-04-23T08:40:00Z">
        <w:r>
          <w:rPr>
            <w:bCs/>
            <w:noProof/>
          </w:rPr>
          <w:t>It was commented that for some o</w:t>
        </w:r>
      </w:ins>
      <w:ins w:id="824" w:author="Ye-Kui Wang" w:date="2023-04-23T08:41:00Z">
        <w:r>
          <w:rPr>
            <w:bCs/>
            <w:noProof/>
          </w:rPr>
          <w:t>f the proposed purposes, just adding a purpose with a name is not clear, e.g., on what the filter actually does.</w:t>
        </w:r>
      </w:ins>
      <w:ins w:id="825" w:author="Ye-Kui Wang" w:date="2023-04-23T08:43:00Z">
        <w:r>
          <w:rPr>
            <w:bCs/>
            <w:noProof/>
          </w:rPr>
          <w:t xml:space="preserve"> The purpose of </w:t>
        </w:r>
        <w:r>
          <w:rPr>
            <w:rFonts w:eastAsia="Times New Roman"/>
            <w:lang w:val="en-GB"/>
          </w:rPr>
          <w:t>film gra</w:t>
        </w:r>
      </w:ins>
      <w:ins w:id="826" w:author="Ye-Kui Wang" w:date="2023-04-23T08:45:00Z">
        <w:r>
          <w:rPr>
            <w:rFonts w:eastAsia="Times New Roman"/>
            <w:lang w:val="en-GB"/>
          </w:rPr>
          <w:t>i</w:t>
        </w:r>
      </w:ins>
      <w:ins w:id="827" w:author="Ye-Kui Wang" w:date="2023-04-23T08:43:00Z">
        <w:r>
          <w:rPr>
            <w:rFonts w:eastAsia="Times New Roman"/>
            <w:lang w:val="en-GB"/>
          </w:rPr>
          <w:t>n synthesis se</w:t>
        </w:r>
      </w:ins>
      <w:ins w:id="828" w:author="Ye-Kui Wang" w:date="2023-04-23T08:44:00Z">
        <w:r>
          <w:rPr>
            <w:rFonts w:eastAsia="Times New Roman"/>
            <w:lang w:val="en-GB"/>
          </w:rPr>
          <w:t>ems clear just by its name though.</w:t>
        </w:r>
      </w:ins>
    </w:p>
    <w:p w14:paraId="536095A6" w14:textId="17B67099" w:rsidR="00882E54" w:rsidRDefault="00882E54" w:rsidP="000D217B">
      <w:pPr>
        <w:snapToGrid w:val="0"/>
        <w:rPr>
          <w:ins w:id="829" w:author="Ye-Kui Wang" w:date="2023-04-23T08:47:00Z"/>
          <w:rFonts w:eastAsia="Times New Roman"/>
          <w:lang w:val="en-GB"/>
        </w:rPr>
      </w:pPr>
      <w:ins w:id="830" w:author="Ye-Kui Wang" w:date="2023-04-23T08:44:00Z">
        <w:r>
          <w:rPr>
            <w:rFonts w:eastAsia="Times New Roman"/>
            <w:lang w:val="en-GB"/>
          </w:rPr>
          <w:t>It was commented that for film gra</w:t>
        </w:r>
      </w:ins>
      <w:ins w:id="831" w:author="Ye-Kui Wang" w:date="2023-04-23T08:45:00Z">
        <w:r>
          <w:rPr>
            <w:rFonts w:eastAsia="Times New Roman"/>
            <w:lang w:val="en-GB"/>
          </w:rPr>
          <w:t>i</w:t>
        </w:r>
      </w:ins>
      <w:ins w:id="832" w:author="Ye-Kui Wang" w:date="2023-04-23T08:44:00Z">
        <w:r>
          <w:rPr>
            <w:rFonts w:eastAsia="Times New Roman"/>
            <w:lang w:val="en-GB"/>
          </w:rPr>
          <w:t>n synthesis, more information would be needed.</w:t>
        </w:r>
      </w:ins>
    </w:p>
    <w:p w14:paraId="78220CC2" w14:textId="3914EBAA" w:rsidR="00882E54" w:rsidRDefault="00882E54" w:rsidP="000D217B">
      <w:pPr>
        <w:snapToGrid w:val="0"/>
        <w:rPr>
          <w:ins w:id="833" w:author="Ye-Kui Wang" w:date="2023-04-23T08:48:00Z"/>
          <w:rFonts w:eastAsia="Times New Roman"/>
          <w:lang w:val="en-GB"/>
        </w:rPr>
      </w:pPr>
      <w:ins w:id="834" w:author="Ye-Kui Wang" w:date="2023-04-23T08:47:00Z">
        <w:r>
          <w:rPr>
            <w:rFonts w:eastAsia="Times New Roman"/>
            <w:lang w:val="en-GB"/>
          </w:rPr>
          <w:t>It was commented that some of these purposes might be classified as "determine</w:t>
        </w:r>
      </w:ins>
      <w:ins w:id="835" w:author="Ye-Kui Wang" w:date="2023-04-23T08:48:00Z">
        <w:r>
          <w:rPr>
            <w:rFonts w:eastAsia="Times New Roman"/>
            <w:lang w:val="en-GB"/>
          </w:rPr>
          <w:t>d by the application</w:t>
        </w:r>
      </w:ins>
      <w:ins w:id="836" w:author="Ye-Kui Wang" w:date="2023-04-23T08:47:00Z">
        <w:r>
          <w:rPr>
            <w:rFonts w:eastAsia="Times New Roman"/>
            <w:lang w:val="en-GB"/>
          </w:rPr>
          <w:t>"</w:t>
        </w:r>
      </w:ins>
      <w:ins w:id="837" w:author="Ye-Kui Wang" w:date="2023-04-23T08:48:00Z">
        <w:r>
          <w:rPr>
            <w:rFonts w:eastAsia="Times New Roman"/>
            <w:lang w:val="en-GB"/>
          </w:rPr>
          <w:t>.</w:t>
        </w:r>
      </w:ins>
    </w:p>
    <w:p w14:paraId="1B698706" w14:textId="4B0E4126" w:rsidR="00882E54" w:rsidRDefault="00356834" w:rsidP="000D217B">
      <w:pPr>
        <w:snapToGrid w:val="0"/>
        <w:rPr>
          <w:ins w:id="838" w:author="Ye-Kui Wang" w:date="2023-04-23T08:49:00Z"/>
          <w:rFonts w:eastAsia="Times New Roman"/>
          <w:lang w:val="en-GB"/>
        </w:rPr>
      </w:pPr>
      <w:ins w:id="839" w:author="Ye-Kui Wang" w:date="2023-04-23T08:49:00Z">
        <w:r>
          <w:rPr>
            <w:rFonts w:eastAsia="Times New Roman"/>
            <w:lang w:val="en-GB"/>
          </w:rPr>
          <w:t>No action on this item at this meeting.</w:t>
        </w:r>
      </w:ins>
    </w:p>
    <w:p w14:paraId="68F6C170" w14:textId="77777777" w:rsidR="009833C8" w:rsidRDefault="009833C8" w:rsidP="000D217B">
      <w:pPr>
        <w:snapToGrid w:val="0"/>
        <w:rPr>
          <w:ins w:id="840" w:author="Ye-Kui Wang" w:date="2023-04-23T08:48:00Z"/>
          <w:rFonts w:eastAsia="Times New Roman"/>
          <w:lang w:val="en-GB"/>
        </w:rPr>
      </w:pPr>
    </w:p>
    <w:p w14:paraId="003B38E0" w14:textId="56281D1C" w:rsidR="00356834" w:rsidRDefault="00356834" w:rsidP="000D217B">
      <w:pPr>
        <w:snapToGrid w:val="0"/>
        <w:rPr>
          <w:ins w:id="841" w:author="Ye-Kui Wang" w:date="2023-04-23T08:49:00Z"/>
          <w:rFonts w:eastAsia="Times New Roman"/>
          <w:lang w:val="en-GB"/>
        </w:rPr>
      </w:pPr>
      <w:ins w:id="842" w:author="Ye-Kui Wang" w:date="2023-04-23T08:49:00Z">
        <w:r>
          <w:rPr>
            <w:rFonts w:eastAsia="Times New Roman"/>
            <w:lang w:val="en-GB"/>
          </w:rPr>
          <w:t>On item f:</w:t>
        </w:r>
      </w:ins>
    </w:p>
    <w:p w14:paraId="5DDACB60" w14:textId="11055E07" w:rsidR="00356834" w:rsidRDefault="00356834" w:rsidP="000D217B">
      <w:pPr>
        <w:snapToGrid w:val="0"/>
        <w:rPr>
          <w:ins w:id="843" w:author="Ye-Kui Wang" w:date="2023-04-23T08:45:00Z"/>
          <w:rFonts w:eastAsia="Times New Roman"/>
          <w:lang w:val="en-GB"/>
        </w:rPr>
      </w:pPr>
      <w:ins w:id="844" w:author="Ye-Kui Wang" w:date="2023-04-23T08:54:00Z">
        <w:r>
          <w:rPr>
            <w:rFonts w:eastAsia="Times New Roman"/>
            <w:lang w:val="en-GB"/>
          </w:rPr>
          <w:t xml:space="preserve">Change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w:t>
        </w:r>
      </w:ins>
      <w:ins w:id="845" w:author="Ye-Kui Wang" w:date="2023-04-23T08:57:00Z">
        <w:r>
          <w:rPr>
            <w:rFonts w:eastAsia="Times New Roman"/>
            <w:lang w:val="en-GB"/>
          </w:rPr>
          <w:t>, or u(24),</w:t>
        </w:r>
      </w:ins>
      <w:ins w:id="846" w:author="Ye-Kui Wang" w:date="2023-04-23T08:54:00Z">
        <w:r>
          <w:rPr>
            <w:rFonts w:eastAsia="Times New Roman"/>
            <w:lang w:val="en-GB"/>
          </w:rPr>
          <w:t xml:space="preserve"> or not?</w:t>
        </w:r>
      </w:ins>
    </w:p>
    <w:p w14:paraId="32A05EBE" w14:textId="5E31499B" w:rsidR="00882E54" w:rsidRPr="00882E54" w:rsidRDefault="00356834" w:rsidP="000D217B">
      <w:pPr>
        <w:snapToGrid w:val="0"/>
        <w:rPr>
          <w:ins w:id="847" w:author="Ye-Kui Wang" w:date="2023-04-23T08:43:00Z"/>
          <w:bCs/>
          <w:noProof/>
          <w:lang w:val="en-GB"/>
          <w:rPrChange w:id="848" w:author="Ye-Kui Wang" w:date="2023-04-23T08:45:00Z">
            <w:rPr>
              <w:ins w:id="849" w:author="Ye-Kui Wang" w:date="2023-04-23T08:43:00Z"/>
              <w:bCs/>
              <w:noProof/>
            </w:rPr>
          </w:rPrChange>
        </w:rPr>
      </w:pPr>
      <w:ins w:id="850" w:author="Ye-Kui Wang" w:date="2023-04-23T08:57:00Z">
        <w:r>
          <w:rPr>
            <w:bCs/>
            <w:noProof/>
            <w:lang w:val="en-GB"/>
          </w:rPr>
          <w:t>No action on this item.</w:t>
        </w:r>
      </w:ins>
    </w:p>
    <w:p w14:paraId="18FDC025" w14:textId="77777777" w:rsidR="005B795C" w:rsidRPr="000D217B" w:rsidRDefault="005B795C">
      <w:pPr>
        <w:snapToGrid w:val="0"/>
        <w:rPr>
          <w:bCs/>
          <w:noProof/>
        </w:rPr>
        <w:pPrChange w:id="851" w:author="Ye-Kui Wang" w:date="2023-04-23T07:00:00Z">
          <w:pPr>
            <w:pStyle w:val="ListParagraph"/>
            <w:numPr>
              <w:ilvl w:val="2"/>
              <w:numId w:val="29"/>
            </w:numPr>
            <w:adjustRightInd w:val="0"/>
            <w:snapToGrid w:val="0"/>
            <w:ind w:left="1800" w:hanging="180"/>
            <w:contextualSpacing w:val="0"/>
            <w:jc w:val="both"/>
          </w:pPr>
        </w:pPrChange>
      </w:pP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lastRenderedPageBreak/>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852" w:name="_Ref132709140"/>
      <w:r>
        <w:rPr>
          <w:rFonts w:cs="Times New Roman"/>
          <w:bCs/>
          <w:noProof/>
        </w:rPr>
        <w:t>On NNPFC overlap</w:t>
      </w:r>
      <w:bookmarkEnd w:id="852"/>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bookmarkStart w:id="853" w:name="_Ref133049633"/>
      <w:r>
        <w:t xml:space="preserve">It is asserted that the </w:t>
      </w:r>
      <w:bookmarkStart w:id="854"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854"/>
      <w:r>
        <w:t xml:space="preserve"> Make either of the following changes: (JVET-AD0104)</w:t>
      </w:r>
      <w:bookmarkEnd w:id="853"/>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754AB2C9" w:rsidR="007C54EF" w:rsidRPr="00F509F7" w:rsidRDefault="007C54EF" w:rsidP="007C54EF">
      <w:pPr>
        <w:pStyle w:val="ListParagraph"/>
        <w:numPr>
          <w:ilvl w:val="2"/>
          <w:numId w:val="29"/>
        </w:numPr>
        <w:adjustRightInd w:val="0"/>
        <w:snapToGrid w:val="0"/>
        <w:contextualSpacing w:val="0"/>
        <w:jc w:val="both"/>
      </w:pPr>
      <w:bookmarkStart w:id="855" w:name="_Ref133049703"/>
      <w:r>
        <w:rPr>
          <w:noProof/>
        </w:rPr>
        <w:t xml:space="preserve">The post processing filter takes nnpfc_overlap as an additional argument and performs the overlap removal. </w:t>
      </w:r>
      <w:r>
        <w:t xml:space="preserve">(JVET-AD0104 option </w:t>
      </w:r>
      <w:r w:rsidR="004D4567">
        <w:t>2</w:t>
      </w:r>
      <w:r>
        <w:t>)</w:t>
      </w:r>
      <w:bookmarkEnd w:id="855"/>
    </w:p>
    <w:p w14:paraId="4EFA5E34" w14:textId="6583FA32" w:rsidR="004D4567" w:rsidRDefault="004D4567" w:rsidP="004D4567">
      <w:pPr>
        <w:rPr>
          <w:sz w:val="20"/>
          <w:lang w:eastAsia="zh-CN"/>
        </w:rPr>
      </w:pPr>
      <w:proofErr w:type="spellStart"/>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p>
    <w:p w14:paraId="2D102D9E" w14:textId="2D74A9C0" w:rsidR="004D4567" w:rsidRDefault="004D4567" w:rsidP="004D4567">
      <w:pPr>
        <w:rPr>
          <w:sz w:val="20"/>
          <w:lang w:eastAsia="zh-CN"/>
        </w:rPr>
      </w:pPr>
      <w:r>
        <w:rPr>
          <w:sz w:val="20"/>
          <w:lang w:eastAsia="zh-CN"/>
        </w:rPr>
        <w:t>It was clarified by the proponent that the intent was to fix a bug.</w:t>
      </w:r>
    </w:p>
    <w:p w14:paraId="6306345F" w14:textId="21F0FBBD" w:rsidR="004D4567" w:rsidRDefault="004D4567" w:rsidP="004D4567">
      <w:pPr>
        <w:rPr>
          <w:sz w:val="20"/>
          <w:lang w:eastAsia="zh-CN"/>
        </w:rPr>
      </w:pPr>
      <w:r>
        <w:rPr>
          <w:sz w:val="20"/>
          <w:lang w:eastAsia="zh-CN"/>
        </w:rPr>
        <w:t xml:space="preserve">It was commented that it was not a bug, but the current text </w:t>
      </w:r>
      <w:r w:rsidR="00A2226F">
        <w:rPr>
          <w:sz w:val="20"/>
          <w:lang w:eastAsia="zh-CN"/>
        </w:rPr>
        <w:t>would require the NNPF to remove the overlap region before putting data into the output tensor.</w:t>
      </w:r>
    </w:p>
    <w:p w14:paraId="5FF6E2E4" w14:textId="2CB39FFA" w:rsidR="008D176C" w:rsidRDefault="00BA3C45" w:rsidP="004D4567">
      <w:pPr>
        <w:rPr>
          <w:sz w:val="20"/>
          <w:lang w:eastAsia="zh-CN"/>
        </w:rPr>
      </w:pPr>
      <w:r>
        <w:rPr>
          <w:sz w:val="20"/>
          <w:lang w:eastAsia="zh-CN"/>
        </w:rPr>
        <w:t>A: Add, in a NOTE, an expression saying something like "</w:t>
      </w:r>
      <w:r w:rsidRPr="00BA3C45">
        <w:rPr>
          <w:sz w:val="20"/>
          <w:lang w:eastAsia="zh-CN"/>
        </w:rPr>
        <w:t xml:space="preserve">The </w:t>
      </w:r>
      <w:proofErr w:type="spellStart"/>
      <w:r w:rsidRPr="00BA3C45">
        <w:rPr>
          <w:sz w:val="20"/>
          <w:lang w:eastAsia="zh-CN"/>
        </w:rPr>
        <w:t>PostProcessingFilter</w:t>
      </w:r>
      <w:proofErr w:type="spellEnd"/>
      <w:r w:rsidRPr="00BA3C45">
        <w:rPr>
          <w:sz w:val="20"/>
          <w:lang w:eastAsia="zh-CN"/>
        </w:rPr>
        <w:t xml:space="preserve"> removes the overlap regions and the output from </w:t>
      </w:r>
      <w:proofErr w:type="spellStart"/>
      <w:r w:rsidRPr="00BA3C45">
        <w:rPr>
          <w:sz w:val="20"/>
          <w:lang w:eastAsia="zh-CN"/>
        </w:rPr>
        <w:t>PostProcessingFilter</w:t>
      </w:r>
      <w:proofErr w:type="spellEnd"/>
      <w:r w:rsidRPr="00BA3C45">
        <w:rPr>
          <w:sz w:val="20"/>
          <w:lang w:eastAsia="zh-CN"/>
        </w:rPr>
        <w:t xml:space="preserve"> (</w:t>
      </w:r>
      <w:proofErr w:type="gramStart"/>
      <w:r w:rsidRPr="00BA3C45">
        <w:rPr>
          <w:sz w:val="20"/>
          <w:lang w:eastAsia="zh-CN"/>
        </w:rPr>
        <w:t>i.e.</w:t>
      </w:r>
      <w:proofErr w:type="gramEnd"/>
      <w:r w:rsidRPr="00BA3C45">
        <w:rPr>
          <w:sz w:val="20"/>
          <w:lang w:eastAsia="zh-CN"/>
        </w:rPr>
        <w:t xml:space="preserve"> </w:t>
      </w:r>
      <w:proofErr w:type="spellStart"/>
      <w:r w:rsidRPr="00BA3C45">
        <w:rPr>
          <w:sz w:val="20"/>
          <w:lang w:eastAsia="zh-CN"/>
        </w:rPr>
        <w:t>outputTensor</w:t>
      </w:r>
      <w:proofErr w:type="spellEnd"/>
      <w:r w:rsidRPr="00BA3C45">
        <w:rPr>
          <w:sz w:val="20"/>
          <w:lang w:eastAsia="zh-CN"/>
        </w:rPr>
        <w:t>) does not include overlap regions</w:t>
      </w:r>
      <w:r>
        <w:rPr>
          <w:sz w:val="20"/>
          <w:lang w:eastAsia="zh-CN"/>
        </w:rPr>
        <w:t>".</w:t>
      </w:r>
    </w:p>
    <w:p w14:paraId="44BDD535" w14:textId="108C758E" w:rsidR="00BA3C45" w:rsidRDefault="00BA3C45" w:rsidP="004D4567">
      <w:pPr>
        <w:rPr>
          <w:sz w:val="20"/>
          <w:lang w:eastAsia="zh-CN"/>
        </w:rPr>
      </w:pPr>
      <w:r>
        <w:rPr>
          <w:sz w:val="20"/>
          <w:lang w:eastAsia="zh-CN"/>
        </w:rPr>
        <w:t>B: Add, not in NOTE, the expression as in A.</w:t>
      </w:r>
    </w:p>
    <w:p w14:paraId="2A8FD8F9" w14:textId="4DE7E13A" w:rsidR="00BA3C45" w:rsidRDefault="00BA3C45" w:rsidP="004D4567">
      <w:pPr>
        <w:rPr>
          <w:sz w:val="20"/>
          <w:lang w:eastAsia="zh-CN"/>
        </w:rPr>
      </w:pPr>
      <w:r>
        <w:rPr>
          <w:sz w:val="20"/>
          <w:lang w:eastAsia="zh-CN"/>
        </w:rPr>
        <w:t>C: B plus replacing "</w:t>
      </w:r>
      <w:r w:rsidRPr="00BA3C45">
        <w:t xml:space="preserve"> </w:t>
      </w:r>
      <w:proofErr w:type="spellStart"/>
      <w:proofErr w:type="gramStart"/>
      <w:r w:rsidRPr="00BA3C45">
        <w:rPr>
          <w:sz w:val="20"/>
          <w:lang w:eastAsia="zh-CN"/>
        </w:rPr>
        <w:t>PostProcessingFilter</w:t>
      </w:r>
      <w:proofErr w:type="spellEnd"/>
      <w:r w:rsidRPr="00BA3C45">
        <w:rPr>
          <w:sz w:val="20"/>
          <w:lang w:eastAsia="zh-CN"/>
        </w:rPr>
        <w:t xml:space="preserve">( </w:t>
      </w:r>
      <w:proofErr w:type="spellStart"/>
      <w:r w:rsidRPr="00BA3C45">
        <w:rPr>
          <w:sz w:val="20"/>
          <w:lang w:eastAsia="zh-CN"/>
        </w:rPr>
        <w:t>inputTensor</w:t>
      </w:r>
      <w:proofErr w:type="spellEnd"/>
      <w:proofErr w:type="gramEnd"/>
      <w:r w:rsidRPr="00BA3C45">
        <w:rPr>
          <w:sz w:val="20"/>
          <w:lang w:eastAsia="zh-CN"/>
        </w:rPr>
        <w:t>)</w:t>
      </w:r>
      <w:r>
        <w:rPr>
          <w:sz w:val="20"/>
          <w:lang w:eastAsia="zh-CN"/>
        </w:rPr>
        <w:t>" with "</w:t>
      </w:r>
      <w:r w:rsidRPr="00BA3C45">
        <w:t xml:space="preserve"> </w:t>
      </w:r>
      <w:proofErr w:type="spellStart"/>
      <w:r w:rsidRPr="00BA3C45">
        <w:rPr>
          <w:sz w:val="20"/>
          <w:lang w:eastAsia="zh-CN"/>
        </w:rPr>
        <w:t>PostProcessingFilter</w:t>
      </w:r>
      <w:proofErr w:type="spellEnd"/>
      <w:r w:rsidRPr="00BA3C45">
        <w:rPr>
          <w:sz w:val="20"/>
          <w:lang w:eastAsia="zh-CN"/>
        </w:rPr>
        <w:t xml:space="preserve">( </w:t>
      </w:r>
      <w:proofErr w:type="spellStart"/>
      <w:r w:rsidRPr="00BA3C45">
        <w:rPr>
          <w:sz w:val="20"/>
          <w:lang w:eastAsia="zh-CN"/>
        </w:rPr>
        <w:t>inputTensor</w:t>
      </w:r>
      <w:proofErr w:type="spellEnd"/>
      <w:r w:rsidRPr="00BA3C45">
        <w:rPr>
          <w:sz w:val="20"/>
          <w:lang w:eastAsia="zh-CN"/>
        </w:rPr>
        <w:t xml:space="preserve">, </w:t>
      </w:r>
      <w:proofErr w:type="spellStart"/>
      <w:r w:rsidRPr="00BA3C45">
        <w:rPr>
          <w:sz w:val="20"/>
          <w:lang w:eastAsia="zh-CN"/>
        </w:rPr>
        <w:t>nnpfc_overlap</w:t>
      </w:r>
      <w:proofErr w:type="spellEnd"/>
      <w:r w:rsidRPr="00BA3C45">
        <w:rPr>
          <w:sz w:val="20"/>
          <w:lang w:eastAsia="zh-CN"/>
        </w:rPr>
        <w:t>)</w:t>
      </w:r>
      <w:r>
        <w:rPr>
          <w:sz w:val="20"/>
          <w:lang w:eastAsia="zh-CN"/>
        </w:rPr>
        <w:t>".</w:t>
      </w:r>
    </w:p>
    <w:p w14:paraId="75FCD451" w14:textId="2BED1D71" w:rsidR="004D4567" w:rsidRDefault="004D4567" w:rsidP="004D4567">
      <w:pPr>
        <w:rPr>
          <w:sz w:val="20"/>
          <w:lang w:eastAsia="zh-CN"/>
        </w:rPr>
      </w:pPr>
      <w:proofErr w:type="spellStart"/>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w:t>
      </w:r>
      <w:r w:rsidR="00442F4C">
        <w:rPr>
          <w:bCs/>
          <w:sz w:val="20"/>
          <w:lang w:eastAsia="zh-CN"/>
        </w:rPr>
        <w:t xml:space="preserve"> item</w:t>
      </w:r>
      <w:r>
        <w:rPr>
          <w:bCs/>
          <w:sz w:val="20"/>
          <w:lang w:eastAsia="zh-CN"/>
        </w:rPr>
        <w:t xml:space="preserve"> </w:t>
      </w:r>
      <w:r w:rsidR="008A5849">
        <w:rPr>
          <w:bCs/>
          <w:sz w:val="20"/>
          <w:lang w:eastAsia="zh-CN"/>
        </w:rPr>
        <w:fldChar w:fldCharType="begin"/>
      </w:r>
      <w:r w:rsidR="008A5849">
        <w:rPr>
          <w:bCs/>
          <w:sz w:val="20"/>
          <w:lang w:eastAsia="zh-CN"/>
        </w:rPr>
        <w:instrText xml:space="preserve"> REF _Ref133049703 \w \h </w:instrText>
      </w:r>
      <w:r w:rsidR="008A5849">
        <w:rPr>
          <w:bCs/>
          <w:sz w:val="20"/>
          <w:lang w:eastAsia="zh-CN"/>
        </w:rPr>
      </w:r>
      <w:r w:rsidR="008A5849">
        <w:rPr>
          <w:bCs/>
          <w:sz w:val="20"/>
          <w:lang w:eastAsia="zh-CN"/>
        </w:rPr>
        <w:fldChar w:fldCharType="separate"/>
      </w:r>
      <w:proofErr w:type="gramStart"/>
      <w:r w:rsidR="008A5849">
        <w:rPr>
          <w:bCs/>
          <w:sz w:val="20"/>
          <w:lang w:eastAsia="zh-CN"/>
        </w:rPr>
        <w:t>16)</w:t>
      </w:r>
      <w:proofErr w:type="spellStart"/>
      <w:r w:rsidR="008A5849">
        <w:rPr>
          <w:bCs/>
          <w:sz w:val="20"/>
          <w:lang w:eastAsia="zh-CN"/>
        </w:rPr>
        <w:t>a</w:t>
      </w:r>
      <w:proofErr w:type="gramEnd"/>
      <w:r w:rsidR="008A5849">
        <w:rPr>
          <w:bCs/>
          <w:sz w:val="20"/>
          <w:lang w:eastAsia="zh-CN"/>
        </w:rPr>
        <w:t>.ii</w:t>
      </w:r>
      <w:proofErr w:type="spellEnd"/>
      <w:r w:rsidR="008A5849">
        <w:rPr>
          <w:bCs/>
          <w:sz w:val="20"/>
          <w:lang w:eastAsia="zh-CN"/>
        </w:rPr>
        <w:fldChar w:fldCharType="end"/>
      </w:r>
      <w:r w:rsidR="008A5849">
        <w:rPr>
          <w:bCs/>
          <w:sz w:val="20"/>
          <w:lang w:eastAsia="zh-CN"/>
        </w:rPr>
        <w:t xml:space="preserve"> without </w:t>
      </w:r>
      <w:r w:rsidR="008A5849">
        <w:rPr>
          <w:sz w:val="20"/>
          <w:lang w:eastAsia="zh-CN"/>
        </w:rPr>
        <w:t>replacing "</w:t>
      </w:r>
      <w:proofErr w:type="spellStart"/>
      <w:r w:rsidR="008A5849" w:rsidRPr="00BA3C45">
        <w:rPr>
          <w:sz w:val="20"/>
          <w:lang w:eastAsia="zh-CN"/>
        </w:rPr>
        <w:t>PostProcessingFilter</w:t>
      </w:r>
      <w:proofErr w:type="spellEnd"/>
      <w:r w:rsidR="008A5849" w:rsidRPr="00BA3C45">
        <w:rPr>
          <w:sz w:val="20"/>
          <w:lang w:eastAsia="zh-CN"/>
        </w:rPr>
        <w:t xml:space="preserve">( </w:t>
      </w:r>
      <w:proofErr w:type="spellStart"/>
      <w:r w:rsidR="008A5849" w:rsidRPr="00BA3C45">
        <w:rPr>
          <w:sz w:val="20"/>
          <w:lang w:eastAsia="zh-CN"/>
        </w:rPr>
        <w:t>inputTensor</w:t>
      </w:r>
      <w:proofErr w:type="spellEnd"/>
      <w:r w:rsidR="008A5849" w:rsidRPr="00BA3C45">
        <w:rPr>
          <w:sz w:val="20"/>
          <w:lang w:eastAsia="zh-CN"/>
        </w:rPr>
        <w:t>)</w:t>
      </w:r>
      <w:r w:rsidR="008A5849">
        <w:rPr>
          <w:sz w:val="20"/>
          <w:lang w:eastAsia="zh-CN"/>
        </w:rPr>
        <w:t>" with "</w:t>
      </w:r>
      <w:proofErr w:type="spellStart"/>
      <w:r w:rsidR="008A5849" w:rsidRPr="00BA3C45">
        <w:rPr>
          <w:sz w:val="20"/>
          <w:lang w:eastAsia="zh-CN"/>
        </w:rPr>
        <w:t>PostProcessingFilter</w:t>
      </w:r>
      <w:proofErr w:type="spellEnd"/>
      <w:r w:rsidR="008A5849" w:rsidRPr="00BA3C45">
        <w:rPr>
          <w:sz w:val="20"/>
          <w:lang w:eastAsia="zh-CN"/>
        </w:rPr>
        <w:t xml:space="preserve">( </w:t>
      </w:r>
      <w:proofErr w:type="spellStart"/>
      <w:r w:rsidR="008A5849" w:rsidRPr="00BA3C45">
        <w:rPr>
          <w:sz w:val="20"/>
          <w:lang w:eastAsia="zh-CN"/>
        </w:rPr>
        <w:t>inputTensor</w:t>
      </w:r>
      <w:proofErr w:type="spellEnd"/>
      <w:r w:rsidR="008A5849" w:rsidRPr="00BA3C45">
        <w:rPr>
          <w:sz w:val="20"/>
          <w:lang w:eastAsia="zh-CN"/>
        </w:rPr>
        <w:t xml:space="preserve">, </w:t>
      </w:r>
      <w:proofErr w:type="spellStart"/>
      <w:r w:rsidR="008A5849" w:rsidRPr="00BA3C45">
        <w:rPr>
          <w:sz w:val="20"/>
          <w:lang w:eastAsia="zh-CN"/>
        </w:rPr>
        <w:t>nnpfc_overlap</w:t>
      </w:r>
      <w:proofErr w:type="spellEnd"/>
      <w:r w:rsidR="008A5849" w:rsidRPr="00BA3C45">
        <w:rPr>
          <w:sz w:val="20"/>
          <w:lang w:eastAsia="zh-CN"/>
        </w:rPr>
        <w:t>)</w:t>
      </w:r>
      <w:r w:rsidR="008A5849">
        <w:rPr>
          <w:sz w:val="20"/>
          <w:lang w:eastAsia="zh-CN"/>
        </w:rPr>
        <w:t>"</w:t>
      </w:r>
      <w:r>
        <w:rPr>
          <w:sz w:val="20"/>
          <w:lang w:eastAsia="zh-CN"/>
        </w:rPr>
        <w:t>.</w:t>
      </w:r>
    </w:p>
    <w:p w14:paraId="6A707F9B" w14:textId="77777777" w:rsidR="00BC2175" w:rsidRDefault="00BC2175" w:rsidP="004D4567">
      <w:pPr>
        <w:rPr>
          <w:sz w:val="20"/>
          <w:lang w:eastAsia="zh-CN"/>
        </w:rPr>
      </w:pPr>
    </w:p>
    <w:p w14:paraId="58E73BA7" w14:textId="08745ADC" w:rsidR="00F65E76" w:rsidRDefault="00734CE7" w:rsidP="00754737">
      <w:pPr>
        <w:pStyle w:val="ListParagraph"/>
        <w:numPr>
          <w:ilvl w:val="0"/>
          <w:numId w:val="29"/>
        </w:numPr>
        <w:adjustRightInd w:val="0"/>
        <w:snapToGrid w:val="0"/>
        <w:contextualSpacing w:val="0"/>
        <w:jc w:val="both"/>
        <w:rPr>
          <w:rFonts w:cs="Times New Roman"/>
          <w:bCs/>
          <w:noProof/>
        </w:rPr>
      </w:pPr>
      <w:bookmarkStart w:id="856" w:name="_Ref132709142"/>
      <w:bookmarkStart w:id="857" w:name="_Ref132716044"/>
      <w:r>
        <w:rPr>
          <w:rFonts w:cs="Times New Roman"/>
          <w:bCs/>
          <w:noProof/>
        </w:rPr>
        <w:t>On value ranges of ue(v)-coded syntax elements</w:t>
      </w:r>
      <w:bookmarkEnd w:id="856"/>
      <w:bookmarkEnd w:id="857"/>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bookmarkStart w:id="858" w:name="_Ref133232028"/>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bookmarkEnd w:id="858"/>
    </w:p>
    <w:p w14:paraId="0AB510C7" w14:textId="77777777" w:rsidR="00BE3A05" w:rsidRPr="00FD2A9A" w:rsidRDefault="00BE3A05" w:rsidP="00BE3A05">
      <w:pPr>
        <w:ind w:left="1440"/>
        <w:rPr>
          <w:sz w:val="20"/>
          <w:lang w:val="en-GB"/>
        </w:rPr>
      </w:pPr>
      <w:proofErr w:type="spellStart"/>
      <w:r w:rsidRPr="00FD2A9A">
        <w:rPr>
          <w:b/>
          <w:bCs/>
          <w:sz w:val="20"/>
          <w:lang w:val="en-GB"/>
        </w:rPr>
        <w:lastRenderedPageBreak/>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6787A0D3" w:rsidR="00BE3A05" w:rsidRPr="00BE3A05" w:rsidRDefault="00BE3A05" w:rsidP="00734CE7">
      <w:pPr>
        <w:pStyle w:val="ListParagraph"/>
        <w:numPr>
          <w:ilvl w:val="1"/>
          <w:numId w:val="29"/>
        </w:numPr>
        <w:adjustRightInd w:val="0"/>
        <w:snapToGrid w:val="0"/>
        <w:contextualSpacing w:val="0"/>
        <w:jc w:val="both"/>
        <w:rPr>
          <w:rFonts w:cs="Times New Roman"/>
          <w:bCs/>
          <w:noProof/>
        </w:rPr>
      </w:pPr>
      <w:bookmarkStart w:id="859" w:name="_Ref133232129"/>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 xml:space="preserve">(JVET-AD0091 item </w:t>
      </w:r>
      <w:ins w:id="860" w:author="Ye-Kui Wang" w:date="2023-04-23T03:55:00Z">
        <w:r w:rsidR="000A472F">
          <w:rPr>
            <w:lang w:val="en-GB"/>
          </w:rPr>
          <w:t>6</w:t>
        </w:r>
      </w:ins>
      <w:del w:id="861" w:author="Ye-Kui Wang" w:date="2023-04-23T03:55:00Z">
        <w:r w:rsidDel="000A472F">
          <w:rPr>
            <w:lang w:val="en-GB"/>
          </w:rPr>
          <w:delText>5</w:delText>
        </w:r>
      </w:del>
      <w:r w:rsidR="001849E4">
        <w:rPr>
          <w:lang w:val="en-GB"/>
        </w:rPr>
        <w:t>, BC#022</w:t>
      </w:r>
      <w:r>
        <w:rPr>
          <w:lang w:val="en-GB"/>
        </w:rPr>
        <w:t>)</w:t>
      </w:r>
      <w:bookmarkEnd w:id="859"/>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9F59A8B" w14:textId="4A78B702" w:rsidR="009E7019" w:rsidRDefault="00BE3A05" w:rsidP="009E7019">
      <w:pPr>
        <w:pStyle w:val="ListParagraph"/>
        <w:numPr>
          <w:ilvl w:val="2"/>
          <w:numId w:val="29"/>
        </w:numPr>
        <w:adjustRightInd w:val="0"/>
        <w:snapToGrid w:val="0"/>
        <w:contextualSpacing w:val="0"/>
        <w:jc w:val="both"/>
        <w:rPr>
          <w:ins w:id="862" w:author="Ye-Kui Wang" w:date="2023-04-23T03:49:00Z"/>
        </w:rPr>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5C7A0F0A" w14:textId="41C49B42" w:rsidR="009E7019" w:rsidRDefault="009E7019" w:rsidP="009E7019">
      <w:pPr>
        <w:rPr>
          <w:ins w:id="863" w:author="Ye-Kui Wang" w:date="2023-04-23T03:52:00Z"/>
          <w:sz w:val="20"/>
          <w:lang w:eastAsia="zh-CN"/>
        </w:rPr>
      </w:pPr>
      <w:proofErr w:type="spellStart"/>
      <w:ins w:id="864" w:author="Ye-Kui Wang" w:date="2023-04-23T03:49: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Mis</w:t>
        </w:r>
      </w:ins>
      <w:ins w:id="865" w:author="Ye-Kui Wang" w:date="2023-04-23T03:50:00Z">
        <w:r>
          <w:rPr>
            <w:sz w:val="20"/>
          </w:rPr>
          <w:t>ka</w:t>
        </w:r>
      </w:ins>
      <w:ins w:id="866" w:author="Ye-Kui Wang" w:date="2023-04-23T03:49:00Z">
        <w:r w:rsidRPr="0002433A">
          <w:rPr>
            <w:sz w:val="20"/>
            <w:lang w:eastAsia="zh-CN"/>
          </w:rPr>
          <w:t>.</w:t>
        </w:r>
      </w:ins>
    </w:p>
    <w:p w14:paraId="361403EA" w14:textId="4095F0B2" w:rsidR="009E7019" w:rsidRDefault="009E7019" w:rsidP="009E7019">
      <w:pPr>
        <w:rPr>
          <w:ins w:id="867" w:author="Ye-Kui Wang" w:date="2023-04-23T03:52:00Z"/>
          <w:bCs/>
          <w:sz w:val="20"/>
          <w:lang w:eastAsia="zh-CN"/>
        </w:rPr>
      </w:pPr>
      <w:proofErr w:type="spellStart"/>
      <w:ins w:id="868" w:author="Ye-Kui Wang" w:date="2023-04-23T03:52: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17.a.</w:t>
        </w:r>
      </w:ins>
    </w:p>
    <w:p w14:paraId="156EE30D" w14:textId="045FDBA1" w:rsidR="000A472F" w:rsidRDefault="000A472F" w:rsidP="000A472F">
      <w:pPr>
        <w:rPr>
          <w:ins w:id="869" w:author="Ye-Kui Wang" w:date="2023-04-23T03:58:00Z"/>
          <w:bCs/>
          <w:sz w:val="20"/>
          <w:lang w:eastAsia="zh-CN"/>
        </w:rPr>
      </w:pPr>
      <w:proofErr w:type="spellStart"/>
      <w:ins w:id="870" w:author="Ye-Kui Wang" w:date="2023-04-23T03:58: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 xml:space="preserve">Adopt item </w:t>
        </w:r>
        <w:proofErr w:type="gramStart"/>
        <w:r>
          <w:rPr>
            <w:bCs/>
            <w:sz w:val="20"/>
            <w:lang w:eastAsia="zh-CN"/>
          </w:rPr>
          <w:t>17.b</w:t>
        </w:r>
      </w:ins>
      <w:ins w:id="871" w:author="Ye-Kui Wang" w:date="2023-04-23T04:13:00Z">
        <w:r w:rsidR="00866BD1">
          <w:rPr>
            <w:bCs/>
            <w:sz w:val="20"/>
            <w:lang w:eastAsia="zh-CN"/>
          </w:rPr>
          <w:t>, but</w:t>
        </w:r>
        <w:proofErr w:type="gramEnd"/>
        <w:r w:rsidR="00866BD1">
          <w:rPr>
            <w:bCs/>
            <w:sz w:val="20"/>
            <w:lang w:eastAsia="zh-CN"/>
          </w:rPr>
          <w:t xml:space="preserve"> using the corresponding bit depth values of the cropped output picture instead</w:t>
        </w:r>
      </w:ins>
      <w:ins w:id="872" w:author="Ye-Kui Wang" w:date="2023-04-23T03:58:00Z">
        <w:r>
          <w:rPr>
            <w:bCs/>
            <w:sz w:val="20"/>
            <w:lang w:eastAsia="zh-CN"/>
          </w:rPr>
          <w:t>.</w:t>
        </w:r>
      </w:ins>
    </w:p>
    <w:p w14:paraId="3895C3E7" w14:textId="77777777" w:rsidR="009E7019" w:rsidRDefault="009E7019" w:rsidP="009E7019">
      <w:pPr>
        <w:rPr>
          <w:ins w:id="873" w:author="Ye-Kui Wang" w:date="2023-04-23T03:49:00Z"/>
          <w:sz w:val="20"/>
          <w:lang w:eastAsia="zh-CN"/>
        </w:rPr>
      </w:pPr>
    </w:p>
    <w:p w14:paraId="7A03B759" w14:textId="31D442AB" w:rsidR="009E7019" w:rsidRPr="00BE3A05" w:rsidDel="00AE1A11" w:rsidRDefault="009E7019">
      <w:pPr>
        <w:pStyle w:val="ListParagraph"/>
        <w:adjustRightInd w:val="0"/>
        <w:snapToGrid w:val="0"/>
        <w:ind w:left="1800"/>
        <w:contextualSpacing w:val="0"/>
        <w:jc w:val="both"/>
        <w:rPr>
          <w:del w:id="874" w:author="Ye-Kui Wang" w:date="2023-04-23T03:58:00Z"/>
        </w:rPr>
        <w:pPrChange w:id="875" w:author="Ye-Kui Wang" w:date="2023-04-23T03:49:00Z">
          <w:pPr>
            <w:pStyle w:val="ListParagraph"/>
            <w:numPr>
              <w:ilvl w:val="2"/>
              <w:numId w:val="29"/>
            </w:numPr>
            <w:adjustRightInd w:val="0"/>
            <w:snapToGrid w:val="0"/>
            <w:ind w:left="1800" w:hanging="180"/>
            <w:contextualSpacing w:val="0"/>
            <w:jc w:val="both"/>
          </w:pPr>
        </w:pPrChange>
      </w:pP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876" w:name="_Ref132709148"/>
      <w:r>
        <w:rPr>
          <w:rFonts w:cs="Times New Roman"/>
          <w:bCs/>
          <w:noProof/>
        </w:rPr>
        <w:t>Editorial changes</w:t>
      </w:r>
      <w:bookmarkEnd w:id="876"/>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bookmarkStart w:id="877" w:name="_Ref133232329"/>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bookmarkEnd w:id="877"/>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bookmarkStart w:id="878" w:name="_Ref133232429"/>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bookmarkEnd w:id="878"/>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879"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879"/>
    </w:p>
    <w:p w14:paraId="2801AE57" w14:textId="637455D1" w:rsidR="00AE7657" w:rsidRDefault="00AE7657" w:rsidP="00F65E76">
      <w:pPr>
        <w:pStyle w:val="ListParagraph"/>
        <w:numPr>
          <w:ilvl w:val="1"/>
          <w:numId w:val="29"/>
        </w:numPr>
        <w:adjustRightInd w:val="0"/>
        <w:snapToGrid w:val="0"/>
        <w:contextualSpacing w:val="0"/>
        <w:jc w:val="both"/>
        <w:rPr>
          <w:ins w:id="880" w:author="Ye-Kui Wang" w:date="2023-04-23T04:03:00Z"/>
          <w:rFonts w:cs="Times New Roman"/>
          <w:bCs/>
          <w:noProof/>
        </w:rPr>
      </w:pPr>
      <w:bookmarkStart w:id="881" w:name="_Ref133232434"/>
      <w:r>
        <w:rPr>
          <w:rFonts w:cs="Times New Roman"/>
          <w:bCs/>
          <w:noProof/>
        </w:rPr>
        <w:t xml:space="preserve">For </w:t>
      </w:r>
      <w:proofErr w:type="spellStart"/>
      <w:r>
        <w:rPr>
          <w:lang w:val="en-CA"/>
        </w:rPr>
        <w:t>nnpfc_purpose</w:t>
      </w:r>
      <w:proofErr w:type="spellEnd"/>
      <w:r>
        <w:rPr>
          <w:rFonts w:cs="Times New Roman"/>
          <w:bCs/>
          <w:noProof/>
          <w:lang w:val="en-CA"/>
        </w:rPr>
        <w:t>, i</w:t>
      </w:r>
      <w:r w:rsidRPr="00AE7657">
        <w:rPr>
          <w:rFonts w:cs="Times New Roman"/>
          <w:bCs/>
          <w:noProof/>
        </w:rPr>
        <w:t xml:space="preserve">nstead of singalling different meaningful bits in a single syntax element, split the syntax </w:t>
      </w:r>
      <w:r>
        <w:rPr>
          <w:rFonts w:cs="Times New Roman"/>
          <w:bCs/>
          <w:noProof/>
        </w:rPr>
        <w:t xml:space="preserve">element </w:t>
      </w:r>
      <w:r w:rsidRPr="00AE7657">
        <w:rPr>
          <w:rFonts w:cs="Times New Roman"/>
          <w:bCs/>
          <w:noProof/>
        </w:rPr>
        <w:t>into several separate flags. Th</w:t>
      </w:r>
      <w:r>
        <w:rPr>
          <w:rFonts w:cs="Times New Roman"/>
          <w:bCs/>
          <w:noProof/>
        </w:rPr>
        <w:t xml:space="preserve">e splitting </w:t>
      </w:r>
      <w:r w:rsidRPr="00AE7657">
        <w:rPr>
          <w:rFonts w:cs="Times New Roman"/>
          <w:bCs/>
          <w:noProof/>
        </w:rPr>
        <w:t>allows the specification to refer to a meaningful syntax element name instead of and operation of the syntax element and a mask value.</w:t>
      </w:r>
      <w:r w:rsidR="00C51917">
        <w:rPr>
          <w:rFonts w:cs="Times New Roman"/>
          <w:bCs/>
          <w:noProof/>
        </w:rPr>
        <w:t xml:space="preserve"> (JVET-AD0370)</w:t>
      </w:r>
      <w:bookmarkEnd w:id="881"/>
    </w:p>
    <w:p w14:paraId="03EF34FB" w14:textId="77777777" w:rsidR="00AE1A11" w:rsidRDefault="00AE1A11" w:rsidP="00AE1A11">
      <w:pPr>
        <w:pStyle w:val="ListParagraph"/>
        <w:adjustRightInd w:val="0"/>
        <w:snapToGrid w:val="0"/>
        <w:ind w:left="1080"/>
        <w:contextualSpacing w:val="0"/>
        <w:jc w:val="both"/>
        <w:rPr>
          <w:ins w:id="882" w:author="Ye-Kui Wang" w:date="2023-04-23T04:03:00Z"/>
          <w:rFonts w:cs="Times New Roman"/>
          <w:bCs/>
          <w:noProof/>
        </w:rPr>
      </w:pPr>
    </w:p>
    <w:p w14:paraId="07A9F8B1" w14:textId="4BD75764" w:rsidR="00AE1A11" w:rsidRDefault="00AE1A11" w:rsidP="00AE1A11">
      <w:pPr>
        <w:rPr>
          <w:ins w:id="883" w:author="Ye-Kui Wang" w:date="2023-04-23T04:03:00Z"/>
          <w:sz w:val="20"/>
          <w:lang w:eastAsia="zh-CN"/>
        </w:rPr>
      </w:pPr>
      <w:proofErr w:type="spellStart"/>
      <w:ins w:id="884" w:author="Ye-Kui Wang" w:date="2023-04-23T04:03: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77124E4D" w14:textId="77777777" w:rsidR="009F6691" w:rsidRDefault="009F6691" w:rsidP="00AE1A11">
      <w:pPr>
        <w:rPr>
          <w:ins w:id="885" w:author="Ye-Kui Wang" w:date="2023-04-23T04:26:00Z"/>
          <w:bCs/>
          <w:sz w:val="20"/>
          <w:lang w:eastAsia="zh-CN"/>
        </w:rPr>
      </w:pPr>
      <w:proofErr w:type="spellStart"/>
      <w:ins w:id="886" w:author="Ye-Kui Wang" w:date="2023-04-23T04:26: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18.a.</w:t>
        </w:r>
      </w:ins>
    </w:p>
    <w:p w14:paraId="7B88C2D3" w14:textId="750FA588" w:rsidR="009F6691" w:rsidRDefault="009F6691" w:rsidP="00AE1A11">
      <w:pPr>
        <w:rPr>
          <w:ins w:id="887" w:author="Ye-Kui Wang" w:date="2023-04-23T04:26:00Z"/>
          <w:bCs/>
          <w:sz w:val="20"/>
          <w:highlight w:val="yellow"/>
          <w:lang w:eastAsia="zh-CN"/>
        </w:rPr>
      </w:pPr>
      <w:proofErr w:type="spellStart"/>
      <w:ins w:id="888" w:author="Ye-Kui Wang" w:date="2023-04-23T04:26: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18.b.</w:t>
        </w:r>
      </w:ins>
    </w:p>
    <w:p w14:paraId="1EB64E8F" w14:textId="654DFA50" w:rsidR="00AE1A11" w:rsidRDefault="00AE1A11" w:rsidP="00AE1A11">
      <w:pPr>
        <w:rPr>
          <w:ins w:id="889" w:author="Ye-Kui Wang" w:date="2023-04-23T04:21:00Z"/>
          <w:bCs/>
          <w:sz w:val="20"/>
          <w:lang w:eastAsia="zh-CN"/>
        </w:rPr>
      </w:pPr>
      <w:proofErr w:type="spellStart"/>
      <w:ins w:id="890" w:author="Ye-Kui Wang" w:date="2023-04-23T04:03: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 xml:space="preserve">: </w:t>
        </w:r>
        <w:r>
          <w:rPr>
            <w:bCs/>
            <w:sz w:val="20"/>
            <w:lang w:eastAsia="zh-CN"/>
          </w:rPr>
          <w:t>Adopt item 1</w:t>
        </w:r>
      </w:ins>
      <w:ins w:id="891" w:author="Ye-Kui Wang" w:date="2023-04-23T04:08:00Z">
        <w:r w:rsidR="00866BD1">
          <w:rPr>
            <w:bCs/>
            <w:sz w:val="20"/>
            <w:lang w:eastAsia="zh-CN"/>
          </w:rPr>
          <w:t xml:space="preserve">8.c, based on the text for </w:t>
        </w:r>
      </w:ins>
      <w:ins w:id="892" w:author="Ye-Kui Wang" w:date="2023-04-23T04:09:00Z">
        <w:r w:rsidR="00866BD1" w:rsidRPr="00866BD1">
          <w:rPr>
            <w:bCs/>
            <w:sz w:val="20"/>
            <w:lang w:eastAsia="zh-CN"/>
          </w:rPr>
          <w:t>JVET-AD0154 item 3</w:t>
        </w:r>
        <w:r w:rsidR="00866BD1">
          <w:rPr>
            <w:bCs/>
            <w:sz w:val="20"/>
            <w:lang w:eastAsia="zh-CN"/>
          </w:rPr>
          <w:t xml:space="preserve"> in </w:t>
        </w:r>
        <w:r w:rsidR="00866BD1" w:rsidRPr="00866BD1">
          <w:rPr>
            <w:bCs/>
            <w:sz w:val="20"/>
            <w:lang w:eastAsia="zh-CN"/>
          </w:rPr>
          <w:t>JVET-AD0154</w:t>
        </w:r>
        <w:r w:rsidR="00866BD1">
          <w:rPr>
            <w:bCs/>
            <w:sz w:val="20"/>
            <w:lang w:eastAsia="zh-CN"/>
          </w:rPr>
          <w:t>-v2</w:t>
        </w:r>
      </w:ins>
      <w:ins w:id="893" w:author="Ye-Kui Wang" w:date="2023-04-23T04:03:00Z">
        <w:r>
          <w:rPr>
            <w:bCs/>
            <w:sz w:val="20"/>
            <w:lang w:eastAsia="zh-CN"/>
          </w:rPr>
          <w:t>.</w:t>
        </w:r>
      </w:ins>
    </w:p>
    <w:p w14:paraId="261495B4" w14:textId="77777777" w:rsidR="00D621CD" w:rsidRDefault="00D621CD" w:rsidP="00AE1A11">
      <w:pPr>
        <w:rPr>
          <w:ins w:id="894" w:author="Ye-Kui Wang" w:date="2023-04-23T04:21:00Z"/>
          <w:bCs/>
          <w:sz w:val="20"/>
          <w:lang w:eastAsia="zh-CN"/>
        </w:rPr>
      </w:pPr>
    </w:p>
    <w:p w14:paraId="3D0DB9F0" w14:textId="1ED32A90" w:rsidR="00D621CD" w:rsidRDefault="00D621CD" w:rsidP="00AE1A11">
      <w:pPr>
        <w:rPr>
          <w:ins w:id="895" w:author="Ye-Kui Wang" w:date="2023-04-23T04:21:00Z"/>
          <w:bCs/>
          <w:sz w:val="20"/>
          <w:lang w:eastAsia="zh-CN"/>
        </w:rPr>
      </w:pPr>
      <w:ins w:id="896" w:author="Ye-Kui Wang" w:date="2023-04-23T04:21:00Z">
        <w:r>
          <w:rPr>
            <w:bCs/>
            <w:sz w:val="20"/>
            <w:lang w:eastAsia="zh-CN"/>
          </w:rPr>
          <w:t>On item 18.d:</w:t>
        </w:r>
      </w:ins>
    </w:p>
    <w:p w14:paraId="50D66C7B" w14:textId="5DF3D0E5" w:rsidR="00D621CD" w:rsidRDefault="00D621CD" w:rsidP="00AE1A11">
      <w:pPr>
        <w:rPr>
          <w:ins w:id="897" w:author="Ye-Kui Wang" w:date="2023-04-23T04:23:00Z"/>
          <w:bCs/>
          <w:sz w:val="20"/>
          <w:lang w:eastAsia="zh-CN"/>
        </w:rPr>
      </w:pPr>
      <w:ins w:id="898" w:author="Ye-Kui Wang" w:date="2023-04-23T04:21:00Z">
        <w:r>
          <w:rPr>
            <w:bCs/>
            <w:sz w:val="20"/>
            <w:lang w:eastAsia="zh-CN"/>
          </w:rPr>
          <w:t xml:space="preserve">It was commented that </w:t>
        </w:r>
      </w:ins>
      <w:ins w:id="899" w:author="Ye-Kui Wang" w:date="2023-04-23T04:22:00Z">
        <w:r>
          <w:rPr>
            <w:bCs/>
            <w:sz w:val="20"/>
            <w:lang w:eastAsia="zh-CN"/>
          </w:rPr>
          <w:t xml:space="preserve">deriving variables, e.g., </w:t>
        </w:r>
        <w:proofErr w:type="spellStart"/>
        <w:r>
          <w:rPr>
            <w:bCs/>
            <w:sz w:val="20"/>
            <w:lang w:eastAsia="zh-CN"/>
          </w:rPr>
          <w:t>spatialResolutionUpsamplingIncludedFlag</w:t>
        </w:r>
        <w:proofErr w:type="spellEnd"/>
        <w:r>
          <w:rPr>
            <w:bCs/>
            <w:sz w:val="20"/>
            <w:lang w:eastAsia="zh-CN"/>
          </w:rPr>
          <w:t>, would also ach</w:t>
        </w:r>
      </w:ins>
      <w:ins w:id="900" w:author="Ye-Kui Wang" w:date="2023-04-23T04:23:00Z">
        <w:r>
          <w:rPr>
            <w:bCs/>
            <w:sz w:val="20"/>
            <w:lang w:eastAsia="zh-CN"/>
          </w:rPr>
          <w:t>ieve the same purpose of avoiding the repeatedly used "&amp;" operations in many places, without syntax change.</w:t>
        </w:r>
      </w:ins>
    </w:p>
    <w:p w14:paraId="52F07686" w14:textId="179489F6" w:rsidR="00AE1A11" w:rsidRDefault="00AE1A11" w:rsidP="00AE1A11">
      <w:pPr>
        <w:rPr>
          <w:ins w:id="901" w:author="Ye-Kui Wang" w:date="2023-04-23T04:03:00Z"/>
          <w:bCs/>
          <w:sz w:val="20"/>
          <w:lang w:eastAsia="zh-CN"/>
        </w:rPr>
      </w:pPr>
      <w:proofErr w:type="spellStart"/>
      <w:ins w:id="902" w:author="Ye-Kui Wang" w:date="2023-04-23T04:03:00Z">
        <w:r w:rsidRPr="00436CE0">
          <w:rPr>
            <w:bCs/>
            <w:sz w:val="20"/>
            <w:highlight w:val="yellow"/>
            <w:lang w:eastAsia="zh-CN"/>
          </w:rPr>
          <w:t>BoG</w:t>
        </w:r>
        <w:proofErr w:type="spellEnd"/>
        <w:r w:rsidRPr="00436CE0">
          <w:rPr>
            <w:bCs/>
            <w:sz w:val="20"/>
            <w:highlight w:val="yellow"/>
            <w:lang w:eastAsia="zh-CN"/>
          </w:rPr>
          <w:t xml:space="preserve"> recommendation</w:t>
        </w:r>
        <w:r w:rsidRPr="0002433A">
          <w:rPr>
            <w:bCs/>
            <w:sz w:val="20"/>
            <w:lang w:eastAsia="zh-CN"/>
          </w:rPr>
          <w:t>:</w:t>
        </w:r>
      </w:ins>
      <w:ins w:id="903" w:author="Ye-Kui Wang" w:date="2023-04-23T04:09:00Z">
        <w:r w:rsidR="00866BD1">
          <w:rPr>
            <w:bCs/>
            <w:sz w:val="20"/>
            <w:lang w:eastAsia="zh-CN"/>
          </w:rPr>
          <w:t xml:space="preserve"> </w:t>
        </w:r>
      </w:ins>
      <w:ins w:id="904" w:author="Ye-Kui Wang" w:date="2023-04-23T04:25:00Z">
        <w:r w:rsidR="009F6691">
          <w:rPr>
            <w:bCs/>
            <w:sz w:val="20"/>
            <w:lang w:eastAsia="zh-CN"/>
          </w:rPr>
          <w:t>Delegated to the editor</w:t>
        </w:r>
      </w:ins>
      <w:ins w:id="905" w:author="Ye-Kui Wang" w:date="2023-04-23T04:03:00Z">
        <w:r>
          <w:rPr>
            <w:bCs/>
            <w:sz w:val="20"/>
            <w:lang w:eastAsia="zh-CN"/>
          </w:rPr>
          <w:t>.</w:t>
        </w:r>
      </w:ins>
    </w:p>
    <w:p w14:paraId="235075FC" w14:textId="77777777" w:rsidR="00AE1A11" w:rsidRDefault="00AE1A11">
      <w:pPr>
        <w:pStyle w:val="ListParagraph"/>
        <w:adjustRightInd w:val="0"/>
        <w:snapToGrid w:val="0"/>
        <w:ind w:left="1080"/>
        <w:contextualSpacing w:val="0"/>
        <w:jc w:val="both"/>
        <w:rPr>
          <w:rFonts w:cs="Times New Roman"/>
          <w:bCs/>
          <w:noProof/>
        </w:rPr>
        <w:pPrChange w:id="906" w:author="Ye-Kui Wang" w:date="2023-04-23T04:03:00Z">
          <w:pPr>
            <w:pStyle w:val="ListParagraph"/>
            <w:numPr>
              <w:ilvl w:val="1"/>
              <w:numId w:val="29"/>
            </w:numPr>
            <w:adjustRightInd w:val="0"/>
            <w:snapToGrid w:val="0"/>
            <w:ind w:left="1080" w:hanging="360"/>
            <w:contextualSpacing w:val="0"/>
            <w:jc w:val="both"/>
          </w:pPr>
        </w:pPrChange>
      </w:pPr>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907" w:name="_Ref132799995"/>
      <w:r w:rsidRPr="00580B59">
        <w:rPr>
          <w:rFonts w:cs="Times New Roman"/>
          <w:bCs/>
          <w:noProof/>
        </w:rPr>
        <w:t>Region-based filtering</w:t>
      </w:r>
      <w:bookmarkEnd w:id="907"/>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w:t>
      </w:r>
      <w:proofErr w:type="gramStart"/>
      <w:r w:rsidRPr="00580B59">
        <w:rPr>
          <w:szCs w:val="22"/>
        </w:rPr>
        <w:t>NNPF</w:t>
      </w:r>
      <w:proofErr w:type="gramEnd"/>
    </w:p>
    <w:p w14:paraId="136645F4" w14:textId="77777777" w:rsidR="009F6691" w:rsidRDefault="009F6691" w:rsidP="009F6691">
      <w:pPr>
        <w:rPr>
          <w:ins w:id="908" w:author="Ye-Kui Wang" w:date="2023-04-23T04:27:00Z"/>
          <w:sz w:val="20"/>
          <w:lang w:eastAsia="zh-CN"/>
        </w:rPr>
      </w:pPr>
      <w:proofErr w:type="spellStart"/>
      <w:ins w:id="909" w:author="Ye-Kui Wang" w:date="2023-04-23T04:27:00Z">
        <w:r w:rsidRPr="0002433A">
          <w:rPr>
            <w:sz w:val="20"/>
            <w:lang w:eastAsia="zh-CN"/>
          </w:rPr>
          <w:t>BoG</w:t>
        </w:r>
        <w:proofErr w:type="spellEnd"/>
        <w:r w:rsidRPr="0002433A">
          <w:rPr>
            <w:sz w:val="20"/>
            <w:lang w:eastAsia="zh-CN"/>
          </w:rPr>
          <w:t xml:space="preserve"> </w:t>
        </w:r>
        <w:r w:rsidRPr="00436CE0">
          <w:rPr>
            <w:sz w:val="20"/>
          </w:rPr>
          <w:t>discussion</w:t>
        </w:r>
        <w:r>
          <w:rPr>
            <w:sz w:val="20"/>
          </w:rPr>
          <w:t>s</w:t>
        </w:r>
        <w:r w:rsidRPr="0002433A">
          <w:rPr>
            <w:sz w:val="20"/>
            <w:lang w:eastAsia="zh-CN"/>
          </w:rPr>
          <w:t xml:space="preserve"> for </w:t>
        </w:r>
        <w:r w:rsidRPr="00436CE0">
          <w:rPr>
            <w:sz w:val="20"/>
          </w:rPr>
          <w:t>th</w:t>
        </w:r>
        <w:r>
          <w:rPr>
            <w:sz w:val="20"/>
          </w:rPr>
          <w:t>e items in this category were chaired by Ye-Kui Wang</w:t>
        </w:r>
        <w:r w:rsidRPr="0002433A">
          <w:rPr>
            <w:sz w:val="20"/>
            <w:lang w:eastAsia="zh-CN"/>
          </w:rPr>
          <w:t>.</w:t>
        </w:r>
      </w:ins>
    </w:p>
    <w:p w14:paraId="1AC13FD1" w14:textId="10C10D16" w:rsidR="009F6691" w:rsidRDefault="009F6691" w:rsidP="00512E86">
      <w:pPr>
        <w:pStyle w:val="ListParagraph"/>
        <w:adjustRightInd w:val="0"/>
        <w:snapToGrid w:val="0"/>
        <w:ind w:left="0"/>
        <w:contextualSpacing w:val="0"/>
        <w:jc w:val="both"/>
        <w:rPr>
          <w:ins w:id="910" w:author="Ye-Kui Wang" w:date="2023-04-23T04:38:00Z"/>
          <w:rFonts w:cs="Times New Roman"/>
          <w:bCs/>
          <w:noProof/>
        </w:rPr>
      </w:pPr>
      <w:ins w:id="911" w:author="Ye-Kui Wang" w:date="2023-04-23T04:32:00Z">
        <w:r>
          <w:rPr>
            <w:rFonts w:cs="Times New Roman"/>
            <w:bCs/>
            <w:noProof/>
          </w:rPr>
          <w:t>It was pointed out that at previous</w:t>
        </w:r>
      </w:ins>
      <w:ins w:id="912" w:author="Ye-Kui Wang" w:date="2023-04-23T04:33:00Z">
        <w:r>
          <w:rPr>
            <w:rFonts w:cs="Times New Roman"/>
            <w:bCs/>
            <w:noProof/>
          </w:rPr>
          <w:t xml:space="preserve"> JVET</w:t>
        </w:r>
      </w:ins>
      <w:ins w:id="913" w:author="Ye-Kui Wang" w:date="2023-04-23T04:32:00Z">
        <w:r>
          <w:rPr>
            <w:rFonts w:cs="Times New Roman"/>
            <w:bCs/>
            <w:noProof/>
          </w:rPr>
          <w:t xml:space="preserve"> meetings</w:t>
        </w:r>
      </w:ins>
      <w:ins w:id="914" w:author="Ye-Kui Wang" w:date="2023-04-23T04:33:00Z">
        <w:r>
          <w:rPr>
            <w:rFonts w:cs="Times New Roman"/>
            <w:bCs/>
            <w:noProof/>
          </w:rPr>
          <w:t xml:space="preserve"> for proposals of region-based filtering, evi</w:t>
        </w:r>
      </w:ins>
      <w:ins w:id="915" w:author="Ye-Kui Wang" w:date="2023-04-23T04:35:00Z">
        <w:r>
          <w:rPr>
            <w:rFonts w:cs="Times New Roman"/>
            <w:bCs/>
            <w:noProof/>
          </w:rPr>
          <w:t>d</w:t>
        </w:r>
      </w:ins>
      <w:ins w:id="916" w:author="Ye-Kui Wang" w:date="2023-04-23T04:33:00Z">
        <w:r>
          <w:rPr>
            <w:rFonts w:cs="Times New Roman"/>
            <w:bCs/>
            <w:noProof/>
          </w:rPr>
          <w:t xml:space="preserve">ence of improvements were </w:t>
        </w:r>
      </w:ins>
      <w:ins w:id="917" w:author="Ye-Kui Wang" w:date="2023-04-23T04:34:00Z">
        <w:r>
          <w:rPr>
            <w:rFonts w:cs="Times New Roman"/>
            <w:bCs/>
            <w:noProof/>
          </w:rPr>
          <w:t>requested for considering detailed designs.</w:t>
        </w:r>
      </w:ins>
    </w:p>
    <w:p w14:paraId="081F34D8" w14:textId="13E19630" w:rsidR="00D70FD3" w:rsidRDefault="00D70FD3" w:rsidP="00512E86">
      <w:pPr>
        <w:pStyle w:val="ListParagraph"/>
        <w:adjustRightInd w:val="0"/>
        <w:snapToGrid w:val="0"/>
        <w:ind w:left="0"/>
        <w:contextualSpacing w:val="0"/>
        <w:jc w:val="both"/>
        <w:rPr>
          <w:ins w:id="918" w:author="Ye-Kui Wang" w:date="2023-04-23T04:40:00Z"/>
        </w:rPr>
      </w:pPr>
      <w:ins w:id="919" w:author="Ye-Kui Wang" w:date="2023-04-23T04:39:00Z">
        <w:r>
          <w:rPr>
            <w:rFonts w:cs="Times New Roman"/>
            <w:bCs/>
            <w:noProof/>
          </w:rPr>
          <w:t xml:space="preserve">It was commented that, for the 3rd use case in </w:t>
        </w:r>
        <w:r w:rsidRPr="00580B59">
          <w:t>JVET-AD0058</w:t>
        </w:r>
        <w:r>
          <w:t xml:space="preserve">, it is possible that </w:t>
        </w:r>
      </w:ins>
      <w:ins w:id="920" w:author="Ye-Kui Wang" w:date="2023-04-23T04:40:00Z">
        <w:r>
          <w:t>a single</w:t>
        </w:r>
      </w:ins>
      <w:ins w:id="921" w:author="Ye-Kui Wang" w:date="2023-04-23T04:39:00Z">
        <w:r>
          <w:t xml:space="preserve"> NNPF </w:t>
        </w:r>
      </w:ins>
      <w:ins w:id="922" w:author="Ye-Kui Wang" w:date="2023-04-23T04:40:00Z">
        <w:r>
          <w:t xml:space="preserve">could just do different types of filtering internally, which means that the NNPF has the capability of ROI </w:t>
        </w:r>
      </w:ins>
      <w:ins w:id="923" w:author="Ye-Kui Wang" w:date="2023-04-23T04:41:00Z">
        <w:r>
          <w:t>detection</w:t>
        </w:r>
      </w:ins>
      <w:ins w:id="924" w:author="Ye-Kui Wang" w:date="2023-04-23T04:40:00Z">
        <w:r>
          <w:t>.</w:t>
        </w:r>
      </w:ins>
    </w:p>
    <w:p w14:paraId="19050FBB" w14:textId="137C6F35" w:rsidR="00D70FD3" w:rsidRDefault="006932EA" w:rsidP="00512E86">
      <w:pPr>
        <w:pStyle w:val="ListParagraph"/>
        <w:adjustRightInd w:val="0"/>
        <w:snapToGrid w:val="0"/>
        <w:ind w:left="0"/>
        <w:contextualSpacing w:val="0"/>
        <w:jc w:val="both"/>
        <w:rPr>
          <w:ins w:id="925" w:author="Ye-Kui Wang" w:date="2023-04-23T04:34:00Z"/>
          <w:rFonts w:cs="Times New Roman"/>
          <w:bCs/>
          <w:noProof/>
        </w:rPr>
      </w:pPr>
      <w:ins w:id="926" w:author="Ye-Kui Wang" w:date="2023-04-23T05:02:00Z">
        <w:r>
          <w:rPr>
            <w:rFonts w:cs="Times New Roman"/>
            <w:bCs/>
            <w:noProof/>
          </w:rPr>
          <w:t xml:space="preserve">It was generally agreed that region-based filtering is a desirable functionality to be enabled in </w:t>
        </w:r>
      </w:ins>
      <w:ins w:id="927" w:author="Ye-Kui Wang" w:date="2023-04-23T05:03:00Z">
        <w:r>
          <w:rPr>
            <w:rFonts w:cs="Times New Roman"/>
            <w:bCs/>
            <w:noProof/>
          </w:rPr>
          <w:t>VSEI v4. Proposals of concrete designs are encour</w:t>
        </w:r>
      </w:ins>
      <w:ins w:id="928" w:author="Ye-Kui Wang" w:date="2023-04-23T05:04:00Z">
        <w:r>
          <w:rPr>
            <w:rFonts w:cs="Times New Roman"/>
            <w:bCs/>
            <w:noProof/>
          </w:rPr>
          <w:t>a</w:t>
        </w:r>
      </w:ins>
      <w:ins w:id="929" w:author="Ye-Kui Wang" w:date="2023-04-23T05:03:00Z">
        <w:r>
          <w:rPr>
            <w:rFonts w:cs="Times New Roman"/>
            <w:bCs/>
            <w:noProof/>
          </w:rPr>
          <w:t xml:space="preserve">ged </w:t>
        </w:r>
      </w:ins>
      <w:ins w:id="930" w:author="Ye-Kui Wang" w:date="2023-04-23T05:04:00Z">
        <w:r>
          <w:rPr>
            <w:rFonts w:cs="Times New Roman"/>
            <w:bCs/>
            <w:noProof/>
          </w:rPr>
          <w:t>to be su</w:t>
        </w:r>
      </w:ins>
      <w:ins w:id="931" w:author="Ye-Kui Wang" w:date="2023-04-23T05:05:00Z">
        <w:r w:rsidR="00ED20CB">
          <w:rPr>
            <w:rFonts w:cs="Times New Roman"/>
            <w:bCs/>
            <w:noProof/>
          </w:rPr>
          <w:t>b</w:t>
        </w:r>
      </w:ins>
      <w:ins w:id="932" w:author="Ye-Kui Wang" w:date="2023-04-23T05:04:00Z">
        <w:r>
          <w:rPr>
            <w:rFonts w:cs="Times New Roman"/>
            <w:bCs/>
            <w:noProof/>
          </w:rPr>
          <w:t>mitted to future JVET meetings.</w:t>
        </w:r>
      </w:ins>
    </w:p>
    <w:p w14:paraId="2E2AD7E1" w14:textId="77777777" w:rsidR="009F6691" w:rsidRPr="00FE674D" w:rsidRDefault="009F6691" w:rsidP="00512E86">
      <w:pPr>
        <w:pStyle w:val="ListParagraph"/>
        <w:adjustRightInd w:val="0"/>
        <w:snapToGrid w:val="0"/>
        <w:ind w:left="0"/>
        <w:contextualSpacing w:val="0"/>
        <w:jc w:val="both"/>
        <w:rPr>
          <w:rFonts w:cs="Times New Roman"/>
          <w:bCs/>
          <w:noProof/>
        </w:rPr>
      </w:pPr>
    </w:p>
    <w:sectPr w:rsidR="009F6691" w:rsidRPr="00FE674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8E72" w14:textId="77777777" w:rsidR="00362E1B" w:rsidRDefault="00362E1B">
      <w:r>
        <w:separator/>
      </w:r>
    </w:p>
  </w:endnote>
  <w:endnote w:type="continuationSeparator" w:id="0">
    <w:p w14:paraId="69CA63F6" w14:textId="77777777" w:rsidR="00362E1B" w:rsidRDefault="0036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876B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2D38">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40A0" w14:textId="77777777" w:rsidR="00362E1B" w:rsidRDefault="00362E1B">
      <w:r>
        <w:separator/>
      </w:r>
    </w:p>
  </w:footnote>
  <w:footnote w:type="continuationSeparator" w:id="0">
    <w:p w14:paraId="4AF300BE" w14:textId="77777777" w:rsidR="00362E1B" w:rsidRDefault="00362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B2C6183"/>
    <w:multiLevelType w:val="hybridMultilevel"/>
    <w:tmpl w:val="700617F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9"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6"/>
  </w:num>
  <w:num w:numId="3" w16cid:durableId="282150784">
    <w:abstractNumId w:val="39"/>
  </w:num>
  <w:num w:numId="4" w16cid:durableId="1721787775">
    <w:abstractNumId w:val="35"/>
  </w:num>
  <w:num w:numId="5" w16cid:durableId="1113212764">
    <w:abstractNumId w:val="37"/>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1"/>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4"/>
  </w:num>
  <w:num w:numId="19" w16cid:durableId="3213907">
    <w:abstractNumId w:val="27"/>
  </w:num>
  <w:num w:numId="20" w16cid:durableId="339237591">
    <w:abstractNumId w:val="10"/>
  </w:num>
  <w:num w:numId="21" w16cid:durableId="1351839186">
    <w:abstractNumId w:val="8"/>
  </w:num>
  <w:num w:numId="22" w16cid:durableId="1556816934">
    <w:abstractNumId w:val="45"/>
  </w:num>
  <w:num w:numId="23" w16cid:durableId="1900555211">
    <w:abstractNumId w:val="11"/>
  </w:num>
  <w:num w:numId="24" w16cid:durableId="957299774">
    <w:abstractNumId w:val="30"/>
  </w:num>
  <w:num w:numId="25" w16cid:durableId="233273566">
    <w:abstractNumId w:val="38"/>
  </w:num>
  <w:num w:numId="26" w16cid:durableId="345062137">
    <w:abstractNumId w:val="43"/>
  </w:num>
  <w:num w:numId="27" w16cid:durableId="2032605443">
    <w:abstractNumId w:val="15"/>
  </w:num>
  <w:num w:numId="28" w16cid:durableId="135075442">
    <w:abstractNumId w:val="32"/>
  </w:num>
  <w:num w:numId="29" w16cid:durableId="212161497">
    <w:abstractNumId w:val="36"/>
  </w:num>
  <w:num w:numId="30" w16cid:durableId="1480344456">
    <w:abstractNumId w:val="26"/>
  </w:num>
  <w:num w:numId="31" w16cid:durableId="620965062">
    <w:abstractNumId w:val="33"/>
  </w:num>
  <w:num w:numId="32" w16cid:durableId="1515224654">
    <w:abstractNumId w:val="5"/>
  </w:num>
  <w:num w:numId="33" w16cid:durableId="1510944957">
    <w:abstractNumId w:val="21"/>
  </w:num>
  <w:num w:numId="34" w16cid:durableId="271518358">
    <w:abstractNumId w:val="50"/>
  </w:num>
  <w:num w:numId="35" w16cid:durableId="1563636963">
    <w:abstractNumId w:val="42"/>
  </w:num>
  <w:num w:numId="36" w16cid:durableId="476990883">
    <w:abstractNumId w:val="9"/>
  </w:num>
  <w:num w:numId="37" w16cid:durableId="736628996">
    <w:abstractNumId w:val="25"/>
  </w:num>
  <w:num w:numId="38" w16cid:durableId="1910188683">
    <w:abstractNumId w:val="18"/>
  </w:num>
  <w:num w:numId="39" w16cid:durableId="619530143">
    <w:abstractNumId w:val="49"/>
  </w:num>
  <w:num w:numId="40" w16cid:durableId="460657368">
    <w:abstractNumId w:val="47"/>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8"/>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653673917">
    <w:abstractNumId w:val="29"/>
  </w:num>
  <w:num w:numId="51" w16cid:durableId="820275024">
    <w:abstractNumId w:val="40"/>
  </w:num>
  <w:num w:numId="52" w16cid:durableId="93108863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Ye-Kui Wang (v4)">
    <w15:presenceInfo w15:providerId="None" w15:userId="Ye-Kui Wang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2F"/>
    <w:rsid w:val="000011A7"/>
    <w:rsid w:val="000039C0"/>
    <w:rsid w:val="00012E06"/>
    <w:rsid w:val="000144C1"/>
    <w:rsid w:val="00014922"/>
    <w:rsid w:val="00023CC1"/>
    <w:rsid w:val="0002433A"/>
    <w:rsid w:val="000248AA"/>
    <w:rsid w:val="000275CF"/>
    <w:rsid w:val="000308A3"/>
    <w:rsid w:val="00031D01"/>
    <w:rsid w:val="00032CCF"/>
    <w:rsid w:val="00033173"/>
    <w:rsid w:val="00035439"/>
    <w:rsid w:val="0004543A"/>
    <w:rsid w:val="000458BC"/>
    <w:rsid w:val="00045C41"/>
    <w:rsid w:val="000465B6"/>
    <w:rsid w:val="00046C03"/>
    <w:rsid w:val="00050986"/>
    <w:rsid w:val="00050B3C"/>
    <w:rsid w:val="0005168A"/>
    <w:rsid w:val="000524A5"/>
    <w:rsid w:val="000531FC"/>
    <w:rsid w:val="000540A9"/>
    <w:rsid w:val="000549E0"/>
    <w:rsid w:val="0005709A"/>
    <w:rsid w:val="00062FCD"/>
    <w:rsid w:val="00065039"/>
    <w:rsid w:val="00065A3D"/>
    <w:rsid w:val="00065DB5"/>
    <w:rsid w:val="00071F66"/>
    <w:rsid w:val="00073BA2"/>
    <w:rsid w:val="00073E86"/>
    <w:rsid w:val="0007614F"/>
    <w:rsid w:val="00081398"/>
    <w:rsid w:val="000826FF"/>
    <w:rsid w:val="00083A2E"/>
    <w:rsid w:val="00084393"/>
    <w:rsid w:val="00084958"/>
    <w:rsid w:val="000865E1"/>
    <w:rsid w:val="000878CB"/>
    <w:rsid w:val="000908C5"/>
    <w:rsid w:val="00092AF4"/>
    <w:rsid w:val="00094479"/>
    <w:rsid w:val="00095461"/>
    <w:rsid w:val="000962AC"/>
    <w:rsid w:val="000A1607"/>
    <w:rsid w:val="000A472F"/>
    <w:rsid w:val="000A6996"/>
    <w:rsid w:val="000B0C0F"/>
    <w:rsid w:val="000B16EA"/>
    <w:rsid w:val="000B1843"/>
    <w:rsid w:val="000B1C6B"/>
    <w:rsid w:val="000B242F"/>
    <w:rsid w:val="000B3EF7"/>
    <w:rsid w:val="000B4142"/>
    <w:rsid w:val="000B4FF9"/>
    <w:rsid w:val="000B68F2"/>
    <w:rsid w:val="000B6D2B"/>
    <w:rsid w:val="000C09AC"/>
    <w:rsid w:val="000C228D"/>
    <w:rsid w:val="000C2BAA"/>
    <w:rsid w:val="000C5F4C"/>
    <w:rsid w:val="000C72EE"/>
    <w:rsid w:val="000C7E43"/>
    <w:rsid w:val="000D0DDD"/>
    <w:rsid w:val="000D217B"/>
    <w:rsid w:val="000E00F3"/>
    <w:rsid w:val="000F158C"/>
    <w:rsid w:val="00102F3D"/>
    <w:rsid w:val="001032AA"/>
    <w:rsid w:val="00103AD7"/>
    <w:rsid w:val="00103C01"/>
    <w:rsid w:val="0010659D"/>
    <w:rsid w:val="001079D7"/>
    <w:rsid w:val="001165E6"/>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66B65"/>
    <w:rsid w:val="00171371"/>
    <w:rsid w:val="00172D25"/>
    <w:rsid w:val="00175A24"/>
    <w:rsid w:val="001839A8"/>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07D6"/>
    <w:rsid w:val="001B2D00"/>
    <w:rsid w:val="001B4E28"/>
    <w:rsid w:val="001B504B"/>
    <w:rsid w:val="001B6083"/>
    <w:rsid w:val="001B6DFD"/>
    <w:rsid w:val="001C3525"/>
    <w:rsid w:val="001C3AFB"/>
    <w:rsid w:val="001C3E74"/>
    <w:rsid w:val="001C758F"/>
    <w:rsid w:val="001D07F0"/>
    <w:rsid w:val="001D1BD2"/>
    <w:rsid w:val="001D3ADD"/>
    <w:rsid w:val="001E0248"/>
    <w:rsid w:val="001E02BE"/>
    <w:rsid w:val="001E3B37"/>
    <w:rsid w:val="001E5C48"/>
    <w:rsid w:val="001F122C"/>
    <w:rsid w:val="001F1A91"/>
    <w:rsid w:val="001F1AFC"/>
    <w:rsid w:val="001F2364"/>
    <w:rsid w:val="001F2594"/>
    <w:rsid w:val="001F6A5E"/>
    <w:rsid w:val="00205444"/>
    <w:rsid w:val="002055A6"/>
    <w:rsid w:val="00206460"/>
    <w:rsid w:val="002069B4"/>
    <w:rsid w:val="00207A93"/>
    <w:rsid w:val="002145CA"/>
    <w:rsid w:val="00215DFC"/>
    <w:rsid w:val="00216BBA"/>
    <w:rsid w:val="002212DF"/>
    <w:rsid w:val="00222CD4"/>
    <w:rsid w:val="00224E0B"/>
    <w:rsid w:val="00225016"/>
    <w:rsid w:val="002253CA"/>
    <w:rsid w:val="0022568B"/>
    <w:rsid w:val="002264A6"/>
    <w:rsid w:val="00226F49"/>
    <w:rsid w:val="00227BA7"/>
    <w:rsid w:val="0023011C"/>
    <w:rsid w:val="00230BD5"/>
    <w:rsid w:val="00234B27"/>
    <w:rsid w:val="002353AC"/>
    <w:rsid w:val="002367DC"/>
    <w:rsid w:val="002375C1"/>
    <w:rsid w:val="0023766D"/>
    <w:rsid w:val="00237CD9"/>
    <w:rsid w:val="00242D6C"/>
    <w:rsid w:val="00243196"/>
    <w:rsid w:val="00247E1E"/>
    <w:rsid w:val="00250D56"/>
    <w:rsid w:val="00250D6A"/>
    <w:rsid w:val="0025282F"/>
    <w:rsid w:val="00256785"/>
    <w:rsid w:val="0026291A"/>
    <w:rsid w:val="00263398"/>
    <w:rsid w:val="002638B0"/>
    <w:rsid w:val="00263B99"/>
    <w:rsid w:val="00263C50"/>
    <w:rsid w:val="002647D8"/>
    <w:rsid w:val="00265673"/>
    <w:rsid w:val="00266F06"/>
    <w:rsid w:val="00270D1B"/>
    <w:rsid w:val="002712FB"/>
    <w:rsid w:val="00271D18"/>
    <w:rsid w:val="00272A57"/>
    <w:rsid w:val="00275BCF"/>
    <w:rsid w:val="00280613"/>
    <w:rsid w:val="00282A81"/>
    <w:rsid w:val="00283851"/>
    <w:rsid w:val="00283C68"/>
    <w:rsid w:val="00284D53"/>
    <w:rsid w:val="00285E94"/>
    <w:rsid w:val="00290490"/>
    <w:rsid w:val="002919D5"/>
    <w:rsid w:val="00291E36"/>
    <w:rsid w:val="00292257"/>
    <w:rsid w:val="002926CF"/>
    <w:rsid w:val="002937A6"/>
    <w:rsid w:val="002A08E3"/>
    <w:rsid w:val="002A24F1"/>
    <w:rsid w:val="002A54E0"/>
    <w:rsid w:val="002A7F28"/>
    <w:rsid w:val="002B1595"/>
    <w:rsid w:val="002B191D"/>
    <w:rsid w:val="002B2193"/>
    <w:rsid w:val="002B278F"/>
    <w:rsid w:val="002B2E83"/>
    <w:rsid w:val="002C5053"/>
    <w:rsid w:val="002D0AF6"/>
    <w:rsid w:val="002D1B3D"/>
    <w:rsid w:val="002D3220"/>
    <w:rsid w:val="002D4D51"/>
    <w:rsid w:val="002D5EBA"/>
    <w:rsid w:val="002D7114"/>
    <w:rsid w:val="002D7731"/>
    <w:rsid w:val="002D7A36"/>
    <w:rsid w:val="002E07FB"/>
    <w:rsid w:val="002E0FC9"/>
    <w:rsid w:val="002E1352"/>
    <w:rsid w:val="002E392E"/>
    <w:rsid w:val="002F10F8"/>
    <w:rsid w:val="002F164D"/>
    <w:rsid w:val="002F2516"/>
    <w:rsid w:val="002F28D4"/>
    <w:rsid w:val="002F3420"/>
    <w:rsid w:val="002F5C51"/>
    <w:rsid w:val="002F5DD0"/>
    <w:rsid w:val="002F5E4C"/>
    <w:rsid w:val="003021BC"/>
    <w:rsid w:val="00305001"/>
    <w:rsid w:val="00306206"/>
    <w:rsid w:val="003071D6"/>
    <w:rsid w:val="00314F23"/>
    <w:rsid w:val="00317D85"/>
    <w:rsid w:val="00323929"/>
    <w:rsid w:val="00327C56"/>
    <w:rsid w:val="003315A1"/>
    <w:rsid w:val="00334EAF"/>
    <w:rsid w:val="003352E2"/>
    <w:rsid w:val="003373EC"/>
    <w:rsid w:val="0034236C"/>
    <w:rsid w:val="00342FF4"/>
    <w:rsid w:val="00343CD0"/>
    <w:rsid w:val="00344E5A"/>
    <w:rsid w:val="00346148"/>
    <w:rsid w:val="00351B12"/>
    <w:rsid w:val="003532E2"/>
    <w:rsid w:val="00356834"/>
    <w:rsid w:val="00357034"/>
    <w:rsid w:val="00362E1B"/>
    <w:rsid w:val="00363E1C"/>
    <w:rsid w:val="003669EA"/>
    <w:rsid w:val="00367E87"/>
    <w:rsid w:val="003706CC"/>
    <w:rsid w:val="00370C33"/>
    <w:rsid w:val="00370D0C"/>
    <w:rsid w:val="00374E5D"/>
    <w:rsid w:val="00376A1D"/>
    <w:rsid w:val="00377710"/>
    <w:rsid w:val="003807F9"/>
    <w:rsid w:val="00381A72"/>
    <w:rsid w:val="00384ACD"/>
    <w:rsid w:val="0039435F"/>
    <w:rsid w:val="003A2D8E"/>
    <w:rsid w:val="003A44BD"/>
    <w:rsid w:val="003A476A"/>
    <w:rsid w:val="003A64B4"/>
    <w:rsid w:val="003A68A1"/>
    <w:rsid w:val="003A7CE6"/>
    <w:rsid w:val="003B0CA2"/>
    <w:rsid w:val="003B7DFB"/>
    <w:rsid w:val="003C20E4"/>
    <w:rsid w:val="003C2CDC"/>
    <w:rsid w:val="003C4FB2"/>
    <w:rsid w:val="003D4763"/>
    <w:rsid w:val="003D6342"/>
    <w:rsid w:val="003E591B"/>
    <w:rsid w:val="003E59ED"/>
    <w:rsid w:val="003E6F90"/>
    <w:rsid w:val="003E73ED"/>
    <w:rsid w:val="003F30A2"/>
    <w:rsid w:val="003F4330"/>
    <w:rsid w:val="003F526B"/>
    <w:rsid w:val="003F5D0F"/>
    <w:rsid w:val="003F67A8"/>
    <w:rsid w:val="003F6DC8"/>
    <w:rsid w:val="00404DDF"/>
    <w:rsid w:val="00411A03"/>
    <w:rsid w:val="00411FAB"/>
    <w:rsid w:val="00414101"/>
    <w:rsid w:val="00416EF1"/>
    <w:rsid w:val="004209A6"/>
    <w:rsid w:val="004219CF"/>
    <w:rsid w:val="004234F0"/>
    <w:rsid w:val="00427EEC"/>
    <w:rsid w:val="00431CFD"/>
    <w:rsid w:val="00433DDB"/>
    <w:rsid w:val="00435A29"/>
    <w:rsid w:val="00437619"/>
    <w:rsid w:val="00437936"/>
    <w:rsid w:val="0044044A"/>
    <w:rsid w:val="00442F4C"/>
    <w:rsid w:val="0045781A"/>
    <w:rsid w:val="004603D2"/>
    <w:rsid w:val="0046099D"/>
    <w:rsid w:val="00460EB1"/>
    <w:rsid w:val="00465492"/>
    <w:rsid w:val="00465A1E"/>
    <w:rsid w:val="00473143"/>
    <w:rsid w:val="0047501D"/>
    <w:rsid w:val="004808CD"/>
    <w:rsid w:val="00482918"/>
    <w:rsid w:val="004922BA"/>
    <w:rsid w:val="0049445A"/>
    <w:rsid w:val="004957D9"/>
    <w:rsid w:val="00496E5A"/>
    <w:rsid w:val="00497318"/>
    <w:rsid w:val="004A2A63"/>
    <w:rsid w:val="004A5499"/>
    <w:rsid w:val="004B210C"/>
    <w:rsid w:val="004B3599"/>
    <w:rsid w:val="004B3C54"/>
    <w:rsid w:val="004B6170"/>
    <w:rsid w:val="004C1926"/>
    <w:rsid w:val="004C394F"/>
    <w:rsid w:val="004D0F08"/>
    <w:rsid w:val="004D2D3E"/>
    <w:rsid w:val="004D405F"/>
    <w:rsid w:val="004D4567"/>
    <w:rsid w:val="004E1A33"/>
    <w:rsid w:val="004E3984"/>
    <w:rsid w:val="004E4F4F"/>
    <w:rsid w:val="004E6789"/>
    <w:rsid w:val="004E7BB2"/>
    <w:rsid w:val="004F0FD7"/>
    <w:rsid w:val="004F49E8"/>
    <w:rsid w:val="004F5BED"/>
    <w:rsid w:val="004F5E2E"/>
    <w:rsid w:val="004F60AF"/>
    <w:rsid w:val="004F61E3"/>
    <w:rsid w:val="004F71CC"/>
    <w:rsid w:val="00500E74"/>
    <w:rsid w:val="0050105F"/>
    <w:rsid w:val="0050183F"/>
    <w:rsid w:val="00502E10"/>
    <w:rsid w:val="0050354E"/>
    <w:rsid w:val="00504E4A"/>
    <w:rsid w:val="005050FC"/>
    <w:rsid w:val="0051015C"/>
    <w:rsid w:val="00512E86"/>
    <w:rsid w:val="00513B63"/>
    <w:rsid w:val="0051568F"/>
    <w:rsid w:val="005164BE"/>
    <w:rsid w:val="00516CF1"/>
    <w:rsid w:val="00521A62"/>
    <w:rsid w:val="0052457F"/>
    <w:rsid w:val="00531AE9"/>
    <w:rsid w:val="00532D38"/>
    <w:rsid w:val="00536188"/>
    <w:rsid w:val="0053786B"/>
    <w:rsid w:val="00550A66"/>
    <w:rsid w:val="00554B87"/>
    <w:rsid w:val="0056502F"/>
    <w:rsid w:val="00565B1D"/>
    <w:rsid w:val="00566873"/>
    <w:rsid w:val="00567EC7"/>
    <w:rsid w:val="00570013"/>
    <w:rsid w:val="00572ED9"/>
    <w:rsid w:val="005753EC"/>
    <w:rsid w:val="005754B5"/>
    <w:rsid w:val="00575C03"/>
    <w:rsid w:val="005764A2"/>
    <w:rsid w:val="00576E61"/>
    <w:rsid w:val="005771BB"/>
    <w:rsid w:val="00577C32"/>
    <w:rsid w:val="00577D26"/>
    <w:rsid w:val="005801A2"/>
    <w:rsid w:val="0058077C"/>
    <w:rsid w:val="00580B59"/>
    <w:rsid w:val="00587BA3"/>
    <w:rsid w:val="00594544"/>
    <w:rsid w:val="005952A5"/>
    <w:rsid w:val="00597E89"/>
    <w:rsid w:val="005A1496"/>
    <w:rsid w:val="005A206E"/>
    <w:rsid w:val="005A33A1"/>
    <w:rsid w:val="005A34DA"/>
    <w:rsid w:val="005B217D"/>
    <w:rsid w:val="005B6CF5"/>
    <w:rsid w:val="005B795C"/>
    <w:rsid w:val="005C0902"/>
    <w:rsid w:val="005C385F"/>
    <w:rsid w:val="005C7C26"/>
    <w:rsid w:val="005E1AC6"/>
    <w:rsid w:val="005E3E30"/>
    <w:rsid w:val="005E3F2B"/>
    <w:rsid w:val="005E6AC0"/>
    <w:rsid w:val="005F0AC8"/>
    <w:rsid w:val="005F1742"/>
    <w:rsid w:val="005F3A39"/>
    <w:rsid w:val="005F3AB2"/>
    <w:rsid w:val="005F6F1B"/>
    <w:rsid w:val="005F7455"/>
    <w:rsid w:val="005F7D48"/>
    <w:rsid w:val="005F7EBD"/>
    <w:rsid w:val="00600DD8"/>
    <w:rsid w:val="00601764"/>
    <w:rsid w:val="00604C48"/>
    <w:rsid w:val="00612A14"/>
    <w:rsid w:val="006136C4"/>
    <w:rsid w:val="0061568F"/>
    <w:rsid w:val="00615995"/>
    <w:rsid w:val="00616155"/>
    <w:rsid w:val="00620885"/>
    <w:rsid w:val="00624B33"/>
    <w:rsid w:val="00626FC4"/>
    <w:rsid w:val="0063041A"/>
    <w:rsid w:val="006306A0"/>
    <w:rsid w:val="00630AA2"/>
    <w:rsid w:val="00630DCA"/>
    <w:rsid w:val="00631D8B"/>
    <w:rsid w:val="00637894"/>
    <w:rsid w:val="006407E0"/>
    <w:rsid w:val="006418B1"/>
    <w:rsid w:val="006447CB"/>
    <w:rsid w:val="00646707"/>
    <w:rsid w:val="00646EC5"/>
    <w:rsid w:val="00652464"/>
    <w:rsid w:val="00653D50"/>
    <w:rsid w:val="006551FB"/>
    <w:rsid w:val="00657F7E"/>
    <w:rsid w:val="00662468"/>
    <w:rsid w:val="00662E58"/>
    <w:rsid w:val="006637F2"/>
    <w:rsid w:val="006642A5"/>
    <w:rsid w:val="00664DCF"/>
    <w:rsid w:val="006674E1"/>
    <w:rsid w:val="00670927"/>
    <w:rsid w:val="00675238"/>
    <w:rsid w:val="00680547"/>
    <w:rsid w:val="00680CB1"/>
    <w:rsid w:val="00681E3A"/>
    <w:rsid w:val="00687AE1"/>
    <w:rsid w:val="006932EA"/>
    <w:rsid w:val="00693B33"/>
    <w:rsid w:val="00695CEF"/>
    <w:rsid w:val="006A0E5C"/>
    <w:rsid w:val="006A402F"/>
    <w:rsid w:val="006A48E6"/>
    <w:rsid w:val="006B0100"/>
    <w:rsid w:val="006B3A6E"/>
    <w:rsid w:val="006B5979"/>
    <w:rsid w:val="006C00F2"/>
    <w:rsid w:val="006C5D39"/>
    <w:rsid w:val="006D0FEE"/>
    <w:rsid w:val="006D21F0"/>
    <w:rsid w:val="006D4726"/>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1122"/>
    <w:rsid w:val="00723A8D"/>
    <w:rsid w:val="00725492"/>
    <w:rsid w:val="00734CE7"/>
    <w:rsid w:val="007360EA"/>
    <w:rsid w:val="007370EE"/>
    <w:rsid w:val="007413F3"/>
    <w:rsid w:val="00743404"/>
    <w:rsid w:val="0074393F"/>
    <w:rsid w:val="00745F6B"/>
    <w:rsid w:val="007467BC"/>
    <w:rsid w:val="00746C0A"/>
    <w:rsid w:val="0075175B"/>
    <w:rsid w:val="0075292B"/>
    <w:rsid w:val="00754737"/>
    <w:rsid w:val="0075585E"/>
    <w:rsid w:val="00755F81"/>
    <w:rsid w:val="00761CEB"/>
    <w:rsid w:val="00763412"/>
    <w:rsid w:val="00765579"/>
    <w:rsid w:val="00765C66"/>
    <w:rsid w:val="00770571"/>
    <w:rsid w:val="007768FF"/>
    <w:rsid w:val="00777388"/>
    <w:rsid w:val="007824D3"/>
    <w:rsid w:val="00782859"/>
    <w:rsid w:val="00783578"/>
    <w:rsid w:val="00784022"/>
    <w:rsid w:val="00784E10"/>
    <w:rsid w:val="00785C34"/>
    <w:rsid w:val="00787191"/>
    <w:rsid w:val="0079559B"/>
    <w:rsid w:val="00796EE3"/>
    <w:rsid w:val="00797F25"/>
    <w:rsid w:val="007A0492"/>
    <w:rsid w:val="007A1938"/>
    <w:rsid w:val="007A1A6D"/>
    <w:rsid w:val="007A3BDC"/>
    <w:rsid w:val="007A745C"/>
    <w:rsid w:val="007A7D29"/>
    <w:rsid w:val="007B2F2E"/>
    <w:rsid w:val="007B4AB8"/>
    <w:rsid w:val="007B5C7F"/>
    <w:rsid w:val="007B5DB2"/>
    <w:rsid w:val="007C081C"/>
    <w:rsid w:val="007C3E50"/>
    <w:rsid w:val="007C54EF"/>
    <w:rsid w:val="007D0C83"/>
    <w:rsid w:val="007D1181"/>
    <w:rsid w:val="007D2B16"/>
    <w:rsid w:val="007E01A3"/>
    <w:rsid w:val="007E12C1"/>
    <w:rsid w:val="007E354B"/>
    <w:rsid w:val="007E52EF"/>
    <w:rsid w:val="007F1F8B"/>
    <w:rsid w:val="007F5DF0"/>
    <w:rsid w:val="007F6205"/>
    <w:rsid w:val="007F67A1"/>
    <w:rsid w:val="007F70CD"/>
    <w:rsid w:val="00800051"/>
    <w:rsid w:val="0080121B"/>
    <w:rsid w:val="00801A7B"/>
    <w:rsid w:val="00801CEE"/>
    <w:rsid w:val="0080788F"/>
    <w:rsid w:val="00811C05"/>
    <w:rsid w:val="008137D6"/>
    <w:rsid w:val="00816B5F"/>
    <w:rsid w:val="00816D26"/>
    <w:rsid w:val="008206C8"/>
    <w:rsid w:val="00823648"/>
    <w:rsid w:val="00826809"/>
    <w:rsid w:val="00830B7B"/>
    <w:rsid w:val="00830E9F"/>
    <w:rsid w:val="008311B7"/>
    <w:rsid w:val="00845635"/>
    <w:rsid w:val="00852FAB"/>
    <w:rsid w:val="00856645"/>
    <w:rsid w:val="008615DC"/>
    <w:rsid w:val="0086387C"/>
    <w:rsid w:val="0086682F"/>
    <w:rsid w:val="00866BD1"/>
    <w:rsid w:val="00866C8B"/>
    <w:rsid w:val="00874A6C"/>
    <w:rsid w:val="00875304"/>
    <w:rsid w:val="00876C65"/>
    <w:rsid w:val="00882E54"/>
    <w:rsid w:val="00882F72"/>
    <w:rsid w:val="00883D3A"/>
    <w:rsid w:val="0088767F"/>
    <w:rsid w:val="00893DC4"/>
    <w:rsid w:val="008A147E"/>
    <w:rsid w:val="008A4B4C"/>
    <w:rsid w:val="008A5849"/>
    <w:rsid w:val="008A62FC"/>
    <w:rsid w:val="008B5FD4"/>
    <w:rsid w:val="008B78DA"/>
    <w:rsid w:val="008B7B83"/>
    <w:rsid w:val="008C10CE"/>
    <w:rsid w:val="008C1D1A"/>
    <w:rsid w:val="008C239F"/>
    <w:rsid w:val="008C500F"/>
    <w:rsid w:val="008C53B3"/>
    <w:rsid w:val="008C763C"/>
    <w:rsid w:val="008D176C"/>
    <w:rsid w:val="008D73FF"/>
    <w:rsid w:val="008E480C"/>
    <w:rsid w:val="008F5D59"/>
    <w:rsid w:val="008F7D02"/>
    <w:rsid w:val="00900489"/>
    <w:rsid w:val="009067FE"/>
    <w:rsid w:val="00907757"/>
    <w:rsid w:val="00907A62"/>
    <w:rsid w:val="0091309D"/>
    <w:rsid w:val="00913EBA"/>
    <w:rsid w:val="009145C8"/>
    <w:rsid w:val="009212B0"/>
    <w:rsid w:val="00921FA1"/>
    <w:rsid w:val="009234A5"/>
    <w:rsid w:val="00933453"/>
    <w:rsid w:val="009336F7"/>
    <w:rsid w:val="00934A50"/>
    <w:rsid w:val="0093636C"/>
    <w:rsid w:val="009374A7"/>
    <w:rsid w:val="00937F03"/>
    <w:rsid w:val="00945537"/>
    <w:rsid w:val="00955F6D"/>
    <w:rsid w:val="00964508"/>
    <w:rsid w:val="00965B20"/>
    <w:rsid w:val="009671C6"/>
    <w:rsid w:val="009714FD"/>
    <w:rsid w:val="009743B9"/>
    <w:rsid w:val="00977C16"/>
    <w:rsid w:val="00981C2B"/>
    <w:rsid w:val="009820BD"/>
    <w:rsid w:val="009833C8"/>
    <w:rsid w:val="009838C6"/>
    <w:rsid w:val="00984308"/>
    <w:rsid w:val="0098551D"/>
    <w:rsid w:val="00985DCB"/>
    <w:rsid w:val="00992FD4"/>
    <w:rsid w:val="0099518F"/>
    <w:rsid w:val="009961C5"/>
    <w:rsid w:val="00996CCC"/>
    <w:rsid w:val="00996CE2"/>
    <w:rsid w:val="009A523D"/>
    <w:rsid w:val="009A7990"/>
    <w:rsid w:val="009B02A1"/>
    <w:rsid w:val="009B1FF0"/>
    <w:rsid w:val="009B3361"/>
    <w:rsid w:val="009B70A4"/>
    <w:rsid w:val="009B7461"/>
    <w:rsid w:val="009B7D09"/>
    <w:rsid w:val="009B7F3F"/>
    <w:rsid w:val="009C2FCA"/>
    <w:rsid w:val="009D7CE6"/>
    <w:rsid w:val="009E08F4"/>
    <w:rsid w:val="009E1537"/>
    <w:rsid w:val="009E448E"/>
    <w:rsid w:val="009E7019"/>
    <w:rsid w:val="009F496B"/>
    <w:rsid w:val="009F4F78"/>
    <w:rsid w:val="009F5846"/>
    <w:rsid w:val="009F6691"/>
    <w:rsid w:val="00A0012A"/>
    <w:rsid w:val="00A00B83"/>
    <w:rsid w:val="00A01153"/>
    <w:rsid w:val="00A01439"/>
    <w:rsid w:val="00A02724"/>
    <w:rsid w:val="00A02C38"/>
    <w:rsid w:val="00A02E61"/>
    <w:rsid w:val="00A04814"/>
    <w:rsid w:val="00A05CFF"/>
    <w:rsid w:val="00A10CC5"/>
    <w:rsid w:val="00A13048"/>
    <w:rsid w:val="00A14199"/>
    <w:rsid w:val="00A177CD"/>
    <w:rsid w:val="00A2226F"/>
    <w:rsid w:val="00A23F10"/>
    <w:rsid w:val="00A35398"/>
    <w:rsid w:val="00A36FBA"/>
    <w:rsid w:val="00A4157C"/>
    <w:rsid w:val="00A4507B"/>
    <w:rsid w:val="00A46251"/>
    <w:rsid w:val="00A46843"/>
    <w:rsid w:val="00A53A39"/>
    <w:rsid w:val="00A548B3"/>
    <w:rsid w:val="00A55607"/>
    <w:rsid w:val="00A55D18"/>
    <w:rsid w:val="00A56B97"/>
    <w:rsid w:val="00A56D0C"/>
    <w:rsid w:val="00A6093D"/>
    <w:rsid w:val="00A6298A"/>
    <w:rsid w:val="00A703CE"/>
    <w:rsid w:val="00A70FE1"/>
    <w:rsid w:val="00A72017"/>
    <w:rsid w:val="00A74F2B"/>
    <w:rsid w:val="00A7559E"/>
    <w:rsid w:val="00A767DC"/>
    <w:rsid w:val="00A76A6D"/>
    <w:rsid w:val="00A76F5C"/>
    <w:rsid w:val="00A77853"/>
    <w:rsid w:val="00A83253"/>
    <w:rsid w:val="00A95E30"/>
    <w:rsid w:val="00AA2486"/>
    <w:rsid w:val="00AA6E84"/>
    <w:rsid w:val="00AB1A1C"/>
    <w:rsid w:val="00AB22EA"/>
    <w:rsid w:val="00AB4721"/>
    <w:rsid w:val="00AB5076"/>
    <w:rsid w:val="00AB7405"/>
    <w:rsid w:val="00AB788D"/>
    <w:rsid w:val="00AC286D"/>
    <w:rsid w:val="00AC6371"/>
    <w:rsid w:val="00AD05A8"/>
    <w:rsid w:val="00AD1966"/>
    <w:rsid w:val="00AE1A11"/>
    <w:rsid w:val="00AE1EC0"/>
    <w:rsid w:val="00AE2016"/>
    <w:rsid w:val="00AE2963"/>
    <w:rsid w:val="00AE341B"/>
    <w:rsid w:val="00AE59AB"/>
    <w:rsid w:val="00AE7657"/>
    <w:rsid w:val="00AF51C5"/>
    <w:rsid w:val="00AF6D83"/>
    <w:rsid w:val="00B01905"/>
    <w:rsid w:val="00B0599C"/>
    <w:rsid w:val="00B07CA7"/>
    <w:rsid w:val="00B100A3"/>
    <w:rsid w:val="00B1025D"/>
    <w:rsid w:val="00B123FC"/>
    <w:rsid w:val="00B1279A"/>
    <w:rsid w:val="00B148E5"/>
    <w:rsid w:val="00B231FD"/>
    <w:rsid w:val="00B30EB2"/>
    <w:rsid w:val="00B339D7"/>
    <w:rsid w:val="00B33CBB"/>
    <w:rsid w:val="00B362AC"/>
    <w:rsid w:val="00B3640F"/>
    <w:rsid w:val="00B4194A"/>
    <w:rsid w:val="00B43204"/>
    <w:rsid w:val="00B437E8"/>
    <w:rsid w:val="00B44145"/>
    <w:rsid w:val="00B45CB1"/>
    <w:rsid w:val="00B46924"/>
    <w:rsid w:val="00B47519"/>
    <w:rsid w:val="00B510FE"/>
    <w:rsid w:val="00B51F2C"/>
    <w:rsid w:val="00B5222E"/>
    <w:rsid w:val="00B53179"/>
    <w:rsid w:val="00B532EA"/>
    <w:rsid w:val="00B55266"/>
    <w:rsid w:val="00B57A23"/>
    <w:rsid w:val="00B600CD"/>
    <w:rsid w:val="00B61304"/>
    <w:rsid w:val="00B6131A"/>
    <w:rsid w:val="00B61C96"/>
    <w:rsid w:val="00B62239"/>
    <w:rsid w:val="00B6320E"/>
    <w:rsid w:val="00B73A2A"/>
    <w:rsid w:val="00B746A6"/>
    <w:rsid w:val="00B75A51"/>
    <w:rsid w:val="00B760B5"/>
    <w:rsid w:val="00B81520"/>
    <w:rsid w:val="00B81CF1"/>
    <w:rsid w:val="00B827C6"/>
    <w:rsid w:val="00B94B06"/>
    <w:rsid w:val="00B94C28"/>
    <w:rsid w:val="00B95C8D"/>
    <w:rsid w:val="00B96B27"/>
    <w:rsid w:val="00BA3C45"/>
    <w:rsid w:val="00BB2749"/>
    <w:rsid w:val="00BB361A"/>
    <w:rsid w:val="00BB36EB"/>
    <w:rsid w:val="00BB5C8F"/>
    <w:rsid w:val="00BB7517"/>
    <w:rsid w:val="00BC10BA"/>
    <w:rsid w:val="00BC2175"/>
    <w:rsid w:val="00BC3F1A"/>
    <w:rsid w:val="00BC5521"/>
    <w:rsid w:val="00BC5AFD"/>
    <w:rsid w:val="00BC6B22"/>
    <w:rsid w:val="00BD4A3F"/>
    <w:rsid w:val="00BE3A05"/>
    <w:rsid w:val="00BF3C19"/>
    <w:rsid w:val="00BF752A"/>
    <w:rsid w:val="00C00DDE"/>
    <w:rsid w:val="00C00F61"/>
    <w:rsid w:val="00C01EEB"/>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3763F"/>
    <w:rsid w:val="00C41A17"/>
    <w:rsid w:val="00C42466"/>
    <w:rsid w:val="00C43C78"/>
    <w:rsid w:val="00C51917"/>
    <w:rsid w:val="00C57B94"/>
    <w:rsid w:val="00C606C9"/>
    <w:rsid w:val="00C635E4"/>
    <w:rsid w:val="00C6687C"/>
    <w:rsid w:val="00C7187F"/>
    <w:rsid w:val="00C730CD"/>
    <w:rsid w:val="00C765A0"/>
    <w:rsid w:val="00C80288"/>
    <w:rsid w:val="00C836F0"/>
    <w:rsid w:val="00C84003"/>
    <w:rsid w:val="00C90650"/>
    <w:rsid w:val="00C90B63"/>
    <w:rsid w:val="00C97D78"/>
    <w:rsid w:val="00CA26BF"/>
    <w:rsid w:val="00CA439D"/>
    <w:rsid w:val="00CA611B"/>
    <w:rsid w:val="00CA62E8"/>
    <w:rsid w:val="00CC2AAE"/>
    <w:rsid w:val="00CC5A42"/>
    <w:rsid w:val="00CC6AB3"/>
    <w:rsid w:val="00CC6D51"/>
    <w:rsid w:val="00CD0129"/>
    <w:rsid w:val="00CD0EAB"/>
    <w:rsid w:val="00CD3256"/>
    <w:rsid w:val="00CD6540"/>
    <w:rsid w:val="00CE5E02"/>
    <w:rsid w:val="00CF2D76"/>
    <w:rsid w:val="00CF34DB"/>
    <w:rsid w:val="00CF3917"/>
    <w:rsid w:val="00CF4E05"/>
    <w:rsid w:val="00CF558F"/>
    <w:rsid w:val="00D010C0"/>
    <w:rsid w:val="00D014E4"/>
    <w:rsid w:val="00D01A35"/>
    <w:rsid w:val="00D02B0C"/>
    <w:rsid w:val="00D0450F"/>
    <w:rsid w:val="00D06B8B"/>
    <w:rsid w:val="00D073E2"/>
    <w:rsid w:val="00D104F8"/>
    <w:rsid w:val="00D11B79"/>
    <w:rsid w:val="00D125B5"/>
    <w:rsid w:val="00D1555A"/>
    <w:rsid w:val="00D16C13"/>
    <w:rsid w:val="00D27A7B"/>
    <w:rsid w:val="00D3420B"/>
    <w:rsid w:val="00D34825"/>
    <w:rsid w:val="00D34CE4"/>
    <w:rsid w:val="00D363FE"/>
    <w:rsid w:val="00D37E1E"/>
    <w:rsid w:val="00D446EC"/>
    <w:rsid w:val="00D51BF0"/>
    <w:rsid w:val="00D531DB"/>
    <w:rsid w:val="00D55942"/>
    <w:rsid w:val="00D57FB3"/>
    <w:rsid w:val="00D621CD"/>
    <w:rsid w:val="00D6652B"/>
    <w:rsid w:val="00D70FD3"/>
    <w:rsid w:val="00D74B65"/>
    <w:rsid w:val="00D807BF"/>
    <w:rsid w:val="00D82FCC"/>
    <w:rsid w:val="00D841EA"/>
    <w:rsid w:val="00D87830"/>
    <w:rsid w:val="00DA17FC"/>
    <w:rsid w:val="00DA6527"/>
    <w:rsid w:val="00DA744E"/>
    <w:rsid w:val="00DA7887"/>
    <w:rsid w:val="00DB0222"/>
    <w:rsid w:val="00DB2C26"/>
    <w:rsid w:val="00DB45C3"/>
    <w:rsid w:val="00DB663B"/>
    <w:rsid w:val="00DC53ED"/>
    <w:rsid w:val="00DC5E0F"/>
    <w:rsid w:val="00DD02F4"/>
    <w:rsid w:val="00DD309C"/>
    <w:rsid w:val="00DD3BB9"/>
    <w:rsid w:val="00DD5477"/>
    <w:rsid w:val="00DD6622"/>
    <w:rsid w:val="00DE0AFC"/>
    <w:rsid w:val="00DE0BEC"/>
    <w:rsid w:val="00DE1C4E"/>
    <w:rsid w:val="00DE1C7C"/>
    <w:rsid w:val="00DE6B43"/>
    <w:rsid w:val="00DF131C"/>
    <w:rsid w:val="00DF42C8"/>
    <w:rsid w:val="00E041C6"/>
    <w:rsid w:val="00E06D3A"/>
    <w:rsid w:val="00E11923"/>
    <w:rsid w:val="00E13E75"/>
    <w:rsid w:val="00E14631"/>
    <w:rsid w:val="00E14671"/>
    <w:rsid w:val="00E207D8"/>
    <w:rsid w:val="00E2163D"/>
    <w:rsid w:val="00E22C9B"/>
    <w:rsid w:val="00E260D4"/>
    <w:rsid w:val="00E262D4"/>
    <w:rsid w:val="00E26329"/>
    <w:rsid w:val="00E32C24"/>
    <w:rsid w:val="00E36250"/>
    <w:rsid w:val="00E438E4"/>
    <w:rsid w:val="00E47F2D"/>
    <w:rsid w:val="00E54511"/>
    <w:rsid w:val="00E54606"/>
    <w:rsid w:val="00E56CDC"/>
    <w:rsid w:val="00E60EDC"/>
    <w:rsid w:val="00E61038"/>
    <w:rsid w:val="00E61DAC"/>
    <w:rsid w:val="00E70D0E"/>
    <w:rsid w:val="00E70F5A"/>
    <w:rsid w:val="00E7266D"/>
    <w:rsid w:val="00E72B80"/>
    <w:rsid w:val="00E75FE3"/>
    <w:rsid w:val="00E84357"/>
    <w:rsid w:val="00E84B79"/>
    <w:rsid w:val="00E86728"/>
    <w:rsid w:val="00E86C4C"/>
    <w:rsid w:val="00E907A3"/>
    <w:rsid w:val="00EA0E7E"/>
    <w:rsid w:val="00EA2B84"/>
    <w:rsid w:val="00EA4E1B"/>
    <w:rsid w:val="00EA5407"/>
    <w:rsid w:val="00EA5AE0"/>
    <w:rsid w:val="00EB30C1"/>
    <w:rsid w:val="00EB56E1"/>
    <w:rsid w:val="00EB7AB1"/>
    <w:rsid w:val="00EC32BD"/>
    <w:rsid w:val="00ED0D23"/>
    <w:rsid w:val="00ED20CB"/>
    <w:rsid w:val="00ED62B3"/>
    <w:rsid w:val="00EE3469"/>
    <w:rsid w:val="00EE4AA1"/>
    <w:rsid w:val="00EE7CD8"/>
    <w:rsid w:val="00EF08FE"/>
    <w:rsid w:val="00EF0D65"/>
    <w:rsid w:val="00EF37F6"/>
    <w:rsid w:val="00EF45A0"/>
    <w:rsid w:val="00EF48CC"/>
    <w:rsid w:val="00EF52E3"/>
    <w:rsid w:val="00F00801"/>
    <w:rsid w:val="00F0252D"/>
    <w:rsid w:val="00F02C58"/>
    <w:rsid w:val="00F04439"/>
    <w:rsid w:val="00F04464"/>
    <w:rsid w:val="00F06187"/>
    <w:rsid w:val="00F1333C"/>
    <w:rsid w:val="00F13A0B"/>
    <w:rsid w:val="00F13B73"/>
    <w:rsid w:val="00F20489"/>
    <w:rsid w:val="00F230D7"/>
    <w:rsid w:val="00F232F7"/>
    <w:rsid w:val="00F2488D"/>
    <w:rsid w:val="00F509F7"/>
    <w:rsid w:val="00F525D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2578"/>
    <w:rsid w:val="00FA60F5"/>
    <w:rsid w:val="00FB0626"/>
    <w:rsid w:val="00FB0E84"/>
    <w:rsid w:val="00FB206E"/>
    <w:rsid w:val="00FB2143"/>
    <w:rsid w:val="00FB4BDF"/>
    <w:rsid w:val="00FB6426"/>
    <w:rsid w:val="00FB7437"/>
    <w:rsid w:val="00FC2405"/>
    <w:rsid w:val="00FC259F"/>
    <w:rsid w:val="00FC4474"/>
    <w:rsid w:val="00FC45E8"/>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1886">
      <w:bodyDiv w:val="1"/>
      <w:marLeft w:val="0"/>
      <w:marRight w:val="0"/>
      <w:marTop w:val="0"/>
      <w:marBottom w:val="0"/>
      <w:divBdr>
        <w:top w:val="none" w:sz="0" w:space="0" w:color="auto"/>
        <w:left w:val="none" w:sz="0" w:space="0" w:color="auto"/>
        <w:bottom w:val="none" w:sz="0" w:space="0" w:color="auto"/>
        <w:right w:val="none" w:sz="0" w:space="0" w:color="auto"/>
      </w:divBdr>
    </w:div>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deshpande@sharplab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29</Pages>
  <Words>13086</Words>
  <Characters>74593</Characters>
  <Application>Microsoft Office Word</Application>
  <DocSecurity>0</DocSecurity>
  <Lines>621</Lines>
  <Paragraphs>175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51</cp:revision>
  <cp:lastPrinted>1900-01-01T08:00:00Z</cp:lastPrinted>
  <dcterms:created xsi:type="dcterms:W3CDTF">2023-04-24T08:27:00Z</dcterms:created>
  <dcterms:modified xsi:type="dcterms:W3CDTF">2023-04-24T19:56:00Z</dcterms:modified>
</cp:coreProperties>
</file>