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22C730B" w:rsidR="00E61DAC" w:rsidRPr="005B217D" w:rsidRDefault="00D3310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50B7C99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3310F">
              <w:rPr>
                <w:lang w:val="en-CA"/>
              </w:rPr>
              <w:t>AD</w:t>
            </w:r>
            <w:r w:rsidR="00A92E32">
              <w:rPr>
                <w:lang w:val="en-CA" w:eastAsia="zh-CN"/>
              </w:rPr>
              <w:t>0361</w:t>
            </w:r>
            <w:r w:rsidR="002E2468">
              <w:rPr>
                <w:lang w:val="en-CA" w:eastAsia="zh-CN"/>
              </w:rPr>
              <w:t>-</w:t>
            </w:r>
            <w:del w:id="0" w:author="Yuwen He" w:date="2023-04-24T11:15:00Z">
              <w:r w:rsidR="002E2468" w:rsidDel="0098620A">
                <w:rPr>
                  <w:lang w:val="en-CA" w:eastAsia="zh-CN"/>
                </w:rPr>
                <w:delText>v</w:delText>
              </w:r>
              <w:r w:rsidR="00D3310F" w:rsidDel="0098620A">
                <w:rPr>
                  <w:lang w:val="en-CA" w:eastAsia="zh-CN"/>
                </w:rPr>
                <w:delText>1</w:delText>
              </w:r>
            </w:del>
            <w:ins w:id="1" w:author="Yuwen He" w:date="2023-04-24T11:15:00Z">
              <w:r w:rsidR="0098620A">
                <w:rPr>
                  <w:lang w:val="en-CA" w:eastAsia="zh-CN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F046A7" w:rsidR="00E61DAC" w:rsidRPr="005F678F" w:rsidRDefault="002A5BFE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/>
              </w:rPr>
              <w:t>Update on</w:t>
            </w:r>
            <w:r w:rsidR="004D3D02">
              <w:rPr>
                <w:b/>
                <w:szCs w:val="22"/>
                <w:lang w:val="en-CA"/>
              </w:rPr>
              <w:t xml:space="preserve"> o</w:t>
            </w:r>
            <w:r w:rsidR="009B10D0">
              <w:rPr>
                <w:b/>
                <w:szCs w:val="22"/>
                <w:lang w:val="en-CA"/>
              </w:rPr>
              <w:t xml:space="preserve">ptimized </w:t>
            </w:r>
            <w:r w:rsidR="00E63690">
              <w:rPr>
                <w:b/>
                <w:szCs w:val="22"/>
                <w:lang w:val="en-CA"/>
              </w:rPr>
              <w:t>VVC encoder</w:t>
            </w:r>
            <w:r w:rsidR="009B10D0">
              <w:rPr>
                <w:b/>
                <w:szCs w:val="22"/>
                <w:lang w:val="en-CA"/>
              </w:rPr>
              <w:t xml:space="preserve"> implementation</w:t>
            </w:r>
            <w:r w:rsidR="00D3310F">
              <w:rPr>
                <w:b/>
                <w:szCs w:val="22"/>
                <w:lang w:val="en-CA"/>
              </w:rPr>
              <w:t xml:space="preserve"> </w:t>
            </w:r>
            <w:r w:rsidR="006025DA">
              <w:rPr>
                <w:b/>
                <w:szCs w:val="22"/>
                <w:lang w:val="en-CA"/>
              </w:rPr>
              <w:t xml:space="preserve">BVC </w:t>
            </w:r>
            <w:r w:rsidR="00D3310F">
              <w:rPr>
                <w:b/>
                <w:szCs w:val="22"/>
                <w:lang w:val="en-CA"/>
              </w:rPr>
              <w:t xml:space="preserve">for </w:t>
            </w:r>
            <w:proofErr w:type="gramStart"/>
            <w:r w:rsidR="00D3310F">
              <w:rPr>
                <w:b/>
                <w:szCs w:val="22"/>
                <w:lang w:val="en-CA"/>
              </w:rPr>
              <w:t>live-streaming</w:t>
            </w:r>
            <w:proofErr w:type="gram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7BF5E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3E0FA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130720" w14:textId="7865730E" w:rsidR="00E61DAC" w:rsidRDefault="00D331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  <w:r w:rsidR="009105D1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Gao</w:t>
            </w:r>
            <w:r w:rsidR="008A4716">
              <w:rPr>
                <w:szCs w:val="22"/>
                <w:vertAlign w:val="superscript"/>
                <w:lang w:val="en-CA"/>
              </w:rPr>
              <w:t>1</w:t>
            </w:r>
            <w:r w:rsidR="006E7C4E">
              <w:rPr>
                <w:szCs w:val="22"/>
                <w:lang w:val="en-CA"/>
              </w:rPr>
              <w:t>, Y</w:t>
            </w:r>
            <w:r w:rsidR="009105D1">
              <w:rPr>
                <w:szCs w:val="22"/>
                <w:lang w:val="en-CA"/>
              </w:rPr>
              <w:t>.</w:t>
            </w:r>
            <w:r w:rsidR="006E7C4E">
              <w:rPr>
                <w:szCs w:val="22"/>
                <w:lang w:val="en-CA"/>
              </w:rPr>
              <w:t xml:space="preserve"> He</w:t>
            </w:r>
            <w:r w:rsidR="008A4716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, X</w:t>
            </w:r>
            <w:r w:rsidR="009105D1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Jiang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</w:t>
            </w:r>
            <w:r w:rsidR="006E7C4E">
              <w:rPr>
                <w:szCs w:val="22"/>
                <w:lang w:val="en-CA"/>
              </w:rPr>
              <w:t xml:space="preserve"> </w:t>
            </w:r>
            <w:r w:rsidR="003E7782">
              <w:rPr>
                <w:szCs w:val="22"/>
                <w:lang w:val="en-CA"/>
              </w:rPr>
              <w:t>Y</w:t>
            </w:r>
            <w:r w:rsidR="009105D1">
              <w:rPr>
                <w:szCs w:val="22"/>
                <w:lang w:val="en-CA"/>
              </w:rPr>
              <w:t>.</w:t>
            </w:r>
            <w:r w:rsidR="007A6830">
              <w:rPr>
                <w:szCs w:val="22"/>
                <w:lang w:val="en-CA"/>
              </w:rPr>
              <w:t xml:space="preserve"> Li</w:t>
            </w:r>
            <w:r w:rsidR="008A4716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3E7782">
              <w:rPr>
                <w:szCs w:val="22"/>
                <w:lang w:val="en-CA"/>
              </w:rPr>
              <w:t>J</w:t>
            </w:r>
            <w:r w:rsidR="009105D1">
              <w:rPr>
                <w:szCs w:val="22"/>
                <w:lang w:val="en-CA"/>
              </w:rPr>
              <w:t>.</w:t>
            </w:r>
            <w:r w:rsidR="00907D5F">
              <w:rPr>
                <w:szCs w:val="22"/>
                <w:lang w:val="en-CA"/>
              </w:rPr>
              <w:t xml:space="preserve"> </w:t>
            </w:r>
            <w:r w:rsidR="003E7782">
              <w:rPr>
                <w:szCs w:val="22"/>
                <w:lang w:val="en-CA"/>
              </w:rPr>
              <w:t>Wang</w:t>
            </w:r>
            <w:r w:rsidR="00F20715">
              <w:rPr>
                <w:szCs w:val="22"/>
                <w:vertAlign w:val="superscript"/>
                <w:lang w:val="en-CA"/>
              </w:rPr>
              <w:t>1</w:t>
            </w:r>
            <w:r w:rsidR="00907D5F">
              <w:rPr>
                <w:szCs w:val="22"/>
                <w:lang w:val="en-CA"/>
              </w:rPr>
              <w:t xml:space="preserve">, </w:t>
            </w:r>
            <w:r w:rsidR="003E7782">
              <w:rPr>
                <w:szCs w:val="22"/>
                <w:lang w:val="en-CA"/>
              </w:rPr>
              <w:t>Y</w:t>
            </w:r>
            <w:r w:rsidR="009105D1">
              <w:rPr>
                <w:szCs w:val="22"/>
                <w:lang w:val="en-CA"/>
              </w:rPr>
              <w:t>.</w:t>
            </w:r>
            <w:r w:rsidR="003E7782">
              <w:rPr>
                <w:szCs w:val="22"/>
                <w:lang w:val="en-CA"/>
              </w:rPr>
              <w:t xml:space="preserve"> Wu</w:t>
            </w:r>
            <w:r w:rsidR="00F20715">
              <w:rPr>
                <w:szCs w:val="22"/>
                <w:vertAlign w:val="superscript"/>
                <w:lang w:val="en-CA"/>
              </w:rPr>
              <w:t>1</w:t>
            </w:r>
            <w:r w:rsidR="00907D5F">
              <w:rPr>
                <w:szCs w:val="22"/>
                <w:lang w:val="en-CA"/>
              </w:rPr>
              <w:t xml:space="preserve">, </w:t>
            </w:r>
            <w:r w:rsidR="006E7C4E">
              <w:rPr>
                <w:szCs w:val="22"/>
                <w:lang w:val="en-CA"/>
              </w:rPr>
              <w:t>L</w:t>
            </w:r>
            <w:r w:rsidR="009105D1">
              <w:rPr>
                <w:szCs w:val="22"/>
                <w:lang w:val="en-CA"/>
              </w:rPr>
              <w:t>.</w:t>
            </w:r>
            <w:r w:rsidR="006E7C4E">
              <w:rPr>
                <w:szCs w:val="22"/>
                <w:lang w:val="en-CA"/>
              </w:rPr>
              <w:t xml:space="preserve"> Zhang</w:t>
            </w:r>
            <w:r w:rsidR="008A4716">
              <w:rPr>
                <w:szCs w:val="22"/>
                <w:vertAlign w:val="superscript"/>
                <w:lang w:val="en-CA"/>
              </w:rPr>
              <w:t>2</w:t>
            </w:r>
            <w:r w:rsidR="003E7782" w:rsidRPr="003E7782">
              <w:rPr>
                <w:szCs w:val="22"/>
                <w:lang w:val="en-CA"/>
              </w:rPr>
              <w:t>,</w:t>
            </w:r>
            <w:r w:rsidR="003E7782">
              <w:rPr>
                <w:szCs w:val="22"/>
                <w:lang w:val="en-CA"/>
              </w:rPr>
              <w:t xml:space="preserve"> </w:t>
            </w:r>
            <w:r w:rsidR="007A0B11">
              <w:rPr>
                <w:szCs w:val="22"/>
                <w:lang w:val="en-CA"/>
              </w:rPr>
              <w:t>W</w:t>
            </w:r>
            <w:r w:rsidR="009105D1">
              <w:rPr>
                <w:szCs w:val="22"/>
                <w:lang w:val="en-CA"/>
              </w:rPr>
              <w:t>.</w:t>
            </w:r>
            <w:r w:rsidR="007A0B11">
              <w:rPr>
                <w:szCs w:val="22"/>
                <w:lang w:val="en-CA"/>
              </w:rPr>
              <w:t xml:space="preserve"> Zhang</w:t>
            </w:r>
            <w:r w:rsidR="007A0B11">
              <w:rPr>
                <w:szCs w:val="22"/>
                <w:vertAlign w:val="superscript"/>
                <w:lang w:val="en-CA"/>
              </w:rPr>
              <w:t>1</w:t>
            </w:r>
            <w:r w:rsidR="007A0B11">
              <w:rPr>
                <w:szCs w:val="22"/>
                <w:lang w:val="en-CA"/>
              </w:rPr>
              <w:t xml:space="preserve">, </w:t>
            </w:r>
            <w:r w:rsidR="003E7782">
              <w:rPr>
                <w:szCs w:val="22"/>
                <w:lang w:val="en-CA"/>
              </w:rPr>
              <w:t>W</w:t>
            </w:r>
            <w:r w:rsidR="009105D1">
              <w:rPr>
                <w:szCs w:val="22"/>
                <w:lang w:val="en-CA"/>
              </w:rPr>
              <w:t>.</w:t>
            </w:r>
            <w:r w:rsidR="003E7782">
              <w:rPr>
                <w:szCs w:val="22"/>
                <w:lang w:val="en-CA"/>
              </w:rPr>
              <w:t xml:space="preserve"> Zhu</w:t>
            </w:r>
            <w:r w:rsidR="003E7782">
              <w:rPr>
                <w:szCs w:val="22"/>
                <w:vertAlign w:val="superscript"/>
                <w:lang w:val="en-CA"/>
              </w:rPr>
              <w:t>2</w:t>
            </w:r>
          </w:p>
          <w:p w14:paraId="716AC641" w14:textId="51F40F98" w:rsidR="00564635" w:rsidRDefault="008A4716" w:rsidP="00564635">
            <w:pPr>
              <w:spacing w:before="12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="00564635" w:rsidRPr="004C6A1A">
              <w:rPr>
                <w:szCs w:val="22"/>
                <w:lang w:val="en-CA"/>
              </w:rPr>
              <w:t>Zijinshumayuan 4th building F9</w:t>
            </w:r>
            <w:r w:rsidR="005F678F" w:rsidRPr="005B217D">
              <w:rPr>
                <w:szCs w:val="22"/>
                <w:lang w:val="en-CA"/>
              </w:rPr>
              <w:br/>
            </w:r>
            <w:r w:rsidR="00564635"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="00564635" w:rsidRPr="004C6A1A">
              <w:rPr>
                <w:szCs w:val="22"/>
                <w:lang w:val="en-CA"/>
              </w:rPr>
              <w:t>Zhongguancun</w:t>
            </w:r>
            <w:proofErr w:type="spellEnd"/>
            <w:r w:rsidR="00564635"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="00564635" w:rsidRPr="004C6A1A">
              <w:rPr>
                <w:szCs w:val="22"/>
                <w:lang w:val="en-CA"/>
              </w:rPr>
              <w:t>Nansijie</w:t>
            </w:r>
            <w:proofErr w:type="spellEnd"/>
            <w:r w:rsidR="005F678F" w:rsidRPr="005B217D">
              <w:rPr>
                <w:szCs w:val="22"/>
                <w:lang w:val="en-CA"/>
              </w:rPr>
              <w:br/>
            </w:r>
            <w:proofErr w:type="spellStart"/>
            <w:r w:rsidR="00564635" w:rsidRPr="004C6A1A">
              <w:rPr>
                <w:szCs w:val="22"/>
                <w:lang w:val="en-CA"/>
              </w:rPr>
              <w:t>Haidian</w:t>
            </w:r>
            <w:proofErr w:type="spellEnd"/>
            <w:r w:rsidR="00564635" w:rsidRPr="004C6A1A">
              <w:rPr>
                <w:szCs w:val="22"/>
                <w:lang w:val="en-CA"/>
              </w:rPr>
              <w:t xml:space="preserve"> District,</w:t>
            </w:r>
            <w:r w:rsidR="00564635">
              <w:rPr>
                <w:szCs w:val="22"/>
                <w:lang w:val="en-CA"/>
              </w:rPr>
              <w:t xml:space="preserve"> </w:t>
            </w:r>
            <w:r w:rsidR="00564635" w:rsidRPr="004C6A1A">
              <w:rPr>
                <w:szCs w:val="22"/>
                <w:lang w:val="en-CA"/>
              </w:rPr>
              <w:t>100190</w:t>
            </w:r>
            <w:r w:rsidR="00564635">
              <w:rPr>
                <w:szCs w:val="22"/>
                <w:lang w:val="en-CA"/>
              </w:rPr>
              <w:t>, Beijing, China</w:t>
            </w:r>
            <w:r w:rsidR="005F678F" w:rsidRPr="005B217D">
              <w:rPr>
                <w:szCs w:val="22"/>
                <w:lang w:val="en-CA"/>
              </w:rPr>
              <w:br/>
            </w:r>
            <w:r w:rsidR="005F678F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vertAlign w:val="superscript"/>
                <w:lang w:val="en-CA"/>
              </w:rPr>
              <w:t>2</w:t>
            </w:r>
            <w:del w:id="2" w:author="Yuwen He" w:date="2023-04-23T17:27:00Z">
              <w:r w:rsidR="00564635" w:rsidDel="008D7AE3">
                <w:rPr>
                  <w:szCs w:val="22"/>
                  <w:lang w:val="en-CA"/>
                </w:rPr>
                <w:delText>2</w:delText>
              </w:r>
            </w:del>
            <w:r w:rsidR="00564635" w:rsidRPr="00696BD8">
              <w:rPr>
                <w:szCs w:val="22"/>
                <w:lang w:val="en-CA"/>
              </w:rPr>
              <w:t>8910 University Center Lane</w:t>
            </w:r>
            <w:r w:rsidR="00564635">
              <w:rPr>
                <w:szCs w:val="22"/>
                <w:lang w:val="en-CA"/>
              </w:rPr>
              <w:br/>
              <w:t>San Diego, CA 92122, USA</w:t>
            </w:r>
          </w:p>
          <w:p w14:paraId="49D81240" w14:textId="719B647B" w:rsidR="008A4716" w:rsidRPr="005B217D" w:rsidRDefault="008A4716" w:rsidP="005F678F">
            <w:pPr>
              <w:spacing w:before="12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FA9D43" w14:textId="6FEB5CF7" w:rsidR="00E61DAC" w:rsidRDefault="005F678F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6025DA">
              <w:rPr>
                <w:szCs w:val="22"/>
                <w:lang w:val="en-CA"/>
              </w:rPr>
              <w:t>+1-858-999-7093</w:t>
            </w:r>
            <w:r w:rsidR="00E61DAC" w:rsidRPr="005B217D">
              <w:rPr>
                <w:szCs w:val="22"/>
                <w:lang w:val="en-CA"/>
              </w:rPr>
              <w:br/>
            </w:r>
            <w:r w:rsidR="001C5D58" w:rsidRPr="001C5D58">
              <w:t>yuwen.he@bytedance.com</w:t>
            </w:r>
          </w:p>
          <w:p w14:paraId="32C2ABFD" w14:textId="484BABD3" w:rsidR="006025DA" w:rsidRPr="005B217D" w:rsidRDefault="006025DA" w:rsidP="005952A5">
            <w:pPr>
              <w:spacing w:before="60" w:after="60"/>
              <w:rPr>
                <w:szCs w:val="22"/>
                <w:lang w:val="en-CA"/>
              </w:rPr>
            </w:pPr>
            <w:r>
              <w:t>lizhang.idm@bytedance.com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15D77B" w:rsidR="00E61DAC" w:rsidRPr="005B217D" w:rsidRDefault="009236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8C1A46A" w:rsidR="00263398" w:rsidRDefault="0058748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19270E">
        <w:rPr>
          <w:szCs w:val="22"/>
          <w:lang w:val="en-CA"/>
        </w:rPr>
        <w:t xml:space="preserve">reports </w:t>
      </w:r>
      <w:r w:rsidR="000A51E1">
        <w:rPr>
          <w:szCs w:val="22"/>
          <w:lang w:val="en-CA"/>
        </w:rPr>
        <w:t xml:space="preserve">the </w:t>
      </w:r>
      <w:r w:rsidR="00A36E45">
        <w:rPr>
          <w:szCs w:val="22"/>
          <w:lang w:val="en-CA"/>
        </w:rPr>
        <w:t xml:space="preserve">recent progress </w:t>
      </w:r>
      <w:r w:rsidR="0019270E">
        <w:rPr>
          <w:szCs w:val="22"/>
          <w:lang w:val="en-CA"/>
        </w:rPr>
        <w:t>of</w:t>
      </w:r>
      <w:r w:rsidR="009F33B6">
        <w:rPr>
          <w:szCs w:val="22"/>
          <w:lang w:val="en-CA"/>
        </w:rPr>
        <w:t xml:space="preserve"> </w:t>
      </w:r>
      <w:r w:rsidR="00EB1DD0">
        <w:rPr>
          <w:szCs w:val="22"/>
          <w:lang w:val="en-CA"/>
        </w:rPr>
        <w:t>an</w:t>
      </w:r>
      <w:r w:rsidR="00C84E4F">
        <w:rPr>
          <w:szCs w:val="22"/>
          <w:lang w:val="en-CA"/>
        </w:rPr>
        <w:t xml:space="preserve"> </w:t>
      </w:r>
      <w:r w:rsidR="00EB1DD0">
        <w:rPr>
          <w:szCs w:val="22"/>
          <w:lang w:val="en-CA"/>
        </w:rPr>
        <w:t xml:space="preserve">optimized </w:t>
      </w:r>
      <w:r w:rsidR="0019270E">
        <w:rPr>
          <w:szCs w:val="22"/>
          <w:lang w:val="en-CA"/>
        </w:rPr>
        <w:t>VVC encoder</w:t>
      </w:r>
      <w:r w:rsidR="00C84E4F">
        <w:rPr>
          <w:szCs w:val="22"/>
          <w:lang w:val="en-CA"/>
        </w:rPr>
        <w:t xml:space="preserve"> for live-streaming </w:t>
      </w:r>
      <w:proofErr w:type="spellStart"/>
      <w:r w:rsidR="00C84E4F">
        <w:rPr>
          <w:szCs w:val="22"/>
          <w:lang w:val="en-CA"/>
        </w:rPr>
        <w:t>usecase</w:t>
      </w:r>
      <w:proofErr w:type="spellEnd"/>
      <w:r w:rsidR="003F1A4F">
        <w:rPr>
          <w:szCs w:val="22"/>
          <w:lang w:val="en-CA"/>
        </w:rPr>
        <w:t>,</w:t>
      </w:r>
      <w:r w:rsidR="005E4443">
        <w:rPr>
          <w:szCs w:val="22"/>
          <w:lang w:val="en-CA"/>
        </w:rPr>
        <w:t xml:space="preserve"> </w:t>
      </w:r>
      <w:r w:rsidR="00C270BF">
        <w:rPr>
          <w:szCs w:val="22"/>
          <w:lang w:val="en-CA"/>
        </w:rPr>
        <w:t>BVC</w:t>
      </w:r>
      <w:r w:rsidR="003F1A4F">
        <w:rPr>
          <w:szCs w:val="22"/>
          <w:lang w:val="en-CA"/>
        </w:rPr>
        <w:t>,</w:t>
      </w:r>
      <w:r w:rsidR="00C270BF">
        <w:rPr>
          <w:szCs w:val="22"/>
          <w:lang w:val="en-CA"/>
        </w:rPr>
        <w:t xml:space="preserve"> </w:t>
      </w:r>
      <w:r w:rsidR="009F33B6">
        <w:rPr>
          <w:szCs w:val="22"/>
          <w:lang w:val="en-CA"/>
        </w:rPr>
        <w:t xml:space="preserve">developed by </w:t>
      </w:r>
      <w:proofErr w:type="spellStart"/>
      <w:r w:rsidR="009F33B6">
        <w:rPr>
          <w:szCs w:val="22"/>
          <w:lang w:val="en-CA"/>
        </w:rPr>
        <w:t>Bytedance</w:t>
      </w:r>
      <w:proofErr w:type="spellEnd"/>
      <w:r w:rsidR="0019270E">
        <w:rPr>
          <w:szCs w:val="22"/>
          <w:lang w:val="en-CA"/>
        </w:rPr>
        <w:t>.</w:t>
      </w:r>
      <w:r w:rsidR="00DF1432">
        <w:rPr>
          <w:szCs w:val="22"/>
          <w:lang w:val="en-CA"/>
        </w:rPr>
        <w:t xml:space="preserve"> </w:t>
      </w:r>
      <w:r w:rsidR="00A36E45">
        <w:rPr>
          <w:szCs w:val="22"/>
          <w:lang w:val="en-CA"/>
        </w:rPr>
        <w:t>Specifically, BVC is further optimized for the live</w:t>
      </w:r>
      <w:r w:rsidR="001C5D58">
        <w:rPr>
          <w:szCs w:val="22"/>
          <w:lang w:val="en-CA"/>
        </w:rPr>
        <w:t>-</w:t>
      </w:r>
      <w:r w:rsidR="00A36E45">
        <w:rPr>
          <w:szCs w:val="22"/>
          <w:lang w:val="en-CA"/>
        </w:rPr>
        <w:t>streaming case</w:t>
      </w:r>
      <w:r w:rsidR="0047026F">
        <w:rPr>
          <w:szCs w:val="22"/>
          <w:lang w:val="en-CA"/>
        </w:rPr>
        <w:t xml:space="preserve">. To better utilize the </w:t>
      </w:r>
      <w:proofErr w:type="spellStart"/>
      <w:r w:rsidR="0047026F">
        <w:rPr>
          <w:szCs w:val="22"/>
          <w:lang w:val="en-CA"/>
        </w:rPr>
        <w:t>advategs</w:t>
      </w:r>
      <w:proofErr w:type="spellEnd"/>
      <w:r w:rsidR="0047026F">
        <w:rPr>
          <w:szCs w:val="22"/>
          <w:lang w:val="en-CA"/>
        </w:rPr>
        <w:t xml:space="preserve"> of VVC, </w:t>
      </w:r>
      <w:r w:rsidR="0047026F">
        <w:rPr>
          <w:szCs w:val="22"/>
        </w:rPr>
        <w:t xml:space="preserve">majority </w:t>
      </w:r>
      <w:r w:rsidR="000661EE">
        <w:rPr>
          <w:szCs w:val="22"/>
        </w:rPr>
        <w:t xml:space="preserve">of </w:t>
      </w:r>
      <w:r w:rsidR="00FE0785">
        <w:rPr>
          <w:rFonts w:hint="eastAsia"/>
          <w:szCs w:val="22"/>
          <w:lang w:eastAsia="zh-CN"/>
        </w:rPr>
        <w:t>the</w:t>
      </w:r>
      <w:r w:rsidR="00FE0785">
        <w:rPr>
          <w:szCs w:val="22"/>
        </w:rPr>
        <w:t xml:space="preserve"> </w:t>
      </w:r>
      <w:r w:rsidR="000661EE">
        <w:rPr>
          <w:szCs w:val="22"/>
        </w:rPr>
        <w:t xml:space="preserve">coding tools </w:t>
      </w:r>
      <w:r w:rsidR="00B60611">
        <w:rPr>
          <w:szCs w:val="22"/>
        </w:rPr>
        <w:t xml:space="preserve">and features </w:t>
      </w:r>
      <w:r w:rsidR="000661EE">
        <w:rPr>
          <w:szCs w:val="22"/>
        </w:rPr>
        <w:t xml:space="preserve">introduced in VVC have been integrated and optimized </w:t>
      </w:r>
      <w:r w:rsidR="008276B8">
        <w:rPr>
          <w:szCs w:val="22"/>
        </w:rPr>
        <w:t>in</w:t>
      </w:r>
      <w:r w:rsidR="000661EE">
        <w:rPr>
          <w:szCs w:val="22"/>
        </w:rPr>
        <w:t xml:space="preserve"> </w:t>
      </w:r>
      <w:r w:rsidR="00B60611">
        <w:rPr>
          <w:szCs w:val="22"/>
        </w:rPr>
        <w:t xml:space="preserve">the </w:t>
      </w:r>
      <w:r w:rsidR="000661EE">
        <w:rPr>
          <w:szCs w:val="22"/>
        </w:rPr>
        <w:t xml:space="preserve">BVC encoder. In addition, </w:t>
      </w:r>
      <w:r w:rsidR="000661EE">
        <w:rPr>
          <w:szCs w:val="22"/>
          <w:lang w:val="en-CA"/>
        </w:rPr>
        <w:t>it</w:t>
      </w:r>
      <w:r w:rsidR="00DF1432">
        <w:rPr>
          <w:szCs w:val="22"/>
          <w:lang w:val="en-CA"/>
        </w:rPr>
        <w:t xml:space="preserve"> also </w:t>
      </w:r>
      <w:r w:rsidR="00DE0270">
        <w:rPr>
          <w:szCs w:val="22"/>
          <w:lang w:val="en-CA"/>
        </w:rPr>
        <w:t xml:space="preserve">includes </w:t>
      </w:r>
      <w:r w:rsidR="00DF1432">
        <w:rPr>
          <w:szCs w:val="22"/>
          <w:lang w:val="en-CA"/>
        </w:rPr>
        <w:t>real-world encoder features like</w:t>
      </w:r>
      <w:r w:rsidR="003F1A4F">
        <w:rPr>
          <w:szCs w:val="22"/>
          <w:lang w:val="en-CA"/>
        </w:rPr>
        <w:t xml:space="preserve"> </w:t>
      </w:r>
      <w:r w:rsidR="008329B2">
        <w:rPr>
          <w:rFonts w:hint="eastAsia"/>
          <w:szCs w:val="22"/>
          <w:lang w:val="en-CA" w:eastAsia="zh-CN"/>
        </w:rPr>
        <w:t>pre</w:t>
      </w:r>
      <w:r w:rsidR="008329B2">
        <w:rPr>
          <w:szCs w:val="22"/>
          <w:lang w:val="en-CA"/>
        </w:rPr>
        <w:t xml:space="preserve">processing, </w:t>
      </w:r>
      <w:r w:rsidR="00DF1432">
        <w:rPr>
          <w:szCs w:val="22"/>
          <w:lang w:val="en-CA"/>
        </w:rPr>
        <w:t>rate control</w:t>
      </w:r>
      <w:r w:rsidR="008329B2">
        <w:rPr>
          <w:szCs w:val="22"/>
          <w:lang w:val="en-CA"/>
        </w:rPr>
        <w:t>,</w:t>
      </w:r>
      <w:r w:rsidR="00DF1432">
        <w:rPr>
          <w:szCs w:val="22"/>
          <w:lang w:val="en-CA"/>
        </w:rPr>
        <w:t xml:space="preserve"> and multi-threading.</w:t>
      </w:r>
      <w:r w:rsidR="005E4443">
        <w:rPr>
          <w:szCs w:val="22"/>
          <w:lang w:val="en-CA"/>
        </w:rPr>
        <w:t xml:space="preserve"> </w:t>
      </w:r>
      <w:r w:rsidR="001C5D58">
        <w:rPr>
          <w:szCs w:val="22"/>
          <w:lang w:val="en-CA"/>
        </w:rPr>
        <w:t xml:space="preserve">The encoding speed of BVC for 720p and 1080p is 115fps and 56fps on average with 16 threads, respectively. </w:t>
      </w:r>
      <w:r w:rsidR="00F14570">
        <w:rPr>
          <w:szCs w:val="22"/>
          <w:lang w:val="en-CA"/>
        </w:rPr>
        <w:t>When</w:t>
      </w:r>
      <w:r w:rsidR="000A51E1">
        <w:rPr>
          <w:szCs w:val="22"/>
          <w:lang w:val="en-CA"/>
        </w:rPr>
        <w:t xml:space="preserve"> compared </w:t>
      </w:r>
      <w:r w:rsidR="00524E26">
        <w:rPr>
          <w:rFonts w:hint="eastAsia"/>
          <w:szCs w:val="22"/>
          <w:lang w:val="en-CA" w:eastAsia="zh-CN"/>
        </w:rPr>
        <w:t>to</w:t>
      </w:r>
      <w:r w:rsidR="00524E26">
        <w:rPr>
          <w:szCs w:val="22"/>
          <w:lang w:val="en-CA"/>
        </w:rPr>
        <w:t xml:space="preserve"> </w:t>
      </w:r>
      <w:r w:rsidR="008329B2">
        <w:rPr>
          <w:szCs w:val="22"/>
          <w:lang w:val="en-CA"/>
        </w:rPr>
        <w:t>x265</w:t>
      </w:r>
      <w:r w:rsidR="007C7AC0">
        <w:rPr>
          <w:szCs w:val="22"/>
          <w:lang w:val="en-CA"/>
        </w:rPr>
        <w:t xml:space="preserve"> </w:t>
      </w:r>
      <w:r w:rsidR="007C7AC0">
        <w:rPr>
          <w:szCs w:val="22"/>
        </w:rPr>
        <w:t>(</w:t>
      </w:r>
      <w:r w:rsidR="007C7AC0">
        <w:rPr>
          <w:szCs w:val="22"/>
          <w:lang w:val="en-CA"/>
        </w:rPr>
        <w:t>v3.</w:t>
      </w:r>
      <w:del w:id="3" w:author="Yuwen He" w:date="2023-04-24T09:54:00Z">
        <w:r w:rsidR="007C7AC0" w:rsidDel="0050431B">
          <w:rPr>
            <w:szCs w:val="22"/>
            <w:lang w:val="en-CA"/>
          </w:rPr>
          <w:delText>4</w:delText>
        </w:r>
      </w:del>
      <w:ins w:id="4" w:author="Yuwen He" w:date="2023-04-24T09:54:00Z">
        <w:r w:rsidR="0050431B">
          <w:rPr>
            <w:szCs w:val="22"/>
            <w:lang w:val="en-CA"/>
          </w:rPr>
          <w:t>5</w:t>
        </w:r>
      </w:ins>
      <w:r w:rsidR="007C7AC0">
        <w:rPr>
          <w:szCs w:val="22"/>
          <w:lang w:val="en-CA"/>
        </w:rPr>
        <w:t>)</w:t>
      </w:r>
      <w:r w:rsidR="0090122D">
        <w:rPr>
          <w:szCs w:val="22"/>
          <w:lang w:val="en-CA"/>
        </w:rPr>
        <w:t xml:space="preserve"> and HM-17.0</w:t>
      </w:r>
      <w:r w:rsidR="000A51E1">
        <w:rPr>
          <w:szCs w:val="22"/>
          <w:lang w:val="en-CA"/>
        </w:rPr>
        <w:t xml:space="preserve">, </w:t>
      </w:r>
      <w:r w:rsidR="00F14570">
        <w:rPr>
          <w:szCs w:val="22"/>
          <w:lang w:val="en-CA"/>
        </w:rPr>
        <w:t xml:space="preserve">the </w:t>
      </w:r>
      <w:r w:rsidR="00732659">
        <w:rPr>
          <w:szCs w:val="22"/>
          <w:lang w:val="en-CA"/>
        </w:rPr>
        <w:t>corresponding</w:t>
      </w:r>
      <w:r w:rsidR="00F14570">
        <w:rPr>
          <w:szCs w:val="22"/>
          <w:lang w:val="en-CA"/>
        </w:rPr>
        <w:t xml:space="preserve"> </w:t>
      </w:r>
      <w:r w:rsidR="001B3B37">
        <w:rPr>
          <w:szCs w:val="22"/>
          <w:lang w:val="en-CA" w:eastAsia="zh-CN"/>
        </w:rPr>
        <w:t xml:space="preserve">global </w:t>
      </w:r>
      <w:r w:rsidR="005E4443" w:rsidRPr="00FA4FE9">
        <w:rPr>
          <w:szCs w:val="22"/>
          <w:lang w:val="en-CA"/>
        </w:rPr>
        <w:t>BD-rate</w:t>
      </w:r>
      <w:r w:rsidR="000A51E1" w:rsidRPr="00FA4FE9">
        <w:rPr>
          <w:szCs w:val="22"/>
          <w:lang w:val="en-CA"/>
        </w:rPr>
        <w:t xml:space="preserve"> </w:t>
      </w:r>
      <w:r w:rsidR="0013404F">
        <w:rPr>
          <w:szCs w:val="22"/>
          <w:lang w:val="en-CA" w:eastAsia="zh-CN"/>
        </w:rPr>
        <w:t>gain</w:t>
      </w:r>
      <w:r w:rsidR="00A71B6E">
        <w:rPr>
          <w:szCs w:val="22"/>
          <w:lang w:val="en-CA"/>
        </w:rPr>
        <w:t xml:space="preserve"> </w:t>
      </w:r>
      <w:r w:rsidR="005E4443">
        <w:rPr>
          <w:szCs w:val="22"/>
          <w:lang w:val="en-CA"/>
        </w:rPr>
        <w:t>and speedup factor</w:t>
      </w:r>
      <w:r w:rsidR="000A51E1">
        <w:rPr>
          <w:szCs w:val="22"/>
          <w:lang w:val="en-CA"/>
        </w:rPr>
        <w:t>s</w:t>
      </w:r>
      <w:r w:rsidR="002F2153">
        <w:rPr>
          <w:szCs w:val="22"/>
          <w:lang w:val="en-CA"/>
        </w:rPr>
        <w:t xml:space="preserve"> under the </w:t>
      </w:r>
      <w:proofErr w:type="gramStart"/>
      <w:r w:rsidR="002F2153">
        <w:rPr>
          <w:szCs w:val="22"/>
          <w:lang w:val="en-CA"/>
        </w:rPr>
        <w:t>Random</w:t>
      </w:r>
      <w:r w:rsidR="003359E8">
        <w:rPr>
          <w:szCs w:val="22"/>
          <w:lang w:val="en-CA"/>
        </w:rPr>
        <w:t xml:space="preserve"> </w:t>
      </w:r>
      <w:r w:rsidR="002F2153">
        <w:rPr>
          <w:szCs w:val="22"/>
          <w:lang w:val="en-CA"/>
        </w:rPr>
        <w:t>Access</w:t>
      </w:r>
      <w:proofErr w:type="gramEnd"/>
      <w:r w:rsidR="002F2153">
        <w:rPr>
          <w:szCs w:val="22"/>
          <w:lang w:val="en-CA"/>
        </w:rPr>
        <w:t xml:space="preserve"> configuration</w:t>
      </w:r>
      <w:r w:rsidR="005E4443">
        <w:rPr>
          <w:szCs w:val="22"/>
          <w:lang w:val="en-CA"/>
        </w:rPr>
        <w:t xml:space="preserve"> are summarized as follows:</w:t>
      </w:r>
    </w:p>
    <w:p w14:paraId="3F39777F" w14:textId="663CE135" w:rsidR="005E4443" w:rsidRDefault="00DF6465" w:rsidP="0038746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Compared to x265</w:t>
      </w:r>
      <w:r w:rsidR="00CA2EE5">
        <w:rPr>
          <w:szCs w:val="22"/>
          <w:lang w:val="en-CA"/>
        </w:rPr>
        <w:t xml:space="preserve"> (</w:t>
      </w:r>
      <w:r w:rsidR="008329B2">
        <w:rPr>
          <w:szCs w:val="22"/>
          <w:lang w:val="en-CA"/>
        </w:rPr>
        <w:t>1</w:t>
      </w:r>
      <w:r w:rsidR="00CA2EE5">
        <w:rPr>
          <w:szCs w:val="22"/>
          <w:lang w:val="en-CA"/>
        </w:rPr>
        <w:t>6 threads)</w:t>
      </w:r>
      <w:r w:rsidR="005E4443" w:rsidRPr="0038746F">
        <w:rPr>
          <w:szCs w:val="22"/>
          <w:lang w:val="en-CA"/>
        </w:rPr>
        <w:t>:</w:t>
      </w:r>
      <w:r w:rsidR="00835022">
        <w:rPr>
          <w:szCs w:val="22"/>
          <w:lang w:val="en-CA"/>
        </w:rPr>
        <w:t xml:space="preserve"> </w:t>
      </w:r>
      <w:r w:rsidR="00564662">
        <w:rPr>
          <w:szCs w:val="22"/>
          <w:lang w:val="en-CA"/>
        </w:rPr>
        <w:t>-</w:t>
      </w:r>
      <w:del w:id="5" w:author="Yuwen He" w:date="2023-04-24T11:24:00Z">
        <w:r w:rsidR="00564662" w:rsidDel="00F43C88">
          <w:rPr>
            <w:szCs w:val="22"/>
            <w:lang w:val="en-CA"/>
          </w:rPr>
          <w:delText>53</w:delText>
        </w:r>
        <w:r w:rsidR="007C6093" w:rsidDel="00F43C88">
          <w:rPr>
            <w:szCs w:val="22"/>
            <w:lang w:val="en-CA"/>
          </w:rPr>
          <w:delText>.</w:delText>
        </w:r>
        <w:r w:rsidR="005352E9" w:rsidDel="00F43C88">
          <w:rPr>
            <w:szCs w:val="22"/>
            <w:lang w:val="en-CA"/>
          </w:rPr>
          <w:delText>19</w:delText>
        </w:r>
      </w:del>
      <w:ins w:id="6" w:author="Yuwen He" w:date="2023-04-24T11:24:00Z">
        <w:r w:rsidR="00F43C88">
          <w:rPr>
            <w:szCs w:val="22"/>
            <w:lang w:val="en-CA"/>
          </w:rPr>
          <w:t>54.57</w:t>
        </w:r>
      </w:ins>
      <w:r w:rsidR="00835022">
        <w:rPr>
          <w:szCs w:val="22"/>
          <w:lang w:val="en-CA"/>
        </w:rPr>
        <w:t xml:space="preserve">%, </w:t>
      </w:r>
      <w:r w:rsidR="00564662">
        <w:rPr>
          <w:szCs w:val="22"/>
          <w:lang w:val="en-CA"/>
        </w:rPr>
        <w:t>0.9</w:t>
      </w:r>
      <w:r w:rsidR="007C6093">
        <w:rPr>
          <w:szCs w:val="22"/>
          <w:lang w:val="en-CA"/>
        </w:rPr>
        <w:t>x</w:t>
      </w:r>
    </w:p>
    <w:p w14:paraId="403C35CC" w14:textId="3E43C37F" w:rsidR="00DF6465" w:rsidRDefault="00DF6465" w:rsidP="00766F25">
      <w:pPr>
        <w:pStyle w:val="ListParagraph"/>
        <w:numPr>
          <w:ilvl w:val="0"/>
          <w:numId w:val="15"/>
        </w:numPr>
        <w:rPr>
          <w:ins w:id="7" w:author="Yuwen He" w:date="2023-04-23T19:52:00Z"/>
          <w:szCs w:val="22"/>
          <w:lang w:val="en-CA"/>
        </w:rPr>
      </w:pPr>
      <w:r w:rsidRPr="00DF6465">
        <w:rPr>
          <w:szCs w:val="22"/>
          <w:lang w:val="en-CA"/>
        </w:rPr>
        <w:t xml:space="preserve">Compared to </w:t>
      </w:r>
      <w:r>
        <w:rPr>
          <w:szCs w:val="22"/>
          <w:lang w:val="en-CA"/>
        </w:rPr>
        <w:t>HM</w:t>
      </w:r>
      <w:r w:rsidR="00A92E32">
        <w:rPr>
          <w:szCs w:val="22"/>
          <w:lang w:val="en-CA"/>
        </w:rPr>
        <w:t xml:space="preserve"> RA</w:t>
      </w:r>
      <w:r w:rsidRPr="00DF6465">
        <w:rPr>
          <w:szCs w:val="22"/>
          <w:lang w:val="en-CA"/>
        </w:rPr>
        <w:t>: -</w:t>
      </w:r>
      <w:del w:id="8" w:author="Yuwen He" w:date="2023-04-23T19:51:00Z">
        <w:r w:rsidR="00A92E32" w:rsidDel="005C767E">
          <w:rPr>
            <w:szCs w:val="22"/>
            <w:lang w:val="en-CA"/>
          </w:rPr>
          <w:delText>3</w:delText>
        </w:r>
      </w:del>
      <w:del w:id="9" w:author="Yuwen He" w:date="2023-04-24T10:13:00Z">
        <w:r w:rsidRPr="00DF6465" w:rsidDel="00537E32">
          <w:rPr>
            <w:szCs w:val="22"/>
            <w:lang w:val="en-CA"/>
          </w:rPr>
          <w:delText>.</w:delText>
        </w:r>
      </w:del>
      <w:del w:id="10" w:author="Yuwen He" w:date="2023-04-23T19:51:00Z">
        <w:r w:rsidR="00A92E32" w:rsidDel="005C767E">
          <w:rPr>
            <w:szCs w:val="22"/>
            <w:lang w:val="en-CA"/>
          </w:rPr>
          <w:delText>5</w:delText>
        </w:r>
        <w:r w:rsidDel="005C767E">
          <w:rPr>
            <w:szCs w:val="22"/>
            <w:lang w:val="en-CA"/>
          </w:rPr>
          <w:delText>7</w:delText>
        </w:r>
      </w:del>
      <w:ins w:id="11" w:author="Yuwen He" w:date="2023-04-24T10:13:00Z">
        <w:r w:rsidR="00537E32">
          <w:rPr>
            <w:szCs w:val="22"/>
            <w:lang w:val="en-CA"/>
          </w:rPr>
          <w:t>9.47</w:t>
        </w:r>
      </w:ins>
      <w:r w:rsidRPr="00DF6465">
        <w:rPr>
          <w:szCs w:val="22"/>
          <w:lang w:val="en-CA"/>
        </w:rPr>
        <w:t xml:space="preserve">%, </w:t>
      </w:r>
      <w:r w:rsidR="00A92E32">
        <w:rPr>
          <w:szCs w:val="22"/>
          <w:lang w:val="en-CA"/>
        </w:rPr>
        <w:t>~</w:t>
      </w:r>
      <w:del w:id="12" w:author="Yuwen He" w:date="2023-04-23T19:51:00Z">
        <w:r w:rsidDel="005C767E">
          <w:rPr>
            <w:szCs w:val="22"/>
            <w:lang w:val="en-CA"/>
          </w:rPr>
          <w:delText>1</w:delText>
        </w:r>
        <w:r w:rsidR="00A92E32" w:rsidDel="005C767E">
          <w:rPr>
            <w:szCs w:val="22"/>
            <w:lang w:val="en-CA"/>
          </w:rPr>
          <w:delText>00</w:delText>
        </w:r>
        <w:r w:rsidDel="005C767E">
          <w:rPr>
            <w:szCs w:val="22"/>
            <w:lang w:val="en-CA"/>
          </w:rPr>
          <w:delText>0</w:delText>
        </w:r>
        <w:r w:rsidRPr="00DF6465" w:rsidDel="005C767E">
          <w:rPr>
            <w:szCs w:val="22"/>
            <w:lang w:val="en-CA"/>
          </w:rPr>
          <w:delText>x</w:delText>
        </w:r>
      </w:del>
      <w:ins w:id="13" w:author="Yuwen He" w:date="2023-04-24T18:44:00Z">
        <w:r w:rsidR="003C3E86">
          <w:rPr>
            <w:szCs w:val="22"/>
            <w:lang w:val="en-CA"/>
          </w:rPr>
          <w:t>928</w:t>
        </w:r>
      </w:ins>
      <w:proofErr w:type="gramStart"/>
      <w:ins w:id="14" w:author="Yuwen He" w:date="2023-04-23T19:51:00Z">
        <w:r w:rsidR="005C767E" w:rsidRPr="00DF6465">
          <w:rPr>
            <w:szCs w:val="22"/>
            <w:lang w:val="en-CA"/>
          </w:rPr>
          <w:t>x</w:t>
        </w:r>
      </w:ins>
      <w:r w:rsidR="001C5D58">
        <w:rPr>
          <w:szCs w:val="22"/>
          <w:lang w:val="en-CA"/>
        </w:rPr>
        <w:t xml:space="preserve">; </w:t>
      </w:r>
      <w:r w:rsidRPr="00DF6465">
        <w:rPr>
          <w:szCs w:val="22"/>
          <w:lang w:val="en-CA"/>
        </w:rPr>
        <w:t xml:space="preserve"> </w:t>
      </w:r>
      <w:r w:rsidR="000A5CC9" w:rsidRPr="00DF6465">
        <w:rPr>
          <w:szCs w:val="22"/>
          <w:lang w:val="en-CA"/>
        </w:rPr>
        <w:t>-</w:t>
      </w:r>
      <w:proofErr w:type="gramEnd"/>
      <w:del w:id="15" w:author="Yuwen He" w:date="2023-04-23T19:51:00Z">
        <w:r w:rsidR="000A5CC9" w:rsidDel="005C767E">
          <w:rPr>
            <w:szCs w:val="22"/>
            <w:lang w:val="en-CA"/>
          </w:rPr>
          <w:delText>6</w:delText>
        </w:r>
      </w:del>
      <w:del w:id="16" w:author="Yuwen He" w:date="2023-04-24T10:13:00Z">
        <w:r w:rsidR="000A5CC9" w:rsidRPr="00DF6465" w:rsidDel="00537E32">
          <w:rPr>
            <w:szCs w:val="22"/>
            <w:lang w:val="en-CA"/>
          </w:rPr>
          <w:delText>.</w:delText>
        </w:r>
      </w:del>
      <w:del w:id="17" w:author="Yuwen He" w:date="2023-04-23T19:51:00Z">
        <w:r w:rsidR="000A5CC9" w:rsidDel="005C767E">
          <w:rPr>
            <w:szCs w:val="22"/>
            <w:lang w:val="en-CA"/>
          </w:rPr>
          <w:delText>06</w:delText>
        </w:r>
      </w:del>
      <w:ins w:id="18" w:author="Yuwen He" w:date="2023-04-24T10:13:00Z">
        <w:r w:rsidR="00537E32">
          <w:rPr>
            <w:szCs w:val="22"/>
            <w:lang w:val="en-CA"/>
          </w:rPr>
          <w:t>12.18</w:t>
        </w:r>
      </w:ins>
      <w:r w:rsidR="000A5CC9" w:rsidRPr="00DF6465">
        <w:rPr>
          <w:szCs w:val="22"/>
          <w:lang w:val="en-CA"/>
        </w:rPr>
        <w:t xml:space="preserve">%, </w:t>
      </w:r>
      <w:r w:rsidR="000A5CC9">
        <w:rPr>
          <w:szCs w:val="22"/>
          <w:lang w:val="en-CA"/>
        </w:rPr>
        <w:t>~</w:t>
      </w:r>
      <w:del w:id="19" w:author="Yuwen He" w:date="2023-04-23T19:52:00Z">
        <w:r w:rsidR="000A5CC9" w:rsidDel="005C767E">
          <w:rPr>
            <w:szCs w:val="22"/>
            <w:lang w:val="en-CA"/>
          </w:rPr>
          <w:delText>1100</w:delText>
        </w:r>
        <w:r w:rsidR="000A5CC9" w:rsidRPr="00DF6465" w:rsidDel="005C767E">
          <w:rPr>
            <w:szCs w:val="22"/>
            <w:lang w:val="en-CA"/>
          </w:rPr>
          <w:delText>x</w:delText>
        </w:r>
        <w:r w:rsidR="000A5CC9" w:rsidDel="005C767E">
          <w:rPr>
            <w:szCs w:val="22"/>
            <w:lang w:val="en-CA"/>
          </w:rPr>
          <w:delText xml:space="preserve"> </w:delText>
        </w:r>
      </w:del>
      <w:ins w:id="20" w:author="Yuwen He" w:date="2023-04-24T18:44:00Z">
        <w:r w:rsidR="003C3E86">
          <w:rPr>
            <w:szCs w:val="22"/>
            <w:lang w:val="en-CA"/>
          </w:rPr>
          <w:t>1011</w:t>
        </w:r>
      </w:ins>
      <w:ins w:id="21" w:author="Yuwen He" w:date="2023-04-23T19:52:00Z">
        <w:r w:rsidR="005C767E" w:rsidRPr="00DF6465">
          <w:rPr>
            <w:szCs w:val="22"/>
            <w:lang w:val="en-CA"/>
          </w:rPr>
          <w:t>x</w:t>
        </w:r>
        <w:r w:rsidR="005C767E">
          <w:rPr>
            <w:szCs w:val="22"/>
            <w:lang w:val="en-CA"/>
          </w:rPr>
          <w:t xml:space="preserve"> </w:t>
        </w:r>
      </w:ins>
      <w:r w:rsidR="000A5CC9">
        <w:rPr>
          <w:szCs w:val="22"/>
          <w:lang w:val="en-CA"/>
        </w:rPr>
        <w:t>for HD+UHD</w:t>
      </w:r>
    </w:p>
    <w:p w14:paraId="764544BE" w14:textId="486BAE87" w:rsidR="005C767E" w:rsidRPr="00DF6465" w:rsidRDefault="005C767E" w:rsidP="00766F25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ins w:id="22" w:author="Yuwen He" w:date="2023-04-23T19:52:00Z">
        <w:r w:rsidRPr="00DF6465">
          <w:rPr>
            <w:szCs w:val="22"/>
            <w:lang w:val="en-CA"/>
          </w:rPr>
          <w:t xml:space="preserve">Compared to </w:t>
        </w:r>
        <w:r>
          <w:rPr>
            <w:szCs w:val="22"/>
            <w:lang w:val="en-CA"/>
          </w:rPr>
          <w:t>HM LDB</w:t>
        </w:r>
        <w:r w:rsidRPr="00DF6465">
          <w:rPr>
            <w:szCs w:val="22"/>
            <w:lang w:val="en-CA"/>
          </w:rPr>
          <w:t xml:space="preserve">: </w:t>
        </w:r>
      </w:ins>
      <w:ins w:id="23" w:author="Yuwen He" w:date="2023-04-24T10:12:00Z">
        <w:r w:rsidR="00537E32">
          <w:rPr>
            <w:szCs w:val="22"/>
            <w:lang w:val="en-CA"/>
          </w:rPr>
          <w:t xml:space="preserve"> -3</w:t>
        </w:r>
      </w:ins>
      <w:ins w:id="24" w:author="Yuwen He" w:date="2023-04-23T19:52:00Z">
        <w:r w:rsidRPr="00DF6465">
          <w:rPr>
            <w:szCs w:val="22"/>
            <w:lang w:val="en-CA"/>
          </w:rPr>
          <w:t>.</w:t>
        </w:r>
      </w:ins>
      <w:ins w:id="25" w:author="Yuwen He" w:date="2023-04-24T22:26:00Z">
        <w:r w:rsidR="00EB592E">
          <w:rPr>
            <w:szCs w:val="22"/>
            <w:lang w:val="en-CA"/>
          </w:rPr>
          <w:t>62</w:t>
        </w:r>
      </w:ins>
      <w:ins w:id="26" w:author="Yuwen He" w:date="2023-04-23T19:52:00Z">
        <w:r w:rsidRPr="00DF6465">
          <w:rPr>
            <w:szCs w:val="22"/>
            <w:lang w:val="en-CA"/>
          </w:rPr>
          <w:t xml:space="preserve">%, </w:t>
        </w:r>
      </w:ins>
      <w:proofErr w:type="gramStart"/>
      <w:ins w:id="27" w:author="Yuwen He" w:date="2023-04-23T19:53:00Z">
        <w:r>
          <w:rPr>
            <w:szCs w:val="22"/>
            <w:lang w:val="en-CA"/>
          </w:rPr>
          <w:t>5</w:t>
        </w:r>
      </w:ins>
      <w:ins w:id="28" w:author="Yuwen He" w:date="2023-04-24T22:25:00Z">
        <w:r w:rsidR="00EB592E">
          <w:rPr>
            <w:szCs w:val="22"/>
            <w:lang w:val="en-CA"/>
          </w:rPr>
          <w:t>13</w:t>
        </w:r>
      </w:ins>
      <w:ins w:id="29" w:author="Yuwen He" w:date="2023-04-23T19:52:00Z">
        <w:r w:rsidRPr="00DF6465">
          <w:rPr>
            <w:szCs w:val="22"/>
            <w:lang w:val="en-CA"/>
          </w:rPr>
          <w:t>x</w:t>
        </w:r>
        <w:r>
          <w:rPr>
            <w:szCs w:val="22"/>
            <w:lang w:val="en-CA"/>
          </w:rPr>
          <w:t>;</w:t>
        </w:r>
      </w:ins>
      <w:proofErr w:type="gramEnd"/>
    </w:p>
    <w:p w14:paraId="73D3D190" w14:textId="047257C3" w:rsidR="00064258" w:rsidRDefault="00745F6B" w:rsidP="00064258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D02182E" w14:textId="1875F759" w:rsidR="0046648C" w:rsidRDefault="00D373CF" w:rsidP="000A51E1">
      <w:pPr>
        <w:rPr>
          <w:lang w:val="en-CA"/>
        </w:rPr>
      </w:pPr>
      <w:r>
        <w:rPr>
          <w:lang w:val="en-CA"/>
        </w:rPr>
        <w:t>The state-of-</w:t>
      </w:r>
      <w:r w:rsidR="0057454B">
        <w:rPr>
          <w:lang w:val="en-CA"/>
        </w:rPr>
        <w:t>the-</w:t>
      </w:r>
      <w:r>
        <w:rPr>
          <w:lang w:val="en-CA"/>
        </w:rPr>
        <w:t xml:space="preserve">art video compression standard </w:t>
      </w:r>
      <w:r w:rsidR="0046648C">
        <w:rPr>
          <w:lang w:val="en-CA"/>
        </w:rPr>
        <w:t>H.266/VVC</w:t>
      </w:r>
      <w:r w:rsidR="0078168F">
        <w:rPr>
          <w:lang w:val="en-CA"/>
        </w:rPr>
        <w:t xml:space="preserve"> </w:t>
      </w:r>
      <w:r w:rsidR="00294118">
        <w:rPr>
          <w:lang w:val="en-CA"/>
        </w:rPr>
        <w:fldChar w:fldCharType="begin"/>
      </w:r>
      <w:r w:rsidR="00294118">
        <w:rPr>
          <w:lang w:val="en-CA"/>
        </w:rPr>
        <w:instrText xml:space="preserve"> REF _Ref69114364 \r \h </w:instrText>
      </w:r>
      <w:r w:rsidR="00294118">
        <w:rPr>
          <w:lang w:val="en-CA"/>
        </w:rPr>
      </w:r>
      <w:r w:rsidR="00294118">
        <w:rPr>
          <w:lang w:val="en-CA"/>
        </w:rPr>
        <w:fldChar w:fldCharType="separate"/>
      </w:r>
      <w:r w:rsidR="003C58D4">
        <w:rPr>
          <w:lang w:val="en-CA"/>
        </w:rPr>
        <w:t>[1]</w:t>
      </w:r>
      <w:r w:rsidR="00294118">
        <w:rPr>
          <w:lang w:val="en-CA"/>
        </w:rPr>
        <w:fldChar w:fldCharType="end"/>
      </w:r>
      <w:r w:rsidR="0046648C">
        <w:rPr>
          <w:lang w:val="en-CA"/>
        </w:rPr>
        <w:t xml:space="preserve"> </w:t>
      </w:r>
      <w:r w:rsidR="0038746F">
        <w:rPr>
          <w:lang w:val="en-CA"/>
        </w:rPr>
        <w:t xml:space="preserve">was finalized in </w:t>
      </w:r>
      <w:r w:rsidR="00CE7F16">
        <w:rPr>
          <w:lang w:val="en-CA"/>
        </w:rPr>
        <w:t>July 2020</w:t>
      </w:r>
      <w:r w:rsidR="0038746F">
        <w:rPr>
          <w:lang w:val="en-CA"/>
        </w:rPr>
        <w:t>.</w:t>
      </w:r>
      <w:r w:rsidR="007E4088">
        <w:rPr>
          <w:lang w:val="en-CA"/>
        </w:rPr>
        <w:t xml:space="preserve"> </w:t>
      </w:r>
      <w:r>
        <w:rPr>
          <w:lang w:val="en-CA"/>
        </w:rPr>
        <w:t>It has been demonstrated that 50% bitrate saving could be achieved compared to its p</w:t>
      </w:r>
      <w:r w:rsidR="003F1A4F">
        <w:rPr>
          <w:lang w:val="en-CA"/>
        </w:rPr>
        <w:t>redecessor, H.265/HEVC</w:t>
      </w:r>
      <w:r>
        <w:rPr>
          <w:lang w:val="en-CA"/>
        </w:rPr>
        <w:t>.</w:t>
      </w:r>
      <w:r w:rsidR="00616EC2">
        <w:rPr>
          <w:lang w:val="en-CA"/>
        </w:rPr>
        <w:t xml:space="preserve"> </w:t>
      </w:r>
      <w:r w:rsidR="00923FE7">
        <w:t>Some</w:t>
      </w:r>
      <w:r w:rsidR="00616EC2">
        <w:t xml:space="preserve"> VVC codec products were developed</w:t>
      </w:r>
      <w:r w:rsidR="00923FE7">
        <w:t xml:space="preserve"> due to its high coding efficiency</w:t>
      </w:r>
      <w:r w:rsidR="00616EC2">
        <w:t xml:space="preserve"> </w:t>
      </w:r>
      <w:r w:rsidR="00616EC2">
        <w:fldChar w:fldCharType="begin"/>
      </w:r>
      <w:r w:rsidR="00616EC2">
        <w:instrText xml:space="preserve"> REF _Ref126603528 \n \h </w:instrText>
      </w:r>
      <w:r w:rsidR="00616EC2">
        <w:fldChar w:fldCharType="separate"/>
      </w:r>
      <w:r w:rsidR="00616EC2">
        <w:t>[2]</w:t>
      </w:r>
      <w:r w:rsidR="00616EC2">
        <w:fldChar w:fldCharType="end"/>
      </w:r>
      <w:r w:rsidR="00616EC2">
        <w:t>.</w:t>
      </w:r>
      <w:r>
        <w:rPr>
          <w:lang w:val="en-CA"/>
        </w:rPr>
        <w:t xml:space="preserve"> </w:t>
      </w:r>
      <w:r w:rsidR="007E4088">
        <w:rPr>
          <w:lang w:val="en-CA"/>
        </w:rPr>
        <w:t>To</w:t>
      </w:r>
      <w:r w:rsidR="00B60611">
        <w:rPr>
          <w:lang w:val="en-CA"/>
        </w:rPr>
        <w:t xml:space="preserve"> pr</w:t>
      </w:r>
      <w:r w:rsidR="00004CAD">
        <w:rPr>
          <w:lang w:val="en-CA"/>
        </w:rPr>
        <w:t>omote</w:t>
      </w:r>
      <w:r w:rsidR="00B60611">
        <w:rPr>
          <w:lang w:val="en-CA"/>
        </w:rPr>
        <w:t xml:space="preserve"> </w:t>
      </w:r>
      <w:r w:rsidR="00004CAD">
        <w:rPr>
          <w:lang w:val="en-CA"/>
        </w:rPr>
        <w:t>faster and more wide-spread market</w:t>
      </w:r>
      <w:r w:rsidR="00B60611">
        <w:rPr>
          <w:lang w:val="en-CA"/>
        </w:rPr>
        <w:t xml:space="preserve"> adoption</w:t>
      </w:r>
      <w:r w:rsidR="00DE0270">
        <w:rPr>
          <w:lang w:val="en-CA"/>
        </w:rPr>
        <w:t xml:space="preserve"> of H.266/VVC</w:t>
      </w:r>
      <w:r w:rsidR="00923FE7">
        <w:rPr>
          <w:lang w:val="en-CA"/>
        </w:rPr>
        <w:t xml:space="preserve"> for live-streaming </w:t>
      </w:r>
      <w:proofErr w:type="spellStart"/>
      <w:r w:rsidR="00923FE7">
        <w:rPr>
          <w:lang w:val="en-CA"/>
        </w:rPr>
        <w:t>usecase</w:t>
      </w:r>
      <w:proofErr w:type="spellEnd"/>
      <w:r w:rsidR="00B60611">
        <w:rPr>
          <w:lang w:val="en-CA"/>
        </w:rPr>
        <w:t xml:space="preserve">, </w:t>
      </w:r>
      <w:proofErr w:type="spellStart"/>
      <w:r w:rsidR="00D3026E">
        <w:rPr>
          <w:lang w:val="en-CA"/>
        </w:rPr>
        <w:t>Bytedance</w:t>
      </w:r>
      <w:proofErr w:type="spellEnd"/>
      <w:r w:rsidR="00D3026E">
        <w:rPr>
          <w:lang w:val="en-CA"/>
        </w:rPr>
        <w:t xml:space="preserve"> developed a software VVC </w:t>
      </w:r>
      <w:r w:rsidR="00F25331">
        <w:rPr>
          <w:lang w:val="en-CA"/>
        </w:rPr>
        <w:t>codec</w:t>
      </w:r>
      <w:r w:rsidR="00564635">
        <w:rPr>
          <w:lang w:val="en-CA"/>
        </w:rPr>
        <w:t>,</w:t>
      </w:r>
      <w:r w:rsidR="00061BF5">
        <w:rPr>
          <w:lang w:val="en-CA"/>
        </w:rPr>
        <w:t xml:space="preserve"> </w:t>
      </w:r>
      <w:r w:rsidR="00004CAD">
        <w:rPr>
          <w:lang w:val="en-CA"/>
        </w:rPr>
        <w:t xml:space="preserve">namely </w:t>
      </w:r>
      <w:r w:rsidR="00061BF5">
        <w:rPr>
          <w:lang w:val="en-CA"/>
        </w:rPr>
        <w:t>BVC</w:t>
      </w:r>
      <w:r w:rsidR="00B60611">
        <w:rPr>
          <w:lang w:val="en-CA"/>
        </w:rPr>
        <w:t xml:space="preserve">, </w:t>
      </w:r>
      <w:r w:rsidR="00923FE7">
        <w:rPr>
          <w:lang w:val="en-CA"/>
        </w:rPr>
        <w:t xml:space="preserve">to provide </w:t>
      </w:r>
      <w:r w:rsidR="00176BEA">
        <w:rPr>
          <w:lang w:val="en-CA"/>
        </w:rPr>
        <w:t xml:space="preserve">offline transcoding and </w:t>
      </w:r>
      <w:r w:rsidR="00923FE7">
        <w:rPr>
          <w:lang w:val="en-CA"/>
        </w:rPr>
        <w:t>live-streaming services</w:t>
      </w:r>
      <w:r w:rsidR="00A65219">
        <w:rPr>
          <w:lang w:val="en-CA"/>
        </w:rPr>
        <w:t xml:space="preserve"> </w:t>
      </w:r>
      <w:r w:rsidR="00A65219">
        <w:rPr>
          <w:lang w:val="en-CA"/>
        </w:rPr>
        <w:fldChar w:fldCharType="begin"/>
      </w:r>
      <w:r w:rsidR="00A65219">
        <w:rPr>
          <w:lang w:val="en-CA"/>
        </w:rPr>
        <w:instrText xml:space="preserve"> REF _Ref132969110 \n \h </w:instrText>
      </w:r>
      <w:r w:rsidR="00A65219">
        <w:rPr>
          <w:lang w:val="en-CA"/>
        </w:rPr>
      </w:r>
      <w:r w:rsidR="00A65219">
        <w:rPr>
          <w:lang w:val="en-CA"/>
        </w:rPr>
        <w:fldChar w:fldCharType="separate"/>
      </w:r>
      <w:r w:rsidR="00A65219">
        <w:rPr>
          <w:lang w:val="en-CA"/>
        </w:rPr>
        <w:t>[5]</w:t>
      </w:r>
      <w:r w:rsidR="00A65219">
        <w:rPr>
          <w:lang w:val="en-CA"/>
        </w:rPr>
        <w:fldChar w:fldCharType="end"/>
      </w:r>
      <w:r w:rsidR="00A65219">
        <w:rPr>
          <w:lang w:val="en-CA"/>
        </w:rPr>
        <w:fldChar w:fldCharType="begin"/>
      </w:r>
      <w:r w:rsidR="00A65219">
        <w:rPr>
          <w:lang w:val="en-CA"/>
        </w:rPr>
        <w:instrText xml:space="preserve"> REF _Ref132969113 \n \h </w:instrText>
      </w:r>
      <w:r w:rsidR="00A65219">
        <w:rPr>
          <w:lang w:val="en-CA"/>
        </w:rPr>
      </w:r>
      <w:r w:rsidR="00A65219">
        <w:rPr>
          <w:lang w:val="en-CA"/>
        </w:rPr>
        <w:fldChar w:fldCharType="separate"/>
      </w:r>
      <w:r w:rsidR="00A65219">
        <w:rPr>
          <w:lang w:val="en-CA"/>
        </w:rPr>
        <w:t>[6]</w:t>
      </w:r>
      <w:r w:rsidR="00A65219">
        <w:rPr>
          <w:lang w:val="en-CA"/>
        </w:rPr>
        <w:fldChar w:fldCharType="end"/>
      </w:r>
      <w:r w:rsidR="00CA2EE5">
        <w:rPr>
          <w:lang w:val="en-CA"/>
        </w:rPr>
        <w:t>. S</w:t>
      </w:r>
      <w:r w:rsidR="00C95DD4">
        <w:rPr>
          <w:lang w:val="en-CA"/>
        </w:rPr>
        <w:t xml:space="preserve">ome highlights </w:t>
      </w:r>
      <w:r w:rsidR="00CA2EE5">
        <w:rPr>
          <w:lang w:val="en-CA"/>
        </w:rPr>
        <w:t xml:space="preserve">of the </w:t>
      </w:r>
      <w:r w:rsidR="000A27D0">
        <w:rPr>
          <w:rFonts w:hint="eastAsia"/>
          <w:lang w:val="en-CA" w:eastAsia="zh-CN"/>
        </w:rPr>
        <w:t>BVC</w:t>
      </w:r>
      <w:r w:rsidR="000A27D0">
        <w:rPr>
          <w:lang w:val="en-CA"/>
        </w:rPr>
        <w:t xml:space="preserve"> </w:t>
      </w:r>
      <w:r w:rsidR="00CA2EE5">
        <w:rPr>
          <w:lang w:val="en-CA"/>
        </w:rPr>
        <w:t>encoder</w:t>
      </w:r>
      <w:r w:rsidR="00176BEA">
        <w:rPr>
          <w:lang w:val="en-CA"/>
        </w:rPr>
        <w:t xml:space="preserve"> for the live-streaming </w:t>
      </w:r>
      <w:proofErr w:type="spellStart"/>
      <w:r w:rsidR="00176BEA">
        <w:rPr>
          <w:lang w:val="en-CA"/>
        </w:rPr>
        <w:t>usecase</w:t>
      </w:r>
      <w:proofErr w:type="spellEnd"/>
      <w:r w:rsidR="00CA2EE5">
        <w:rPr>
          <w:lang w:val="en-CA"/>
        </w:rPr>
        <w:t xml:space="preserve"> are listed </w:t>
      </w:r>
      <w:r w:rsidR="00AB6567">
        <w:rPr>
          <w:lang w:val="en-CA"/>
        </w:rPr>
        <w:t>as follows:</w:t>
      </w:r>
    </w:p>
    <w:p w14:paraId="3369F61C" w14:textId="0073428C" w:rsidR="0076671C" w:rsidRPr="002F2180" w:rsidRDefault="0076671C" w:rsidP="005F678F">
      <w:pPr>
        <w:numPr>
          <w:ilvl w:val="0"/>
          <w:numId w:val="12"/>
        </w:numPr>
      </w:pPr>
      <w:r w:rsidRPr="005F678F">
        <w:t>Self-developed framework</w:t>
      </w:r>
      <w:r w:rsidR="00470EB5">
        <w:t xml:space="preserve"> for better support of parallel encoding</w:t>
      </w:r>
      <w:r w:rsidR="00334DC5">
        <w:t xml:space="preserve">, enabling task scheduling in the order of </w:t>
      </w:r>
      <w:r w:rsidR="00004CAD">
        <w:t xml:space="preserve">respective </w:t>
      </w:r>
      <w:r w:rsidR="00334DC5">
        <w:t>priorit</w:t>
      </w:r>
      <w:r w:rsidR="00004CAD">
        <w:t>ies</w:t>
      </w:r>
    </w:p>
    <w:p w14:paraId="3F680203" w14:textId="60CCB7D8" w:rsidR="00334DC5" w:rsidRDefault="00334DC5" w:rsidP="00470EB5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Task-level parallel processing, such as file I/O,</w:t>
      </w:r>
      <w:r w:rsidR="001E12D7">
        <w:rPr>
          <w:lang w:val="en-CA"/>
        </w:rPr>
        <w:t xml:space="preserve"> </w:t>
      </w:r>
      <w:r w:rsidR="0012515B">
        <w:rPr>
          <w:lang w:val="en-CA"/>
        </w:rPr>
        <w:t xml:space="preserve">video </w:t>
      </w:r>
      <w:r w:rsidR="001E12D7">
        <w:rPr>
          <w:lang w:val="en-CA"/>
        </w:rPr>
        <w:t>analy</w:t>
      </w:r>
      <w:r w:rsidR="00004CAD">
        <w:rPr>
          <w:lang w:val="en-CA"/>
        </w:rPr>
        <w:t>sis</w:t>
      </w:r>
      <w:r w:rsidR="001E12D7">
        <w:rPr>
          <w:lang w:val="en-CA"/>
        </w:rPr>
        <w:t>, pre-processing, and encoding</w:t>
      </w:r>
    </w:p>
    <w:p w14:paraId="7FA75C63" w14:textId="41435958" w:rsidR="00470EB5" w:rsidRDefault="00DE0270" w:rsidP="00470EB5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Picture</w:t>
      </w:r>
      <w:r w:rsidR="00470EB5">
        <w:rPr>
          <w:lang w:val="en-CA"/>
        </w:rPr>
        <w:t xml:space="preserve">-level </w:t>
      </w:r>
      <w:r w:rsidR="00334DC5">
        <w:rPr>
          <w:lang w:val="en-CA"/>
        </w:rPr>
        <w:t>parallel encoding</w:t>
      </w:r>
    </w:p>
    <w:p w14:paraId="073A99CD" w14:textId="7893802A" w:rsidR="001218E2" w:rsidRPr="001218E2" w:rsidRDefault="001218E2" w:rsidP="007D2E63">
      <w:pPr>
        <w:pStyle w:val="ListParagraph"/>
        <w:numPr>
          <w:ilvl w:val="1"/>
          <w:numId w:val="12"/>
        </w:numPr>
        <w:rPr>
          <w:lang w:val="en-CA"/>
        </w:rPr>
      </w:pPr>
      <w:r w:rsidRPr="001218E2">
        <w:rPr>
          <w:lang w:val="en-CA"/>
        </w:rPr>
        <w:lastRenderedPageBreak/>
        <w:t>Tile based parallel encoding</w:t>
      </w:r>
    </w:p>
    <w:p w14:paraId="0812BF00" w14:textId="20E0B702" w:rsidR="00470EB5" w:rsidRDefault="00334DC5" w:rsidP="005F678F">
      <w:pPr>
        <w:pStyle w:val="ListParagraph"/>
        <w:numPr>
          <w:ilvl w:val="1"/>
          <w:numId w:val="12"/>
        </w:numPr>
        <w:rPr>
          <w:lang w:val="en-CA"/>
        </w:rPr>
      </w:pPr>
      <w:r w:rsidRPr="00334DC5">
        <w:rPr>
          <w:lang w:val="en-CA"/>
        </w:rPr>
        <w:t>Wavefront parallel encoding</w:t>
      </w:r>
    </w:p>
    <w:p w14:paraId="1A2F70CC" w14:textId="28B5C226" w:rsidR="00A71B6E" w:rsidRPr="005F678F" w:rsidRDefault="0012515B" w:rsidP="005F678F">
      <w:pPr>
        <w:numPr>
          <w:ilvl w:val="0"/>
          <w:numId w:val="12"/>
        </w:numPr>
      </w:pPr>
      <w:r>
        <w:t>A variety of</w:t>
      </w:r>
      <w:r w:rsidRPr="005F678F">
        <w:t xml:space="preserve"> </w:t>
      </w:r>
      <w:r w:rsidR="00470EB5" w:rsidRPr="005F678F">
        <w:t>f</w:t>
      </w:r>
      <w:r w:rsidR="00A71B6E" w:rsidRPr="005F678F">
        <w:t xml:space="preserve">ast </w:t>
      </w:r>
      <w:r w:rsidR="00CA2EE5" w:rsidRPr="005F678F">
        <w:t xml:space="preserve">encoding </w:t>
      </w:r>
      <w:r w:rsidR="00A71B6E" w:rsidRPr="005F678F">
        <w:t>algorithm</w:t>
      </w:r>
      <w:r w:rsidR="00D3026E" w:rsidRPr="005F678F">
        <w:t>s</w:t>
      </w:r>
      <w:r w:rsidR="002F2180">
        <w:t xml:space="preserve"> optimized for each enabled coding tool</w:t>
      </w:r>
      <w:r w:rsidR="002841D7">
        <w:t xml:space="preserve"> at each preset</w:t>
      </w:r>
    </w:p>
    <w:p w14:paraId="4581B140" w14:textId="5ECFD371" w:rsidR="00A71B6E" w:rsidRDefault="00494A08" w:rsidP="002F2180">
      <w:pPr>
        <w:numPr>
          <w:ilvl w:val="0"/>
          <w:numId w:val="12"/>
        </w:numPr>
      </w:pPr>
      <w:r w:rsidRPr="005F678F">
        <w:t>Optimized</w:t>
      </w:r>
      <w:r w:rsidR="00D3026E" w:rsidRPr="005F678F">
        <w:t xml:space="preserve"> </w:t>
      </w:r>
      <w:r w:rsidR="00A71B6E" w:rsidRPr="005F678F">
        <w:t>SIMD</w:t>
      </w:r>
      <w:r w:rsidRPr="005F678F">
        <w:t xml:space="preserve"> implementation for computationally intensive modules wherein data can be processed simultaneously</w:t>
      </w:r>
    </w:p>
    <w:p w14:paraId="157D987C" w14:textId="612B7012" w:rsidR="00263FA1" w:rsidRDefault="00263FA1">
      <w:pPr>
        <w:numPr>
          <w:ilvl w:val="0"/>
          <w:numId w:val="12"/>
        </w:numPr>
      </w:pPr>
      <w:r>
        <w:t>Pre-</w:t>
      </w:r>
      <w:r w:rsidR="0012515B">
        <w:t xml:space="preserve">analysis </w:t>
      </w:r>
      <w:r>
        <w:t>features</w:t>
      </w:r>
      <w:r w:rsidR="00D61463">
        <w:t>, such as</w:t>
      </w:r>
      <w:r>
        <w:t xml:space="preserve"> video </w:t>
      </w:r>
      <w:r w:rsidR="0012515B">
        <w:t xml:space="preserve">type detection </w:t>
      </w:r>
      <w:r>
        <w:t>(camera or SCC), adaptive GOP size</w:t>
      </w:r>
      <w:r w:rsidR="00D61463">
        <w:t xml:space="preserve"> determination, motion complexity analysis, </w:t>
      </w:r>
      <w:r w:rsidR="00952D6F">
        <w:t xml:space="preserve">and </w:t>
      </w:r>
      <w:r w:rsidR="00D61463">
        <w:t>scene cut detection</w:t>
      </w:r>
      <w:r w:rsidR="00952D6F">
        <w:t>, etc.</w:t>
      </w:r>
    </w:p>
    <w:p w14:paraId="28A6E182" w14:textId="5E48315C" w:rsidR="002841D7" w:rsidRPr="005F678F" w:rsidRDefault="002841D7" w:rsidP="005F678F">
      <w:pPr>
        <w:numPr>
          <w:ilvl w:val="0"/>
          <w:numId w:val="12"/>
        </w:numPr>
      </w:pPr>
      <w:r>
        <w:t xml:space="preserve">Pre-processing for </w:t>
      </w:r>
      <w:r w:rsidR="0069394A">
        <w:t>noise detection</w:t>
      </w:r>
      <w:r w:rsidR="0027604A">
        <w:t xml:space="preserve"> and </w:t>
      </w:r>
      <w:r w:rsidR="00324239">
        <w:t>r</w:t>
      </w:r>
      <w:r w:rsidR="0027604A">
        <w:t>eduction</w:t>
      </w:r>
    </w:p>
    <w:p w14:paraId="5D87BCD9" w14:textId="54ACC672" w:rsidR="000F0184" w:rsidRPr="00495B05" w:rsidRDefault="000F0184" w:rsidP="000F0184">
      <w:pPr>
        <w:numPr>
          <w:ilvl w:val="0"/>
          <w:numId w:val="12"/>
        </w:numPr>
      </w:pPr>
      <w:r w:rsidRPr="00495B05">
        <w:t>Multiple</w:t>
      </w:r>
      <w:r>
        <w:t xml:space="preserve"> </w:t>
      </w:r>
      <w:r w:rsidR="00923FE7">
        <w:t>coding and rate control</w:t>
      </w:r>
      <w:r w:rsidRPr="00495B05">
        <w:t xml:space="preserve"> modes, including Constant QP (CQP)</w:t>
      </w:r>
      <w:r w:rsidR="00923FE7">
        <w:t>,</w:t>
      </w:r>
      <w:r w:rsidRPr="00495B05">
        <w:t xml:space="preserve"> Constant Rate Factor (CRF)</w:t>
      </w:r>
      <w:r w:rsidR="00923FE7">
        <w:t>, CBR, ABR</w:t>
      </w:r>
    </w:p>
    <w:p w14:paraId="3A248141" w14:textId="77777777" w:rsidR="000F0184" w:rsidRPr="005F0DB3" w:rsidRDefault="000F0184" w:rsidP="000F0184">
      <w:pPr>
        <w:numPr>
          <w:ilvl w:val="0"/>
          <w:numId w:val="12"/>
        </w:numPr>
      </w:pPr>
      <w:r>
        <w:t>E</w:t>
      </w:r>
      <w:r w:rsidRPr="005F0DB3">
        <w:t xml:space="preserve">ncoder implementation with </w:t>
      </w:r>
      <w:r>
        <w:t>two</w:t>
      </w:r>
      <w:r w:rsidRPr="005F0DB3">
        <w:t xml:space="preserve"> predefined quality/speed presets</w:t>
      </w:r>
    </w:p>
    <w:p w14:paraId="2E38A920" w14:textId="77777777" w:rsidR="00DE0270" w:rsidRDefault="008A4716" w:rsidP="004A6083">
      <w:pPr>
        <w:numPr>
          <w:ilvl w:val="0"/>
          <w:numId w:val="12"/>
        </w:numPr>
      </w:pPr>
      <w:r>
        <w:t>E</w:t>
      </w:r>
      <w:r w:rsidR="001E12D7">
        <w:t>ncoder usage support</w:t>
      </w:r>
      <w:r>
        <w:t xml:space="preserve"> for both production users and experts</w:t>
      </w:r>
    </w:p>
    <w:p w14:paraId="5513D29F" w14:textId="350ADF29" w:rsidR="00587484" w:rsidRPr="00064258" w:rsidRDefault="00A241E8" w:rsidP="00587484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19270E">
        <w:rPr>
          <w:lang w:val="en-CA"/>
        </w:rPr>
        <w:t>Results</w:t>
      </w:r>
    </w:p>
    <w:p w14:paraId="771AA082" w14:textId="36D6C0D3" w:rsidR="00587484" w:rsidRDefault="003626DD" w:rsidP="00064258">
      <w:pPr>
        <w:rPr>
          <w:lang w:val="en-CA"/>
        </w:rPr>
      </w:pPr>
      <w:r>
        <w:rPr>
          <w:lang w:val="en-CA"/>
        </w:rPr>
        <w:t>x265</w:t>
      </w:r>
      <w:r w:rsidR="00B46E43">
        <w:rPr>
          <w:lang w:val="en-CA"/>
        </w:rPr>
        <w:t xml:space="preserve"> </w:t>
      </w:r>
      <w:r w:rsidR="00A92E32">
        <w:rPr>
          <w:lang w:val="en-CA"/>
        </w:rPr>
        <w:t>and HM</w:t>
      </w:r>
      <w:r w:rsidR="004D0FE2">
        <w:rPr>
          <w:lang w:val="en-CA"/>
        </w:rPr>
        <w:t xml:space="preserve"> </w:t>
      </w:r>
      <w:r w:rsidR="004D0FE2">
        <w:rPr>
          <w:lang w:val="en-CA"/>
        </w:rPr>
        <w:fldChar w:fldCharType="begin"/>
      </w:r>
      <w:r w:rsidR="004D0FE2">
        <w:rPr>
          <w:lang w:val="en-CA"/>
        </w:rPr>
        <w:instrText xml:space="preserve"> REF _Ref132930073 \n \h </w:instrText>
      </w:r>
      <w:r w:rsidR="004D0FE2">
        <w:rPr>
          <w:lang w:val="en-CA"/>
        </w:rPr>
      </w:r>
      <w:r w:rsidR="004D0FE2">
        <w:rPr>
          <w:lang w:val="en-CA"/>
        </w:rPr>
        <w:fldChar w:fldCharType="separate"/>
      </w:r>
      <w:r w:rsidR="004D0FE2">
        <w:rPr>
          <w:lang w:val="en-CA"/>
        </w:rPr>
        <w:t>[3]</w:t>
      </w:r>
      <w:r w:rsidR="004D0FE2">
        <w:rPr>
          <w:lang w:val="en-CA"/>
        </w:rPr>
        <w:fldChar w:fldCharType="end"/>
      </w:r>
      <w:r w:rsidR="00A92E32">
        <w:rPr>
          <w:lang w:val="en-CA"/>
        </w:rPr>
        <w:t xml:space="preserve"> were</w:t>
      </w:r>
      <w:r w:rsidR="00DE0270">
        <w:rPr>
          <w:lang w:val="en-CA"/>
        </w:rPr>
        <w:t xml:space="preserve"> </w:t>
      </w:r>
      <w:r w:rsidR="00B46E43">
        <w:rPr>
          <w:lang w:val="en-CA"/>
        </w:rPr>
        <w:t>used as benchmarks</w:t>
      </w:r>
      <w:r w:rsidR="006332AC">
        <w:rPr>
          <w:lang w:val="en-CA"/>
        </w:rPr>
        <w:t>,</w:t>
      </w:r>
      <w:r w:rsidR="00B46E43">
        <w:rPr>
          <w:lang w:val="en-CA"/>
        </w:rPr>
        <w:t xml:space="preserve"> and simulations </w:t>
      </w:r>
      <w:r w:rsidR="00DE0270">
        <w:rPr>
          <w:lang w:val="en-CA"/>
        </w:rPr>
        <w:t xml:space="preserve">were </w:t>
      </w:r>
      <w:r w:rsidR="00952D6F">
        <w:rPr>
          <w:lang w:val="en-CA"/>
        </w:rPr>
        <w:t>conducted</w:t>
      </w:r>
      <w:r w:rsidR="00CA2EE5">
        <w:rPr>
          <w:lang w:val="en-CA"/>
        </w:rPr>
        <w:t xml:space="preserve"> under the Random-Access configuration</w:t>
      </w:r>
      <w:r w:rsidR="00B46E43">
        <w:rPr>
          <w:lang w:val="en-CA"/>
        </w:rPr>
        <w:t xml:space="preserve"> following the common test conditions</w:t>
      </w:r>
      <w:r w:rsidR="00CA2EE5">
        <w:rPr>
          <w:lang w:val="en-CA"/>
        </w:rPr>
        <w:t xml:space="preserve"> </w:t>
      </w:r>
      <w:r w:rsidR="00AE11F3">
        <w:rPr>
          <w:lang w:val="en-CA"/>
        </w:rPr>
        <w:fldChar w:fldCharType="begin"/>
      </w:r>
      <w:r w:rsidR="00AE11F3">
        <w:rPr>
          <w:lang w:val="en-CA"/>
        </w:rPr>
        <w:instrText xml:space="preserve"> REF _Ref69112408 \r \h </w:instrText>
      </w:r>
      <w:r w:rsidR="00AE11F3">
        <w:rPr>
          <w:lang w:val="en-CA"/>
        </w:rPr>
      </w:r>
      <w:r w:rsidR="00AE11F3">
        <w:rPr>
          <w:lang w:val="en-CA"/>
        </w:rPr>
        <w:fldChar w:fldCharType="separate"/>
      </w:r>
      <w:r w:rsidR="003C58D4">
        <w:rPr>
          <w:lang w:val="en-CA"/>
        </w:rPr>
        <w:t>[4]</w:t>
      </w:r>
      <w:r w:rsidR="00AE11F3">
        <w:rPr>
          <w:lang w:val="en-CA"/>
        </w:rPr>
        <w:fldChar w:fldCharType="end"/>
      </w:r>
      <w:r w:rsidR="00B46E43">
        <w:rPr>
          <w:lang w:val="en-CA"/>
        </w:rPr>
        <w:t xml:space="preserve"> </w:t>
      </w:r>
      <w:r w:rsidR="00952D6F">
        <w:rPr>
          <w:lang w:val="en-CA"/>
        </w:rPr>
        <w:t>except that</w:t>
      </w:r>
      <w:r w:rsidR="00B46E43">
        <w:rPr>
          <w:lang w:val="en-CA"/>
        </w:rPr>
        <w:t>:</w:t>
      </w:r>
    </w:p>
    <w:p w14:paraId="6B42F902" w14:textId="7C5A2794" w:rsidR="002F2153" w:rsidRDefault="002F2153" w:rsidP="002F2153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Sequences with 10-bit depth are rounded to 8-bit</w:t>
      </w:r>
      <w:r w:rsidR="00E75DEF">
        <w:rPr>
          <w:lang w:val="en-CA"/>
        </w:rPr>
        <w:t xml:space="preserve"> depth</w:t>
      </w:r>
      <w:r w:rsidR="00A241E8">
        <w:rPr>
          <w:lang w:val="en-CA"/>
        </w:rPr>
        <w:t xml:space="preserve"> (by changing the internal bit</w:t>
      </w:r>
      <w:r w:rsidR="00DE0270">
        <w:rPr>
          <w:lang w:val="en-CA"/>
        </w:rPr>
        <w:t xml:space="preserve"> </w:t>
      </w:r>
      <w:r w:rsidR="00A241E8">
        <w:rPr>
          <w:lang w:val="en-CA"/>
        </w:rPr>
        <w:t>depth from 10 to 8)</w:t>
      </w:r>
      <w:r>
        <w:rPr>
          <w:lang w:val="en-CA"/>
        </w:rPr>
        <w:t>.</w:t>
      </w:r>
    </w:p>
    <w:p w14:paraId="1F7C7CA1" w14:textId="1E0ADB28" w:rsidR="00223BB9" w:rsidRDefault="00E75DEF" w:rsidP="00064258">
      <w:pPr>
        <w:rPr>
          <w:lang w:val="en-CA"/>
        </w:rPr>
      </w:pPr>
      <w:r>
        <w:rPr>
          <w:lang w:val="en-CA"/>
        </w:rPr>
        <w:t xml:space="preserve">For </w:t>
      </w:r>
      <w:r w:rsidR="005B7227">
        <w:rPr>
          <w:lang w:val="en-CA"/>
        </w:rPr>
        <w:t xml:space="preserve">the </w:t>
      </w:r>
      <w:r w:rsidR="00E301B2">
        <w:rPr>
          <w:lang w:val="en-CA"/>
        </w:rPr>
        <w:t xml:space="preserve">BVC </w:t>
      </w:r>
      <w:r>
        <w:rPr>
          <w:lang w:val="en-CA"/>
        </w:rPr>
        <w:t xml:space="preserve">encoder, </w:t>
      </w:r>
      <w:r w:rsidR="00CD7B27">
        <w:rPr>
          <w:lang w:val="en-CA"/>
        </w:rPr>
        <w:t xml:space="preserve">both </w:t>
      </w:r>
      <w:r>
        <w:rPr>
          <w:lang w:val="en-CA"/>
        </w:rPr>
        <w:t xml:space="preserve">wavefront </w:t>
      </w:r>
      <w:r w:rsidR="00CD7B27">
        <w:rPr>
          <w:lang w:val="en-CA"/>
        </w:rPr>
        <w:t xml:space="preserve">and picture-level </w:t>
      </w:r>
      <w:r>
        <w:rPr>
          <w:lang w:val="en-CA"/>
        </w:rPr>
        <w:t>parallel processing</w:t>
      </w:r>
      <w:r w:rsidR="00CD7B27">
        <w:rPr>
          <w:lang w:val="en-CA"/>
        </w:rPr>
        <w:t xml:space="preserve"> </w:t>
      </w:r>
      <w:r w:rsidR="00A92E32">
        <w:rPr>
          <w:lang w:val="en-CA"/>
        </w:rPr>
        <w:t>are</w:t>
      </w:r>
      <w:r w:rsidR="00DE0270">
        <w:rPr>
          <w:lang w:val="en-CA"/>
        </w:rPr>
        <w:t xml:space="preserve"> </w:t>
      </w:r>
      <w:r>
        <w:rPr>
          <w:lang w:val="en-CA"/>
        </w:rPr>
        <w:t>enabled</w:t>
      </w:r>
      <w:r w:rsidR="00CD7B27">
        <w:rPr>
          <w:lang w:val="en-CA"/>
        </w:rPr>
        <w:t xml:space="preserve"> with </w:t>
      </w:r>
      <w:r w:rsidR="001367A9">
        <w:rPr>
          <w:lang w:val="en-CA"/>
        </w:rPr>
        <w:t>multithreading</w:t>
      </w:r>
      <w:r>
        <w:rPr>
          <w:lang w:val="en-CA"/>
        </w:rPr>
        <w:t xml:space="preserve">. </w:t>
      </w:r>
      <w:r w:rsidR="008314D5">
        <w:rPr>
          <w:lang w:val="en-CA"/>
        </w:rPr>
        <w:t xml:space="preserve">When calculating the global BD-rate saving, BD-rate savings of the Y, U and V component are </w:t>
      </w:r>
      <w:r w:rsidR="0014589E">
        <w:rPr>
          <w:lang w:val="en-CA"/>
        </w:rPr>
        <w:t xml:space="preserve">calculated with </w:t>
      </w:r>
      <w:r w:rsidR="00654C0C">
        <w:rPr>
          <w:lang w:val="en-CA"/>
        </w:rPr>
        <w:t xml:space="preserve">Equation (1). </w:t>
      </w:r>
      <w:r w:rsidR="0014589E">
        <w:rPr>
          <w:lang w:val="en-CA"/>
        </w:rPr>
        <w:t xml:space="preserve">PSNR_YUV is a </w:t>
      </w:r>
      <w:r w:rsidR="008314D5">
        <w:rPr>
          <w:lang w:val="en-CA"/>
        </w:rPr>
        <w:t>weighted averaged</w:t>
      </w:r>
      <w:r w:rsidR="0014589E">
        <w:rPr>
          <w:lang w:val="en-CA"/>
        </w:rPr>
        <w:t xml:space="preserve"> with</w:t>
      </w:r>
      <w:r w:rsidR="008314D5">
        <w:rPr>
          <w:lang w:val="en-CA"/>
        </w:rPr>
        <w:t xml:space="preserve"> weighting factors 6, 1 and 1 for the </w:t>
      </w:r>
      <w:r w:rsidR="0014589E">
        <w:rPr>
          <w:lang w:val="en-CA"/>
        </w:rPr>
        <w:t xml:space="preserve">PSNR of </w:t>
      </w:r>
      <w:r w:rsidR="008314D5">
        <w:rPr>
          <w:lang w:val="en-CA"/>
        </w:rPr>
        <w:t xml:space="preserve">Y, U and V component, respectively. </w:t>
      </w:r>
    </w:p>
    <w:p w14:paraId="7FC67CB1" w14:textId="5EA2EDF1" w:rsidR="0014589E" w:rsidRDefault="0014589E" w:rsidP="00654C0C">
      <w:pPr>
        <w:spacing w:before="0"/>
        <w:jc w:val="right"/>
        <w:rPr>
          <w:lang w:val="en-CA"/>
        </w:rPr>
      </w:pPr>
      <m:oMath>
        <m:r>
          <w:rPr>
            <w:rFonts w:ascii="Cambria Math" w:hAnsi="Cambria Math"/>
            <w:lang w:val="en-CA"/>
          </w:rPr>
          <m:t>PSNR_YUV=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1</m:t>
            </m:r>
          </m:num>
          <m:den>
            <m:r>
              <w:rPr>
                <w:rFonts w:ascii="Cambria Math" w:hAnsi="Cambria Math"/>
                <w:lang w:val="en-CA"/>
              </w:rPr>
              <m:t>8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6*PSNR_Y+PSNR_U+PSNR_V</m:t>
            </m:r>
          </m:e>
        </m:d>
      </m:oMath>
      <w:r w:rsidR="00654C0C">
        <w:rPr>
          <w:sz w:val="24"/>
          <w:szCs w:val="24"/>
          <w:lang w:val="en-CA"/>
        </w:rPr>
        <w:t xml:space="preserve">           (1)</w:t>
      </w:r>
    </w:p>
    <w:p w14:paraId="5EAD77B1" w14:textId="7C6983EE" w:rsidR="00EC4BBB" w:rsidRDefault="003C58D4" w:rsidP="00064258">
      <w:pPr>
        <w:rPr>
          <w:lang w:val="en-CA"/>
        </w:rPr>
      </w:pPr>
      <w:r w:rsidRPr="00095A4B">
        <w:rPr>
          <w:lang w:val="en-CA"/>
        </w:rPr>
        <w:fldChar w:fldCharType="begin"/>
      </w:r>
      <w:r w:rsidRPr="00E57D7A">
        <w:rPr>
          <w:lang w:val="en-CA"/>
        </w:rPr>
        <w:instrText xml:space="preserve"> REF _Ref19203810 \h </w:instrText>
      </w:r>
      <w:r w:rsidR="00E57D7A" w:rsidRPr="00095A4B">
        <w:rPr>
          <w:lang w:val="en-CA"/>
        </w:rPr>
        <w:instrText xml:space="preserve"> \* MERGEFORMAT </w:instrText>
      </w:r>
      <w:r w:rsidRPr="00095A4B">
        <w:rPr>
          <w:lang w:val="en-CA"/>
        </w:rPr>
      </w:r>
      <w:r w:rsidRPr="00095A4B">
        <w:rPr>
          <w:lang w:val="en-CA"/>
        </w:rPr>
        <w:fldChar w:fldCharType="separate"/>
      </w:r>
      <w:r w:rsidRPr="00095A4B">
        <w:t xml:space="preserve">Table </w:t>
      </w:r>
      <w:r w:rsidRPr="00095A4B">
        <w:rPr>
          <w:noProof/>
        </w:rPr>
        <w:t>1</w:t>
      </w:r>
      <w:r w:rsidRPr="00095A4B">
        <w:rPr>
          <w:lang w:val="en-CA"/>
        </w:rPr>
        <w:fldChar w:fldCharType="end"/>
      </w:r>
      <w:ins w:id="30" w:author="Yuwen He" w:date="2023-04-23T19:54:00Z">
        <w:r w:rsidR="005C767E">
          <w:rPr>
            <w:lang w:val="en-CA"/>
          </w:rPr>
          <w:t>,</w:t>
        </w:r>
      </w:ins>
      <w:r w:rsidR="0090122D">
        <w:rPr>
          <w:lang w:val="en-CA"/>
        </w:rPr>
        <w:t xml:space="preserve"> </w:t>
      </w:r>
      <w:del w:id="31" w:author="Yuwen He" w:date="2023-04-23T19:54:00Z">
        <w:r w:rsidR="0090122D" w:rsidDel="005C767E">
          <w:rPr>
            <w:lang w:val="en-CA"/>
          </w:rPr>
          <w:delText xml:space="preserve">and </w:delText>
        </w:r>
      </w:del>
      <w:r w:rsidR="0090122D" w:rsidRPr="0090122D">
        <w:fldChar w:fldCharType="begin"/>
      </w:r>
      <w:r w:rsidR="0090122D" w:rsidRPr="0090122D">
        <w:instrText xml:space="preserve"> REF _Ref132933498 \h </w:instrText>
      </w:r>
      <w:r w:rsidR="0090122D">
        <w:instrText xml:space="preserve"> \* MERGEFORMAT </w:instrText>
      </w:r>
      <w:r w:rsidR="0090122D" w:rsidRPr="0090122D">
        <w:fldChar w:fldCharType="separate"/>
      </w:r>
      <w:r w:rsidR="0090122D" w:rsidRPr="0090122D">
        <w:t>Table 2</w:t>
      </w:r>
      <w:r w:rsidR="0090122D" w:rsidRPr="0090122D">
        <w:fldChar w:fldCharType="end"/>
      </w:r>
      <w:ins w:id="32" w:author="Yuwen He" w:date="2023-04-23T19:54:00Z">
        <w:r w:rsidR="005C767E">
          <w:t xml:space="preserve">, </w:t>
        </w:r>
        <w:r w:rsidR="005C767E" w:rsidRPr="00E45153">
          <w:rPr>
            <w:lang w:val="en-CA"/>
          </w:rPr>
          <w:t xml:space="preserve">and </w:t>
        </w:r>
      </w:ins>
      <w:r w:rsidR="005C767E" w:rsidRPr="00E45153">
        <w:rPr>
          <w:lang w:val="en-CA"/>
        </w:rPr>
        <w:fldChar w:fldCharType="begin"/>
      </w:r>
      <w:r w:rsidR="005C767E" w:rsidRPr="00E45153">
        <w:rPr>
          <w:lang w:val="en-CA"/>
        </w:rPr>
        <w:instrText xml:space="preserve"> REF _Ref133172120 \h </w:instrText>
      </w:r>
      <w:r w:rsidR="005C767E">
        <w:rPr>
          <w:lang w:val="en-CA"/>
        </w:rPr>
        <w:instrText xml:space="preserve"> \* MERGEFORMAT </w:instrText>
      </w:r>
      <w:r w:rsidR="005C767E" w:rsidRPr="00E45153">
        <w:rPr>
          <w:lang w:val="en-CA"/>
        </w:rPr>
      </w:r>
      <w:r w:rsidR="005C767E" w:rsidRPr="00E45153">
        <w:rPr>
          <w:lang w:val="en-CA"/>
        </w:rPr>
        <w:fldChar w:fldCharType="separate"/>
      </w:r>
      <w:ins w:id="33" w:author="Yuwen He" w:date="2023-04-23T19:55:00Z">
        <w:r w:rsidR="005C767E" w:rsidRPr="00E45153">
          <w:rPr>
            <w:lang w:val="en-CA"/>
          </w:rPr>
          <w:t>Table 3</w:t>
        </w:r>
        <w:r w:rsidR="005C767E" w:rsidRPr="00E45153">
          <w:rPr>
            <w:lang w:val="en-CA"/>
          </w:rPr>
          <w:fldChar w:fldCharType="end"/>
        </w:r>
      </w:ins>
      <w:r w:rsidR="0090122D" w:rsidRPr="0090122D">
        <w:t xml:space="preserve"> </w:t>
      </w:r>
      <w:r w:rsidR="002557C1" w:rsidRPr="0090122D">
        <w:t>p</w:t>
      </w:r>
      <w:r w:rsidR="002557C1">
        <w:rPr>
          <w:lang w:val="en-CA"/>
        </w:rPr>
        <w:t xml:space="preserve">resent the simulation results of the BVC encoder </w:t>
      </w:r>
      <w:r w:rsidR="00E57D7A">
        <w:rPr>
          <w:lang w:val="en-CA"/>
        </w:rPr>
        <w:t xml:space="preserve">at </w:t>
      </w:r>
      <w:r w:rsidR="00DC5FCE">
        <w:rPr>
          <w:lang w:val="en-CA"/>
        </w:rPr>
        <w:t>medium</w:t>
      </w:r>
      <w:r w:rsidR="00E57D7A">
        <w:rPr>
          <w:lang w:val="en-CA"/>
        </w:rPr>
        <w:t xml:space="preserve"> </w:t>
      </w:r>
      <w:proofErr w:type="spellStart"/>
      <w:r w:rsidR="00E57D7A">
        <w:rPr>
          <w:lang w:val="en-CA"/>
        </w:rPr>
        <w:t>presets</w:t>
      </w:r>
      <w:proofErr w:type="spellEnd"/>
      <w:r w:rsidR="00E57D7A">
        <w:rPr>
          <w:lang w:val="en-CA"/>
        </w:rPr>
        <w:t xml:space="preserve"> </w:t>
      </w:r>
      <w:r w:rsidR="002557C1">
        <w:rPr>
          <w:lang w:val="en-CA"/>
        </w:rPr>
        <w:t xml:space="preserve">compared to </w:t>
      </w:r>
      <w:r w:rsidR="00DC5FCE">
        <w:rPr>
          <w:lang w:val="en-CA"/>
        </w:rPr>
        <w:t>x265 v3.</w:t>
      </w:r>
      <w:del w:id="34" w:author="Yuwen He" w:date="2023-04-24T09:54:00Z">
        <w:r w:rsidR="00DC5FCE" w:rsidDel="0050431B">
          <w:rPr>
            <w:lang w:val="en-CA"/>
          </w:rPr>
          <w:delText>4</w:delText>
        </w:r>
      </w:del>
      <w:ins w:id="35" w:author="Yuwen He" w:date="2023-04-24T09:54:00Z">
        <w:r w:rsidR="0050431B">
          <w:rPr>
            <w:lang w:val="en-CA"/>
          </w:rPr>
          <w:t>5</w:t>
        </w:r>
      </w:ins>
      <w:ins w:id="36" w:author="Yuwen He" w:date="2023-04-23T19:55:00Z">
        <w:r w:rsidR="005C767E">
          <w:rPr>
            <w:lang w:val="en-CA"/>
          </w:rPr>
          <w:t>,</w:t>
        </w:r>
      </w:ins>
      <w:r w:rsidR="0090122D">
        <w:rPr>
          <w:lang w:val="en-CA"/>
        </w:rPr>
        <w:t xml:space="preserve"> </w:t>
      </w:r>
      <w:del w:id="37" w:author="Yuwen He" w:date="2023-04-23T19:55:00Z">
        <w:r w:rsidR="0090122D" w:rsidDel="005C767E">
          <w:rPr>
            <w:lang w:val="en-CA"/>
          </w:rPr>
          <w:delText xml:space="preserve">and </w:delText>
        </w:r>
      </w:del>
      <w:r w:rsidR="0090122D">
        <w:rPr>
          <w:lang w:val="en-CA"/>
        </w:rPr>
        <w:t>HM-17.0 in RA configuration</w:t>
      </w:r>
      <w:ins w:id="38" w:author="Yuwen He" w:date="2023-04-23T19:55:00Z">
        <w:r w:rsidR="005C767E">
          <w:rPr>
            <w:lang w:val="en-CA"/>
          </w:rPr>
          <w:t>, and HM-17.0 in LDB configuration</w:t>
        </w:r>
      </w:ins>
      <w:r w:rsidR="0090122D">
        <w:rPr>
          <w:lang w:val="en-CA"/>
        </w:rPr>
        <w:t xml:space="preserve">, </w:t>
      </w:r>
      <w:proofErr w:type="spellStart"/>
      <w:r w:rsidR="0090122D">
        <w:rPr>
          <w:lang w:val="en-CA"/>
        </w:rPr>
        <w:t>respctively</w:t>
      </w:r>
      <w:proofErr w:type="spellEnd"/>
      <w:r w:rsidR="00E57D7A">
        <w:rPr>
          <w:lang w:val="en-CA"/>
        </w:rPr>
        <w:t xml:space="preserve">. For those </w:t>
      </w:r>
      <w:r w:rsidR="00BC36C5">
        <w:rPr>
          <w:lang w:val="en-CA"/>
        </w:rPr>
        <w:t>simulations</w:t>
      </w:r>
      <w:r w:rsidR="00E57D7A">
        <w:rPr>
          <w:lang w:val="en-CA"/>
        </w:rPr>
        <w:t xml:space="preserve">, </w:t>
      </w:r>
      <w:r w:rsidR="00DC5FCE">
        <w:rPr>
          <w:lang w:val="en-CA"/>
        </w:rPr>
        <w:t>1</w:t>
      </w:r>
      <w:r w:rsidR="002557C1">
        <w:rPr>
          <w:lang w:val="en-CA"/>
        </w:rPr>
        <w:t>6 threads</w:t>
      </w:r>
      <w:r w:rsidR="00E57D7A">
        <w:rPr>
          <w:lang w:val="en-CA"/>
        </w:rPr>
        <w:t xml:space="preserve"> are used</w:t>
      </w:r>
      <w:r w:rsidR="002557C1" w:rsidRPr="009B2DD8">
        <w:rPr>
          <w:lang w:val="en-CA"/>
        </w:rPr>
        <w:t>.</w:t>
      </w:r>
      <w:r w:rsidR="008C7F19">
        <w:rPr>
          <w:lang w:val="en-CA"/>
        </w:rPr>
        <w:t xml:space="preserve"> It could be seen that</w:t>
      </w:r>
      <w:r w:rsidR="00E57D7A">
        <w:rPr>
          <w:lang w:val="en-CA"/>
        </w:rPr>
        <w:t xml:space="preserve"> </w:t>
      </w:r>
      <w:r w:rsidR="00BC36C5">
        <w:rPr>
          <w:lang w:val="en-CA"/>
        </w:rPr>
        <w:t xml:space="preserve">with the </w:t>
      </w:r>
      <w:r w:rsidR="00DC5FCE">
        <w:rPr>
          <w:lang w:val="en-CA"/>
        </w:rPr>
        <w:t>medium</w:t>
      </w:r>
      <w:r w:rsidR="00BC36C5">
        <w:rPr>
          <w:lang w:val="en-CA"/>
        </w:rPr>
        <w:t xml:space="preserve"> </w:t>
      </w:r>
      <w:proofErr w:type="spellStart"/>
      <w:r w:rsidR="00BC36C5">
        <w:rPr>
          <w:lang w:val="en-CA"/>
        </w:rPr>
        <w:t>preset</w:t>
      </w:r>
      <w:proofErr w:type="spellEnd"/>
      <w:r w:rsidR="00BC36C5">
        <w:rPr>
          <w:lang w:val="en-CA"/>
        </w:rPr>
        <w:t xml:space="preserve">, </w:t>
      </w:r>
      <w:r w:rsidR="00BC36C5" w:rsidRPr="00CD0CC7">
        <w:t xml:space="preserve">the BD-rate gain over </w:t>
      </w:r>
      <w:r w:rsidR="00DC5FCE">
        <w:t>x265</w:t>
      </w:r>
      <w:r w:rsidR="00BC36C5" w:rsidRPr="00CD0CC7">
        <w:t xml:space="preserve"> </w:t>
      </w:r>
      <w:r w:rsidR="0090122D">
        <w:t>is</w:t>
      </w:r>
      <w:r w:rsidR="00BC36C5" w:rsidRPr="00CD0CC7">
        <w:t xml:space="preserve"> </w:t>
      </w:r>
      <w:del w:id="39" w:author="Yuwen He" w:date="2023-04-24T10:59:00Z">
        <w:r w:rsidR="00DC5FCE" w:rsidDel="00D56257">
          <w:delText>53</w:delText>
        </w:r>
      </w:del>
      <w:ins w:id="40" w:author="Yuwen He" w:date="2023-04-24T10:59:00Z">
        <w:r w:rsidR="00D56257">
          <w:t>54</w:t>
        </w:r>
      </w:ins>
      <w:r w:rsidR="00E57D7A">
        <w:rPr>
          <w:lang w:val="en-CA"/>
        </w:rPr>
        <w:t>.</w:t>
      </w:r>
      <w:del w:id="41" w:author="Yuwen He" w:date="2023-04-24T10:59:00Z">
        <w:r w:rsidR="00654C0C" w:rsidDel="00D56257">
          <w:rPr>
            <w:lang w:val="en-CA"/>
          </w:rPr>
          <w:delText>1</w:delText>
        </w:r>
        <w:r w:rsidR="00DC5FCE" w:rsidDel="00D56257">
          <w:rPr>
            <w:lang w:val="en-CA"/>
          </w:rPr>
          <w:delText>9</w:delText>
        </w:r>
      </w:del>
      <w:ins w:id="42" w:author="Yuwen He" w:date="2023-04-24T10:59:00Z">
        <w:r w:rsidR="00D56257">
          <w:rPr>
            <w:lang w:val="en-CA"/>
          </w:rPr>
          <w:t>57</w:t>
        </w:r>
      </w:ins>
      <w:r w:rsidR="00E57D7A">
        <w:rPr>
          <w:lang w:val="en-CA"/>
        </w:rPr>
        <w:t>%</w:t>
      </w:r>
      <w:r w:rsidR="0090122D">
        <w:rPr>
          <w:lang w:val="en-CA"/>
        </w:rPr>
        <w:t xml:space="preserve"> </w:t>
      </w:r>
      <w:r w:rsidR="00BC36C5">
        <w:rPr>
          <w:lang w:val="en-CA"/>
        </w:rPr>
        <w:t>on average</w:t>
      </w:r>
      <w:r w:rsidR="00DE43DD">
        <w:rPr>
          <w:lang w:val="en-CA"/>
        </w:rPr>
        <w:t xml:space="preserve"> with 10.</w:t>
      </w:r>
      <w:del w:id="43" w:author="Yuwen He" w:date="2023-04-24T10:59:00Z">
        <w:r w:rsidR="00DE43DD" w:rsidDel="00D56257">
          <w:rPr>
            <w:lang w:val="en-CA"/>
          </w:rPr>
          <w:delText>87</w:delText>
        </w:r>
      </w:del>
      <w:ins w:id="44" w:author="Yuwen He" w:date="2023-04-24T10:59:00Z">
        <w:r w:rsidR="00D56257">
          <w:rPr>
            <w:lang w:val="en-CA"/>
          </w:rPr>
          <w:t>86</w:t>
        </w:r>
      </w:ins>
      <w:r w:rsidR="00DE43DD">
        <w:rPr>
          <w:lang w:val="en-CA"/>
        </w:rPr>
        <w:t>% enc-time increase</w:t>
      </w:r>
      <w:r w:rsidR="00812F57">
        <w:rPr>
          <w:lang w:val="en-CA"/>
        </w:rPr>
        <w:t>.</w:t>
      </w:r>
      <w:r w:rsidR="0090122D">
        <w:rPr>
          <w:lang w:val="en-CA"/>
        </w:rPr>
        <w:t xml:space="preserve"> </w:t>
      </w:r>
      <w:bookmarkStart w:id="45" w:name="_Hlk133172787"/>
      <w:r w:rsidR="0090122D">
        <w:rPr>
          <w:lang w:val="en-CA"/>
        </w:rPr>
        <w:t xml:space="preserve">Compared to HM RA configuration, BVC </w:t>
      </w:r>
      <w:proofErr w:type="spellStart"/>
      <w:r w:rsidR="0090122D">
        <w:rPr>
          <w:lang w:val="en-CA"/>
        </w:rPr>
        <w:t>achives</w:t>
      </w:r>
      <w:proofErr w:type="spellEnd"/>
      <w:r w:rsidR="0090122D">
        <w:rPr>
          <w:lang w:val="en-CA"/>
        </w:rPr>
        <w:t xml:space="preserve"> </w:t>
      </w:r>
      <w:del w:id="46" w:author="Yuwen He" w:date="2023-04-23T19:57:00Z">
        <w:r w:rsidR="000A5CC9" w:rsidDel="005C767E">
          <w:rPr>
            <w:lang w:val="en-CA"/>
          </w:rPr>
          <w:delText>3</w:delText>
        </w:r>
        <w:r w:rsidR="0090122D" w:rsidDel="005C767E">
          <w:rPr>
            <w:lang w:val="en-CA"/>
          </w:rPr>
          <w:delText>.</w:delText>
        </w:r>
        <w:r w:rsidR="000A5CC9" w:rsidDel="005C767E">
          <w:rPr>
            <w:lang w:val="en-CA"/>
          </w:rPr>
          <w:delText>5</w:delText>
        </w:r>
        <w:r w:rsidR="0090122D" w:rsidDel="005C767E">
          <w:rPr>
            <w:lang w:val="en-CA"/>
          </w:rPr>
          <w:delText>7</w:delText>
        </w:r>
      </w:del>
      <w:ins w:id="47" w:author="Yuwen He" w:date="2023-04-24T11:11:00Z">
        <w:r w:rsidR="001336D1">
          <w:rPr>
            <w:lang w:val="en-CA"/>
          </w:rPr>
          <w:t>9.47</w:t>
        </w:r>
      </w:ins>
      <w:r w:rsidR="0090122D">
        <w:rPr>
          <w:lang w:val="en-CA"/>
        </w:rPr>
        <w:t xml:space="preserve">% BD-rate saving with a </w:t>
      </w:r>
      <w:del w:id="48" w:author="Yuwen He" w:date="2023-04-23T19:56:00Z">
        <w:r w:rsidR="000A5CC9" w:rsidDel="005C767E">
          <w:rPr>
            <w:lang w:val="en-CA"/>
          </w:rPr>
          <w:delText xml:space="preserve">1000x </w:delText>
        </w:r>
      </w:del>
      <w:ins w:id="49" w:author="Yuwen He" w:date="2023-04-24T19:07:00Z">
        <w:r w:rsidR="00871832">
          <w:rPr>
            <w:lang w:val="en-CA"/>
          </w:rPr>
          <w:t>928</w:t>
        </w:r>
      </w:ins>
      <w:ins w:id="50" w:author="Yuwen He" w:date="2023-04-23T19:56:00Z">
        <w:r w:rsidR="005C767E">
          <w:rPr>
            <w:lang w:val="en-CA"/>
          </w:rPr>
          <w:t xml:space="preserve">x </w:t>
        </w:r>
      </w:ins>
      <w:r w:rsidR="0090122D">
        <w:rPr>
          <w:lang w:val="en-CA"/>
        </w:rPr>
        <w:t>encoding speed-up</w:t>
      </w:r>
      <w:bookmarkEnd w:id="45"/>
      <w:r w:rsidR="000A5CC9">
        <w:rPr>
          <w:lang w:val="en-CA"/>
        </w:rPr>
        <w:t xml:space="preserve">, and it also reports </w:t>
      </w:r>
      <w:del w:id="51" w:author="Yuwen He" w:date="2023-04-23T19:57:00Z">
        <w:r w:rsidR="000A5CC9" w:rsidDel="005C767E">
          <w:rPr>
            <w:lang w:val="en-CA"/>
          </w:rPr>
          <w:delText>6</w:delText>
        </w:r>
      </w:del>
      <w:ins w:id="52" w:author="Yuwen He" w:date="2023-04-24T11:12:00Z">
        <w:r w:rsidR="001336D1">
          <w:rPr>
            <w:lang w:val="en-CA"/>
          </w:rPr>
          <w:t>12.18</w:t>
        </w:r>
      </w:ins>
      <w:del w:id="53" w:author="Yuwen He" w:date="2023-04-24T11:12:00Z">
        <w:r w:rsidR="000A5CC9" w:rsidDel="001336D1">
          <w:rPr>
            <w:lang w:val="en-CA"/>
          </w:rPr>
          <w:delText>.</w:delText>
        </w:r>
      </w:del>
      <w:del w:id="54" w:author="Yuwen He" w:date="2023-04-23T19:57:00Z">
        <w:r w:rsidR="000A5CC9" w:rsidDel="005C767E">
          <w:rPr>
            <w:lang w:val="en-CA"/>
          </w:rPr>
          <w:delText>06</w:delText>
        </w:r>
      </w:del>
      <w:r w:rsidR="000A5CC9">
        <w:rPr>
          <w:lang w:val="en-CA"/>
        </w:rPr>
        <w:t xml:space="preserve">% BD-rate saving with </w:t>
      </w:r>
      <w:del w:id="55" w:author="Yuwen He" w:date="2023-04-23T19:57:00Z">
        <w:r w:rsidR="000A5CC9" w:rsidDel="00E45153">
          <w:rPr>
            <w:lang w:val="en-CA"/>
          </w:rPr>
          <w:delText xml:space="preserve">1100x </w:delText>
        </w:r>
      </w:del>
      <w:ins w:id="56" w:author="Yuwen He" w:date="2023-04-24T19:07:00Z">
        <w:r w:rsidR="00871832">
          <w:rPr>
            <w:lang w:val="en-CA"/>
          </w:rPr>
          <w:t>1011</w:t>
        </w:r>
      </w:ins>
      <w:ins w:id="57" w:author="Yuwen He" w:date="2023-04-23T19:57:00Z">
        <w:r w:rsidR="00E45153">
          <w:rPr>
            <w:lang w:val="en-CA"/>
          </w:rPr>
          <w:t xml:space="preserve">x </w:t>
        </w:r>
      </w:ins>
      <w:r w:rsidR="000A5CC9">
        <w:rPr>
          <w:lang w:val="en-CA"/>
        </w:rPr>
        <w:t>encoding speed-up for HD and UHD category</w:t>
      </w:r>
      <w:r w:rsidR="00473ACE">
        <w:rPr>
          <w:lang w:val="en-CA"/>
        </w:rPr>
        <w:t xml:space="preserve"> </w:t>
      </w:r>
      <w:r w:rsidR="00473ACE">
        <w:rPr>
          <w:lang w:val="en-CA" w:eastAsia="zh-CN"/>
        </w:rPr>
        <w:t>(Class A and B)</w:t>
      </w:r>
      <w:r w:rsidR="0090122D">
        <w:rPr>
          <w:lang w:val="en-CA"/>
        </w:rPr>
        <w:t>.</w:t>
      </w:r>
      <w:ins w:id="58" w:author="Yuwen He" w:date="2023-04-23T19:58:00Z">
        <w:r w:rsidR="00E45153">
          <w:rPr>
            <w:lang w:val="en-CA"/>
          </w:rPr>
          <w:t xml:space="preserve"> Compared to HM LDB configuration, BVC </w:t>
        </w:r>
        <w:proofErr w:type="spellStart"/>
        <w:r w:rsidR="00E45153">
          <w:rPr>
            <w:lang w:val="en-CA"/>
          </w:rPr>
          <w:t>achives</w:t>
        </w:r>
        <w:proofErr w:type="spellEnd"/>
        <w:r w:rsidR="00E45153">
          <w:rPr>
            <w:lang w:val="en-CA"/>
          </w:rPr>
          <w:t xml:space="preserve"> </w:t>
        </w:r>
      </w:ins>
      <w:ins w:id="59" w:author="Yuwen He" w:date="2023-04-24T11:13:00Z">
        <w:r w:rsidR="001336D1">
          <w:rPr>
            <w:lang w:val="en-CA"/>
          </w:rPr>
          <w:t>3.</w:t>
        </w:r>
      </w:ins>
      <w:ins w:id="60" w:author="Yuwen He" w:date="2023-04-24T22:24:00Z">
        <w:r w:rsidR="00EB592E">
          <w:rPr>
            <w:lang w:val="en-CA"/>
          </w:rPr>
          <w:t>62</w:t>
        </w:r>
      </w:ins>
      <w:ins w:id="61" w:author="Yuwen He" w:date="2023-04-24T11:13:00Z">
        <w:r w:rsidR="001336D1">
          <w:rPr>
            <w:lang w:val="en-CA"/>
          </w:rPr>
          <w:t>% BD-rate saving with 5</w:t>
        </w:r>
      </w:ins>
      <w:ins w:id="62" w:author="Yuwen He" w:date="2023-04-24T22:25:00Z">
        <w:r w:rsidR="00EB592E">
          <w:rPr>
            <w:lang w:val="en-CA"/>
          </w:rPr>
          <w:t>13</w:t>
        </w:r>
      </w:ins>
      <w:ins w:id="63" w:author="Yuwen He" w:date="2023-04-24T11:13:00Z">
        <w:r w:rsidR="001336D1">
          <w:rPr>
            <w:lang w:val="en-CA"/>
          </w:rPr>
          <w:t>x encoding speed-up</w:t>
        </w:r>
      </w:ins>
      <w:ins w:id="64" w:author="Yuwen He" w:date="2023-04-23T20:05:00Z">
        <w:r w:rsidR="00E45153">
          <w:rPr>
            <w:lang w:val="en-CA"/>
          </w:rPr>
          <w:t>.</w:t>
        </w:r>
      </w:ins>
    </w:p>
    <w:p w14:paraId="3B008853" w14:textId="1FDC8297" w:rsidR="00985EF8" w:rsidRDefault="00985EF8" w:rsidP="00985EF8">
      <w:pPr>
        <w:jc w:val="center"/>
        <w:rPr>
          <w:b/>
          <w:bCs/>
        </w:rPr>
      </w:pPr>
      <w:bookmarkStart w:id="65" w:name="_Ref19203810"/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3C58D4">
        <w:rPr>
          <w:b/>
          <w:bCs/>
          <w:noProof/>
        </w:rPr>
        <w:t>1</w:t>
      </w:r>
      <w:r w:rsidRPr="00985EF8">
        <w:fldChar w:fldCharType="end"/>
      </w:r>
      <w:bookmarkEnd w:id="65"/>
      <w:r w:rsidRPr="00985EF8">
        <w:rPr>
          <w:b/>
          <w:bCs/>
        </w:rPr>
        <w:t xml:space="preserve">: Coding </w:t>
      </w:r>
      <w:r w:rsidRPr="00985EF8">
        <w:rPr>
          <w:rFonts w:hint="eastAsia"/>
          <w:b/>
          <w:bCs/>
        </w:rPr>
        <w:t>performance</w:t>
      </w:r>
      <w:r w:rsidR="000D3D6C">
        <w:rPr>
          <w:b/>
          <w:bCs/>
        </w:rPr>
        <w:t xml:space="preserve"> </w:t>
      </w:r>
      <w:r w:rsidR="00DF6465">
        <w:rPr>
          <w:b/>
          <w:bCs/>
        </w:rPr>
        <w:t>compared to x265</w:t>
      </w:r>
      <w:ins w:id="66" w:author="Yuwen He" w:date="2023-04-23T19:56:00Z">
        <w:r w:rsidR="005C767E">
          <w:rPr>
            <w:b/>
            <w:bCs/>
          </w:rPr>
          <w:t xml:space="preserve"> RA</w:t>
        </w:r>
      </w:ins>
    </w:p>
    <w:tbl>
      <w:tblPr>
        <w:tblW w:w="9887" w:type="dxa"/>
        <w:jc w:val="center"/>
        <w:tblLook w:val="04A0" w:firstRow="1" w:lastRow="0" w:firstColumn="1" w:lastColumn="0" w:noHBand="0" w:noVBand="1"/>
      </w:tblPr>
      <w:tblGrid>
        <w:gridCol w:w="887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8D70F1" w:rsidRPr="00C67A39" w:rsidDel="0050431B" w14:paraId="0740F615" w14:textId="4E9B5D02" w:rsidTr="00B24DD5">
        <w:trPr>
          <w:trHeight w:val="341"/>
          <w:jc w:val="center"/>
          <w:del w:id="67" w:author="Yuwen He" w:date="2023-04-24T09:51:00Z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064A0" w14:textId="5F46571A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Yuwen He" w:date="2023-04-24T09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bookmarkStart w:id="69" w:name="_Ref132933498"/>
          </w:p>
        </w:tc>
        <w:tc>
          <w:tcPr>
            <w:tcW w:w="36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1129B" w14:textId="11755A46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1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PSNR BD-Rate</w:delText>
              </w:r>
            </w:del>
          </w:p>
        </w:tc>
        <w:tc>
          <w:tcPr>
            <w:tcW w:w="36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3C543" w14:textId="62884D7E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3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SSIM BD-Rate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3660B" w14:textId="21BCDDFC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5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VMAF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9182" w14:textId="659CE21D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8D70F1" w:rsidRPr="00C67A39" w:rsidDel="0050431B" w14:paraId="1A8F91FB" w14:textId="0EE315A4" w:rsidTr="00B24DD5">
        <w:trPr>
          <w:trHeight w:val="341"/>
          <w:jc w:val="center"/>
          <w:del w:id="77" w:author="Yuwen He" w:date="2023-04-24T09:51:00Z"/>
        </w:trPr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D2C8A" w14:textId="394BF3D6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Yuwen He" w:date="2023-04-24T09:51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28AB6" w14:textId="022E467E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0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06D7E" w14:textId="41262F1D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2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3A89" w14:textId="64497E81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4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389B6" w14:textId="428DFF36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6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YUV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F357" w14:textId="66A48E23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8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243D8" w14:textId="2A256308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0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9D3F" w14:textId="0F2DB9B9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2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A4351" w14:textId="2DBDF836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4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YUV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55490" w14:textId="6BE7FCB7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A05DC" w14:textId="4FDA906A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7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T</w:delText>
              </w:r>
              <w:r w:rsidR="008D70F1"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ime</w:delText>
              </w:r>
            </w:del>
          </w:p>
        </w:tc>
      </w:tr>
      <w:tr w:rsidR="00A92E32" w:rsidRPr="00C67A39" w:rsidDel="0050431B" w14:paraId="108917E2" w14:textId="42067E6D" w:rsidTr="00B24DD5">
        <w:trPr>
          <w:trHeight w:val="341"/>
          <w:jc w:val="center"/>
          <w:del w:id="98" w:author="Yuwen He" w:date="2023-04-24T09:51:00Z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017C" w14:textId="03B93E33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0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A5A778" w14:textId="6731841D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02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-55.25%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1693FC" w14:textId="0E547FF7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04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-62.45%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38323E" w14:textId="3F82FF46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06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-67.27%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EC4C91" w14:textId="3C31D66A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08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-57.81%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421A90" w14:textId="706EFB8E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10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-49.50%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01CF85" w14:textId="047364FC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12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-39.77%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82E68D" w14:textId="4501BC49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14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-44.05%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D382C5" w14:textId="3203BA34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16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-53.69%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D4C875A" w14:textId="4A54173B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18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-48.24%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BF13BA0" w14:textId="43C6F089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20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26.20%</w:delText>
              </w:r>
            </w:del>
          </w:p>
        </w:tc>
      </w:tr>
      <w:tr w:rsidR="00A92E32" w:rsidRPr="00C67A39" w:rsidDel="0050431B" w14:paraId="62AAEBC8" w14:textId="4C3C8A35" w:rsidTr="00B24DD5">
        <w:trPr>
          <w:trHeight w:val="341"/>
          <w:jc w:val="center"/>
          <w:del w:id="121" w:author="Yuwen He" w:date="2023-04-24T09:51:00Z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F9C3" w14:textId="6F772859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3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12BA4AD" w14:textId="2CEF9499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25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-54.25%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595DFC" w14:textId="5611D8F0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27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-63.09%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9775DEA" w14:textId="25610B2A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29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-59.61%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5AE43F" w14:textId="761F6673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31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-55.67%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F34A0A" w14:textId="765B5128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33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-48.57%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6C0C92" w14:textId="07156192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35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-61.98%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2AF397" w14:textId="524A8CE3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37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-57.71%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CFAFD3" w14:textId="0D7ACB88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39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-50.87%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990A2E" w14:textId="138CDE98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41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-48.02%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22864AD" w14:textId="361484EF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43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38.94%</w:delText>
              </w:r>
            </w:del>
          </w:p>
        </w:tc>
      </w:tr>
      <w:tr w:rsidR="00A92E32" w:rsidRPr="00C67A39" w:rsidDel="0050431B" w14:paraId="384951F8" w14:textId="0B232A92" w:rsidTr="00B24DD5">
        <w:trPr>
          <w:trHeight w:val="341"/>
          <w:jc w:val="center"/>
          <w:del w:id="144" w:author="Yuwen He" w:date="2023-04-24T09:51:00Z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3492" w14:textId="0C4FB634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6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019882" w14:textId="4A6291C0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48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-50.76%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449A68" w14:textId="03D9BCAF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50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-61.75%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E43FD4" w14:textId="4A12EE88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52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-63.17%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717CC3" w14:textId="1949D1E4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54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-53.21%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CC0906" w14:textId="38E2462E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56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-45.88%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831043" w14:textId="527C9C03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58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-62.01%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138F29" w14:textId="110FFFF6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60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-65.05%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681A46" w14:textId="4EB3E7E1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62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-48.43%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C4A501" w14:textId="5C2AF6BE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64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-51.90%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FFAEC55" w14:textId="3F506AEF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66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16.89%</w:delText>
              </w:r>
            </w:del>
          </w:p>
        </w:tc>
      </w:tr>
      <w:tr w:rsidR="00A92E32" w:rsidRPr="00C67A39" w:rsidDel="0050431B" w14:paraId="2C6E3BB0" w14:textId="55E8EAD7" w:rsidTr="00B24DD5">
        <w:trPr>
          <w:trHeight w:val="341"/>
          <w:jc w:val="center"/>
          <w:del w:id="167" w:author="Yuwen He" w:date="2023-04-24T09:51:00Z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A6FCE" w14:textId="218E8B6A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9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003470" w14:textId="7FAC9D27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71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-46.02%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4E8773D" w14:textId="0C9C6079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73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-52.98%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335519" w14:textId="015CE319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75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-56.31%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54762C" w14:textId="61CF58AA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77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-47.85%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C466AE0" w14:textId="3589C02E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79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-40.35%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7ED4A4" w14:textId="581C9EEA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81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-52.78%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B05313" w14:textId="4CB6CC34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83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-57.32%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6FBBEB" w14:textId="68811C51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85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-42.71%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89132A" w14:textId="6D9E3209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87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-46.08%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B12892" w14:textId="366EDB89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89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-29.19%</w:delText>
              </w:r>
            </w:del>
          </w:p>
        </w:tc>
      </w:tr>
      <w:tr w:rsidR="00A92E32" w:rsidRPr="00C67A39" w:rsidDel="0050431B" w14:paraId="3FF98676" w14:textId="475C721B" w:rsidTr="00B24DD5">
        <w:trPr>
          <w:trHeight w:val="341"/>
          <w:jc w:val="center"/>
          <w:del w:id="190" w:author="Yuwen He" w:date="2023-04-24T09:51:00Z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48FD4" w14:textId="2892C9C7" w:rsidR="00A92E32" w:rsidRPr="00B24DD5" w:rsidDel="0050431B" w:rsidRDefault="001C5D58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Yuwen He" w:date="2023-04-24T09:5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2" w:author="Yuwen He" w:date="2023-04-24T09:51:00Z">
              <w:r w:rsidRPr="00B24DD5" w:rsidDel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AVG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3E7709" w14:textId="7F6EBAA4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94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-51.09%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693E87" w14:textId="1EDF7BAA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96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-59.82%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90ABF8" w14:textId="251F01FE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198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-61.45%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8220449" w14:textId="52640096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200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-53.19%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0B5163" w14:textId="3C74B553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202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-45.67%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93E403E" w14:textId="5ED21715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204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-55.09%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337F56" w14:textId="0BD0848E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206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-57.32%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6A8E6E7" w14:textId="3716FC00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208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-48.45%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AEEB89" w14:textId="13E67DA0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210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-48.84%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8EA26B" w14:textId="786B4C56" w:rsidR="00A92E32" w:rsidRPr="00B24DD5" w:rsidDel="0050431B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Yuwen He" w:date="2023-04-24T09:51:00Z"/>
                <w:rFonts w:eastAsia="Times New Roman"/>
                <w:sz w:val="18"/>
                <w:szCs w:val="18"/>
                <w:lang w:eastAsia="zh-CN"/>
              </w:rPr>
            </w:pPr>
            <w:del w:id="212" w:author="Yuwen He" w:date="2023-04-24T09:51:00Z">
              <w:r w:rsidRPr="00B24DD5" w:rsidDel="0050431B">
                <w:rPr>
                  <w:rFonts w:eastAsia="Times New Roman"/>
                  <w:sz w:val="18"/>
                  <w:szCs w:val="18"/>
                  <w:lang w:eastAsia="zh-CN"/>
                </w:rPr>
                <w:delText>10.87%</w:delText>
              </w:r>
            </w:del>
          </w:p>
        </w:tc>
      </w:tr>
    </w:tbl>
    <w:p w14:paraId="4C76106A" w14:textId="196E4C21" w:rsidR="00A92E32" w:rsidRDefault="00A92E32" w:rsidP="00DF6465">
      <w:pPr>
        <w:jc w:val="center"/>
        <w:rPr>
          <w:ins w:id="213" w:author="Yuwen He" w:date="2023-04-24T09:50:00Z"/>
          <w:b/>
          <w:bCs/>
        </w:rPr>
      </w:pPr>
    </w:p>
    <w:tbl>
      <w:tblPr>
        <w:tblW w:w="10141" w:type="dxa"/>
        <w:jc w:val="center"/>
        <w:tblLook w:val="04A0" w:firstRow="1" w:lastRow="0" w:firstColumn="1" w:lastColumn="0" w:noHBand="0" w:noVBand="1"/>
      </w:tblPr>
      <w:tblGrid>
        <w:gridCol w:w="93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50431B" w:rsidRPr="0050431B" w14:paraId="47BE62FD" w14:textId="77777777" w:rsidTr="0050431B">
        <w:trPr>
          <w:trHeight w:val="342"/>
          <w:jc w:val="center"/>
          <w:ins w:id="214" w:author="Yuwen He" w:date="2023-04-24T09:52:00Z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B3F24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Yuwen He" w:date="2023-04-24T09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6" w:author="Yuwen He" w:date="2023-04-24T09:52:00Z">
              <w:r w:rsidRPr="0050431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22158F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8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PSNR BD-Rate (%)</w:t>
              </w:r>
            </w:ins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1BB62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0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SSIM BD-Rate (%)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6D6D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2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VMAF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8CBBD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Yuwen He" w:date="2023-04-24T09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4" w:author="Yuwen He" w:date="2023-04-24T09:52:00Z">
              <w:r w:rsidRPr="0050431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0431B" w:rsidRPr="0050431B" w14:paraId="3755CC1A" w14:textId="77777777" w:rsidTr="0050431B">
        <w:trPr>
          <w:trHeight w:val="342"/>
          <w:jc w:val="center"/>
          <w:ins w:id="225" w:author="Yuwen He" w:date="2023-04-24T09:52:00Z"/>
        </w:trPr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D002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Yuwen He" w:date="2023-04-24T09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7" w:author="Yuwen He" w:date="2023-04-24T09:52:00Z">
              <w:r w:rsidRPr="0050431B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lastRenderedPageBreak/>
                <w:t> </w:t>
              </w:r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E85B6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9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C7EAB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1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4103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3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ED03A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5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YUV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72D7D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7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90E52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9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72791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1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5E654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3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YUV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1F9B5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5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82C0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7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Time</w:t>
              </w:r>
            </w:ins>
          </w:p>
        </w:tc>
      </w:tr>
      <w:tr w:rsidR="0050431B" w:rsidRPr="0050431B" w14:paraId="4AC3C016" w14:textId="77777777" w:rsidTr="0050431B">
        <w:trPr>
          <w:trHeight w:val="342"/>
          <w:jc w:val="center"/>
          <w:ins w:id="248" w:author="Yuwen He" w:date="2023-04-24T09:52:00Z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DECE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0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076B1C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52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-56.22%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A50F21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54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-63.85%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422580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56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-68.27%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A58866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58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-58.84%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A6E9649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60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-51.04%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F883135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62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-41.66%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6D48B0E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64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-45.19%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E778E4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66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-55.13%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15B6BE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68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-48.57%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D1070CA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70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24.54%</w:t>
              </w:r>
            </w:ins>
          </w:p>
        </w:tc>
      </w:tr>
      <w:tr w:rsidR="0050431B" w:rsidRPr="0050431B" w14:paraId="6EF8AAE2" w14:textId="77777777" w:rsidTr="0050431B">
        <w:trPr>
          <w:trHeight w:val="342"/>
          <w:jc w:val="center"/>
          <w:ins w:id="271" w:author="Yuwen He" w:date="2023-04-24T09:52:00Z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E980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3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E86C7B7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75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-59.38%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A886C2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77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-65.92%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3467AB3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79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-62.24%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DDDDAD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81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-60.26%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8DF59E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83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-53.24%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C14519D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85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-64.46%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8BDC1C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87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-59.81%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88038D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89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-55.02%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FD08D9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91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-51.71%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C493165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93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41.52%</w:t>
              </w:r>
            </w:ins>
          </w:p>
        </w:tc>
      </w:tr>
      <w:tr w:rsidR="0050431B" w:rsidRPr="0050431B" w14:paraId="1B55CDC7" w14:textId="77777777" w:rsidTr="0050431B">
        <w:trPr>
          <w:trHeight w:val="342"/>
          <w:jc w:val="center"/>
          <w:ins w:id="294" w:author="Yuwen He" w:date="2023-04-24T09:52:00Z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08CF9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6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9ED0372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298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-51.25%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AA2833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00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-62.58%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ED4E2B3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02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-63.83%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09D362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04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-53.78%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FF0EBA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06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-46.63%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E4AAEC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08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-62.90%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7DDFCC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10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-65.67%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CFF7A90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12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-49.20%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0DBDE7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14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-52.40%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A3B2DB9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16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16.32%</w:t>
              </w:r>
            </w:ins>
          </w:p>
        </w:tc>
      </w:tr>
      <w:tr w:rsidR="0050431B" w:rsidRPr="0050431B" w14:paraId="514692A8" w14:textId="77777777" w:rsidTr="0050431B">
        <w:trPr>
          <w:trHeight w:val="342"/>
          <w:jc w:val="center"/>
          <w:ins w:id="317" w:author="Yuwen He" w:date="2023-04-24T09:52:00Z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40E47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9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64A279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21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-46.14%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8B9A5EA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23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-53.88%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1EF76C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25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-56.74%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06B5EB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27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-48.08%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7D9705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29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-41.04%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175976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31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-53.83%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FCFBF49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33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-57.93%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EA2EEE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35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-43.42%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175160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37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-46.48%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99C5D0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39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-29.22%</w:t>
              </w:r>
            </w:ins>
          </w:p>
        </w:tc>
      </w:tr>
      <w:tr w:rsidR="0050431B" w:rsidRPr="0050431B" w14:paraId="55AFF545" w14:textId="77777777" w:rsidTr="0050431B">
        <w:trPr>
          <w:trHeight w:val="342"/>
          <w:jc w:val="center"/>
          <w:ins w:id="340" w:author="Yuwen He" w:date="2023-04-24T09:52:00Z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5058F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uwen He" w:date="2023-04-24T09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2" w:author="Yuwen He" w:date="2023-04-24T09:52:00Z">
              <w:r w:rsidRPr="0050431B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AVG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630035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44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-52.51%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0BF979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46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-61.18%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6E797D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48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-62.51%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F3784C8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50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-54.57%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EDB45C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52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-47.35%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2D271B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54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-56.55%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42100D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56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-58.34%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6E8304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58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-50.01%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A4DE15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60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-49.92%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2E8BD39" w14:textId="77777777" w:rsidR="0050431B" w:rsidRPr="0050431B" w:rsidRDefault="0050431B" w:rsidP="005043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Yuwen He" w:date="2023-04-24T09:52:00Z"/>
                <w:rFonts w:eastAsia="Times New Roman"/>
                <w:sz w:val="18"/>
                <w:szCs w:val="18"/>
                <w:lang w:eastAsia="zh-CN"/>
              </w:rPr>
            </w:pPr>
            <w:ins w:id="362" w:author="Yuwen He" w:date="2023-04-24T09:52:00Z">
              <w:r w:rsidRPr="0050431B">
                <w:rPr>
                  <w:rFonts w:eastAsia="Times New Roman"/>
                  <w:sz w:val="18"/>
                  <w:szCs w:val="18"/>
                  <w:lang w:eastAsia="zh-CN"/>
                </w:rPr>
                <w:t>10.86%</w:t>
              </w:r>
            </w:ins>
          </w:p>
        </w:tc>
      </w:tr>
    </w:tbl>
    <w:p w14:paraId="376B3FAB" w14:textId="77777777" w:rsidR="0050431B" w:rsidRDefault="0050431B" w:rsidP="00DF6465">
      <w:pPr>
        <w:jc w:val="center"/>
        <w:rPr>
          <w:b/>
          <w:bCs/>
        </w:rPr>
      </w:pPr>
    </w:p>
    <w:p w14:paraId="324C3232" w14:textId="2FCFA83E" w:rsidR="00DF6465" w:rsidRDefault="00DF6465" w:rsidP="00DF6465">
      <w:pPr>
        <w:jc w:val="center"/>
        <w:rPr>
          <w:lang w:eastAsia="zh-CN"/>
        </w:rPr>
      </w:pPr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Pr="00985EF8">
        <w:fldChar w:fldCharType="end"/>
      </w:r>
      <w:bookmarkEnd w:id="69"/>
      <w:r w:rsidRPr="00985EF8">
        <w:rPr>
          <w:b/>
          <w:bCs/>
        </w:rPr>
        <w:t xml:space="preserve">: Coding </w:t>
      </w:r>
      <w:r w:rsidRPr="00985EF8">
        <w:rPr>
          <w:rFonts w:hint="eastAsia"/>
          <w:b/>
          <w:bCs/>
        </w:rPr>
        <w:t>performance</w:t>
      </w:r>
      <w:r>
        <w:rPr>
          <w:b/>
          <w:bCs/>
        </w:rPr>
        <w:t xml:space="preserve"> compared to HM-17.0</w:t>
      </w:r>
      <w:r w:rsidR="0090122D">
        <w:rPr>
          <w:b/>
          <w:bCs/>
        </w:rPr>
        <w:t xml:space="preserve"> RA</w:t>
      </w:r>
    </w:p>
    <w:tbl>
      <w:tblPr>
        <w:tblW w:w="9976" w:type="dxa"/>
        <w:jc w:val="center"/>
        <w:tblLook w:val="04A0" w:firstRow="1" w:lastRow="0" w:firstColumn="1" w:lastColumn="0" w:noHBand="0" w:noVBand="1"/>
      </w:tblPr>
      <w:tblGrid>
        <w:gridCol w:w="1067"/>
        <w:gridCol w:w="809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C67A39" w:rsidRPr="00B24DD5" w:rsidDel="008B6E85" w14:paraId="59C2A655" w14:textId="69644E9A" w:rsidTr="00B24DD5">
        <w:trPr>
          <w:trHeight w:val="341"/>
          <w:jc w:val="center"/>
          <w:del w:id="363" w:author="Yuwen He" w:date="2023-04-23T19:27:00Z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4F0D" w14:textId="6B700B01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65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35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25934" w14:textId="25891831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67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PSNR BD-Rate (%)</w:delText>
              </w:r>
            </w:del>
          </w:p>
        </w:tc>
        <w:tc>
          <w:tcPr>
            <w:tcW w:w="36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4CB32" w14:textId="0756B32D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69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SSIM BD-Rate (%)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3CEB" w14:textId="28894DD0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71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VMAF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1D198" w14:textId="274DA94A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Yuwen He" w:date="2023-04-23T19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73" w:author="Yuwen He" w:date="2023-04-23T19:27:00Z">
              <w:r w:rsidRPr="00B24DD5" w:rsidDel="008B6E85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B24DD5" w:rsidRPr="00B24DD5" w:rsidDel="008B6E85" w14:paraId="26C0F9C0" w14:textId="2BD895A4" w:rsidTr="00B24DD5">
        <w:trPr>
          <w:trHeight w:val="341"/>
          <w:jc w:val="center"/>
          <w:del w:id="374" w:author="Yuwen He" w:date="2023-04-23T19:27:00Z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FD4C" w14:textId="4ECB2484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76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90E19" w14:textId="7FABCDAD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78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EA57A" w14:textId="44AF68B7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80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35B3" w14:textId="7699C8BD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82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C01F2" w14:textId="76E02EC7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84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YUV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38CA9" w14:textId="7B05CDA6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86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810E1" w14:textId="669CE97E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88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4747" w14:textId="6C4ED113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90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749D4" w14:textId="713542A1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92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YUV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83E75" w14:textId="686E1DFB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94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0CC79" w14:textId="69603B87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96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C67A39" w:rsidRPr="00B24DD5" w:rsidDel="008B6E85" w14:paraId="06A75159" w14:textId="1CF6148C" w:rsidTr="00B24DD5">
        <w:trPr>
          <w:trHeight w:val="341"/>
          <w:jc w:val="center"/>
          <w:del w:id="397" w:author="Yuwen He" w:date="2023-04-23T19:27:00Z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12A4" w14:textId="315C9F12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99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E9F9E4" w14:textId="01F00D11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01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-6.39%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247146" w14:textId="2259D029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03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-19.53%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1A7548" w14:textId="342ED526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05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-23.38%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11FF89" w14:textId="2947FF14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07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-10.30%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984DCF8" w14:textId="1B3D7035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09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-11.60%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91E0AC1" w14:textId="543A7595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11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-37.88%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8F8747" w14:textId="474416DE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13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-37.56%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455754" w14:textId="73FC909E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15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-15.93%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34159F" w14:textId="5E1B6D36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17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-12.10%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2E4204" w14:textId="0680F9A6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19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-99.92%</w:delText>
              </w:r>
            </w:del>
          </w:p>
        </w:tc>
      </w:tr>
      <w:tr w:rsidR="00C67A39" w:rsidRPr="00B24DD5" w:rsidDel="008B6E85" w14:paraId="4A11FAB7" w14:textId="36194FDC" w:rsidTr="00B24DD5">
        <w:trPr>
          <w:trHeight w:val="341"/>
          <w:jc w:val="center"/>
          <w:del w:id="420" w:author="Yuwen He" w:date="2023-04-23T19:27:00Z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7828" w14:textId="4DE40ABD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22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56728C" w14:textId="105E06EA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24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-4.92%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F751A70" w14:textId="529E3C07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26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-16.70%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A83E94C" w14:textId="72B00F77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28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-10.68%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199C9B4" w14:textId="3F914F6A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30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-7.24%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3DBDA29" w14:textId="5BEA8356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32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-6.86%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4D25CB" w14:textId="52354572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34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-19.85%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EAFC0DA" w14:textId="40403A47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36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-13.98%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863872" w14:textId="132A63A3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38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-8.36%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3051AC" w14:textId="31469601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40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-11.45%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B9E84E" w14:textId="138A277B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42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-99.90%</w:delText>
              </w:r>
            </w:del>
          </w:p>
        </w:tc>
      </w:tr>
      <w:tr w:rsidR="00C67A39" w:rsidRPr="00B24DD5" w:rsidDel="008B6E85" w14:paraId="63F3655C" w14:textId="5B205F57" w:rsidTr="00B24DD5">
        <w:trPr>
          <w:trHeight w:val="341"/>
          <w:jc w:val="center"/>
          <w:del w:id="443" w:author="Yuwen He" w:date="2023-04-23T19:27:00Z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0B22" w14:textId="5E274B21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45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3EA38" w14:textId="79461573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Yuwen He" w:date="2023-04-23T19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47" w:author="Yuwen He" w:date="2023-04-23T19:27:00Z">
              <w:r w:rsidRPr="00B24DD5" w:rsidDel="008B6E85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1.82%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CD6280" w14:textId="1434E6F6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49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-18.65%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48A184" w14:textId="60ED07B6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51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-22.90%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916B3" w14:textId="41140E9D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Yuwen He" w:date="2023-04-23T19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53" w:author="Yuwen He" w:date="2023-04-23T19:27:00Z">
              <w:r w:rsidRPr="00B24DD5" w:rsidDel="008B6E85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-2.82%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98B163" w14:textId="34E004C6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55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-5.11%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D9ED11" w14:textId="29D34787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57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-26.21%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6897AA" w14:textId="287BE9AA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59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-30.38%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8F4394" w14:textId="43B3B720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61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-8.39%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A20510C" w14:textId="6D8BEECA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63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-10.54%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4D1E963" w14:textId="4709B98E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65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-99.91%</w:delText>
              </w:r>
            </w:del>
          </w:p>
        </w:tc>
      </w:tr>
      <w:tr w:rsidR="00C67A39" w:rsidRPr="00B24DD5" w:rsidDel="008B6E85" w14:paraId="4384E2DA" w14:textId="4F1073CD" w:rsidTr="00B24DD5">
        <w:trPr>
          <w:trHeight w:val="341"/>
          <w:jc w:val="center"/>
          <w:del w:id="466" w:author="Yuwen He" w:date="2023-04-23T19:27:00Z"/>
        </w:trPr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477EE" w14:textId="21151A72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68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3F9A273" w14:textId="5964D598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70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7.43%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DA106F" w14:textId="517A5B45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72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-13.04%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B55981" w14:textId="1860E8EB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74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-12.62%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A3761EA" w14:textId="63869446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76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3.28%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FC64" w14:textId="56D9E72F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Yuwen He" w:date="2023-04-23T19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78" w:author="Yuwen He" w:date="2023-04-23T19:27:00Z">
              <w:r w:rsidRPr="00B24DD5" w:rsidDel="008B6E85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1.29%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E64C83" w14:textId="5041C5E7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80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-19.43%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1222AC" w14:textId="137A5F60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82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-20.87%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8D53C" w14:textId="7EB7747E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Yuwen He" w:date="2023-04-23T19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84" w:author="Yuwen He" w:date="2023-04-23T19:27:00Z">
              <w:r w:rsidRPr="00B24DD5" w:rsidDel="008B6E85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-2.28%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A933D7" w14:textId="29C191AE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86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-5.15%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D369F2A" w14:textId="1A191391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88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-99.88%</w:delText>
              </w:r>
            </w:del>
          </w:p>
        </w:tc>
      </w:tr>
      <w:tr w:rsidR="00C67A39" w:rsidRPr="00B24DD5" w:rsidDel="008B6E85" w14:paraId="149DC6EF" w14:textId="2F8FDDD7" w:rsidTr="00B24DD5">
        <w:trPr>
          <w:trHeight w:val="341"/>
          <w:jc w:val="center"/>
          <w:del w:id="489" w:author="Yuwen He" w:date="2023-04-23T19:27:00Z"/>
        </w:trPr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FA1CE" w14:textId="758FD912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91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>AVG</w:delText>
              </w:r>
            </w:del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F4927" w14:textId="2AC8C8B5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Yuwen He" w:date="2023-04-23T19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93" w:author="Yuwen He" w:date="2023-04-23T19:27:00Z">
              <w:r w:rsidRPr="00B24DD5" w:rsidDel="008B6E85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0.32%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D65DE6" w14:textId="71A74480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95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-16.94%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DCF66D" w14:textId="32F29C9A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97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-17.81%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E6A471" w14:textId="4E846063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499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-3.57%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3F4BA7" w14:textId="145F1CD8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01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-5.05%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46463E" w14:textId="44AEA740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03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-25.46%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401AD0A" w14:textId="3F7A83BE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05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-26.00%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581D7D" w14:textId="2108632F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07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-8.26%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7041D8" w14:textId="61CEFE9C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09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-9.60%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9AB1A4" w14:textId="7B2402E4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11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-99.90%</w:delText>
              </w:r>
            </w:del>
          </w:p>
        </w:tc>
      </w:tr>
      <w:tr w:rsidR="00C67A39" w:rsidRPr="00B24DD5" w:rsidDel="008B6E85" w14:paraId="652E7126" w14:textId="7974104F" w:rsidTr="00B24DD5">
        <w:trPr>
          <w:trHeight w:val="341"/>
          <w:jc w:val="center"/>
          <w:del w:id="512" w:author="Yuwen He" w:date="2023-04-23T19:27:00Z"/>
        </w:trPr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669A1" w14:textId="18797286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Yuwen He" w:date="2023-04-23T19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14" w:author="Yuwen He" w:date="2023-04-23T19:27:00Z">
              <w:r w:rsidRPr="00B24DD5" w:rsidDel="008B6E8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HD+UHD </w:delText>
              </w:r>
            </w:del>
          </w:p>
          <w:p w14:paraId="03E576F3" w14:textId="45F00F02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Yuwen He" w:date="2023-04-23T19:27:00Z"/>
                <w:rFonts w:eastAsia="Times New Roman"/>
                <w:color w:val="000000"/>
                <w:sz w:val="20"/>
                <w:lang w:eastAsia="zh-CN"/>
              </w:rPr>
            </w:pPr>
            <w:del w:id="516" w:author="Yuwen He" w:date="2023-04-23T19:27:00Z">
              <w:r w:rsidRPr="00B24DD5" w:rsidDel="008B6E85">
                <w:rPr>
                  <w:rFonts w:eastAsia="Times New Roman"/>
                  <w:color w:val="000000"/>
                  <w:sz w:val="20"/>
                  <w:lang w:eastAsia="zh-CN"/>
                </w:rPr>
                <w:delText>AVG</w:delText>
              </w:r>
            </w:del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0FDA1" w14:textId="38BD1A1B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Yuwen He" w:date="2023-04-23T19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518" w:author="Yuwen He" w:date="2023-04-23T19:27:00Z">
              <w:r w:rsidRPr="00B24DD5" w:rsidDel="008B6E85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-2.26%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DEC98D" w14:textId="00CA0ECB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20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-18.36%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E70BAD" w14:textId="1A693F02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22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-19.70%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B7C370" w14:textId="4F322535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24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-6.06%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D1867D" w14:textId="56CF121F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26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-7.36%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214B58" w14:textId="02B17EC4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28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-27.66%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5431F5" w14:textId="5F35D723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30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-27.86%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00D4650" w14:textId="0C8A4623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32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-10.44%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4F61C0" w14:textId="446D7655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34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-11.21%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65D1CD" w14:textId="544BC291" w:rsidR="00C67A39" w:rsidRPr="00B24DD5" w:rsidDel="008B6E8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Yuwen He" w:date="2023-04-23T19:27:00Z"/>
                <w:rFonts w:eastAsia="Times New Roman"/>
                <w:sz w:val="18"/>
                <w:szCs w:val="18"/>
                <w:lang w:eastAsia="zh-CN"/>
              </w:rPr>
            </w:pPr>
            <w:del w:id="536" w:author="Yuwen He" w:date="2023-04-23T19:27:00Z">
              <w:r w:rsidRPr="00B24DD5" w:rsidDel="008B6E85">
                <w:rPr>
                  <w:rFonts w:eastAsia="Times New Roman"/>
                  <w:sz w:val="18"/>
                  <w:szCs w:val="18"/>
                  <w:lang w:eastAsia="zh-CN"/>
                </w:rPr>
                <w:delText>-99.91%</w:delText>
              </w:r>
            </w:del>
          </w:p>
        </w:tc>
      </w:tr>
    </w:tbl>
    <w:p w14:paraId="6290C582" w14:textId="69E9B4E0" w:rsidR="00095A4B" w:rsidRDefault="00095A4B" w:rsidP="00095A4B">
      <w:pPr>
        <w:pStyle w:val="Caption"/>
        <w:jc w:val="center"/>
        <w:rPr>
          <w:ins w:id="537" w:author="Yuwen He" w:date="2023-04-23T19:34:00Z"/>
          <w:i w:val="0"/>
          <w:iCs w:val="0"/>
          <w:color w:val="000000" w:themeColor="text1"/>
          <w:sz w:val="20"/>
          <w:szCs w:val="20"/>
          <w:lang w:val="en-CA"/>
        </w:rPr>
      </w:pPr>
    </w:p>
    <w:tbl>
      <w:tblPr>
        <w:tblW w:w="10190" w:type="dxa"/>
        <w:jc w:val="center"/>
        <w:tblLook w:val="04A0" w:firstRow="1" w:lastRow="0" w:firstColumn="1" w:lastColumn="0" w:noHBand="0" w:noVBand="1"/>
      </w:tblPr>
      <w:tblGrid>
        <w:gridCol w:w="1070"/>
        <w:gridCol w:w="83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8B6E85" w:rsidRPr="00DA5AFF" w14:paraId="45518220" w14:textId="77777777" w:rsidTr="00DA5AFF">
        <w:trPr>
          <w:trHeight w:val="341"/>
          <w:jc w:val="center"/>
          <w:ins w:id="538" w:author="Yuwen He" w:date="2023-04-23T19:35:00Z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44B21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Yuwen He" w:date="2023-04-23T19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40" w:author="Yuwen He" w:date="2023-04-23T19:35:00Z">
              <w:r w:rsidRPr="00DA5AFF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5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2FE2A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2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PSNR BD-Rate</w:t>
              </w:r>
            </w:ins>
          </w:p>
        </w:tc>
        <w:tc>
          <w:tcPr>
            <w:tcW w:w="36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D6E8B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4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SSIM BD-Rate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6A9CF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6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VMAF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D1F79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Yuwen He" w:date="2023-04-23T19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48" w:author="Yuwen He" w:date="2023-04-23T19:35:00Z">
              <w:r w:rsidRPr="00DA5AFF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B6E85" w:rsidRPr="00DA5AFF" w14:paraId="731D0060" w14:textId="77777777" w:rsidTr="00DA5AFF">
        <w:trPr>
          <w:trHeight w:val="341"/>
          <w:jc w:val="center"/>
          <w:ins w:id="549" w:author="Yuwen He" w:date="2023-04-23T19:35:00Z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8015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Yuwen He" w:date="2023-04-23T19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51" w:author="Yuwen He" w:date="2023-04-23T19:35:00Z">
              <w:r w:rsidRPr="00DA5AFF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C7CD9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3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54CA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5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BFEC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7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A98EC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9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YUV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8DEC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1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657B3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3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3403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5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B2398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7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YUV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14328" w14:textId="77777777" w:rsidR="008B6E85" w:rsidRPr="00DA5AFF" w:rsidRDefault="008B6E85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9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A0D35" w14:textId="1A77A661" w:rsidR="008B6E85" w:rsidRPr="00DA5AFF" w:rsidRDefault="00EB592E" w:rsidP="008B6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1" w:author="Yuwen He" w:date="2023-04-24T22:27:00Z">
              <w:r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Speed-up</w:t>
              </w:r>
            </w:ins>
          </w:p>
        </w:tc>
      </w:tr>
      <w:tr w:rsidR="00EB592E" w:rsidRPr="00DA5AFF" w14:paraId="43538BA8" w14:textId="77777777" w:rsidTr="003C3E86">
        <w:trPr>
          <w:trHeight w:val="341"/>
          <w:jc w:val="center"/>
          <w:ins w:id="572" w:author="Yuwen He" w:date="2023-04-23T19:35:00Z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4352" w14:textId="7777777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4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8083FE" w14:textId="566FD2C0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576" w:author="Yuwen He" w:date="2023-04-24T09:59:00Z">
              <w:r w:rsidRPr="00DA5AFF">
                <w:rPr>
                  <w:sz w:val="18"/>
                  <w:szCs w:val="18"/>
                </w:rPr>
                <w:t>-12.63%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5493FE" w14:textId="3FEEA052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578" w:author="Yuwen He" w:date="2023-04-24T09:59:00Z">
              <w:r w:rsidRPr="00DA5AFF">
                <w:rPr>
                  <w:sz w:val="18"/>
                  <w:szCs w:val="18"/>
                </w:rPr>
                <w:t>-26.18%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BE669E" w14:textId="6EA375C2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580" w:author="Yuwen He" w:date="2023-04-24T09:59:00Z">
              <w:r w:rsidRPr="00DA5AFF">
                <w:rPr>
                  <w:sz w:val="18"/>
                  <w:szCs w:val="18"/>
                </w:rPr>
                <w:t>-30.29%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73923D" w14:textId="0E1B543D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582" w:author="Yuwen He" w:date="2023-04-24T09:59:00Z">
              <w:r w:rsidRPr="00DA5AFF">
                <w:rPr>
                  <w:sz w:val="18"/>
                  <w:szCs w:val="18"/>
                </w:rPr>
                <w:t>-16.63%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9BE1C00" w14:textId="1CB96AEA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584" w:author="Yuwen He" w:date="2023-04-24T09:59:00Z">
              <w:r w:rsidRPr="00DA5AFF">
                <w:rPr>
                  <w:sz w:val="18"/>
                  <w:szCs w:val="18"/>
                </w:rPr>
                <w:t>-18.12%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45374C" w14:textId="1C619273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586" w:author="Yuwen He" w:date="2023-04-24T09:59:00Z">
              <w:r w:rsidRPr="00DA5AFF">
                <w:rPr>
                  <w:sz w:val="18"/>
                  <w:szCs w:val="18"/>
                </w:rPr>
                <w:t>-43.41%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670580" w14:textId="28D581C2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588" w:author="Yuwen He" w:date="2023-04-24T09:59:00Z">
              <w:r w:rsidRPr="00DA5AFF">
                <w:rPr>
                  <w:sz w:val="18"/>
                  <w:szCs w:val="18"/>
                </w:rPr>
                <w:t>-43.19%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4ABD65" w14:textId="1D3E8803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590" w:author="Yuwen He" w:date="2023-04-24T09:59:00Z">
              <w:r w:rsidRPr="00DA5AFF">
                <w:rPr>
                  <w:sz w:val="18"/>
                  <w:szCs w:val="18"/>
                </w:rPr>
                <w:t>-22.23%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508084" w14:textId="7BC33A32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592" w:author="Yuwen He" w:date="2023-04-24T09:59:00Z">
              <w:r w:rsidRPr="00DA5AFF">
                <w:rPr>
                  <w:sz w:val="18"/>
                  <w:szCs w:val="18"/>
                </w:rPr>
                <w:t>-16.45%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5F23F8" w14:textId="0F421797" w:rsidR="00EB592E" w:rsidRPr="00EB592E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Yuwen He" w:date="2023-04-23T19:35:00Z"/>
                <w:sz w:val="18"/>
                <w:szCs w:val="18"/>
              </w:rPr>
            </w:pPr>
            <w:ins w:id="594" w:author="Yuwen He" w:date="2023-04-24T22:29:00Z">
              <w:r w:rsidRPr="00EB592E">
                <w:rPr>
                  <w:color w:val="000000"/>
                  <w:sz w:val="18"/>
                  <w:szCs w:val="18"/>
                </w:rPr>
                <w:t>1098</w:t>
              </w:r>
            </w:ins>
          </w:p>
        </w:tc>
      </w:tr>
      <w:tr w:rsidR="00EB592E" w:rsidRPr="00DA5AFF" w14:paraId="3E62DF05" w14:textId="77777777" w:rsidTr="003C3E86">
        <w:trPr>
          <w:trHeight w:val="341"/>
          <w:jc w:val="center"/>
          <w:ins w:id="595" w:author="Yuwen He" w:date="2023-04-23T19:35:00Z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7F318" w14:textId="7777777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7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659273" w14:textId="67E64AAC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599" w:author="Yuwen He" w:date="2023-04-24T09:59:00Z">
              <w:r w:rsidRPr="00DA5AFF">
                <w:rPr>
                  <w:sz w:val="18"/>
                  <w:szCs w:val="18"/>
                </w:rPr>
                <w:t>-10.15%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AFF822" w14:textId="03DD4A1C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01" w:author="Yuwen He" w:date="2023-04-24T09:59:00Z">
              <w:r w:rsidRPr="00DA5AFF">
                <w:rPr>
                  <w:sz w:val="18"/>
                  <w:szCs w:val="18"/>
                </w:rPr>
                <w:t>-22.74%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FCEFD3B" w14:textId="12378B01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03" w:author="Yuwen He" w:date="2023-04-24T09:59:00Z">
              <w:r w:rsidRPr="00DA5AFF">
                <w:rPr>
                  <w:sz w:val="18"/>
                  <w:szCs w:val="18"/>
                </w:rPr>
                <w:t>-17.33%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2D581D9" w14:textId="5B9C5E0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05" w:author="Yuwen He" w:date="2023-04-24T09:59:00Z">
              <w:r w:rsidRPr="00DA5AFF">
                <w:rPr>
                  <w:sz w:val="18"/>
                  <w:szCs w:val="18"/>
                </w:rPr>
                <w:t>-12.71%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E32B43" w14:textId="7FBFE58C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07" w:author="Yuwen He" w:date="2023-04-24T09:59:00Z">
              <w:r w:rsidRPr="00DA5AFF">
                <w:rPr>
                  <w:sz w:val="18"/>
                  <w:szCs w:val="18"/>
                </w:rPr>
                <w:t>-12.04%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FF837A" w14:textId="559BFC9C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09" w:author="Yuwen He" w:date="2023-04-24T09:59:00Z">
              <w:r w:rsidRPr="00DA5AFF">
                <w:rPr>
                  <w:sz w:val="18"/>
                  <w:szCs w:val="18"/>
                </w:rPr>
                <w:t>-26.01%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63CCDD" w14:textId="4063F37B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11" w:author="Yuwen He" w:date="2023-04-24T09:59:00Z">
              <w:r w:rsidRPr="00DA5AFF">
                <w:rPr>
                  <w:sz w:val="18"/>
                  <w:szCs w:val="18"/>
                </w:rPr>
                <w:t>-20.69%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B729B5" w14:textId="3FD55BF0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13" w:author="Yuwen He" w:date="2023-04-24T09:59:00Z">
              <w:r w:rsidRPr="00DA5AFF">
                <w:rPr>
                  <w:sz w:val="18"/>
                  <w:szCs w:val="18"/>
                </w:rPr>
                <w:t>-13.79%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C7BC20" w14:textId="434C752A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15" w:author="Yuwen He" w:date="2023-04-24T09:59:00Z">
              <w:r w:rsidRPr="00DA5AFF">
                <w:rPr>
                  <w:sz w:val="18"/>
                  <w:szCs w:val="18"/>
                </w:rPr>
                <w:t>-16.22%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88FA62" w14:textId="270941BD" w:rsidR="00EB592E" w:rsidRPr="00EB592E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Yuwen He" w:date="2023-04-23T19:35:00Z"/>
                <w:sz w:val="18"/>
                <w:szCs w:val="18"/>
              </w:rPr>
            </w:pPr>
            <w:ins w:id="617" w:author="Yuwen He" w:date="2023-04-24T22:29:00Z">
              <w:r w:rsidRPr="00EB592E">
                <w:rPr>
                  <w:color w:val="000000"/>
                  <w:sz w:val="18"/>
                  <w:szCs w:val="18"/>
                </w:rPr>
                <w:t>915</w:t>
              </w:r>
            </w:ins>
          </w:p>
        </w:tc>
      </w:tr>
      <w:tr w:rsidR="00EB592E" w:rsidRPr="00DA5AFF" w14:paraId="1F15CC50" w14:textId="77777777" w:rsidTr="003C3E86">
        <w:trPr>
          <w:trHeight w:val="341"/>
          <w:jc w:val="center"/>
          <w:ins w:id="618" w:author="Yuwen He" w:date="2023-04-23T19:35:00Z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3374C" w14:textId="7777777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0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0D330E" w14:textId="658CCAEF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22" w:author="Yuwen He" w:date="2023-04-24T09:59:00Z">
              <w:r w:rsidRPr="00DA5AFF">
                <w:rPr>
                  <w:sz w:val="18"/>
                  <w:szCs w:val="18"/>
                </w:rPr>
                <w:t>-4.18%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E6C6EC2" w14:textId="1B31FF9A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24" w:author="Yuwen He" w:date="2023-04-24T09:59:00Z">
              <w:r w:rsidRPr="00DA5AFF">
                <w:rPr>
                  <w:sz w:val="18"/>
                  <w:szCs w:val="18"/>
                </w:rPr>
                <w:t>-26.44%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E1FE0A" w14:textId="4A9AC95F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26" w:author="Yuwen He" w:date="2023-04-24T09:59:00Z">
              <w:r w:rsidRPr="00DA5AFF">
                <w:rPr>
                  <w:sz w:val="18"/>
                  <w:szCs w:val="18"/>
                </w:rPr>
                <w:t>-30.38%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DB9F53" w14:textId="4C330592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28" w:author="Yuwen He" w:date="2023-04-24T09:59:00Z">
              <w:r w:rsidRPr="00DA5AFF">
                <w:rPr>
                  <w:sz w:val="18"/>
                  <w:szCs w:val="18"/>
                </w:rPr>
                <w:t>-9.19%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C7BF6E3" w14:textId="596FB9AA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30" w:author="Yuwen He" w:date="2023-04-24T09:59:00Z">
              <w:r w:rsidRPr="00DA5AFF">
                <w:rPr>
                  <w:sz w:val="18"/>
                  <w:szCs w:val="18"/>
                </w:rPr>
                <w:t>-11.65%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BB4418" w14:textId="67F3761C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32" w:author="Yuwen He" w:date="2023-04-24T09:59:00Z">
              <w:r w:rsidRPr="00DA5AFF">
                <w:rPr>
                  <w:sz w:val="18"/>
                  <w:szCs w:val="18"/>
                </w:rPr>
                <w:t>-33.08%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3040A2" w14:textId="5F437BA3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34" w:author="Yuwen He" w:date="2023-04-24T09:59:00Z">
              <w:r w:rsidRPr="00DA5AFF">
                <w:rPr>
                  <w:sz w:val="18"/>
                  <w:szCs w:val="18"/>
                </w:rPr>
                <w:t>-37.19%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F2C609E" w14:textId="673E2E19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36" w:author="Yuwen He" w:date="2023-04-24T09:59:00Z">
              <w:r w:rsidRPr="00DA5AFF">
                <w:rPr>
                  <w:sz w:val="18"/>
                  <w:szCs w:val="18"/>
                </w:rPr>
                <w:t>-14.99%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83581A" w14:textId="3372442C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38" w:author="Yuwen He" w:date="2023-04-24T09:59:00Z">
              <w:r w:rsidRPr="00DA5AFF">
                <w:rPr>
                  <w:sz w:val="18"/>
                  <w:szCs w:val="18"/>
                </w:rPr>
                <w:t>-15.94%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DD7BAF5" w14:textId="0D5A2225" w:rsidR="00EB592E" w:rsidRPr="00EB592E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Yuwen He" w:date="2023-04-23T19:35:00Z"/>
                <w:sz w:val="18"/>
                <w:szCs w:val="18"/>
              </w:rPr>
            </w:pPr>
            <w:ins w:id="640" w:author="Yuwen He" w:date="2023-04-24T22:29:00Z">
              <w:r w:rsidRPr="00EB592E">
                <w:rPr>
                  <w:color w:val="000000"/>
                  <w:sz w:val="18"/>
                  <w:szCs w:val="18"/>
                </w:rPr>
                <w:t>1028</w:t>
              </w:r>
            </w:ins>
          </w:p>
        </w:tc>
      </w:tr>
      <w:tr w:rsidR="00EB592E" w:rsidRPr="00DA5AFF" w14:paraId="691CAF54" w14:textId="77777777" w:rsidTr="003C3E86">
        <w:trPr>
          <w:trHeight w:val="341"/>
          <w:jc w:val="center"/>
          <w:ins w:id="641" w:author="Yuwen He" w:date="2023-04-23T19:35:00Z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59ED4" w14:textId="7777777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43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15B31F7" w14:textId="278A8072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45" w:author="Yuwen He" w:date="2023-04-24T09:59:00Z">
              <w:r w:rsidRPr="00DA5AFF">
                <w:rPr>
                  <w:sz w:val="18"/>
                  <w:szCs w:val="18"/>
                </w:rPr>
                <w:t>3.02%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988974" w14:textId="31251401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47" w:author="Yuwen He" w:date="2023-04-24T09:59:00Z">
              <w:r w:rsidRPr="00DA5AFF">
                <w:rPr>
                  <w:sz w:val="18"/>
                  <w:szCs w:val="18"/>
                </w:rPr>
                <w:t>-21.64%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DDEDE0" w14:textId="3CFC441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49" w:author="Yuwen He" w:date="2023-04-24T09:59:00Z">
              <w:r w:rsidRPr="00DA5AFF">
                <w:rPr>
                  <w:sz w:val="18"/>
                  <w:szCs w:val="18"/>
                </w:rPr>
                <w:t>-20.65%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B7B55" w14:textId="38C3C1DF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Yuwen He" w:date="2023-04-23T19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51" w:author="Yuwen He" w:date="2023-04-24T09:59:00Z">
              <w:r w:rsidRPr="00DA5AFF">
                <w:rPr>
                  <w:sz w:val="18"/>
                  <w:szCs w:val="18"/>
                </w:rPr>
                <w:t>-2.01%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6B76305" w14:textId="6BBD2279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53" w:author="Yuwen He" w:date="2023-04-24T09:59:00Z">
              <w:r w:rsidRPr="00DA5AFF">
                <w:rPr>
                  <w:sz w:val="18"/>
                  <w:szCs w:val="18"/>
                </w:rPr>
                <w:t>-5.91%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5E6319" w14:textId="2A6A1544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55" w:author="Yuwen He" w:date="2023-04-24T09:59:00Z">
              <w:r w:rsidRPr="00DA5AFF">
                <w:rPr>
                  <w:sz w:val="18"/>
                  <w:szCs w:val="18"/>
                </w:rPr>
                <w:t>-28.62%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0C9D55" w14:textId="25B3FD18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57" w:author="Yuwen He" w:date="2023-04-24T09:59:00Z">
              <w:r w:rsidRPr="00DA5AFF">
                <w:rPr>
                  <w:sz w:val="18"/>
                  <w:szCs w:val="18"/>
                </w:rPr>
                <w:t>-29.54%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FCAB42" w14:textId="1F5637CE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59" w:author="Yuwen He" w:date="2023-04-24T09:59:00Z">
              <w:r w:rsidRPr="00DA5AFF">
                <w:rPr>
                  <w:sz w:val="18"/>
                  <w:szCs w:val="18"/>
                </w:rPr>
                <w:t>-9.82%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42D3AC" w14:textId="3F6E7EFF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61" w:author="Yuwen He" w:date="2023-04-24T09:59:00Z">
              <w:r w:rsidRPr="00DA5AFF">
                <w:rPr>
                  <w:sz w:val="18"/>
                  <w:szCs w:val="18"/>
                </w:rPr>
                <w:t>-7.98%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8BF5F60" w14:textId="0B2DFDAF" w:rsidR="00EB592E" w:rsidRPr="00EB592E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Yuwen He" w:date="2023-04-23T19:35:00Z"/>
                <w:sz w:val="18"/>
                <w:szCs w:val="18"/>
              </w:rPr>
            </w:pPr>
            <w:ins w:id="663" w:author="Yuwen He" w:date="2023-04-24T22:29:00Z">
              <w:r w:rsidRPr="00EB592E">
                <w:rPr>
                  <w:color w:val="000000"/>
                  <w:sz w:val="18"/>
                  <w:szCs w:val="18"/>
                </w:rPr>
                <w:t>757</w:t>
              </w:r>
            </w:ins>
          </w:p>
        </w:tc>
      </w:tr>
      <w:tr w:rsidR="00EB592E" w:rsidRPr="00DA5AFF" w14:paraId="55062EBD" w14:textId="77777777" w:rsidTr="003C3E86">
        <w:trPr>
          <w:trHeight w:val="341"/>
          <w:jc w:val="center"/>
          <w:ins w:id="664" w:author="Yuwen He" w:date="2023-04-23T19:35:00Z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39AF1" w14:textId="7777777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66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AVG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BC0950" w14:textId="0B74DBC0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68" w:author="Yuwen He" w:date="2023-04-24T09:59:00Z">
              <w:r w:rsidRPr="00DA5AFF">
                <w:rPr>
                  <w:sz w:val="18"/>
                  <w:szCs w:val="18"/>
                </w:rPr>
                <w:t>-5.14%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BDFBE8" w14:textId="4A210F8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70" w:author="Yuwen He" w:date="2023-04-24T09:59:00Z">
              <w:r w:rsidRPr="00DA5AFF">
                <w:rPr>
                  <w:sz w:val="18"/>
                  <w:szCs w:val="18"/>
                </w:rPr>
                <w:t>-24.37%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475D5D0" w14:textId="2BFC1D3B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72" w:author="Yuwen He" w:date="2023-04-24T09:59:00Z">
              <w:r w:rsidRPr="00DA5AFF">
                <w:rPr>
                  <w:sz w:val="18"/>
                  <w:szCs w:val="18"/>
                </w:rPr>
                <w:t>-25.16%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9860EE" w14:textId="77C85F0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74" w:author="Yuwen He" w:date="2023-04-24T09:59:00Z">
              <w:r w:rsidRPr="00DA5AFF">
                <w:rPr>
                  <w:sz w:val="18"/>
                  <w:szCs w:val="18"/>
                </w:rPr>
                <w:t>-9.47%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CB7889" w14:textId="620E2936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76" w:author="Yuwen He" w:date="2023-04-24T09:59:00Z">
              <w:r w:rsidRPr="00DA5AFF">
                <w:rPr>
                  <w:sz w:val="18"/>
                  <w:szCs w:val="18"/>
                </w:rPr>
                <w:t>-11.49%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DBCCBB" w14:textId="1B387AC0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78" w:author="Yuwen He" w:date="2023-04-24T09:59:00Z">
              <w:r w:rsidRPr="00DA5AFF">
                <w:rPr>
                  <w:sz w:val="18"/>
                  <w:szCs w:val="18"/>
                </w:rPr>
                <w:t>-32.54%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49D4CF" w14:textId="384FA433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80" w:author="Yuwen He" w:date="2023-04-24T09:59:00Z">
              <w:r w:rsidRPr="00DA5AFF">
                <w:rPr>
                  <w:sz w:val="18"/>
                  <w:szCs w:val="18"/>
                </w:rPr>
                <w:t>-33.05%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75EFDA" w14:textId="5B078FE1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82" w:author="Yuwen He" w:date="2023-04-24T09:59:00Z">
              <w:r w:rsidRPr="00DA5AFF">
                <w:rPr>
                  <w:sz w:val="18"/>
                  <w:szCs w:val="18"/>
                </w:rPr>
                <w:t>-14.82%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7F5230" w14:textId="2540BA7B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84" w:author="Yuwen He" w:date="2023-04-24T09:59:00Z">
              <w:r w:rsidRPr="00DA5AFF">
                <w:rPr>
                  <w:sz w:val="18"/>
                  <w:szCs w:val="18"/>
                </w:rPr>
                <w:t>-13.98%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80ED08" w14:textId="3E64F576" w:rsidR="00EB592E" w:rsidRPr="00EB592E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Yuwen He" w:date="2023-04-23T19:35:00Z"/>
                <w:sz w:val="18"/>
                <w:szCs w:val="18"/>
              </w:rPr>
            </w:pPr>
            <w:ins w:id="686" w:author="Yuwen He" w:date="2023-04-24T22:29:00Z">
              <w:r w:rsidRPr="00EB592E">
                <w:rPr>
                  <w:color w:val="000000"/>
                  <w:sz w:val="18"/>
                  <w:szCs w:val="18"/>
                </w:rPr>
                <w:t>928</w:t>
              </w:r>
            </w:ins>
          </w:p>
        </w:tc>
      </w:tr>
      <w:tr w:rsidR="00EB592E" w:rsidRPr="00DA5AFF" w14:paraId="4C7C4208" w14:textId="77777777" w:rsidTr="003C3E86">
        <w:trPr>
          <w:trHeight w:val="341"/>
          <w:jc w:val="center"/>
          <w:ins w:id="687" w:author="Yuwen He" w:date="2023-04-23T19:35:00Z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B8BF6" w14:textId="7777777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Yuwen He" w:date="2023-04-23T19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9" w:author="Yuwen He" w:date="2023-04-23T19:35:00Z">
              <w:r w:rsidRPr="00DA5AF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HD+UHD AVG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9552E43" w14:textId="28FED2F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91" w:author="Yuwen He" w:date="2023-04-24T09:59:00Z">
              <w:r w:rsidRPr="00DA5AFF">
                <w:rPr>
                  <w:sz w:val="18"/>
                  <w:szCs w:val="18"/>
                </w:rPr>
                <w:t>-8.11%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DCAEA3" w14:textId="5FEBF793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93" w:author="Yuwen He" w:date="2023-04-24T09:59:00Z">
              <w:r w:rsidRPr="00DA5AFF">
                <w:rPr>
                  <w:sz w:val="18"/>
                  <w:szCs w:val="18"/>
                </w:rPr>
                <w:t>-25.36%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4246514" w14:textId="757F68E5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95" w:author="Yuwen He" w:date="2023-04-24T09:59:00Z">
              <w:r w:rsidRPr="00DA5AFF">
                <w:rPr>
                  <w:sz w:val="18"/>
                  <w:szCs w:val="18"/>
                </w:rPr>
                <w:t>-26.79%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467D24" w14:textId="6A1789F4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97" w:author="Yuwen He" w:date="2023-04-24T09:59:00Z">
              <w:r w:rsidRPr="00DA5AFF">
                <w:rPr>
                  <w:sz w:val="18"/>
                  <w:szCs w:val="18"/>
                </w:rPr>
                <w:t>-12.18%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23BB5DA" w14:textId="38E0CBA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699" w:author="Yuwen He" w:date="2023-04-24T09:59:00Z">
              <w:r w:rsidRPr="00DA5AFF">
                <w:rPr>
                  <w:sz w:val="18"/>
                  <w:szCs w:val="18"/>
                </w:rPr>
                <w:t>-13.52%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BC5C0F" w14:textId="2A8F6F41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701" w:author="Yuwen He" w:date="2023-04-24T09:59:00Z">
              <w:r w:rsidRPr="00DA5AFF">
                <w:rPr>
                  <w:sz w:val="18"/>
                  <w:szCs w:val="18"/>
                </w:rPr>
                <w:t>-33.97%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24B2FF" w14:textId="6A267A27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703" w:author="Yuwen He" w:date="2023-04-24T09:59:00Z">
              <w:r w:rsidRPr="00DA5AFF">
                <w:rPr>
                  <w:sz w:val="18"/>
                  <w:szCs w:val="18"/>
                </w:rPr>
                <w:t>-34.33%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F3AABD" w14:textId="7E8B66E3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705" w:author="Yuwen He" w:date="2023-04-24T09:59:00Z">
              <w:r w:rsidRPr="00DA5AFF">
                <w:rPr>
                  <w:sz w:val="18"/>
                  <w:szCs w:val="18"/>
                </w:rPr>
                <w:t>-16.64%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EA0727" w14:textId="5249C1D6" w:rsidR="00EB592E" w:rsidRPr="00DA5AFF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Yuwen He" w:date="2023-04-23T19:35:00Z"/>
                <w:rFonts w:eastAsia="Times New Roman"/>
                <w:sz w:val="18"/>
                <w:szCs w:val="18"/>
                <w:lang w:eastAsia="zh-CN"/>
              </w:rPr>
            </w:pPr>
            <w:ins w:id="707" w:author="Yuwen He" w:date="2023-04-24T09:59:00Z">
              <w:r w:rsidRPr="00DA5AFF">
                <w:rPr>
                  <w:sz w:val="18"/>
                  <w:szCs w:val="18"/>
                </w:rPr>
                <w:t>-16.16%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D212BA0" w14:textId="5004A5DF" w:rsidR="00EB592E" w:rsidRPr="00EB592E" w:rsidRDefault="00EB592E" w:rsidP="00EB5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Yuwen He" w:date="2023-04-23T19:35:00Z"/>
                <w:sz w:val="18"/>
                <w:szCs w:val="18"/>
              </w:rPr>
            </w:pPr>
            <w:ins w:id="709" w:author="Yuwen He" w:date="2023-04-24T22:29:00Z">
              <w:r w:rsidRPr="00EB592E">
                <w:rPr>
                  <w:color w:val="000000"/>
                  <w:sz w:val="18"/>
                  <w:szCs w:val="18"/>
                </w:rPr>
                <w:t>1011</w:t>
              </w:r>
            </w:ins>
          </w:p>
        </w:tc>
      </w:tr>
    </w:tbl>
    <w:p w14:paraId="47D2FD66" w14:textId="77777777" w:rsidR="008B6E85" w:rsidRDefault="008B6E85" w:rsidP="008B6E85">
      <w:pPr>
        <w:rPr>
          <w:ins w:id="710" w:author="Yuwen He" w:date="2023-04-23T19:45:00Z"/>
          <w:lang w:val="en-CA"/>
        </w:rPr>
      </w:pPr>
    </w:p>
    <w:p w14:paraId="5667A4E3" w14:textId="75F1AB4B" w:rsidR="00C52F84" w:rsidRDefault="00C52F84" w:rsidP="00E45153">
      <w:pPr>
        <w:jc w:val="center"/>
        <w:rPr>
          <w:ins w:id="711" w:author="Yuwen He" w:date="2023-04-23T19:45:00Z"/>
          <w:lang w:val="en-CA"/>
        </w:rPr>
      </w:pPr>
      <w:bookmarkStart w:id="712" w:name="_Ref133172120"/>
      <w:ins w:id="713" w:author="Yuwen He" w:date="2023-04-23T19:45:00Z">
        <w:r w:rsidRPr="00985EF8">
          <w:rPr>
            <w:b/>
            <w:bCs/>
          </w:rPr>
          <w:t xml:space="preserve">Table </w:t>
        </w:r>
        <w:r w:rsidRPr="00985EF8">
          <w:rPr>
            <w:b/>
            <w:bCs/>
          </w:rPr>
          <w:fldChar w:fldCharType="begin"/>
        </w:r>
        <w:r w:rsidRPr="00985EF8">
          <w:rPr>
            <w:b/>
            <w:bCs/>
          </w:rPr>
          <w:instrText xml:space="preserve"> SEQ Table \* ARABIC </w:instrText>
        </w:r>
        <w:r w:rsidRPr="00985EF8">
          <w:rPr>
            <w:b/>
            <w:bCs/>
          </w:rPr>
          <w:fldChar w:fldCharType="separate"/>
        </w:r>
        <w:r>
          <w:rPr>
            <w:b/>
            <w:bCs/>
            <w:noProof/>
          </w:rPr>
          <w:t>3</w:t>
        </w:r>
        <w:r w:rsidRPr="00985EF8">
          <w:fldChar w:fldCharType="end"/>
        </w:r>
        <w:bookmarkEnd w:id="712"/>
        <w:r w:rsidRPr="00985EF8">
          <w:rPr>
            <w:b/>
            <w:bCs/>
          </w:rPr>
          <w:t xml:space="preserve">: Coding </w:t>
        </w:r>
        <w:r w:rsidRPr="00985EF8">
          <w:rPr>
            <w:rFonts w:hint="eastAsia"/>
            <w:b/>
            <w:bCs/>
          </w:rPr>
          <w:t>performance</w:t>
        </w:r>
        <w:r>
          <w:rPr>
            <w:b/>
            <w:bCs/>
          </w:rPr>
          <w:t xml:space="preserve"> compared to HM-17.0 LDB</w:t>
        </w:r>
      </w:ins>
    </w:p>
    <w:tbl>
      <w:tblPr>
        <w:tblW w:w="9793" w:type="dxa"/>
        <w:jc w:val="center"/>
        <w:tblLook w:val="04A0" w:firstRow="1" w:lastRow="0" w:firstColumn="1" w:lastColumn="0" w:noHBand="0" w:noVBand="1"/>
      </w:tblPr>
      <w:tblGrid>
        <w:gridCol w:w="853"/>
        <w:gridCol w:w="831"/>
        <w:gridCol w:w="921"/>
        <w:gridCol w:w="921"/>
        <w:gridCol w:w="921"/>
        <w:gridCol w:w="831"/>
        <w:gridCol w:w="921"/>
        <w:gridCol w:w="921"/>
        <w:gridCol w:w="831"/>
        <w:gridCol w:w="921"/>
        <w:gridCol w:w="921"/>
      </w:tblGrid>
      <w:tr w:rsidR="00AE0F26" w:rsidRPr="00AE0F26" w14:paraId="1CF74F24" w14:textId="77777777" w:rsidTr="00AE0F26">
        <w:trPr>
          <w:trHeight w:val="341"/>
          <w:jc w:val="center"/>
          <w:ins w:id="714" w:author="Yuwen He" w:date="2023-04-24T22:36:00Z"/>
        </w:trPr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C1947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16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5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2ADFA" w14:textId="41B2FC53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18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PSNR BD-Rate</w:t>
              </w:r>
            </w:ins>
          </w:p>
        </w:tc>
        <w:tc>
          <w:tcPr>
            <w:tcW w:w="35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95353" w14:textId="045D4FD9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0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SSIM BD-Rate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423D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2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VMAF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FE2A5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24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E0F26" w:rsidRPr="00AE0F26" w14:paraId="1E2EEAF1" w14:textId="77777777" w:rsidTr="00AE0F26">
        <w:trPr>
          <w:trHeight w:val="341"/>
          <w:jc w:val="center"/>
          <w:ins w:id="725" w:author="Yuwen He" w:date="2023-04-24T22:36:00Z"/>
        </w:trPr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26209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27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7C9D0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9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60289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1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C10AC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3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8543B" w14:textId="0A976974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5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YUV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40253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7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9E80C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9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7C92F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1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DEC17" w14:textId="2C497C61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3" w:author="Yuwen He" w:date="2023-04-24T22:37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YUV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6E3EF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5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2F66F" w14:textId="62755AD1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7" w:author="Yuwen He" w:date="2023-04-24T22:37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Speed-up</w:t>
              </w:r>
            </w:ins>
          </w:p>
        </w:tc>
      </w:tr>
      <w:tr w:rsidR="00AE0F26" w:rsidRPr="00AE0F26" w14:paraId="7593377E" w14:textId="77777777" w:rsidTr="00AE0F26">
        <w:trPr>
          <w:trHeight w:val="341"/>
          <w:jc w:val="center"/>
          <w:ins w:id="748" w:author="Yuwen He" w:date="2023-04-24T22:36:00Z"/>
        </w:trPr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84ABC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0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7EB5C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52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E2CF2D4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754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-10.75%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6C70A7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756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-11.73%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A9502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58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-2.24%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1523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60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-1.37%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6ECE62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762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-11.95%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4F06A62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764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-14.66%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DF0D8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66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-2.88%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7D4DA3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768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-10.23%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181E6A" w14:textId="07B2F704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770" w:author="Yuwen He" w:date="2023-04-24T22:39:00Z">
              <w:r w:rsidRPr="00AE0F26">
                <w:rPr>
                  <w:sz w:val="18"/>
                  <w:szCs w:val="18"/>
                </w:rPr>
                <w:t>684</w:t>
              </w:r>
            </w:ins>
          </w:p>
        </w:tc>
      </w:tr>
      <w:tr w:rsidR="00AE0F26" w:rsidRPr="00AE0F26" w14:paraId="2101CB43" w14:textId="77777777" w:rsidTr="00AE0F26">
        <w:trPr>
          <w:trHeight w:val="341"/>
          <w:jc w:val="center"/>
          <w:ins w:id="771" w:author="Yuwen He" w:date="2023-04-24T22:36:00Z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74F5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73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2C0D4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75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2.38%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F8C7F86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777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-3.49%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0510D8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779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-3.53%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40E27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81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1.29%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FC648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83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-1.20%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6E6A960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785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-3.88%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9FC8D08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787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-6.06%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B5ED9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89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-1.71%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3276BC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791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-5.44%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601E436" w14:textId="5E0F1CEA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793" w:author="Yuwen He" w:date="2023-04-24T22:39:00Z">
              <w:r w:rsidRPr="00AE0F26">
                <w:rPr>
                  <w:sz w:val="18"/>
                  <w:szCs w:val="18"/>
                </w:rPr>
                <w:t>344</w:t>
              </w:r>
            </w:ins>
          </w:p>
        </w:tc>
      </w:tr>
      <w:tr w:rsidR="00AE0F26" w:rsidRPr="00AE0F26" w14:paraId="46C4F77C" w14:textId="77777777" w:rsidTr="00AE0F26">
        <w:trPr>
          <w:trHeight w:val="341"/>
          <w:jc w:val="center"/>
          <w:ins w:id="794" w:author="Yuwen He" w:date="2023-04-24T22:36:00Z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1ED40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6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E97587C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798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-6.31%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2A7BA3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00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-34.22%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D62050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02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-31.68%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0A27FE4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04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-12.45%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113E13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06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-4.23%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871647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08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-39.25%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66E5E2F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10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-36.50%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3201A59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12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-9.30%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9FAA09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14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-17.34%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4B1614" w14:textId="00BFF324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16" w:author="Yuwen He" w:date="2023-04-24T22:39:00Z">
              <w:r w:rsidRPr="00AE0F26">
                <w:rPr>
                  <w:sz w:val="18"/>
                  <w:szCs w:val="18"/>
                </w:rPr>
                <w:t>677</w:t>
              </w:r>
            </w:ins>
          </w:p>
        </w:tc>
      </w:tr>
      <w:tr w:rsidR="00AE0F26" w:rsidRPr="00AE0F26" w14:paraId="6D992FEE" w14:textId="77777777" w:rsidTr="00AE0F26">
        <w:trPr>
          <w:trHeight w:val="341"/>
          <w:jc w:val="center"/>
          <w:ins w:id="817" w:author="Yuwen He" w:date="2023-04-24T22:36:00Z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EABC1" w14:textId="7FB621CB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Yuwen He" w:date="2023-04-24T22:36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19" w:author="Yuwen He" w:date="2023-04-24T22:36:00Z">
              <w:r w:rsidRPr="00AE0F26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AVG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FBE70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21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-0.91%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19B8CA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23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-14.20%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D2D8A7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25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-13.98%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CE4C26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27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-3.62%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FA3D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Yuwen He" w:date="2023-04-24T22:36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29" w:author="Yuwen He" w:date="2023-04-24T22:36:00Z">
              <w:r w:rsidRPr="00AE0F2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-2.03%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CBC4FD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31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-16.09%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50D4AF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33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-17.25%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FC0EF3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35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-4.09%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D63DCB" w14:textId="7777777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37" w:author="Yuwen He" w:date="2023-04-24T22:36:00Z">
              <w:r w:rsidRPr="00AE0F26">
                <w:rPr>
                  <w:rFonts w:eastAsia="Times New Roman"/>
                  <w:sz w:val="18"/>
                  <w:szCs w:val="18"/>
                  <w:lang w:eastAsia="zh-CN"/>
                </w:rPr>
                <w:t>-10.41%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C0D7374" w14:textId="3BF40A27" w:rsidR="00AE0F26" w:rsidRPr="00AE0F26" w:rsidRDefault="00AE0F26" w:rsidP="00AE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Yuwen He" w:date="2023-04-24T22:36:00Z"/>
                <w:rFonts w:eastAsia="Times New Roman"/>
                <w:sz w:val="18"/>
                <w:szCs w:val="18"/>
                <w:lang w:eastAsia="zh-CN"/>
              </w:rPr>
            </w:pPr>
            <w:ins w:id="839" w:author="Yuwen He" w:date="2023-04-24T22:39:00Z">
              <w:r w:rsidRPr="00AE0F26">
                <w:rPr>
                  <w:sz w:val="18"/>
                  <w:szCs w:val="18"/>
                </w:rPr>
                <w:t>513</w:t>
              </w:r>
            </w:ins>
          </w:p>
        </w:tc>
      </w:tr>
    </w:tbl>
    <w:p w14:paraId="350D16DA" w14:textId="77777777" w:rsidR="00C52F84" w:rsidRPr="00E45153" w:rsidRDefault="00C52F84" w:rsidP="00E45153">
      <w:pPr>
        <w:rPr>
          <w:lang w:val="en-CA"/>
        </w:rPr>
      </w:pPr>
    </w:p>
    <w:p w14:paraId="52ADE07E" w14:textId="71961E85" w:rsidR="002978C1" w:rsidRDefault="002978C1" w:rsidP="002978C1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4E3BBC2B" w14:textId="07239B7F" w:rsidR="003A3C89" w:rsidRPr="00B65EB4" w:rsidRDefault="003A3C89" w:rsidP="003A3C89">
      <w:pPr>
        <w:rPr>
          <w:lang w:val="en-CA"/>
        </w:rPr>
      </w:pPr>
      <w:r>
        <w:rPr>
          <w:lang w:val="en-CA"/>
        </w:rPr>
        <w:t xml:space="preserve">The BVC </w:t>
      </w:r>
      <w:r>
        <w:rPr>
          <w:rFonts w:hint="eastAsia"/>
          <w:lang w:val="en-CA" w:eastAsia="zh-CN"/>
        </w:rPr>
        <w:t>encoder</w:t>
      </w:r>
      <w:r>
        <w:rPr>
          <w:lang w:val="en-CA"/>
        </w:rPr>
        <w:t xml:space="preserve">, as an optimized VVC software encoder, provides multiple features and presets. </w:t>
      </w:r>
      <w:r w:rsidR="00DE43DD">
        <w:rPr>
          <w:lang w:val="en-CA"/>
        </w:rPr>
        <w:t xml:space="preserve"> It </w:t>
      </w:r>
      <w:proofErr w:type="gramStart"/>
      <w:r w:rsidR="008D70F1">
        <w:rPr>
          <w:lang w:val="en-CA"/>
        </w:rPr>
        <w:t>is able to</w:t>
      </w:r>
      <w:proofErr w:type="gramEnd"/>
      <w:r w:rsidR="00DE43DD">
        <w:rPr>
          <w:lang w:val="en-CA"/>
        </w:rPr>
        <w:t xml:space="preserve"> </w:t>
      </w:r>
      <w:r w:rsidR="008D70F1">
        <w:rPr>
          <w:lang w:val="en-CA"/>
        </w:rPr>
        <w:t xml:space="preserve">perform a real-time </w:t>
      </w:r>
      <w:r w:rsidR="00DE43DD">
        <w:rPr>
          <w:lang w:val="en-CA"/>
        </w:rPr>
        <w:t>encod</w:t>
      </w:r>
      <w:r w:rsidR="008D70F1">
        <w:rPr>
          <w:lang w:val="en-CA"/>
        </w:rPr>
        <w:t>ing for</w:t>
      </w:r>
      <w:r w:rsidR="00F5625D">
        <w:rPr>
          <w:lang w:val="en-CA"/>
        </w:rPr>
        <w:t xml:space="preserve"> 720p and 1080p </w:t>
      </w:r>
      <w:r w:rsidR="006F7AC9">
        <w:rPr>
          <w:lang w:val="en-CA"/>
        </w:rPr>
        <w:t xml:space="preserve">resolutions </w:t>
      </w:r>
      <w:r w:rsidR="00DE43DD">
        <w:rPr>
          <w:lang w:val="en-CA"/>
        </w:rPr>
        <w:t>with</w:t>
      </w:r>
      <w:r w:rsidR="00F5625D">
        <w:rPr>
          <w:lang w:val="en-CA"/>
        </w:rPr>
        <w:t xml:space="preserve"> </w:t>
      </w:r>
      <w:r w:rsidR="008D70F1">
        <w:rPr>
          <w:lang w:val="en-CA"/>
        </w:rPr>
        <w:t>parallel processing</w:t>
      </w:r>
      <w:r w:rsidR="00DE43DD">
        <w:rPr>
          <w:lang w:val="en-CA"/>
        </w:rPr>
        <w:t>, which can be deployed in live-streaming applications</w:t>
      </w:r>
      <w:r>
        <w:rPr>
          <w:lang w:val="en-CA"/>
        </w:rPr>
        <w:t>.</w:t>
      </w:r>
    </w:p>
    <w:p w14:paraId="15150229" w14:textId="77777777" w:rsidR="00E75DEF" w:rsidRDefault="00E75DEF" w:rsidP="00064258">
      <w:pPr>
        <w:rPr>
          <w:lang w:val="en-CA"/>
        </w:rPr>
      </w:pPr>
    </w:p>
    <w:p w14:paraId="096B5752" w14:textId="194DAD05" w:rsidR="00587484" w:rsidRPr="00064258" w:rsidRDefault="00587484" w:rsidP="00587484">
      <w:pPr>
        <w:pStyle w:val="Heading1"/>
        <w:rPr>
          <w:lang w:val="en-CA"/>
        </w:rPr>
      </w:pPr>
      <w:bookmarkStart w:id="840" w:name="OLE_LINK3"/>
      <w:bookmarkStart w:id="841" w:name="OLE_LINK4"/>
      <w:r>
        <w:rPr>
          <w:lang w:val="en-CA"/>
        </w:rPr>
        <w:t>References</w:t>
      </w:r>
    </w:p>
    <w:p w14:paraId="18266335" w14:textId="6D000FB8" w:rsidR="0046648C" w:rsidRDefault="0046648C" w:rsidP="00B46E43">
      <w:pPr>
        <w:pStyle w:val="ListParagraph"/>
        <w:numPr>
          <w:ilvl w:val="0"/>
          <w:numId w:val="13"/>
        </w:numPr>
      </w:pPr>
      <w:bookmarkStart w:id="842" w:name="_Ref69114364"/>
      <w:bookmarkStart w:id="843" w:name="_Ref69111999"/>
      <w:bookmarkEnd w:id="840"/>
      <w:bookmarkEnd w:id="841"/>
      <w:r w:rsidRPr="0046648C">
        <w:t>B. Bross, J. Chen, S. Liu, Y.-K. Wang</w:t>
      </w:r>
      <w:r>
        <w:t>,</w:t>
      </w:r>
      <w:r w:rsidRPr="0046648C">
        <w:t xml:space="preserve"> </w:t>
      </w:r>
      <w:r>
        <w:t>“</w:t>
      </w:r>
      <w:r w:rsidRPr="0046648C">
        <w:t>Versatile Video Coding Editorial Refinements on Draft 10</w:t>
      </w:r>
      <w:r>
        <w:t>,” JVET-T2001, Oct. 2020.</w:t>
      </w:r>
      <w:bookmarkEnd w:id="842"/>
    </w:p>
    <w:p w14:paraId="025F6854" w14:textId="2132028F" w:rsidR="00616EC2" w:rsidRDefault="00616EC2" w:rsidP="00B46E43">
      <w:pPr>
        <w:pStyle w:val="ListParagraph"/>
        <w:numPr>
          <w:ilvl w:val="0"/>
          <w:numId w:val="13"/>
        </w:numPr>
      </w:pPr>
      <w:bookmarkStart w:id="844" w:name="_Ref126603528"/>
      <w:r>
        <w:t>G. Sullivan, “</w:t>
      </w:r>
      <w:bookmarkStart w:id="845" w:name="_Hlk66982666"/>
      <w:r w:rsidRPr="00F936DA">
        <w:t>Deployment status of the VVC standard</w:t>
      </w:r>
      <w:bookmarkEnd w:id="845"/>
      <w:r>
        <w:t>,” JVET-AC0021, JVET, Jan. 2023.</w:t>
      </w:r>
      <w:bookmarkEnd w:id="844"/>
    </w:p>
    <w:p w14:paraId="58F19694" w14:textId="0DE07BBF" w:rsidR="00B46E43" w:rsidRPr="00B46E43" w:rsidRDefault="007C7AC0" w:rsidP="00B46E43">
      <w:pPr>
        <w:pStyle w:val="ListParagraph"/>
        <w:numPr>
          <w:ilvl w:val="0"/>
          <w:numId w:val="13"/>
        </w:numPr>
      </w:pPr>
      <w:bookmarkStart w:id="846" w:name="_Ref132930073"/>
      <w:r w:rsidRPr="007C7AC0">
        <w:t>https://vcgit.hhi.fraunhofer.de/jvet/HM/-/tags/HM-17.0</w:t>
      </w:r>
      <w:bookmarkEnd w:id="846"/>
      <w:r w:rsidR="00B46E43">
        <w:t xml:space="preserve"> </w:t>
      </w:r>
    </w:p>
    <w:p w14:paraId="1E581AE0" w14:textId="4914F353" w:rsidR="00064258" w:rsidRPr="00A65219" w:rsidRDefault="00B46E43" w:rsidP="00B46E43">
      <w:pPr>
        <w:pStyle w:val="ListParagraph"/>
        <w:numPr>
          <w:ilvl w:val="0"/>
          <w:numId w:val="13"/>
        </w:numPr>
      </w:pPr>
      <w:bookmarkStart w:id="847" w:name="_Ref69112408"/>
      <w:r w:rsidRPr="00B46E43">
        <w:rPr>
          <w:lang w:val="en-CA"/>
        </w:rPr>
        <w:t>K. Sühring, K. Sharman, “Common Test Conditions for HM Video Coding Experiments,” JVET-U1100, Dec. 2020.</w:t>
      </w:r>
      <w:bookmarkEnd w:id="843"/>
      <w:bookmarkEnd w:id="847"/>
    </w:p>
    <w:p w14:paraId="32D477E0" w14:textId="07262F68" w:rsidR="00A65219" w:rsidRPr="00A65219" w:rsidRDefault="00A65219" w:rsidP="00B46E43">
      <w:pPr>
        <w:pStyle w:val="ListParagraph"/>
        <w:numPr>
          <w:ilvl w:val="0"/>
          <w:numId w:val="13"/>
        </w:numPr>
      </w:pPr>
      <w:bookmarkStart w:id="848" w:name="_Ref132969110"/>
      <w:r w:rsidRPr="00A65219">
        <w:t>J. Cui, Y. Fan, Y. He, X. Jiang, H. Liu, H. Shi, H. Yang, H. Yang, H. Yin, J. Zhang, L. Zhang</w:t>
      </w:r>
      <w:r>
        <w:t>, “</w:t>
      </w:r>
      <w:r w:rsidRPr="00A65219">
        <w:t>An optimized VVC encoder implementation,” JVET-V0127, Apr. 2021.</w:t>
      </w:r>
      <w:bookmarkEnd w:id="848"/>
    </w:p>
    <w:p w14:paraId="31CE7E8B" w14:textId="48B6398E" w:rsidR="00A65219" w:rsidRPr="00B46E43" w:rsidRDefault="00A65219" w:rsidP="00B46E43">
      <w:pPr>
        <w:pStyle w:val="ListParagraph"/>
        <w:numPr>
          <w:ilvl w:val="0"/>
          <w:numId w:val="13"/>
        </w:numPr>
      </w:pPr>
      <w:bookmarkStart w:id="849" w:name="_Ref132969113"/>
      <w:r w:rsidRPr="00A65219">
        <w:t>Y. He, L. Li, Y. Li, H. Yin, J. Zhang, L. Zhang, Y. Zhang</w:t>
      </w:r>
      <w:r>
        <w:t>,</w:t>
      </w:r>
      <w:r w:rsidRPr="00A65219">
        <w:t xml:space="preserve"> </w:t>
      </w:r>
      <w:r>
        <w:t>“</w:t>
      </w:r>
      <w:r w:rsidRPr="00A65219">
        <w:t xml:space="preserve">Performance of a VVC software decoder </w:t>
      </w:r>
      <w:r>
        <w:t>–</w:t>
      </w:r>
      <w:r w:rsidRPr="00A65219">
        <w:t xml:space="preserve"> BVC</w:t>
      </w:r>
      <w:r>
        <w:t>,” JVET-V0128, Apr. 2021.</w:t>
      </w:r>
      <w:bookmarkEnd w:id="849"/>
    </w:p>
    <w:p w14:paraId="5F0CF8E4" w14:textId="2AFAD54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54AAB5" w:rsidR="00342FF4" w:rsidRPr="005B217D" w:rsidRDefault="0058748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2A312" w14:textId="77777777" w:rsidR="00D478EE" w:rsidRDefault="00D478EE">
      <w:r>
        <w:separator/>
      </w:r>
    </w:p>
  </w:endnote>
  <w:endnote w:type="continuationSeparator" w:id="0">
    <w:p w14:paraId="1156BCD5" w14:textId="77777777" w:rsidR="00D478EE" w:rsidRDefault="00D47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EA4D69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50" w:author="Yuwen He" w:date="2023-04-24T18:43:00Z">
      <w:r w:rsidR="003C3E86">
        <w:rPr>
          <w:rStyle w:val="PageNumber"/>
          <w:noProof/>
        </w:rPr>
        <w:t>2023-04-24</w:t>
      </w:r>
    </w:ins>
    <w:del w:id="851" w:author="Yuwen He" w:date="2023-04-24T09:36:00Z">
      <w:r w:rsidR="008D7AE3" w:rsidDel="0050431B">
        <w:rPr>
          <w:rStyle w:val="PageNumber"/>
          <w:noProof/>
        </w:rPr>
        <w:delText>2023-04-21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83A90" w14:textId="77777777" w:rsidR="00D478EE" w:rsidRDefault="00D478EE">
      <w:r>
        <w:separator/>
      </w:r>
    </w:p>
  </w:footnote>
  <w:footnote w:type="continuationSeparator" w:id="0">
    <w:p w14:paraId="6E625D91" w14:textId="77777777" w:rsidR="00D478EE" w:rsidRDefault="00D478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8583D"/>
    <w:multiLevelType w:val="hybridMultilevel"/>
    <w:tmpl w:val="E662DA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B16A31"/>
    <w:multiLevelType w:val="hybridMultilevel"/>
    <w:tmpl w:val="3D066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4756F"/>
    <w:multiLevelType w:val="hybridMultilevel"/>
    <w:tmpl w:val="FE6E90E8"/>
    <w:lvl w:ilvl="0" w:tplc="653654D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B72B21"/>
    <w:multiLevelType w:val="hybridMultilevel"/>
    <w:tmpl w:val="7BE8F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7B1E91"/>
    <w:multiLevelType w:val="hybridMultilevel"/>
    <w:tmpl w:val="CF78A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01186B"/>
    <w:multiLevelType w:val="hybridMultilevel"/>
    <w:tmpl w:val="E96EA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5477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0594890">
    <w:abstractNumId w:val="13"/>
  </w:num>
  <w:num w:numId="3" w16cid:durableId="1563641356">
    <w:abstractNumId w:val="11"/>
  </w:num>
  <w:num w:numId="4" w16cid:durableId="920067006">
    <w:abstractNumId w:val="9"/>
  </w:num>
  <w:num w:numId="5" w16cid:durableId="1119489144">
    <w:abstractNumId w:val="10"/>
  </w:num>
  <w:num w:numId="6" w16cid:durableId="929579061">
    <w:abstractNumId w:val="5"/>
  </w:num>
  <w:num w:numId="7" w16cid:durableId="202641669">
    <w:abstractNumId w:val="8"/>
  </w:num>
  <w:num w:numId="8" w16cid:durableId="60833276">
    <w:abstractNumId w:val="5"/>
  </w:num>
  <w:num w:numId="9" w16cid:durableId="615604865">
    <w:abstractNumId w:val="1"/>
  </w:num>
  <w:num w:numId="10" w16cid:durableId="836728057">
    <w:abstractNumId w:val="4"/>
  </w:num>
  <w:num w:numId="11" w16cid:durableId="1090813805">
    <w:abstractNumId w:val="3"/>
  </w:num>
  <w:num w:numId="12" w16cid:durableId="313265730">
    <w:abstractNumId w:val="15"/>
  </w:num>
  <w:num w:numId="13" w16cid:durableId="924191710">
    <w:abstractNumId w:val="7"/>
  </w:num>
  <w:num w:numId="14" w16cid:durableId="506361289">
    <w:abstractNumId w:val="14"/>
  </w:num>
  <w:num w:numId="15" w16cid:durableId="1989044865">
    <w:abstractNumId w:val="6"/>
  </w:num>
  <w:num w:numId="16" w16cid:durableId="18555787">
    <w:abstractNumId w:val="2"/>
  </w:num>
  <w:num w:numId="17" w16cid:durableId="204722030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wen He">
    <w15:presenceInfo w15:providerId="AD" w15:userId="S::yuwen.he@o365.bytedance.com::a3d82d01-9f03-4636-ad06-accba0c6b6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CAD"/>
    <w:rsid w:val="000151F9"/>
    <w:rsid w:val="0001748B"/>
    <w:rsid w:val="00017F6F"/>
    <w:rsid w:val="000308A3"/>
    <w:rsid w:val="00035A98"/>
    <w:rsid w:val="00035B62"/>
    <w:rsid w:val="0004543A"/>
    <w:rsid w:val="000458BC"/>
    <w:rsid w:val="00045C41"/>
    <w:rsid w:val="00046C03"/>
    <w:rsid w:val="00061BF5"/>
    <w:rsid w:val="00064258"/>
    <w:rsid w:val="00065039"/>
    <w:rsid w:val="000661EE"/>
    <w:rsid w:val="000735F1"/>
    <w:rsid w:val="0007614F"/>
    <w:rsid w:val="00081398"/>
    <w:rsid w:val="0008293F"/>
    <w:rsid w:val="00084393"/>
    <w:rsid w:val="00092AF4"/>
    <w:rsid w:val="00094479"/>
    <w:rsid w:val="00095A4B"/>
    <w:rsid w:val="000962AC"/>
    <w:rsid w:val="000A27D0"/>
    <w:rsid w:val="000A51E1"/>
    <w:rsid w:val="000A5CC9"/>
    <w:rsid w:val="000B0C0F"/>
    <w:rsid w:val="000B1C6B"/>
    <w:rsid w:val="000B4142"/>
    <w:rsid w:val="000B4FF9"/>
    <w:rsid w:val="000C09AC"/>
    <w:rsid w:val="000C2BAA"/>
    <w:rsid w:val="000D3D6C"/>
    <w:rsid w:val="000D7D7E"/>
    <w:rsid w:val="000E00F3"/>
    <w:rsid w:val="000E101F"/>
    <w:rsid w:val="000E2766"/>
    <w:rsid w:val="000F0184"/>
    <w:rsid w:val="000F158C"/>
    <w:rsid w:val="00102F3D"/>
    <w:rsid w:val="00104C3D"/>
    <w:rsid w:val="00115A96"/>
    <w:rsid w:val="00117B5F"/>
    <w:rsid w:val="001218E2"/>
    <w:rsid w:val="00124E38"/>
    <w:rsid w:val="0012515B"/>
    <w:rsid w:val="0012580B"/>
    <w:rsid w:val="00131F90"/>
    <w:rsid w:val="001336D1"/>
    <w:rsid w:val="0013404F"/>
    <w:rsid w:val="0013458C"/>
    <w:rsid w:val="0013526E"/>
    <w:rsid w:val="001367A9"/>
    <w:rsid w:val="00141803"/>
    <w:rsid w:val="0014589E"/>
    <w:rsid w:val="00146152"/>
    <w:rsid w:val="001478F3"/>
    <w:rsid w:val="00155526"/>
    <w:rsid w:val="001710E9"/>
    <w:rsid w:val="00171371"/>
    <w:rsid w:val="00175A24"/>
    <w:rsid w:val="00176BEA"/>
    <w:rsid w:val="00186070"/>
    <w:rsid w:val="00187E58"/>
    <w:rsid w:val="0019165A"/>
    <w:rsid w:val="0019270E"/>
    <w:rsid w:val="00192B42"/>
    <w:rsid w:val="001A297E"/>
    <w:rsid w:val="001A368E"/>
    <w:rsid w:val="001A3D13"/>
    <w:rsid w:val="001A7329"/>
    <w:rsid w:val="001A792F"/>
    <w:rsid w:val="001B37B5"/>
    <w:rsid w:val="001B3B37"/>
    <w:rsid w:val="001B4E28"/>
    <w:rsid w:val="001C3525"/>
    <w:rsid w:val="001C3AFB"/>
    <w:rsid w:val="001C4212"/>
    <w:rsid w:val="001C5D58"/>
    <w:rsid w:val="001D07F0"/>
    <w:rsid w:val="001D1740"/>
    <w:rsid w:val="001D1BD2"/>
    <w:rsid w:val="001E0248"/>
    <w:rsid w:val="001E02BE"/>
    <w:rsid w:val="001E12D7"/>
    <w:rsid w:val="001E3B37"/>
    <w:rsid w:val="001F0A35"/>
    <w:rsid w:val="001F1A4F"/>
    <w:rsid w:val="001F2594"/>
    <w:rsid w:val="002055A6"/>
    <w:rsid w:val="00206460"/>
    <w:rsid w:val="002069B4"/>
    <w:rsid w:val="002140A7"/>
    <w:rsid w:val="00215DFC"/>
    <w:rsid w:val="002170EC"/>
    <w:rsid w:val="002212DF"/>
    <w:rsid w:val="002224A5"/>
    <w:rsid w:val="00222CD4"/>
    <w:rsid w:val="00223BB9"/>
    <w:rsid w:val="00225016"/>
    <w:rsid w:val="002253CA"/>
    <w:rsid w:val="002264A6"/>
    <w:rsid w:val="00227BA7"/>
    <w:rsid w:val="0023011C"/>
    <w:rsid w:val="0023378B"/>
    <w:rsid w:val="002375C1"/>
    <w:rsid w:val="00246651"/>
    <w:rsid w:val="00247E1E"/>
    <w:rsid w:val="00253EB0"/>
    <w:rsid w:val="002557C1"/>
    <w:rsid w:val="00263398"/>
    <w:rsid w:val="00263B99"/>
    <w:rsid w:val="00263FA1"/>
    <w:rsid w:val="002647D8"/>
    <w:rsid w:val="00266F06"/>
    <w:rsid w:val="00275BCF"/>
    <w:rsid w:val="0027604A"/>
    <w:rsid w:val="00280613"/>
    <w:rsid w:val="002841D7"/>
    <w:rsid w:val="00291E36"/>
    <w:rsid w:val="00292257"/>
    <w:rsid w:val="00294118"/>
    <w:rsid w:val="00296627"/>
    <w:rsid w:val="002978C1"/>
    <w:rsid w:val="002A4A04"/>
    <w:rsid w:val="002A4AAD"/>
    <w:rsid w:val="002A54E0"/>
    <w:rsid w:val="002A5BFE"/>
    <w:rsid w:val="002B10BD"/>
    <w:rsid w:val="002B1595"/>
    <w:rsid w:val="002B191D"/>
    <w:rsid w:val="002B2DF3"/>
    <w:rsid w:val="002B2E83"/>
    <w:rsid w:val="002B5837"/>
    <w:rsid w:val="002D0AF6"/>
    <w:rsid w:val="002E1574"/>
    <w:rsid w:val="002E2468"/>
    <w:rsid w:val="002F164D"/>
    <w:rsid w:val="002F2153"/>
    <w:rsid w:val="002F2180"/>
    <w:rsid w:val="002F61A1"/>
    <w:rsid w:val="003021BC"/>
    <w:rsid w:val="00306206"/>
    <w:rsid w:val="00317D85"/>
    <w:rsid w:val="00321C72"/>
    <w:rsid w:val="00324239"/>
    <w:rsid w:val="00327C56"/>
    <w:rsid w:val="003315A1"/>
    <w:rsid w:val="00334DC5"/>
    <w:rsid w:val="003359E8"/>
    <w:rsid w:val="003373EC"/>
    <w:rsid w:val="00337B0D"/>
    <w:rsid w:val="00337EFE"/>
    <w:rsid w:val="00342FF4"/>
    <w:rsid w:val="00344E5A"/>
    <w:rsid w:val="00346148"/>
    <w:rsid w:val="003542CB"/>
    <w:rsid w:val="003626DD"/>
    <w:rsid w:val="003669EA"/>
    <w:rsid w:val="003706CC"/>
    <w:rsid w:val="00377710"/>
    <w:rsid w:val="0038746F"/>
    <w:rsid w:val="0038765D"/>
    <w:rsid w:val="003A1D87"/>
    <w:rsid w:val="003A2D8E"/>
    <w:rsid w:val="003A3C89"/>
    <w:rsid w:val="003A7CE6"/>
    <w:rsid w:val="003C121C"/>
    <w:rsid w:val="003C20E4"/>
    <w:rsid w:val="003C3E86"/>
    <w:rsid w:val="003C58D4"/>
    <w:rsid w:val="003D49E4"/>
    <w:rsid w:val="003D6342"/>
    <w:rsid w:val="003E6F90"/>
    <w:rsid w:val="003E73ED"/>
    <w:rsid w:val="003E7782"/>
    <w:rsid w:val="003F1A4F"/>
    <w:rsid w:val="003F5D0F"/>
    <w:rsid w:val="00406E5D"/>
    <w:rsid w:val="00414101"/>
    <w:rsid w:val="004219CF"/>
    <w:rsid w:val="004234F0"/>
    <w:rsid w:val="00427EEC"/>
    <w:rsid w:val="00433DDB"/>
    <w:rsid w:val="00435A29"/>
    <w:rsid w:val="00437619"/>
    <w:rsid w:val="00453267"/>
    <w:rsid w:val="00465A1E"/>
    <w:rsid w:val="0046648C"/>
    <w:rsid w:val="0047026F"/>
    <w:rsid w:val="00470EB5"/>
    <w:rsid w:val="00473ACE"/>
    <w:rsid w:val="0049445A"/>
    <w:rsid w:val="00494A08"/>
    <w:rsid w:val="004A2A63"/>
    <w:rsid w:val="004A6083"/>
    <w:rsid w:val="004B210C"/>
    <w:rsid w:val="004B6170"/>
    <w:rsid w:val="004C79E9"/>
    <w:rsid w:val="004D0FE2"/>
    <w:rsid w:val="004D3D02"/>
    <w:rsid w:val="004D405F"/>
    <w:rsid w:val="004E4F4F"/>
    <w:rsid w:val="004E6789"/>
    <w:rsid w:val="004F61E3"/>
    <w:rsid w:val="00502E10"/>
    <w:rsid w:val="0050354E"/>
    <w:rsid w:val="0050431B"/>
    <w:rsid w:val="0051015C"/>
    <w:rsid w:val="005140FD"/>
    <w:rsid w:val="005152F7"/>
    <w:rsid w:val="00516CF1"/>
    <w:rsid w:val="00524E26"/>
    <w:rsid w:val="00525077"/>
    <w:rsid w:val="00531AE9"/>
    <w:rsid w:val="005352E9"/>
    <w:rsid w:val="00536188"/>
    <w:rsid w:val="00537287"/>
    <w:rsid w:val="005376AE"/>
    <w:rsid w:val="00537E32"/>
    <w:rsid w:val="00543CD2"/>
    <w:rsid w:val="00550A66"/>
    <w:rsid w:val="00551139"/>
    <w:rsid w:val="00564635"/>
    <w:rsid w:val="00564662"/>
    <w:rsid w:val="00565860"/>
    <w:rsid w:val="00567EC7"/>
    <w:rsid w:val="00570013"/>
    <w:rsid w:val="0057454B"/>
    <w:rsid w:val="005753EC"/>
    <w:rsid w:val="005801A2"/>
    <w:rsid w:val="00587484"/>
    <w:rsid w:val="005952A5"/>
    <w:rsid w:val="005A33A1"/>
    <w:rsid w:val="005B217D"/>
    <w:rsid w:val="005B7227"/>
    <w:rsid w:val="005C385F"/>
    <w:rsid w:val="005C767E"/>
    <w:rsid w:val="005C7C26"/>
    <w:rsid w:val="005D4A2A"/>
    <w:rsid w:val="005E1AC6"/>
    <w:rsid w:val="005E3F2B"/>
    <w:rsid w:val="005E4443"/>
    <w:rsid w:val="005F678F"/>
    <w:rsid w:val="005F6F1B"/>
    <w:rsid w:val="006014A5"/>
    <w:rsid w:val="006025DA"/>
    <w:rsid w:val="0061474E"/>
    <w:rsid w:val="00615995"/>
    <w:rsid w:val="00616155"/>
    <w:rsid w:val="00616EC2"/>
    <w:rsid w:val="00621844"/>
    <w:rsid w:val="00624B33"/>
    <w:rsid w:val="0063041A"/>
    <w:rsid w:val="00630AA2"/>
    <w:rsid w:val="00631D8B"/>
    <w:rsid w:val="006332AC"/>
    <w:rsid w:val="00642F94"/>
    <w:rsid w:val="00646707"/>
    <w:rsid w:val="00654C0C"/>
    <w:rsid w:val="0065646E"/>
    <w:rsid w:val="00657F7E"/>
    <w:rsid w:val="00662E58"/>
    <w:rsid w:val="006637F2"/>
    <w:rsid w:val="006642A5"/>
    <w:rsid w:val="00664DCF"/>
    <w:rsid w:val="00665A9B"/>
    <w:rsid w:val="00676408"/>
    <w:rsid w:val="0068029D"/>
    <w:rsid w:val="00685572"/>
    <w:rsid w:val="006871D8"/>
    <w:rsid w:val="0069394A"/>
    <w:rsid w:val="00697086"/>
    <w:rsid w:val="006A45A2"/>
    <w:rsid w:val="006A48E6"/>
    <w:rsid w:val="006C5D39"/>
    <w:rsid w:val="006D6D9B"/>
    <w:rsid w:val="006E2810"/>
    <w:rsid w:val="006E5417"/>
    <w:rsid w:val="006E7C4E"/>
    <w:rsid w:val="006F0794"/>
    <w:rsid w:val="006F5F76"/>
    <w:rsid w:val="006F7528"/>
    <w:rsid w:val="006F7AC9"/>
    <w:rsid w:val="007023DE"/>
    <w:rsid w:val="0070354C"/>
    <w:rsid w:val="00712F60"/>
    <w:rsid w:val="00714245"/>
    <w:rsid w:val="00720E3B"/>
    <w:rsid w:val="00732659"/>
    <w:rsid w:val="0074393F"/>
    <w:rsid w:val="00745F6B"/>
    <w:rsid w:val="007502D0"/>
    <w:rsid w:val="0075038A"/>
    <w:rsid w:val="0075175B"/>
    <w:rsid w:val="0075585E"/>
    <w:rsid w:val="0076671C"/>
    <w:rsid w:val="00770571"/>
    <w:rsid w:val="00770DC2"/>
    <w:rsid w:val="007768FF"/>
    <w:rsid w:val="0078168F"/>
    <w:rsid w:val="007824D3"/>
    <w:rsid w:val="007836F7"/>
    <w:rsid w:val="00794320"/>
    <w:rsid w:val="00796EE3"/>
    <w:rsid w:val="007A0B11"/>
    <w:rsid w:val="007A6830"/>
    <w:rsid w:val="007A7D29"/>
    <w:rsid w:val="007B4AB8"/>
    <w:rsid w:val="007C081C"/>
    <w:rsid w:val="007C304F"/>
    <w:rsid w:val="007C3D4F"/>
    <w:rsid w:val="007C6093"/>
    <w:rsid w:val="007C7AC0"/>
    <w:rsid w:val="007D1181"/>
    <w:rsid w:val="007D797E"/>
    <w:rsid w:val="007E01A3"/>
    <w:rsid w:val="007E4088"/>
    <w:rsid w:val="007F1F8B"/>
    <w:rsid w:val="007F5BE8"/>
    <w:rsid w:val="007F6205"/>
    <w:rsid w:val="007F67A1"/>
    <w:rsid w:val="007F7FF2"/>
    <w:rsid w:val="00801A7B"/>
    <w:rsid w:val="00803747"/>
    <w:rsid w:val="00811C05"/>
    <w:rsid w:val="00812F57"/>
    <w:rsid w:val="008206C8"/>
    <w:rsid w:val="008276B8"/>
    <w:rsid w:val="008314D5"/>
    <w:rsid w:val="008329B2"/>
    <w:rsid w:val="00835022"/>
    <w:rsid w:val="0086387C"/>
    <w:rsid w:val="00871832"/>
    <w:rsid w:val="00874A6C"/>
    <w:rsid w:val="00876C65"/>
    <w:rsid w:val="00876DEA"/>
    <w:rsid w:val="008772AB"/>
    <w:rsid w:val="00882F72"/>
    <w:rsid w:val="00893DC4"/>
    <w:rsid w:val="00895D7C"/>
    <w:rsid w:val="008A12A8"/>
    <w:rsid w:val="008A4716"/>
    <w:rsid w:val="008A4B4C"/>
    <w:rsid w:val="008B6E85"/>
    <w:rsid w:val="008C239F"/>
    <w:rsid w:val="008C6984"/>
    <w:rsid w:val="008C7F19"/>
    <w:rsid w:val="008D70F1"/>
    <w:rsid w:val="008D7AE3"/>
    <w:rsid w:val="008E480C"/>
    <w:rsid w:val="008F2F23"/>
    <w:rsid w:val="008F4B1B"/>
    <w:rsid w:val="0090122D"/>
    <w:rsid w:val="00907757"/>
    <w:rsid w:val="00907D5F"/>
    <w:rsid w:val="009105D1"/>
    <w:rsid w:val="00915A65"/>
    <w:rsid w:val="009212B0"/>
    <w:rsid w:val="00921FA1"/>
    <w:rsid w:val="009234A5"/>
    <w:rsid w:val="00923654"/>
    <w:rsid w:val="009238A4"/>
    <w:rsid w:val="00923FE7"/>
    <w:rsid w:val="00933453"/>
    <w:rsid w:val="009336F7"/>
    <w:rsid w:val="0093636C"/>
    <w:rsid w:val="009374A7"/>
    <w:rsid w:val="00937F03"/>
    <w:rsid w:val="009431ED"/>
    <w:rsid w:val="0095213C"/>
    <w:rsid w:val="00952D6F"/>
    <w:rsid w:val="00955F6D"/>
    <w:rsid w:val="009566F1"/>
    <w:rsid w:val="00961987"/>
    <w:rsid w:val="00977C16"/>
    <w:rsid w:val="009832E7"/>
    <w:rsid w:val="0098551D"/>
    <w:rsid w:val="00985DCB"/>
    <w:rsid w:val="00985EF8"/>
    <w:rsid w:val="0098620A"/>
    <w:rsid w:val="0098738B"/>
    <w:rsid w:val="00991122"/>
    <w:rsid w:val="0099518F"/>
    <w:rsid w:val="009A523D"/>
    <w:rsid w:val="009B02A1"/>
    <w:rsid w:val="009B10D0"/>
    <w:rsid w:val="009B2DD8"/>
    <w:rsid w:val="009B3361"/>
    <w:rsid w:val="009B7F3F"/>
    <w:rsid w:val="009D7CE6"/>
    <w:rsid w:val="009E448E"/>
    <w:rsid w:val="009E692F"/>
    <w:rsid w:val="009F14E2"/>
    <w:rsid w:val="009F33B6"/>
    <w:rsid w:val="009F496B"/>
    <w:rsid w:val="009F654B"/>
    <w:rsid w:val="00A01439"/>
    <w:rsid w:val="00A02E61"/>
    <w:rsid w:val="00A05CFF"/>
    <w:rsid w:val="00A13048"/>
    <w:rsid w:val="00A2115C"/>
    <w:rsid w:val="00A241E8"/>
    <w:rsid w:val="00A36E45"/>
    <w:rsid w:val="00A428E8"/>
    <w:rsid w:val="00A46843"/>
    <w:rsid w:val="00A5599B"/>
    <w:rsid w:val="00A56B97"/>
    <w:rsid w:val="00A6093D"/>
    <w:rsid w:val="00A65219"/>
    <w:rsid w:val="00A71B6E"/>
    <w:rsid w:val="00A72017"/>
    <w:rsid w:val="00A767DC"/>
    <w:rsid w:val="00A76A6D"/>
    <w:rsid w:val="00A805BE"/>
    <w:rsid w:val="00A83253"/>
    <w:rsid w:val="00A92E32"/>
    <w:rsid w:val="00AA6E84"/>
    <w:rsid w:val="00AB1A1C"/>
    <w:rsid w:val="00AB6567"/>
    <w:rsid w:val="00AD05A8"/>
    <w:rsid w:val="00AD33EF"/>
    <w:rsid w:val="00AD7B12"/>
    <w:rsid w:val="00AE0F26"/>
    <w:rsid w:val="00AE11F3"/>
    <w:rsid w:val="00AE341B"/>
    <w:rsid w:val="00AE66B7"/>
    <w:rsid w:val="00AF36B5"/>
    <w:rsid w:val="00B01905"/>
    <w:rsid w:val="00B07CA7"/>
    <w:rsid w:val="00B1133F"/>
    <w:rsid w:val="00B1279A"/>
    <w:rsid w:val="00B15F37"/>
    <w:rsid w:val="00B17195"/>
    <w:rsid w:val="00B24DD5"/>
    <w:rsid w:val="00B3640F"/>
    <w:rsid w:val="00B37A08"/>
    <w:rsid w:val="00B4194A"/>
    <w:rsid w:val="00B437E8"/>
    <w:rsid w:val="00B46E43"/>
    <w:rsid w:val="00B51F2C"/>
    <w:rsid w:val="00B5222E"/>
    <w:rsid w:val="00B53179"/>
    <w:rsid w:val="00B532EA"/>
    <w:rsid w:val="00B57A23"/>
    <w:rsid w:val="00B600CD"/>
    <w:rsid w:val="00B60611"/>
    <w:rsid w:val="00B61C96"/>
    <w:rsid w:val="00B73A2A"/>
    <w:rsid w:val="00B75A51"/>
    <w:rsid w:val="00B827C6"/>
    <w:rsid w:val="00B831D7"/>
    <w:rsid w:val="00B94B06"/>
    <w:rsid w:val="00B94C28"/>
    <w:rsid w:val="00BB3E60"/>
    <w:rsid w:val="00BC10BA"/>
    <w:rsid w:val="00BC36C5"/>
    <w:rsid w:val="00BC5AFD"/>
    <w:rsid w:val="00BE2892"/>
    <w:rsid w:val="00C00DDE"/>
    <w:rsid w:val="00C04F43"/>
    <w:rsid w:val="00C05271"/>
    <w:rsid w:val="00C0609D"/>
    <w:rsid w:val="00C10361"/>
    <w:rsid w:val="00C115AB"/>
    <w:rsid w:val="00C25075"/>
    <w:rsid w:val="00C26BAF"/>
    <w:rsid w:val="00C26CCB"/>
    <w:rsid w:val="00C270BF"/>
    <w:rsid w:val="00C30249"/>
    <w:rsid w:val="00C30DEE"/>
    <w:rsid w:val="00C35473"/>
    <w:rsid w:val="00C3723B"/>
    <w:rsid w:val="00C41540"/>
    <w:rsid w:val="00C42466"/>
    <w:rsid w:val="00C4749D"/>
    <w:rsid w:val="00C52F84"/>
    <w:rsid w:val="00C606C9"/>
    <w:rsid w:val="00C676C0"/>
    <w:rsid w:val="00C67A39"/>
    <w:rsid w:val="00C80288"/>
    <w:rsid w:val="00C836F0"/>
    <w:rsid w:val="00C83979"/>
    <w:rsid w:val="00C84003"/>
    <w:rsid w:val="00C84E4F"/>
    <w:rsid w:val="00C90650"/>
    <w:rsid w:val="00C95DD4"/>
    <w:rsid w:val="00C97D78"/>
    <w:rsid w:val="00CA2EE5"/>
    <w:rsid w:val="00CB54F2"/>
    <w:rsid w:val="00CC2AAE"/>
    <w:rsid w:val="00CC5A42"/>
    <w:rsid w:val="00CD0EAB"/>
    <w:rsid w:val="00CD7B27"/>
    <w:rsid w:val="00CD7C13"/>
    <w:rsid w:val="00CE5E02"/>
    <w:rsid w:val="00CE7F16"/>
    <w:rsid w:val="00CF34DB"/>
    <w:rsid w:val="00CF3917"/>
    <w:rsid w:val="00CF558F"/>
    <w:rsid w:val="00CF7E75"/>
    <w:rsid w:val="00D010C0"/>
    <w:rsid w:val="00D073E2"/>
    <w:rsid w:val="00D11669"/>
    <w:rsid w:val="00D1555A"/>
    <w:rsid w:val="00D17DCC"/>
    <w:rsid w:val="00D2632A"/>
    <w:rsid w:val="00D3026E"/>
    <w:rsid w:val="00D30CD2"/>
    <w:rsid w:val="00D3310F"/>
    <w:rsid w:val="00D373CF"/>
    <w:rsid w:val="00D446EC"/>
    <w:rsid w:val="00D478EE"/>
    <w:rsid w:val="00D51BF0"/>
    <w:rsid w:val="00D531DB"/>
    <w:rsid w:val="00D55942"/>
    <w:rsid w:val="00D56257"/>
    <w:rsid w:val="00D61463"/>
    <w:rsid w:val="00D64DC4"/>
    <w:rsid w:val="00D66E53"/>
    <w:rsid w:val="00D807BF"/>
    <w:rsid w:val="00D81441"/>
    <w:rsid w:val="00D82FCC"/>
    <w:rsid w:val="00DA17FC"/>
    <w:rsid w:val="00DA43A4"/>
    <w:rsid w:val="00DA5AFF"/>
    <w:rsid w:val="00DA7887"/>
    <w:rsid w:val="00DB291A"/>
    <w:rsid w:val="00DB2C26"/>
    <w:rsid w:val="00DC5FCE"/>
    <w:rsid w:val="00DC73A4"/>
    <w:rsid w:val="00DD02F4"/>
    <w:rsid w:val="00DD6622"/>
    <w:rsid w:val="00DE0270"/>
    <w:rsid w:val="00DE16C0"/>
    <w:rsid w:val="00DE1C7C"/>
    <w:rsid w:val="00DE3797"/>
    <w:rsid w:val="00DE43DD"/>
    <w:rsid w:val="00DE5DBA"/>
    <w:rsid w:val="00DE6B43"/>
    <w:rsid w:val="00DF1432"/>
    <w:rsid w:val="00DF6465"/>
    <w:rsid w:val="00E05A8C"/>
    <w:rsid w:val="00E11923"/>
    <w:rsid w:val="00E262D4"/>
    <w:rsid w:val="00E301B2"/>
    <w:rsid w:val="00E36250"/>
    <w:rsid w:val="00E45153"/>
    <w:rsid w:val="00E46436"/>
    <w:rsid w:val="00E47F2D"/>
    <w:rsid w:val="00E54511"/>
    <w:rsid w:val="00E57D7A"/>
    <w:rsid w:val="00E60EDC"/>
    <w:rsid w:val="00E61DAC"/>
    <w:rsid w:val="00E63690"/>
    <w:rsid w:val="00E6711C"/>
    <w:rsid w:val="00E72B80"/>
    <w:rsid w:val="00E75DEF"/>
    <w:rsid w:val="00E75FE3"/>
    <w:rsid w:val="00E86C4C"/>
    <w:rsid w:val="00E907A3"/>
    <w:rsid w:val="00E9220A"/>
    <w:rsid w:val="00EA5AE0"/>
    <w:rsid w:val="00EB1DD0"/>
    <w:rsid w:val="00EB56E1"/>
    <w:rsid w:val="00EB592E"/>
    <w:rsid w:val="00EB64E2"/>
    <w:rsid w:val="00EB7AB1"/>
    <w:rsid w:val="00EC32BD"/>
    <w:rsid w:val="00EC4BBB"/>
    <w:rsid w:val="00ED313A"/>
    <w:rsid w:val="00EE7CD8"/>
    <w:rsid w:val="00EF171A"/>
    <w:rsid w:val="00EF37F6"/>
    <w:rsid w:val="00EF48CC"/>
    <w:rsid w:val="00F00801"/>
    <w:rsid w:val="00F14570"/>
    <w:rsid w:val="00F1565A"/>
    <w:rsid w:val="00F20715"/>
    <w:rsid w:val="00F2488D"/>
    <w:rsid w:val="00F25331"/>
    <w:rsid w:val="00F258B2"/>
    <w:rsid w:val="00F43C88"/>
    <w:rsid w:val="00F5625D"/>
    <w:rsid w:val="00F601A0"/>
    <w:rsid w:val="00F65FAC"/>
    <w:rsid w:val="00F70D07"/>
    <w:rsid w:val="00F712E9"/>
    <w:rsid w:val="00F721AD"/>
    <w:rsid w:val="00F73032"/>
    <w:rsid w:val="00F848FC"/>
    <w:rsid w:val="00F906F6"/>
    <w:rsid w:val="00F9282A"/>
    <w:rsid w:val="00F96BAD"/>
    <w:rsid w:val="00FA139D"/>
    <w:rsid w:val="00FA4FE9"/>
    <w:rsid w:val="00FA60F5"/>
    <w:rsid w:val="00FA727F"/>
    <w:rsid w:val="00FB0E84"/>
    <w:rsid w:val="00FC2405"/>
    <w:rsid w:val="00FD01C2"/>
    <w:rsid w:val="00FE0785"/>
    <w:rsid w:val="00FE595C"/>
    <w:rsid w:val="00FF0CE3"/>
    <w:rsid w:val="00FF2100"/>
    <w:rsid w:val="00FF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71B6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46E43"/>
    <w:rPr>
      <w:color w:val="605E5C"/>
      <w:shd w:val="clear" w:color="auto" w:fill="E1DFDD"/>
    </w:rPr>
  </w:style>
  <w:style w:type="table" w:styleId="TableGrid">
    <w:name w:val="Table Grid"/>
    <w:basedOn w:val="TableNormal"/>
    <w:rsid w:val="00AD33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D49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49E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D49E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D49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D49E4"/>
    <w:rPr>
      <w:b/>
      <w:bCs/>
    </w:rPr>
  </w:style>
  <w:style w:type="paragraph" w:styleId="Revision">
    <w:name w:val="Revision"/>
    <w:hidden/>
    <w:uiPriority w:val="99"/>
    <w:semiHidden/>
    <w:rsid w:val="003D49E4"/>
    <w:rPr>
      <w:sz w:val="22"/>
    </w:rPr>
  </w:style>
  <w:style w:type="paragraph" w:styleId="Caption">
    <w:name w:val="caption"/>
    <w:basedOn w:val="Normal"/>
    <w:next w:val="Normal"/>
    <w:unhideWhenUsed/>
    <w:qFormat/>
    <w:rsid w:val="00985EF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1ABAB-F641-40B8-9475-62B7B262D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4</Pages>
  <Words>1345</Words>
  <Characters>7673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Yuwen He</cp:lastModifiedBy>
  <cp:revision>14</cp:revision>
  <cp:lastPrinted>1900-01-01T08:00:00Z</cp:lastPrinted>
  <dcterms:created xsi:type="dcterms:W3CDTF">2023-04-24T00:27:00Z</dcterms:created>
  <dcterms:modified xsi:type="dcterms:W3CDTF">2023-04-25T05:40:00Z</dcterms:modified>
</cp:coreProperties>
</file>