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5B362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E028C">
              <w:rPr>
                <w:lang w:val="en-CA"/>
              </w:rPr>
              <w:t>034</w:t>
            </w:r>
            <w:r w:rsidR="00CA61F5">
              <w:rPr>
                <w:lang w:val="en-CA"/>
              </w:rPr>
              <w:t>7</w:t>
            </w:r>
            <w:r w:rsidR="006A0E5C" w:rsidRPr="006A0E5C">
              <w:rPr>
                <w:lang w:val="en-CA"/>
              </w:rPr>
              <w:t>-v</w:t>
            </w:r>
            <w:ins w:id="0" w:author="Du Liu" w:date="2023-04-27T09:12:00Z">
              <w:r w:rsidR="0073516B">
                <w:rPr>
                  <w:lang w:val="en-CA"/>
                </w:rPr>
                <w:t>2</w:t>
              </w:r>
            </w:ins>
            <w:del w:id="1" w:author="Du Liu" w:date="2023-04-27T09:12:00Z">
              <w:r w:rsidR="000E028C" w:rsidDel="0073516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00487E" w:rsidR="00E61DAC" w:rsidRPr="005B217D" w:rsidRDefault="00832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32110">
              <w:rPr>
                <w:b/>
                <w:szCs w:val="22"/>
                <w:lang w:val="en-CA"/>
              </w:rPr>
              <w:t>Crosscheck of JVET-AD0</w:t>
            </w:r>
            <w:r w:rsidR="00CA61F5">
              <w:rPr>
                <w:b/>
                <w:szCs w:val="22"/>
                <w:lang w:val="en-CA"/>
              </w:rPr>
              <w:t>211</w:t>
            </w:r>
            <w:r w:rsidRPr="00832110">
              <w:rPr>
                <w:b/>
                <w:szCs w:val="22"/>
                <w:lang w:val="en-CA"/>
              </w:rPr>
              <w:t xml:space="preserve"> (</w:t>
            </w:r>
            <w:r w:rsidR="00C21D42" w:rsidRPr="00C21D42">
              <w:rPr>
                <w:b/>
                <w:szCs w:val="22"/>
                <w:lang w:val="en-CA"/>
              </w:rPr>
              <w:t>EE1-Related: Combination test of EE1-1.3.5 and multi-scale component of EE1-1.6.</w:t>
            </w:r>
            <w:r w:rsidRPr="0083211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49021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0EB516" w:rsidR="00E61DAC" w:rsidRPr="005B217D" w:rsidRDefault="008321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6B35DC" w:rsidR="00E61DAC" w:rsidRPr="005B217D" w:rsidRDefault="00832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B4D6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2110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7B7054" w:rsidR="00E61DAC" w:rsidRPr="005B217D" w:rsidRDefault="00832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EA030B" w14:textId="7F9C1922" w:rsidR="0061065F" w:rsidRPr="00E86F98" w:rsidRDefault="006325B5" w:rsidP="00AC5F82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inference crosscheck results for JVET-AD0</w:t>
      </w:r>
      <w:r w:rsidR="009B6E47">
        <w:rPr>
          <w:szCs w:val="22"/>
          <w:lang w:val="en-CA"/>
        </w:rPr>
        <w:t>211</w:t>
      </w:r>
      <w:r>
        <w:rPr>
          <w:szCs w:val="22"/>
          <w:lang w:val="en-CA"/>
        </w:rPr>
        <w:t xml:space="preserve">, which </w:t>
      </w:r>
      <w:r w:rsidR="009B6E47">
        <w:rPr>
          <w:szCs w:val="22"/>
          <w:lang w:val="en-CA"/>
        </w:rPr>
        <w:t>proposes a combined</w:t>
      </w:r>
      <w:r w:rsidR="00D45BB3">
        <w:rPr>
          <w:szCs w:val="22"/>
          <w:lang w:val="en-CA"/>
        </w:rPr>
        <w:t xml:space="preserve"> network structure of EE1-1.3.5 and EE1-1.6 for the NN inloop filter.</w:t>
      </w:r>
      <w:r w:rsidR="00E86F9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reported that the </w:t>
      </w:r>
      <w:del w:id="2" w:author="Du Liu" w:date="2023-04-28T09:11:00Z">
        <w:r w:rsidR="006A223B" w:rsidDel="00087151">
          <w:rPr>
            <w:szCs w:val="22"/>
            <w:lang w:val="en-CA"/>
          </w:rPr>
          <w:delText xml:space="preserve">available </w:delText>
        </w:r>
      </w:del>
      <w:r>
        <w:rPr>
          <w:szCs w:val="22"/>
          <w:lang w:val="en-CA"/>
        </w:rPr>
        <w:t>crosscheck results can match the results in JVET-A</w:t>
      </w:r>
      <w:r w:rsidR="00E86F98">
        <w:rPr>
          <w:szCs w:val="22"/>
          <w:lang w:val="en-CA"/>
        </w:rPr>
        <w:t>D0</w:t>
      </w:r>
      <w:r w:rsidR="00AC5F82">
        <w:rPr>
          <w:szCs w:val="22"/>
          <w:lang w:val="en-CA"/>
        </w:rPr>
        <w:t>211</w:t>
      </w:r>
      <w:r>
        <w:rPr>
          <w:szCs w:val="22"/>
          <w:lang w:val="en-CA"/>
        </w:rPr>
        <w:t>.</w:t>
      </w:r>
    </w:p>
    <w:p w14:paraId="7D2AC1F0" w14:textId="35CAFA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6C837E" w14:textId="1272F8B5" w:rsidR="000862FB" w:rsidRDefault="000862F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5A7518">
        <w:rPr>
          <w:szCs w:val="22"/>
          <w:lang w:val="en-CA"/>
        </w:rPr>
        <w:t>EE1-1.3.5</w:t>
      </w:r>
      <w:r w:rsidR="00B31F31">
        <w:rPr>
          <w:szCs w:val="22"/>
          <w:lang w:val="en-CA"/>
        </w:rPr>
        <w:t xml:space="preserve"> JVET-AD0205[1]</w:t>
      </w:r>
      <w:r w:rsidR="005A7518">
        <w:rPr>
          <w:szCs w:val="22"/>
          <w:lang w:val="en-CA"/>
        </w:rPr>
        <w:t>,</w:t>
      </w:r>
      <w:r w:rsidR="00B31F31">
        <w:rPr>
          <w:szCs w:val="22"/>
          <w:lang w:val="en-CA"/>
        </w:rPr>
        <w:t xml:space="preserve"> </w:t>
      </w:r>
      <w:r w:rsidR="00D03B64">
        <w:rPr>
          <w:szCs w:val="22"/>
          <w:lang w:val="en-CA"/>
        </w:rPr>
        <w:t xml:space="preserve">a 3x3 convolution is separated in to a 3x1 convolution and a 1x3 convolution to </w:t>
      </w:r>
      <w:r w:rsidR="00AA71A4">
        <w:rPr>
          <w:szCs w:val="22"/>
          <w:lang w:val="en-CA"/>
        </w:rPr>
        <w:t xml:space="preserve">reduce the computations. </w:t>
      </w:r>
      <w:r w:rsidR="00AA310E">
        <w:rPr>
          <w:szCs w:val="22"/>
          <w:lang w:val="en-CA"/>
        </w:rPr>
        <w:t>In EE1-1.6 JVET-AD</w:t>
      </w:r>
      <w:r w:rsidR="00D226A1">
        <w:rPr>
          <w:szCs w:val="22"/>
          <w:lang w:val="en-CA"/>
        </w:rPr>
        <w:t>0106</w:t>
      </w:r>
      <w:r w:rsidR="00AA310E">
        <w:rPr>
          <w:szCs w:val="22"/>
          <w:lang w:val="en-CA"/>
        </w:rPr>
        <w:t>[2]</w:t>
      </w:r>
      <w:r w:rsidR="0009606A">
        <w:rPr>
          <w:szCs w:val="22"/>
          <w:lang w:val="en-CA"/>
        </w:rPr>
        <w:t xml:space="preserve">, </w:t>
      </w:r>
      <w:r w:rsidR="0023367E">
        <w:rPr>
          <w:szCs w:val="22"/>
          <w:lang w:val="en-CA"/>
        </w:rPr>
        <w:t>residual blocks</w:t>
      </w:r>
      <w:r w:rsidR="00ED58A6">
        <w:rPr>
          <w:szCs w:val="22"/>
          <w:lang w:val="en-CA"/>
        </w:rPr>
        <w:t xml:space="preserve"> with multi-scale feature</w:t>
      </w:r>
      <w:r w:rsidR="00A165FD">
        <w:rPr>
          <w:szCs w:val="22"/>
          <w:lang w:val="en-CA"/>
        </w:rPr>
        <w:t xml:space="preserve">s are used. </w:t>
      </w:r>
    </w:p>
    <w:p w14:paraId="75540CEE" w14:textId="562632AD" w:rsidR="008C38E2" w:rsidRDefault="008C38E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network structure in </w:t>
      </w:r>
      <w:r w:rsidR="003D6FAD">
        <w:rPr>
          <w:szCs w:val="22"/>
          <w:lang w:val="en-CA"/>
        </w:rPr>
        <w:t>JVET-AD0211</w:t>
      </w:r>
      <w:r w:rsidR="007F2CE3">
        <w:rPr>
          <w:szCs w:val="22"/>
          <w:lang w:val="en-CA"/>
        </w:rPr>
        <w:t>[3]</w:t>
      </w:r>
      <w:r w:rsidR="003D6FAD">
        <w:rPr>
          <w:szCs w:val="22"/>
          <w:lang w:val="en-CA"/>
        </w:rPr>
        <w:t xml:space="preserve"> combines the multi-scale features from JVET-AD0106 and </w:t>
      </w:r>
      <w:r w:rsidR="007F2CE3">
        <w:rPr>
          <w:szCs w:val="22"/>
          <w:lang w:val="en-CA"/>
        </w:rPr>
        <w:t>the separated 3x1 and 1x3 convolutions from JVET-AD0205.</w:t>
      </w:r>
    </w:p>
    <w:p w14:paraId="6C5F0B19" w14:textId="56EDA013" w:rsidR="00E61DAC" w:rsidRDefault="00BB54DF" w:rsidP="004234F0">
      <w:pPr>
        <w:rPr>
          <w:szCs w:val="22"/>
          <w:lang w:val="en-CA"/>
        </w:rPr>
      </w:pPr>
      <w:r>
        <w:rPr>
          <w:szCs w:val="22"/>
          <w:lang w:val="en-CA"/>
        </w:rPr>
        <w:t>Four n</w:t>
      </w:r>
      <w:r w:rsidR="006D259A">
        <w:rPr>
          <w:szCs w:val="22"/>
          <w:lang w:val="en-CA"/>
        </w:rPr>
        <w:t xml:space="preserve">ew </w:t>
      </w:r>
      <w:r w:rsidR="00D156EB">
        <w:rPr>
          <w:szCs w:val="22"/>
          <w:lang w:val="en-CA"/>
        </w:rPr>
        <w:t>networks were trained in JVET-AD0211</w:t>
      </w:r>
      <w:r w:rsidR="0003363C">
        <w:rPr>
          <w:szCs w:val="22"/>
          <w:lang w:val="en-CA"/>
        </w:rPr>
        <w:t>,</w:t>
      </w:r>
      <w:r w:rsidR="00D156EB">
        <w:rPr>
          <w:szCs w:val="22"/>
          <w:lang w:val="en-CA"/>
        </w:rPr>
        <w:t xml:space="preserve"> and this </w:t>
      </w:r>
      <w:r w:rsidR="0003363C">
        <w:rPr>
          <w:szCs w:val="22"/>
          <w:lang w:val="en-CA"/>
        </w:rPr>
        <w:t xml:space="preserve">report crosschecked the inference of the </w:t>
      </w:r>
      <w:r w:rsidR="00683C2F">
        <w:rPr>
          <w:szCs w:val="22"/>
          <w:lang w:val="en-CA"/>
        </w:rPr>
        <w:t xml:space="preserve">int16 </w:t>
      </w:r>
      <w:r w:rsidR="0003363C">
        <w:rPr>
          <w:szCs w:val="22"/>
          <w:lang w:val="en-CA"/>
        </w:rPr>
        <w:t>networks.</w:t>
      </w:r>
    </w:p>
    <w:p w14:paraId="66DC56C7" w14:textId="0C212F7E" w:rsidR="00832110" w:rsidRPr="0003363C" w:rsidRDefault="00832110" w:rsidP="0003363C">
      <w:pPr>
        <w:pStyle w:val="Heading1"/>
        <w:rPr>
          <w:lang w:val="en-CA"/>
        </w:rPr>
      </w:pPr>
      <w:r w:rsidRPr="0003363C">
        <w:rPr>
          <w:lang w:val="en-CA"/>
        </w:rPr>
        <w:t>Results</w:t>
      </w:r>
    </w:p>
    <w:p w14:paraId="73BCB97B" w14:textId="64DAA7C2" w:rsidR="0059310C" w:rsidRDefault="00DB5E47" w:rsidP="00555145">
      <w:pPr>
        <w:rPr>
          <w:lang w:val="en-CA"/>
        </w:rPr>
      </w:pPr>
      <w:r>
        <w:rPr>
          <w:lang w:val="en-CA"/>
        </w:rPr>
        <w:t>One</w:t>
      </w:r>
      <w:r w:rsidR="006A5FED">
        <w:rPr>
          <w:lang w:val="en-CA"/>
        </w:rPr>
        <w:t xml:space="preserve"> simulation </w:t>
      </w:r>
      <w:r>
        <w:rPr>
          <w:lang w:val="en-CA"/>
        </w:rPr>
        <w:t xml:space="preserve">with </w:t>
      </w:r>
      <w:r w:rsidR="006A59AF">
        <w:rPr>
          <w:lang w:val="en-CA"/>
        </w:rPr>
        <w:t>NnFilterSet</w:t>
      </w:r>
      <w:r w:rsidR="000E0273">
        <w:rPr>
          <w:lang w:val="en-CA"/>
        </w:rPr>
        <w:t xml:space="preserve">1 </w:t>
      </w:r>
      <w:r w:rsidR="00F14344">
        <w:rPr>
          <w:lang w:val="en-CA"/>
        </w:rPr>
        <w:t xml:space="preserve">is </w:t>
      </w:r>
      <w:r w:rsidR="006A59AF">
        <w:rPr>
          <w:lang w:val="en-CA"/>
        </w:rPr>
        <w:t>enabled</w:t>
      </w:r>
      <w:r w:rsidR="00F14344">
        <w:rPr>
          <w:lang w:val="en-CA"/>
        </w:rPr>
        <w:t xml:space="preserve">. </w:t>
      </w:r>
      <w:r w:rsidR="00185155">
        <w:rPr>
          <w:lang w:val="en-CA"/>
        </w:rPr>
        <w:t xml:space="preserve">The compiler is GCC </w:t>
      </w:r>
      <w:r w:rsidR="00F14344">
        <w:rPr>
          <w:lang w:val="en-CA"/>
        </w:rPr>
        <w:t>7</w:t>
      </w:r>
      <w:r w:rsidR="00185155">
        <w:rPr>
          <w:lang w:val="en-CA"/>
        </w:rPr>
        <w:t>.</w:t>
      </w:r>
      <w:r w:rsidR="00F14344">
        <w:rPr>
          <w:lang w:val="en-CA"/>
        </w:rPr>
        <w:t>4</w:t>
      </w:r>
      <w:r w:rsidR="00185155">
        <w:rPr>
          <w:lang w:val="en-CA"/>
        </w:rPr>
        <w:t>.0.</w:t>
      </w:r>
      <w:r w:rsidR="00C22D84">
        <w:rPr>
          <w:lang w:val="en-CA"/>
        </w:rPr>
        <w:t xml:space="preserve"> Results are on top of NNVC-4.0.</w:t>
      </w:r>
      <w:r w:rsidR="003E105A">
        <w:rPr>
          <w:lang w:val="en-CA"/>
        </w:rPr>
        <w:t xml:space="preserve"> Simulation</w:t>
      </w:r>
      <w:r w:rsidR="00096E92">
        <w:rPr>
          <w:lang w:val="en-CA"/>
        </w:rPr>
        <w:t xml:space="preserve"> was</w:t>
      </w:r>
      <w:r w:rsidR="003E105A">
        <w:rPr>
          <w:lang w:val="en-CA"/>
        </w:rPr>
        <w:t xml:space="preserve"> run with integer models.</w:t>
      </w:r>
    </w:p>
    <w:p w14:paraId="47AFAED5" w14:textId="24E10043" w:rsidR="00C22D84" w:rsidRDefault="00C22D84" w:rsidP="00555145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143A9B21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67E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B1C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B6136" w:rsidRPr="001D6A20" w14:paraId="6D337FAB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FF2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868" w14:textId="49AECFE1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6050AD0A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5C6EB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12B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2EAB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37B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464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6FE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87E38" w:rsidRPr="001D6A20" w14:paraId="229BDD5F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3F97" w14:textId="77777777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33E00" w14:textId="2EA5A31D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" w:author="Du Liu" w:date="2023-04-27T09:12:00Z">
              <w:r>
                <w:rPr>
                  <w:rFonts w:ascii="Arial" w:hAnsi="Arial" w:cs="Arial"/>
                  <w:sz w:val="18"/>
                  <w:szCs w:val="18"/>
                </w:rPr>
                <w:t>-9.79%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E5E0B" w14:textId="236F57D8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" w:author="Du Liu" w:date="2023-04-27T09:12:00Z">
              <w:r>
                <w:rPr>
                  <w:rFonts w:ascii="Arial" w:hAnsi="Arial" w:cs="Arial"/>
                  <w:sz w:val="18"/>
                  <w:szCs w:val="18"/>
                </w:rPr>
                <w:t>-18.69%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A8FE2" w14:textId="0189B7D0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" w:author="Du Liu" w:date="2023-04-27T09:12:00Z">
              <w:r>
                <w:rPr>
                  <w:rFonts w:ascii="Arial" w:hAnsi="Arial" w:cs="Arial"/>
                  <w:sz w:val="18"/>
                  <w:szCs w:val="18"/>
                </w:rPr>
                <w:t>-21.12%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9A4F" w14:textId="74560019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" w:author="Du Liu" w:date="2023-04-27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454%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28DEF" w14:textId="224EA73C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" w:author="Du Liu" w:date="2023-04-27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136669%</w:t>
              </w:r>
            </w:ins>
          </w:p>
        </w:tc>
      </w:tr>
      <w:tr w:rsidR="00687E38" w:rsidRPr="001D6A20" w14:paraId="39D692D0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4D4B" w14:textId="77777777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108A" w14:textId="1B5D5ED6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" w:author="Du Liu" w:date="2023-04-27T09:12:00Z">
              <w:r>
                <w:rPr>
                  <w:rFonts w:ascii="Arial" w:hAnsi="Arial" w:cs="Arial"/>
                  <w:sz w:val="18"/>
                  <w:szCs w:val="18"/>
                </w:rPr>
                <w:t>-10.81%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92CE3" w14:textId="680BFB07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" w:author="Du Liu" w:date="2023-04-27T09:12:00Z">
              <w:r>
                <w:rPr>
                  <w:rFonts w:ascii="Arial" w:hAnsi="Arial" w:cs="Arial"/>
                  <w:sz w:val="18"/>
                  <w:szCs w:val="18"/>
                </w:rPr>
                <w:t>-23.47%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E77E" w14:textId="2EAA253B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0" w:author="Du Liu" w:date="2023-04-27T09:12:00Z">
              <w:r>
                <w:rPr>
                  <w:rFonts w:ascii="Arial" w:hAnsi="Arial" w:cs="Arial"/>
                  <w:sz w:val="18"/>
                  <w:szCs w:val="18"/>
                </w:rPr>
                <w:t>-26.77%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C9D40" w14:textId="3E726EDB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" w:author="Du Liu" w:date="2023-04-27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433%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56E0" w14:textId="47139B07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" w:author="Du Liu" w:date="2023-04-27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132883%</w:t>
              </w:r>
            </w:ins>
          </w:p>
        </w:tc>
      </w:tr>
      <w:tr w:rsidR="00BA552E" w:rsidRPr="001D6A20" w14:paraId="2336BEA6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FB51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856C0" w14:textId="215DFEB0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D532" w14:textId="61501F34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CA03" w14:textId="33DCAACF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9AFAD" w14:textId="15B4F8E1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70D7" w14:textId="103E8169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139144%</w:t>
            </w:r>
          </w:p>
        </w:tc>
      </w:tr>
      <w:tr w:rsidR="00BA552E" w:rsidRPr="001D6A20" w14:paraId="65DC758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B848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4AB1" w14:textId="76237F8F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4C67" w14:textId="490EE7FC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FF09" w14:textId="380D987D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3BA3D" w14:textId="528DFE12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C71F5" w14:textId="67AB17FA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120783%</w:t>
            </w:r>
          </w:p>
        </w:tc>
      </w:tr>
      <w:tr w:rsidR="00BA552E" w:rsidRPr="001D6A20" w14:paraId="1A6D2C73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CD18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9F572" w14:textId="183051D5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A0D8D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ACDF" w14:textId="33BE94C8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A7E6" w14:textId="540773C5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007EF" w14:textId="3060AFEC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87E38" w:rsidRPr="001D6A20" w14:paraId="36EFD4AE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FC56" w14:textId="77777777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350CD" w14:textId="5E278150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" w:author="Du Liu" w:date="2023-04-27T09:12:00Z">
              <w:r>
                <w:rPr>
                  <w:rFonts w:ascii="Arial" w:hAnsi="Arial" w:cs="Arial"/>
                  <w:sz w:val="18"/>
                  <w:szCs w:val="18"/>
                </w:rPr>
                <w:t>-10.34%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F8EFB" w14:textId="2C98CEA7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4" w:author="Du Liu" w:date="2023-04-27T09:12:00Z">
              <w:r>
                <w:rPr>
                  <w:rFonts w:ascii="Arial" w:hAnsi="Arial" w:cs="Arial"/>
                  <w:sz w:val="18"/>
                  <w:szCs w:val="18"/>
                </w:rPr>
                <w:t>-24.06%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D0A19" w14:textId="7D3CA86B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" w:author="Du Liu" w:date="2023-04-27T09:12:00Z">
              <w:r>
                <w:rPr>
                  <w:rFonts w:ascii="Arial" w:hAnsi="Arial" w:cs="Arial"/>
                  <w:sz w:val="18"/>
                  <w:szCs w:val="18"/>
                </w:rPr>
                <w:t>-25.23%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55E5" w14:textId="38697B9E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Du Liu" w:date="2023-04-27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418%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12ED" w14:textId="41B81B43" w:rsidR="00687E38" w:rsidRPr="001D6A20" w:rsidRDefault="00687E38" w:rsidP="00687E3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Du Liu" w:date="2023-04-27T0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132287%</w:t>
              </w:r>
            </w:ins>
          </w:p>
        </w:tc>
      </w:tr>
      <w:tr w:rsidR="00BA552E" w:rsidRPr="001D6A20" w14:paraId="4E017EA3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F519" w14:textId="77777777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8A6A" w14:textId="0C28A1F2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3BF2D" w14:textId="6C49FB5E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03CE" w14:textId="5DF17509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0C363" w14:textId="002D85A9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86BB" w14:textId="150D8BFE" w:rsidR="00BA552E" w:rsidRPr="001D6A20" w:rsidRDefault="00BA552E" w:rsidP="00BA55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118731%</w:t>
            </w:r>
          </w:p>
        </w:tc>
      </w:tr>
      <w:tr w:rsidR="00BA552E" w:rsidRPr="001D6A20" w14:paraId="1972762F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10BA" w14:textId="77777777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E27D6B" w14:textId="1323C9FE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F26783" w14:textId="5F08C214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C6CF" w14:textId="6E0A6AEE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CD235" w14:textId="43C04B97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92161" w14:textId="4320C229" w:rsidR="00BA552E" w:rsidRPr="001D6A20" w:rsidRDefault="00BA552E" w:rsidP="00BA5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61768%</w:t>
            </w:r>
          </w:p>
        </w:tc>
      </w:tr>
    </w:tbl>
    <w:p w14:paraId="572CAAC9" w14:textId="77777777" w:rsidR="00AB6136" w:rsidRDefault="00AB6136" w:rsidP="00AB613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7B34F8E0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C65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27CF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AB6136" w:rsidRPr="001D6A20" w14:paraId="790B5F3B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B0E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17D7" w14:textId="169584D9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304911A5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494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0EF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F71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13C9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C51D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9AC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B6136" w:rsidRPr="001D6A20" w14:paraId="5438CC1D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A28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53E9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E763B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6D55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1CAF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6585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6136" w:rsidRPr="001D6A20" w14:paraId="0808FD74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56B2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A7A8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AC54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CD341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3C0E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9BDF3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6136" w:rsidRPr="001D6A20" w14:paraId="0C31241B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0D60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0B98" w14:textId="20DC5F52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9964" w14:textId="0568CF10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CA1" w14:textId="3763A975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A7B62" w14:textId="62E99E1D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31D9" w14:textId="59746F95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151E" w:rsidRPr="001D6A20" w14:paraId="4B439D4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2E438" w14:textId="7777777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A0BF7" w14:textId="3451831D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9D17B" w14:textId="361FB7FE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631DA" w14:textId="79E2578C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34DB1" w14:textId="16E32709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83C72" w14:textId="235D3546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121509%</w:t>
            </w:r>
          </w:p>
        </w:tc>
      </w:tr>
      <w:tr w:rsidR="0018151E" w:rsidRPr="001D6A20" w14:paraId="5D35F516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B203" w14:textId="7777777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71C" w14:textId="7B45929D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82720" w14:textId="37167B82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1DB2F" w14:textId="748D0869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2448F" w14:textId="49D19053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FB6A" w14:textId="079AAE73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98494%</w:t>
            </w:r>
          </w:p>
        </w:tc>
      </w:tr>
      <w:tr w:rsidR="0018151E" w:rsidRPr="001D6A20" w14:paraId="35139A15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3630" w14:textId="7777777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3D08A" w14:textId="224FB239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416C7" w14:textId="40B2B17C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7F33" w14:textId="4F5310A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E9622" w14:textId="7233091D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23838" w14:textId="468B89D2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151E" w:rsidRPr="001D6A20" w14:paraId="37758FAF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EB06" w14:textId="77777777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2563" w14:textId="272842FB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22980" w14:textId="4E9E5D51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C181" w14:textId="2C6EC6DE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25FF0" w14:textId="1D3C34EB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72726" w14:textId="29C6E4CD" w:rsidR="0018151E" w:rsidRPr="001D6A20" w:rsidRDefault="0018151E" w:rsidP="001815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99736%</w:t>
            </w:r>
          </w:p>
        </w:tc>
      </w:tr>
      <w:tr w:rsidR="003A3183" w:rsidRPr="001D6A20" w14:paraId="6FE71DB0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ECDD" w14:textId="77777777" w:rsidR="003A3183" w:rsidRPr="001D6A20" w:rsidRDefault="003A3183" w:rsidP="003A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2CAE48" w14:textId="0C15AB0D" w:rsidR="003A3183" w:rsidRPr="001D6A20" w:rsidRDefault="003A3183" w:rsidP="003A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" w:author="Du Liu" w:date="2023-04-28T09:11:00Z">
              <w:r>
                <w:rPr>
                  <w:rFonts w:ascii="Arial" w:hAnsi="Arial" w:cs="Arial"/>
                  <w:sz w:val="18"/>
                  <w:szCs w:val="18"/>
                </w:rPr>
                <w:t>-5.58%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26CB62" w14:textId="364FC80C" w:rsidR="003A3183" w:rsidRPr="001D6A20" w:rsidRDefault="003A3183" w:rsidP="003A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" w:author="Du Liu" w:date="2023-04-28T09:11:00Z">
              <w:r>
                <w:rPr>
                  <w:rFonts w:ascii="Arial" w:hAnsi="Arial" w:cs="Arial"/>
                  <w:sz w:val="18"/>
                  <w:szCs w:val="18"/>
                </w:rPr>
                <w:t>-15.31%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5686" w14:textId="2DBA4249" w:rsidR="003A3183" w:rsidRPr="001D6A20" w:rsidRDefault="003A3183" w:rsidP="003A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" w:author="Du Liu" w:date="2023-04-28T09:11:00Z">
              <w:r>
                <w:rPr>
                  <w:rFonts w:ascii="Arial" w:hAnsi="Arial" w:cs="Arial"/>
                  <w:sz w:val="18"/>
                  <w:szCs w:val="18"/>
                </w:rPr>
                <w:t>-12.29%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5507D" w14:textId="5DD11369" w:rsidR="003A3183" w:rsidRPr="001D6A20" w:rsidRDefault="003A3183" w:rsidP="003A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Du Liu" w:date="2023-04-28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7DFD" w14:textId="38E29C61" w:rsidR="003A3183" w:rsidRPr="001D6A20" w:rsidRDefault="003A3183" w:rsidP="003A31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Du Liu" w:date="2023-04-28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59982%</w:t>
              </w:r>
            </w:ins>
          </w:p>
        </w:tc>
      </w:tr>
    </w:tbl>
    <w:p w14:paraId="106ACD6B" w14:textId="77777777" w:rsidR="00AB6136" w:rsidRDefault="00AB6136" w:rsidP="00AB613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AB6136" w:rsidRPr="001D6A20" w14:paraId="310E682C" w14:textId="77777777" w:rsidTr="000206FF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4BA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276" w14:textId="77777777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B6136" w:rsidRPr="001D6A20" w14:paraId="46140069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2AD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3F31" w14:textId="7A546AD5" w:rsidR="00AB6136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46E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6136" w:rsidRPr="001D6A20" w14:paraId="3E04BA07" w14:textId="77777777" w:rsidTr="000206FF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08C2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2728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2C0F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FF1C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AFD6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7657" w14:textId="77777777" w:rsidR="00AB6136" w:rsidRPr="001D6A20" w:rsidRDefault="00AB6136" w:rsidP="000206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0F53" w:rsidRPr="001D6A20" w14:paraId="5F42AA92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70E3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4A634" w14:textId="610E9F4E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0EC1" w14:textId="3A82500F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7D150" w14:textId="04235C9E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C3AE" w14:textId="7496983C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0A6FA" w14:textId="554A9A4C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101033%</w:t>
            </w:r>
          </w:p>
        </w:tc>
      </w:tr>
      <w:tr w:rsidR="00A80F53" w:rsidRPr="001D6A20" w14:paraId="2F2C7923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69682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A92D" w14:textId="5BD8E49B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F2D23" w14:textId="2F42C342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3996A" w14:textId="3274E36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6188" w14:textId="7D8CBCF4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77913" w14:textId="165B7653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83301%</w:t>
            </w:r>
          </w:p>
        </w:tc>
      </w:tr>
      <w:tr w:rsidR="00A80F53" w:rsidRPr="001D6A20" w14:paraId="6D476BD2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0623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3F10" w14:textId="6E0C1016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1431" w14:textId="16F0059C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B6B4D" w14:textId="473BA715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03819" w14:textId="4D4964F1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E9BB" w14:textId="3CE5CBC4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83911%</w:t>
            </w:r>
          </w:p>
        </w:tc>
      </w:tr>
      <w:tr w:rsidR="00A80F53" w:rsidRPr="001D6A20" w14:paraId="20CF3EE8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3CAA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43CD1" w14:textId="628A5C83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E0FD1" w14:textId="7318BD58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A25C" w14:textId="77C9AB7A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90AA" w14:textId="269758AB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C3AB" w14:textId="596A5B89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50723%</w:t>
            </w:r>
          </w:p>
        </w:tc>
      </w:tr>
      <w:tr w:rsidR="00A80F53" w:rsidRPr="001D6A20" w14:paraId="3C2BF11E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FE35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10C60" w14:textId="1BF5DD32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47F8A" w14:textId="4E47BC7B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A19B" w14:textId="48DF9AC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D944B" w14:textId="0D90D1DA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EEB0C" w14:textId="34E4CAAF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85127%</w:t>
            </w:r>
          </w:p>
        </w:tc>
      </w:tr>
      <w:tr w:rsidR="00A80F53" w:rsidRPr="001D6A20" w14:paraId="54502400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E9DB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16E39" w14:textId="7F3D0876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E3755" w14:textId="72AEABF0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D7B52" w14:textId="54D8ED50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AF31" w14:textId="6D18C75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9955" w14:textId="3A6DDC5E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77481%</w:t>
            </w:r>
          </w:p>
        </w:tc>
      </w:tr>
      <w:tr w:rsidR="00A80F53" w:rsidRPr="001D6A20" w14:paraId="22B2F86C" w14:textId="77777777" w:rsidTr="000206FF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F0D7" w14:textId="77777777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1D9C" w14:textId="3D18CD83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9914E" w14:textId="7FFE7429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60EA" w14:textId="2D0D2B8F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AA2FD" w14:textId="120C7721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7D4E" w14:textId="3A02CBE0" w:rsidR="00A80F53" w:rsidRPr="001D6A20" w:rsidRDefault="00A80F53" w:rsidP="00A80F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50042%</w:t>
            </w:r>
          </w:p>
        </w:tc>
      </w:tr>
      <w:tr w:rsidR="00A80F53" w:rsidRPr="001D6A20" w14:paraId="3D724BB7" w14:textId="77777777" w:rsidTr="000206FF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0DF7" w14:textId="77777777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B1A88E" w14:textId="35BDF8EA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9C11AC" w14:textId="12F2CC1C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D543" w14:textId="497378BB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86D1D" w14:textId="6D3B274E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E274" w14:textId="20ECC321" w:rsidR="00A80F53" w:rsidRPr="001D6A20" w:rsidRDefault="00A80F53" w:rsidP="00A8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64317%</w:t>
            </w:r>
          </w:p>
        </w:tc>
      </w:tr>
    </w:tbl>
    <w:p w14:paraId="3C142863" w14:textId="77777777" w:rsidR="00731797" w:rsidRDefault="00731797" w:rsidP="00555145">
      <w:pPr>
        <w:rPr>
          <w:lang w:val="en-CA"/>
        </w:rPr>
      </w:pPr>
    </w:p>
    <w:p w14:paraId="0885C924" w14:textId="42B3C2AA" w:rsidR="00176A9A" w:rsidRPr="00555145" w:rsidRDefault="00176A9A" w:rsidP="00555145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7F75002C" w14:textId="166810A5" w:rsidR="0063402B" w:rsidRDefault="0063402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0249F20" w14:textId="7D1ADFE5" w:rsidR="004D02C9" w:rsidRPr="000E15FB" w:rsidRDefault="0085281B" w:rsidP="00683ACF">
      <w:r>
        <w:rPr>
          <w:lang w:val="en-CA"/>
        </w:rPr>
        <w:t xml:space="preserve">[1] </w:t>
      </w:r>
      <w:r w:rsidR="000E15FB" w:rsidRPr="000E15FB">
        <w:rPr>
          <w:lang w:val="en-CA"/>
        </w:rPr>
        <w:t>EE1-1.3: Reduced complexity CNN-based in-loop filtering</w:t>
      </w:r>
      <w:r w:rsidR="000E15FB">
        <w:rPr>
          <w:lang w:val="en-CA"/>
        </w:rPr>
        <w:t xml:space="preserve">, JVET-AD0205, </w:t>
      </w:r>
      <w:r w:rsidR="000E15FB" w:rsidRPr="000E15FB">
        <w:rPr>
          <w:lang w:val="en-CA"/>
        </w:rPr>
        <w:t>S. Eadie, Y. Li, D. Rusanovskyy, M. Karczewicz</w:t>
      </w:r>
      <w:r w:rsidR="000E15FB">
        <w:rPr>
          <w:lang w:val="en-CA"/>
        </w:rPr>
        <w:t xml:space="preserve">, </w:t>
      </w:r>
      <w:r w:rsidR="000E15FB" w:rsidRPr="00EC4195">
        <w:rPr>
          <w:lang w:val="en-CA"/>
        </w:rPr>
        <w:t>Joint Video Experts Team (JVET)</w:t>
      </w:r>
      <w:r w:rsidR="000E15FB">
        <w:rPr>
          <w:lang w:val="en-CA"/>
        </w:rPr>
        <w:t xml:space="preserve"> </w:t>
      </w:r>
      <w:r w:rsidR="000E15FB" w:rsidRPr="00EC4195">
        <w:rPr>
          <w:lang w:val="en-CA"/>
        </w:rPr>
        <w:t>of ITU-T SG 16 WP 3 and ISO/IEC JTC 1/SC 29</w:t>
      </w:r>
      <w:r w:rsidR="000E15FB">
        <w:rPr>
          <w:lang w:val="en-CA"/>
        </w:rPr>
        <w:t xml:space="preserve">, </w:t>
      </w:r>
      <w:r w:rsidR="000E15FB" w:rsidRPr="00EC4195">
        <w:rPr>
          <w:lang w:val="en-CA"/>
        </w:rPr>
        <w:t>30th Meeting, Antalya, TR, 21–28 April 2023</w:t>
      </w:r>
      <w:r w:rsidR="000E15FB">
        <w:rPr>
          <w:lang w:val="en-CA"/>
        </w:rPr>
        <w:t>.</w:t>
      </w:r>
    </w:p>
    <w:p w14:paraId="657B7498" w14:textId="66CA6922" w:rsidR="0063402B" w:rsidRDefault="004D02C9" w:rsidP="00EC4195">
      <w:pPr>
        <w:rPr>
          <w:lang w:val="en-CA"/>
        </w:rPr>
      </w:pPr>
      <w:r>
        <w:rPr>
          <w:lang w:val="en-CA"/>
        </w:rPr>
        <w:t xml:space="preserve">[2] </w:t>
      </w:r>
      <w:r w:rsidR="00D226A1" w:rsidRPr="00D226A1">
        <w:rPr>
          <w:lang w:val="en-CA"/>
        </w:rPr>
        <w:t>EE1-1.6: In-loop filter with wide activation and large receptive field</w:t>
      </w:r>
      <w:r w:rsidR="00D226A1">
        <w:rPr>
          <w:lang w:val="en-CA"/>
        </w:rPr>
        <w:t xml:space="preserve">, JVET-AD0106, </w:t>
      </w:r>
      <w:r w:rsidR="00D226A1" w:rsidRPr="00D226A1">
        <w:rPr>
          <w:lang w:val="en-CA"/>
        </w:rPr>
        <w:t>Y. Li, K. Zhang, L. Zhang, S. Eadie, Y. Li, D. Rusanovskyy, M. Karczewicz</w:t>
      </w:r>
      <w:r w:rsidR="00EC4195">
        <w:rPr>
          <w:lang w:val="en-CA"/>
        </w:rPr>
        <w:t xml:space="preserve">, </w:t>
      </w:r>
      <w:r w:rsidR="00EC4195" w:rsidRPr="00EC4195">
        <w:rPr>
          <w:lang w:val="en-CA"/>
        </w:rPr>
        <w:t>Joint Video Experts Team (JVET)</w:t>
      </w:r>
      <w:r w:rsidR="00EC4195">
        <w:rPr>
          <w:lang w:val="en-CA"/>
        </w:rPr>
        <w:t xml:space="preserve"> </w:t>
      </w:r>
      <w:r w:rsidR="00EC4195" w:rsidRPr="00EC4195">
        <w:rPr>
          <w:lang w:val="en-CA"/>
        </w:rPr>
        <w:t>of ITU-T SG 16 WP 3 and ISO/IEC JTC 1/SC 29</w:t>
      </w:r>
      <w:r w:rsidR="00EC4195">
        <w:rPr>
          <w:lang w:val="en-CA"/>
        </w:rPr>
        <w:t xml:space="preserve">, </w:t>
      </w:r>
      <w:r w:rsidR="00EC4195" w:rsidRPr="00EC4195">
        <w:rPr>
          <w:lang w:val="en-CA"/>
        </w:rPr>
        <w:t>30th Meeting, Antalya, TR, 21–28 April 2023</w:t>
      </w:r>
      <w:r w:rsidR="00EC4195">
        <w:rPr>
          <w:lang w:val="en-CA"/>
        </w:rPr>
        <w:t>.</w:t>
      </w:r>
    </w:p>
    <w:p w14:paraId="6DC91859" w14:textId="7CF7E032" w:rsidR="0089219E" w:rsidRPr="0089219E" w:rsidRDefault="0089219E" w:rsidP="00EC4195">
      <w:r>
        <w:rPr>
          <w:lang w:val="en-CA"/>
        </w:rPr>
        <w:t xml:space="preserve">[3] </w:t>
      </w:r>
      <w:r w:rsidRPr="0089219E">
        <w:rPr>
          <w:lang w:val="en-CA"/>
        </w:rPr>
        <w:t>EE1-Related: Combination test of EE1-1.3.5 and multi-scale component of EE1-1.6</w:t>
      </w:r>
      <w:r>
        <w:rPr>
          <w:lang w:val="en-CA"/>
        </w:rPr>
        <w:t xml:space="preserve">, JVET-AD0211, </w:t>
      </w:r>
      <w:r w:rsidRPr="0089219E">
        <w:rPr>
          <w:lang w:val="en-CA"/>
        </w:rPr>
        <w:t>Y.Li, S.Eadie, D.Rusanovskyy, M.Karczewicz</w:t>
      </w:r>
      <w:r w:rsidR="00D156EB">
        <w:rPr>
          <w:lang w:val="en-CA"/>
        </w:rPr>
        <w:t xml:space="preserve">, </w:t>
      </w:r>
      <w:r w:rsidR="00D156EB" w:rsidRPr="00EC4195">
        <w:rPr>
          <w:lang w:val="en-CA"/>
        </w:rPr>
        <w:t>Joint Video Experts Team (JVET)</w:t>
      </w:r>
      <w:r w:rsidR="00D156EB">
        <w:rPr>
          <w:lang w:val="en-CA"/>
        </w:rPr>
        <w:t xml:space="preserve"> </w:t>
      </w:r>
      <w:r w:rsidR="00D156EB" w:rsidRPr="00EC4195">
        <w:rPr>
          <w:lang w:val="en-CA"/>
        </w:rPr>
        <w:t>of ITU-T SG 16 WP 3 and ISO/IEC JTC 1/SC 29</w:t>
      </w:r>
      <w:r w:rsidR="00D156EB">
        <w:rPr>
          <w:lang w:val="en-CA"/>
        </w:rPr>
        <w:t xml:space="preserve">, </w:t>
      </w:r>
      <w:r w:rsidR="00D156EB" w:rsidRPr="00EC4195">
        <w:rPr>
          <w:lang w:val="en-CA"/>
        </w:rPr>
        <w:t>30th Meeting, Antalya, TR, 21–28 April 2023</w:t>
      </w:r>
      <w:r w:rsidR="00D156EB">
        <w:rPr>
          <w:lang w:val="en-CA"/>
        </w:rPr>
        <w:t>.</w:t>
      </w:r>
    </w:p>
    <w:p w14:paraId="5F0CF8E4" w14:textId="038AD0B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6E46AEF" w:rsidR="005801A2" w:rsidRPr="005B217D" w:rsidRDefault="002363B8" w:rsidP="005801A2">
      <w:pPr>
        <w:rPr>
          <w:szCs w:val="22"/>
          <w:lang w:val="en-CA"/>
        </w:rPr>
      </w:pPr>
      <w:r w:rsidRPr="002363B8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7A00E" w14:textId="77777777" w:rsidR="007D4070" w:rsidRDefault="007D4070">
      <w:r>
        <w:separator/>
      </w:r>
    </w:p>
  </w:endnote>
  <w:endnote w:type="continuationSeparator" w:id="0">
    <w:p w14:paraId="75A45B2B" w14:textId="77777777" w:rsidR="007D4070" w:rsidRDefault="007D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3284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516B">
      <w:rPr>
        <w:rStyle w:val="PageNumber"/>
        <w:noProof/>
      </w:rPr>
      <w:t>2023-04-24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223DC" w14:textId="77777777" w:rsidR="007D4070" w:rsidRDefault="007D4070">
      <w:r>
        <w:separator/>
      </w:r>
    </w:p>
  </w:footnote>
  <w:footnote w:type="continuationSeparator" w:id="0">
    <w:p w14:paraId="7B4E9F2B" w14:textId="77777777" w:rsidR="007D4070" w:rsidRDefault="007D4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79779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8044864">
    <w:abstractNumId w:val="9"/>
  </w:num>
  <w:num w:numId="3" w16cid:durableId="243146025">
    <w:abstractNumId w:val="8"/>
  </w:num>
  <w:num w:numId="4" w16cid:durableId="2026440934">
    <w:abstractNumId w:val="6"/>
  </w:num>
  <w:num w:numId="5" w16cid:durableId="928081965">
    <w:abstractNumId w:val="7"/>
  </w:num>
  <w:num w:numId="6" w16cid:durableId="1966278184">
    <w:abstractNumId w:val="4"/>
  </w:num>
  <w:num w:numId="7" w16cid:durableId="326858649">
    <w:abstractNumId w:val="5"/>
  </w:num>
  <w:num w:numId="8" w16cid:durableId="1437561017">
    <w:abstractNumId w:val="4"/>
  </w:num>
  <w:num w:numId="9" w16cid:durableId="1055814005">
    <w:abstractNumId w:val="1"/>
  </w:num>
  <w:num w:numId="10" w16cid:durableId="378288725">
    <w:abstractNumId w:val="3"/>
  </w:num>
  <w:num w:numId="11" w16cid:durableId="17259093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6E"/>
    <w:rsid w:val="000308A3"/>
    <w:rsid w:val="0003363C"/>
    <w:rsid w:val="0004543A"/>
    <w:rsid w:val="000458BC"/>
    <w:rsid w:val="00045C41"/>
    <w:rsid w:val="00046B4F"/>
    <w:rsid w:val="00046C03"/>
    <w:rsid w:val="00065039"/>
    <w:rsid w:val="00065DF5"/>
    <w:rsid w:val="0007614F"/>
    <w:rsid w:val="00081398"/>
    <w:rsid w:val="00084393"/>
    <w:rsid w:val="000862FB"/>
    <w:rsid w:val="000865E1"/>
    <w:rsid w:val="00087151"/>
    <w:rsid w:val="00092AF4"/>
    <w:rsid w:val="00094479"/>
    <w:rsid w:val="0009606A"/>
    <w:rsid w:val="000962AC"/>
    <w:rsid w:val="00096E92"/>
    <w:rsid w:val="000B0C0F"/>
    <w:rsid w:val="000B1C6B"/>
    <w:rsid w:val="000B411C"/>
    <w:rsid w:val="000B4142"/>
    <w:rsid w:val="000B4FF9"/>
    <w:rsid w:val="000C09AC"/>
    <w:rsid w:val="000C228D"/>
    <w:rsid w:val="000C2BAA"/>
    <w:rsid w:val="000C5F4C"/>
    <w:rsid w:val="000E00F3"/>
    <w:rsid w:val="000E0273"/>
    <w:rsid w:val="000E028C"/>
    <w:rsid w:val="000E15F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A9A"/>
    <w:rsid w:val="0018151E"/>
    <w:rsid w:val="00185155"/>
    <w:rsid w:val="00187E58"/>
    <w:rsid w:val="001A297E"/>
    <w:rsid w:val="001A368E"/>
    <w:rsid w:val="001A7329"/>
    <w:rsid w:val="001A792F"/>
    <w:rsid w:val="001B494F"/>
    <w:rsid w:val="001B4E28"/>
    <w:rsid w:val="001C3525"/>
    <w:rsid w:val="001C3AFB"/>
    <w:rsid w:val="001D07F0"/>
    <w:rsid w:val="001D1BD2"/>
    <w:rsid w:val="001E0248"/>
    <w:rsid w:val="001E02BE"/>
    <w:rsid w:val="001E3B37"/>
    <w:rsid w:val="001F206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67E"/>
    <w:rsid w:val="002363B8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F03"/>
    <w:rsid w:val="002D0AF6"/>
    <w:rsid w:val="002F164D"/>
    <w:rsid w:val="002F63B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3183"/>
    <w:rsid w:val="003A4BB1"/>
    <w:rsid w:val="003A7CE6"/>
    <w:rsid w:val="003C20E4"/>
    <w:rsid w:val="003D6342"/>
    <w:rsid w:val="003D6FAD"/>
    <w:rsid w:val="003E105A"/>
    <w:rsid w:val="003E6F90"/>
    <w:rsid w:val="003E73ED"/>
    <w:rsid w:val="003F5D0F"/>
    <w:rsid w:val="00405926"/>
    <w:rsid w:val="00414101"/>
    <w:rsid w:val="004219CF"/>
    <w:rsid w:val="004234F0"/>
    <w:rsid w:val="00427EEC"/>
    <w:rsid w:val="00433DDB"/>
    <w:rsid w:val="00435A29"/>
    <w:rsid w:val="00437619"/>
    <w:rsid w:val="00465A1E"/>
    <w:rsid w:val="00490B1C"/>
    <w:rsid w:val="0049445A"/>
    <w:rsid w:val="004957D9"/>
    <w:rsid w:val="004A2A63"/>
    <w:rsid w:val="004B210C"/>
    <w:rsid w:val="004B6170"/>
    <w:rsid w:val="004D02C9"/>
    <w:rsid w:val="004D405F"/>
    <w:rsid w:val="004E4F4F"/>
    <w:rsid w:val="004E6789"/>
    <w:rsid w:val="004F61E3"/>
    <w:rsid w:val="00502E10"/>
    <w:rsid w:val="0050354E"/>
    <w:rsid w:val="0051015C"/>
    <w:rsid w:val="00516CF1"/>
    <w:rsid w:val="00526AA9"/>
    <w:rsid w:val="00531AE9"/>
    <w:rsid w:val="00536188"/>
    <w:rsid w:val="00550A66"/>
    <w:rsid w:val="00555145"/>
    <w:rsid w:val="00567EC7"/>
    <w:rsid w:val="00570013"/>
    <w:rsid w:val="005753EC"/>
    <w:rsid w:val="005801A2"/>
    <w:rsid w:val="0059310C"/>
    <w:rsid w:val="005952A5"/>
    <w:rsid w:val="005A33A1"/>
    <w:rsid w:val="005A7518"/>
    <w:rsid w:val="005B217D"/>
    <w:rsid w:val="005C385F"/>
    <w:rsid w:val="005C7C26"/>
    <w:rsid w:val="005E1AC6"/>
    <w:rsid w:val="005E3F2B"/>
    <w:rsid w:val="005F6F1B"/>
    <w:rsid w:val="0061065F"/>
    <w:rsid w:val="00615995"/>
    <w:rsid w:val="00616155"/>
    <w:rsid w:val="00624B33"/>
    <w:rsid w:val="0063041A"/>
    <w:rsid w:val="00630AA2"/>
    <w:rsid w:val="00631D8B"/>
    <w:rsid w:val="006325B5"/>
    <w:rsid w:val="0063402B"/>
    <w:rsid w:val="00646707"/>
    <w:rsid w:val="00657F7E"/>
    <w:rsid w:val="00662E58"/>
    <w:rsid w:val="006637F2"/>
    <w:rsid w:val="006642A5"/>
    <w:rsid w:val="00664DCF"/>
    <w:rsid w:val="00681B4B"/>
    <w:rsid w:val="00683ACF"/>
    <w:rsid w:val="00683C2F"/>
    <w:rsid w:val="00687E38"/>
    <w:rsid w:val="006A0E5C"/>
    <w:rsid w:val="006A223B"/>
    <w:rsid w:val="006A48E6"/>
    <w:rsid w:val="006A59AF"/>
    <w:rsid w:val="006A5FED"/>
    <w:rsid w:val="006C5D39"/>
    <w:rsid w:val="006D259A"/>
    <w:rsid w:val="006D6D9B"/>
    <w:rsid w:val="006E10A6"/>
    <w:rsid w:val="006E2810"/>
    <w:rsid w:val="006E5417"/>
    <w:rsid w:val="006F0794"/>
    <w:rsid w:val="006F7528"/>
    <w:rsid w:val="007023DE"/>
    <w:rsid w:val="00712F60"/>
    <w:rsid w:val="00720E3B"/>
    <w:rsid w:val="00731797"/>
    <w:rsid w:val="0073516B"/>
    <w:rsid w:val="0074393F"/>
    <w:rsid w:val="00745F6B"/>
    <w:rsid w:val="0075175B"/>
    <w:rsid w:val="0075585E"/>
    <w:rsid w:val="00770571"/>
    <w:rsid w:val="007768FF"/>
    <w:rsid w:val="0078088F"/>
    <w:rsid w:val="007824D3"/>
    <w:rsid w:val="00796EE3"/>
    <w:rsid w:val="007A7D29"/>
    <w:rsid w:val="007B4AB8"/>
    <w:rsid w:val="007B769C"/>
    <w:rsid w:val="007C081C"/>
    <w:rsid w:val="007D1181"/>
    <w:rsid w:val="007D4070"/>
    <w:rsid w:val="007E01A3"/>
    <w:rsid w:val="007E09A8"/>
    <w:rsid w:val="007F1F8B"/>
    <w:rsid w:val="007F2CE3"/>
    <w:rsid w:val="007F42FB"/>
    <w:rsid w:val="007F6205"/>
    <w:rsid w:val="007F67A1"/>
    <w:rsid w:val="00801A7B"/>
    <w:rsid w:val="00811C05"/>
    <w:rsid w:val="008206C8"/>
    <w:rsid w:val="00832110"/>
    <w:rsid w:val="00834168"/>
    <w:rsid w:val="0085281B"/>
    <w:rsid w:val="0086387C"/>
    <w:rsid w:val="00874A6C"/>
    <w:rsid w:val="00876C65"/>
    <w:rsid w:val="00882F72"/>
    <w:rsid w:val="0089219E"/>
    <w:rsid w:val="00893DC4"/>
    <w:rsid w:val="008A147E"/>
    <w:rsid w:val="008A4B4C"/>
    <w:rsid w:val="008C239F"/>
    <w:rsid w:val="008C38E2"/>
    <w:rsid w:val="008C474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701C"/>
    <w:rsid w:val="009A523D"/>
    <w:rsid w:val="009B02A1"/>
    <w:rsid w:val="009B19CA"/>
    <w:rsid w:val="009B3361"/>
    <w:rsid w:val="009B6E47"/>
    <w:rsid w:val="009B7F3F"/>
    <w:rsid w:val="009D7CE6"/>
    <w:rsid w:val="009E448E"/>
    <w:rsid w:val="009F496B"/>
    <w:rsid w:val="00A01439"/>
    <w:rsid w:val="00A02E61"/>
    <w:rsid w:val="00A05CFF"/>
    <w:rsid w:val="00A13048"/>
    <w:rsid w:val="00A15F00"/>
    <w:rsid w:val="00A165FD"/>
    <w:rsid w:val="00A46843"/>
    <w:rsid w:val="00A56B97"/>
    <w:rsid w:val="00A6093D"/>
    <w:rsid w:val="00A703CE"/>
    <w:rsid w:val="00A72017"/>
    <w:rsid w:val="00A757FB"/>
    <w:rsid w:val="00A767DC"/>
    <w:rsid w:val="00A76A6D"/>
    <w:rsid w:val="00A80F53"/>
    <w:rsid w:val="00A83253"/>
    <w:rsid w:val="00A93DB1"/>
    <w:rsid w:val="00AA310E"/>
    <w:rsid w:val="00AA6E84"/>
    <w:rsid w:val="00AA71A4"/>
    <w:rsid w:val="00AB1A1C"/>
    <w:rsid w:val="00AB4721"/>
    <w:rsid w:val="00AB5EC7"/>
    <w:rsid w:val="00AB6136"/>
    <w:rsid w:val="00AB7405"/>
    <w:rsid w:val="00AC2D36"/>
    <w:rsid w:val="00AC40CE"/>
    <w:rsid w:val="00AC5F82"/>
    <w:rsid w:val="00AD05A8"/>
    <w:rsid w:val="00AE341B"/>
    <w:rsid w:val="00AF51C5"/>
    <w:rsid w:val="00B01905"/>
    <w:rsid w:val="00B0604A"/>
    <w:rsid w:val="00B07CA7"/>
    <w:rsid w:val="00B1279A"/>
    <w:rsid w:val="00B31F31"/>
    <w:rsid w:val="00B3640F"/>
    <w:rsid w:val="00B413A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52E"/>
    <w:rsid w:val="00BB54DF"/>
    <w:rsid w:val="00BC10BA"/>
    <w:rsid w:val="00BC5AFD"/>
    <w:rsid w:val="00C00DDE"/>
    <w:rsid w:val="00C01BA1"/>
    <w:rsid w:val="00C04F43"/>
    <w:rsid w:val="00C05271"/>
    <w:rsid w:val="00C0609D"/>
    <w:rsid w:val="00C115AB"/>
    <w:rsid w:val="00C21D42"/>
    <w:rsid w:val="00C22D84"/>
    <w:rsid w:val="00C26CCB"/>
    <w:rsid w:val="00C30249"/>
    <w:rsid w:val="00C32072"/>
    <w:rsid w:val="00C35F74"/>
    <w:rsid w:val="00C36C1A"/>
    <w:rsid w:val="00C3723B"/>
    <w:rsid w:val="00C42466"/>
    <w:rsid w:val="00C606C9"/>
    <w:rsid w:val="00C80288"/>
    <w:rsid w:val="00C836F0"/>
    <w:rsid w:val="00C84003"/>
    <w:rsid w:val="00C90650"/>
    <w:rsid w:val="00C97D78"/>
    <w:rsid w:val="00CA61F5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3B64"/>
    <w:rsid w:val="00D06B8B"/>
    <w:rsid w:val="00D06EC4"/>
    <w:rsid w:val="00D073E2"/>
    <w:rsid w:val="00D1555A"/>
    <w:rsid w:val="00D156EB"/>
    <w:rsid w:val="00D226A1"/>
    <w:rsid w:val="00D35893"/>
    <w:rsid w:val="00D446EC"/>
    <w:rsid w:val="00D45BB3"/>
    <w:rsid w:val="00D51BF0"/>
    <w:rsid w:val="00D531DB"/>
    <w:rsid w:val="00D55942"/>
    <w:rsid w:val="00D807BF"/>
    <w:rsid w:val="00D82FCC"/>
    <w:rsid w:val="00D84074"/>
    <w:rsid w:val="00DA17FC"/>
    <w:rsid w:val="00DA7887"/>
    <w:rsid w:val="00DB2C26"/>
    <w:rsid w:val="00DB45C3"/>
    <w:rsid w:val="00DB5E47"/>
    <w:rsid w:val="00DD02F4"/>
    <w:rsid w:val="00DD6622"/>
    <w:rsid w:val="00DE1C7C"/>
    <w:rsid w:val="00DE6B43"/>
    <w:rsid w:val="00E0190A"/>
    <w:rsid w:val="00E0282E"/>
    <w:rsid w:val="00E041C6"/>
    <w:rsid w:val="00E11923"/>
    <w:rsid w:val="00E207D8"/>
    <w:rsid w:val="00E262D4"/>
    <w:rsid w:val="00E36250"/>
    <w:rsid w:val="00E47F2D"/>
    <w:rsid w:val="00E54511"/>
    <w:rsid w:val="00E55305"/>
    <w:rsid w:val="00E566FD"/>
    <w:rsid w:val="00E60EDC"/>
    <w:rsid w:val="00E61DAC"/>
    <w:rsid w:val="00E72B80"/>
    <w:rsid w:val="00E75FE3"/>
    <w:rsid w:val="00E85325"/>
    <w:rsid w:val="00E86C4C"/>
    <w:rsid w:val="00E86F98"/>
    <w:rsid w:val="00E907A3"/>
    <w:rsid w:val="00EA5AE0"/>
    <w:rsid w:val="00EB56E1"/>
    <w:rsid w:val="00EB62DE"/>
    <w:rsid w:val="00EB7AB1"/>
    <w:rsid w:val="00EC32BD"/>
    <w:rsid w:val="00EC4195"/>
    <w:rsid w:val="00ED536F"/>
    <w:rsid w:val="00ED58A6"/>
    <w:rsid w:val="00EE7CD8"/>
    <w:rsid w:val="00EF37F6"/>
    <w:rsid w:val="00EF48CC"/>
    <w:rsid w:val="00F00801"/>
    <w:rsid w:val="00F045FA"/>
    <w:rsid w:val="00F04F80"/>
    <w:rsid w:val="00F14344"/>
    <w:rsid w:val="00F2488D"/>
    <w:rsid w:val="00F46EC5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2</Pages>
  <Words>534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113</cp:revision>
  <cp:lastPrinted>1900-01-01T08:00:00Z</cp:lastPrinted>
  <dcterms:created xsi:type="dcterms:W3CDTF">2022-05-18T09:53:00Z</dcterms:created>
  <dcterms:modified xsi:type="dcterms:W3CDTF">2023-04-28T06:11:00Z</dcterms:modified>
</cp:coreProperties>
</file>