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50D5BBA4" w:rsidR="00E61DAC" w:rsidRPr="003D6852" w:rsidRDefault="00D149D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 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20415B2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</w:t>
            </w:r>
            <w:r w:rsidR="00D149D2">
              <w:rPr>
                <w:lang w:val="en-CA"/>
              </w:rPr>
              <w:t>D</w:t>
            </w:r>
            <w:r w:rsidR="00AE25C1">
              <w:rPr>
                <w:lang w:val="en-CA"/>
              </w:rPr>
              <w:t>0344</w:t>
            </w:r>
            <w:ins w:id="0" w:author="Yang Wang" w:date="2023-04-23T23:34:00Z">
              <w:r w:rsidR="00FF0641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E1582C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5010E4">
              <w:rPr>
                <w:b/>
                <w:szCs w:val="22"/>
                <w:lang w:val="en-CA" w:eastAsia="zh-CN"/>
              </w:rPr>
              <w:t>A</w:t>
            </w:r>
            <w:r w:rsidR="00D149D2">
              <w:rPr>
                <w:b/>
                <w:szCs w:val="22"/>
                <w:lang w:val="en-CA" w:eastAsia="zh-CN"/>
              </w:rPr>
              <w:t>D0216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D149D2">
              <w:rPr>
                <w:b/>
                <w:szCs w:val="22"/>
                <w:lang w:val="en-CA"/>
              </w:rPr>
              <w:t>Non-EE2: IBC with non-adjacent spatial candidates</w:t>
            </w:r>
            <w:r w:rsidR="003F5238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33053C11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="00D149D2" w:rsidRPr="00B73969">
              <w:rPr>
                <w:szCs w:val="22"/>
                <w:lang w:val="en-CA"/>
              </w:rPr>
              <w:t>Fangheng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Building, No.27, 3rd Ring West Rd, </w:t>
            </w:r>
            <w:proofErr w:type="spellStart"/>
            <w:r w:rsidR="00D149D2" w:rsidRPr="00B73969">
              <w:rPr>
                <w:szCs w:val="22"/>
                <w:lang w:val="en-CA"/>
              </w:rPr>
              <w:t>Haidian</w:t>
            </w:r>
            <w:proofErr w:type="spellEnd"/>
            <w:r w:rsidR="00D149D2" w:rsidRPr="00B73969">
              <w:rPr>
                <w:szCs w:val="22"/>
                <w:lang w:val="en-CA"/>
              </w:rPr>
              <w:t xml:space="preserve"> District, 100098, 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2FEA7FD2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</w:t>
      </w:r>
      <w:r w:rsidR="00D149D2">
        <w:t>D</w:t>
      </w:r>
      <w:r>
        <w:t>0</w:t>
      </w:r>
      <w:r w:rsidR="00D149D2">
        <w:t>216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6227B8">
        <w:rPr>
          <w:lang w:val="en-CA"/>
        </w:rPr>
        <w:t>to utilize non-adjacent spatial neighbors to improve the efficiency of IBC merge and AMVP modes.</w:t>
      </w:r>
      <w:r w:rsidR="006922BC">
        <w:t xml:space="preserve">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</w:t>
      </w:r>
      <w:r w:rsidR="00AE25C1">
        <w:rPr>
          <w:szCs w:val="22"/>
        </w:rPr>
        <w:t>D0216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28ECFC3D" w:rsidR="001E3BAB" w:rsidRDefault="006227B8" w:rsidP="00A55551">
      <w:pPr>
        <w:rPr>
          <w:lang w:val="en-CA"/>
        </w:rPr>
      </w:pPr>
      <w:r>
        <w:rPr>
          <w:lang w:val="en-CA"/>
        </w:rPr>
        <w:t>JVET-AD0216</w:t>
      </w:r>
      <w:r w:rsidR="0023037A">
        <w:rPr>
          <w:lang w:val="en-CA"/>
        </w:rPr>
        <w:t xml:space="preserve"> </w:t>
      </w:r>
      <w:r w:rsidR="00D149D2">
        <w:rPr>
          <w:lang w:val="en-CA"/>
        </w:rPr>
        <w:t>was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 w:rsidR="0023037A">
        <w:rPr>
          <w:lang w:val="en-CA" w:eastAsia="ja-JP"/>
        </w:rPr>
        <w:t>-</w:t>
      </w:r>
      <w:r w:rsidR="00D149D2">
        <w:rPr>
          <w:lang w:val="en-CA" w:eastAsia="ja-JP"/>
        </w:rPr>
        <w:t>8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 w:rsidR="0023037A"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23037A"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 w:rsidR="0023037A"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23037A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1FB3E611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1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1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 #1</w:t>
      </w:r>
      <w:r w:rsidR="00D149D2">
        <w:rPr>
          <w:rFonts w:ascii="Times New Roman" w:hAnsi="Times New Roman" w:cs="Times New Roman"/>
          <w:b/>
        </w:rPr>
        <w:t xml:space="preserve"> compared to ECM-8.0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D149D2" w:rsidRPr="00CD20CA" w14:paraId="04A2EC88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A0B67F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5FF60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D149D2" w:rsidRPr="00CD20CA" w14:paraId="4C4E8245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8CB09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209DC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124D9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7032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0266D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EEB8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FF0641" w:rsidRPr="00CD20CA" w14:paraId="4784F5B3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5DF1" w14:textId="77777777" w:rsidR="00FF0641" w:rsidRPr="00CD20CA" w:rsidRDefault="00FF0641" w:rsidP="00FF0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8CE54" w14:textId="57FC1784" w:rsidR="00FF0641" w:rsidRPr="00BE7F3B" w:rsidRDefault="00FF0641" w:rsidP="00FF0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2" w:author="Yang Wang" w:date="2023-04-23T23:33:00Z">
              <w:r w:rsidRPr="00FF0641">
                <w:rPr>
                  <w:color w:val="000000"/>
                  <w:sz w:val="20"/>
                  <w:lang w:eastAsia="zh-CN"/>
                </w:rPr>
                <w:t>-0.34%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03605" w14:textId="7D1F1391" w:rsidR="00FF0641" w:rsidRPr="00BE7F3B" w:rsidRDefault="00FF0641" w:rsidP="00FF0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3" w:author="Yang Wang" w:date="2023-04-23T23:33:00Z">
              <w:r w:rsidRPr="00FF0641">
                <w:rPr>
                  <w:color w:val="000000"/>
                  <w:sz w:val="20"/>
                  <w:lang w:eastAsia="zh-CN"/>
                </w:rPr>
                <w:t>-0.35%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3EED" w14:textId="2C3EA21B" w:rsidR="00FF0641" w:rsidRPr="00BE7F3B" w:rsidRDefault="00FF0641" w:rsidP="00FF0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4" w:author="Yang Wang" w:date="2023-04-23T23:33:00Z">
              <w:r w:rsidRPr="00FF0641">
                <w:rPr>
                  <w:color w:val="000000"/>
                  <w:sz w:val="20"/>
                  <w:lang w:eastAsia="zh-CN"/>
                </w:rPr>
                <w:t>-0.42%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BCD28" w14:textId="79DDA62B" w:rsidR="00FF0641" w:rsidRPr="00BE7F3B" w:rsidRDefault="00FF0641" w:rsidP="00FF0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5" w:author="Yang Wang" w:date="2023-04-23T23:33:00Z">
              <w:r w:rsidRPr="00FF0641">
                <w:rPr>
                  <w:color w:val="000000"/>
                  <w:sz w:val="20"/>
                  <w:lang w:eastAsia="zh-CN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A672C" w14:textId="473CC0F2" w:rsidR="00FF0641" w:rsidRPr="00BE7F3B" w:rsidRDefault="00FF0641" w:rsidP="00FF0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ins w:id="6" w:author="Yang Wang" w:date="2023-04-23T23:33:00Z">
              <w:r w:rsidRPr="00FF0641">
                <w:rPr>
                  <w:color w:val="000000"/>
                  <w:sz w:val="20"/>
                  <w:lang w:eastAsia="zh-CN"/>
                </w:rPr>
                <w:t>101%</w:t>
              </w:r>
            </w:ins>
          </w:p>
        </w:tc>
      </w:tr>
      <w:tr w:rsidR="00201941" w:rsidRPr="00CD20CA" w14:paraId="4330BA8B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2B176" w14:textId="77777777" w:rsidR="00201941" w:rsidRPr="00CD20CA" w:rsidRDefault="00201941" w:rsidP="00201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EE91C" w14:textId="247B4E28" w:rsidR="00201941" w:rsidRPr="00BE7F3B" w:rsidRDefault="00201941" w:rsidP="00201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01941">
              <w:rPr>
                <w:color w:val="000000"/>
                <w:sz w:val="20"/>
                <w:lang w:eastAsia="zh-CN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71D0EF" w14:textId="29720EC1" w:rsidR="00201941" w:rsidRPr="00BE7F3B" w:rsidRDefault="00201941" w:rsidP="00201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01941">
              <w:rPr>
                <w:color w:val="000000"/>
                <w:sz w:val="20"/>
                <w:lang w:eastAsia="zh-CN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91ABE" w14:textId="17ACBAC3" w:rsidR="00201941" w:rsidRPr="00BE7F3B" w:rsidRDefault="00201941" w:rsidP="00201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01941">
              <w:rPr>
                <w:color w:val="000000"/>
                <w:sz w:val="20"/>
                <w:lang w:eastAsia="zh-CN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33D486" w14:textId="58858A9A" w:rsidR="00201941" w:rsidRPr="00BE7F3B" w:rsidRDefault="00201941" w:rsidP="00201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01941">
              <w:rPr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CE8ED" w14:textId="162325E4" w:rsidR="00201941" w:rsidRPr="00BE7F3B" w:rsidRDefault="00201941" w:rsidP="002019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01941">
              <w:rPr>
                <w:color w:val="000000"/>
                <w:sz w:val="20"/>
                <w:lang w:eastAsia="zh-CN"/>
              </w:rPr>
              <w:t>106%</w:t>
            </w:r>
          </w:p>
        </w:tc>
      </w:tr>
      <w:tr w:rsidR="00D149D2" w:rsidRPr="00CD20CA" w14:paraId="6D45EC26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1364C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C63E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210D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B22F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9355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110C" w14:textId="77777777" w:rsidR="00D149D2" w:rsidRPr="00201941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149D2" w:rsidRPr="00CD20CA" w14:paraId="46DA66FD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522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8C495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D149D2" w:rsidRPr="00CD20CA" w14:paraId="6A7C50CC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DD01A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15474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BE30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16FF8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D12A33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CCDB4" w14:textId="77777777" w:rsidR="00D149D2" w:rsidRPr="00CD20CA" w:rsidRDefault="00D149D2" w:rsidP="00F969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0E1F78" w:rsidRPr="00CD20CA" w14:paraId="64E4D78E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9D38" w14:textId="77777777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03188" w14:textId="3142C1B8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8ED1E" w14:textId="6CCABB7F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D9960" w14:textId="4F546287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1CCEB" w14:textId="12AC06F1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F336F" w14:textId="5E0F440F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100%</w:t>
            </w:r>
          </w:p>
        </w:tc>
      </w:tr>
      <w:tr w:rsidR="000E1F78" w:rsidRPr="00CD20CA" w14:paraId="48B280E2" w14:textId="77777777" w:rsidTr="00F9696C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3F33" w14:textId="77777777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3B657D" w14:textId="0AB2DAC7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B13DB5" w14:textId="0A7FCA48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925AA" w14:textId="637FD24B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46CD97" w14:textId="39B3728B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9E3BC" w14:textId="343E1C88" w:rsidR="000E1F78" w:rsidRPr="00CD20CA" w:rsidRDefault="000E1F78" w:rsidP="000E1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E1F78">
              <w:rPr>
                <w:color w:val="000000"/>
                <w:sz w:val="20"/>
                <w:lang w:eastAsia="zh-CN"/>
              </w:rPr>
              <w:t>101%</w:t>
            </w:r>
          </w:p>
        </w:tc>
      </w:tr>
    </w:tbl>
    <w:p w14:paraId="5D3A937A" w14:textId="246918E1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111854B4" w:rsidR="007F1F8B" w:rsidRDefault="006227B8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398029621"/>
      <w:bookmarkStart w:id="8" w:name="_Ref390434232"/>
      <w:bookmarkStart w:id="9" w:name="_Ref400108692"/>
      <w:r w:rsidRPr="006227B8">
        <w:rPr>
          <w:sz w:val="22"/>
          <w:szCs w:val="22"/>
        </w:rPr>
        <w:t xml:space="preserve">C. Ma, X. </w:t>
      </w:r>
      <w:proofErr w:type="spellStart"/>
      <w:r w:rsidRPr="006227B8">
        <w:rPr>
          <w:sz w:val="22"/>
          <w:szCs w:val="22"/>
        </w:rPr>
        <w:t>Xiu</w:t>
      </w:r>
      <w:proofErr w:type="spellEnd"/>
      <w:r w:rsidRPr="006227B8">
        <w:rPr>
          <w:sz w:val="22"/>
          <w:szCs w:val="22"/>
        </w:rPr>
        <w:t xml:space="preserve">, W. Chen, H.-J. </w:t>
      </w:r>
      <w:proofErr w:type="spellStart"/>
      <w:r w:rsidRPr="006227B8">
        <w:rPr>
          <w:sz w:val="22"/>
          <w:szCs w:val="22"/>
        </w:rPr>
        <w:t>Jhu</w:t>
      </w:r>
      <w:proofErr w:type="spellEnd"/>
      <w:r w:rsidRPr="006227B8">
        <w:rPr>
          <w:sz w:val="22"/>
          <w:szCs w:val="22"/>
        </w:rPr>
        <w:t xml:space="preserve">, C.-W. </w:t>
      </w:r>
      <w:proofErr w:type="spellStart"/>
      <w:r w:rsidRPr="006227B8">
        <w:rPr>
          <w:sz w:val="22"/>
          <w:szCs w:val="22"/>
        </w:rPr>
        <w:t>Kuo</w:t>
      </w:r>
      <w:proofErr w:type="spellEnd"/>
      <w:r w:rsidRPr="006227B8">
        <w:rPr>
          <w:sz w:val="22"/>
          <w:szCs w:val="22"/>
        </w:rPr>
        <w:t xml:space="preserve">, N. Yan, </w:t>
      </w:r>
      <w:r>
        <w:rPr>
          <w:sz w:val="22"/>
          <w:szCs w:val="22"/>
        </w:rPr>
        <w:t xml:space="preserve">and </w:t>
      </w:r>
      <w:r w:rsidRPr="006227B8">
        <w:rPr>
          <w:sz w:val="22"/>
          <w:szCs w:val="22"/>
        </w:rPr>
        <w:t>X. Wang</w:t>
      </w:r>
      <w:r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Pr="006227B8">
        <w:rPr>
          <w:sz w:val="22"/>
          <w:szCs w:val="22"/>
        </w:rPr>
        <w:t>Non-EE2: IBC with non-adjacent spatial candidates</w:t>
      </w:r>
      <w:r w:rsidR="00AE5E32" w:rsidRPr="00134C7C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bookmarkEnd w:id="7"/>
      <w:bookmarkEnd w:id="8"/>
      <w:bookmarkEnd w:id="9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</w:t>
      </w:r>
      <w:r>
        <w:rPr>
          <w:sz w:val="22"/>
          <w:szCs w:val="22"/>
        </w:rPr>
        <w:t>D0216</w:t>
      </w:r>
      <w:r w:rsidR="005010E4" w:rsidRPr="005010E4">
        <w:rPr>
          <w:sz w:val="22"/>
          <w:szCs w:val="22"/>
        </w:rPr>
        <w:t xml:space="preserve">, </w:t>
      </w:r>
      <w:r w:rsidRPr="006227B8">
        <w:rPr>
          <w:sz w:val="22"/>
          <w:szCs w:val="22"/>
        </w:rPr>
        <w:t>Antalya, TR</w:t>
      </w:r>
      <w:r w:rsidR="005010E4" w:rsidRPr="005010E4">
        <w:rPr>
          <w:sz w:val="22"/>
          <w:szCs w:val="22"/>
        </w:rPr>
        <w:t xml:space="preserve">, </w:t>
      </w:r>
      <w:r>
        <w:rPr>
          <w:sz w:val="22"/>
          <w:szCs w:val="22"/>
        </w:rPr>
        <w:t>April</w:t>
      </w:r>
      <w:r w:rsidR="005010E4" w:rsidRPr="005010E4">
        <w:rPr>
          <w:sz w:val="22"/>
          <w:szCs w:val="22"/>
        </w:rPr>
        <w:t xml:space="preserve"> 202</w:t>
      </w:r>
      <w:r>
        <w:rPr>
          <w:sz w:val="22"/>
          <w:szCs w:val="22"/>
        </w:rPr>
        <w:t>3</w:t>
      </w:r>
      <w:r w:rsidR="005010E4" w:rsidRPr="005010E4">
        <w:rPr>
          <w:sz w:val="22"/>
          <w:szCs w:val="22"/>
        </w:rPr>
        <w:t>.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0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10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45D8F" w14:textId="77777777" w:rsidR="0044346B" w:rsidRDefault="0044346B">
      <w:r>
        <w:separator/>
      </w:r>
    </w:p>
  </w:endnote>
  <w:endnote w:type="continuationSeparator" w:id="0">
    <w:p w14:paraId="64BE6EED" w14:textId="77777777" w:rsidR="0044346B" w:rsidRDefault="00443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A7FFCA9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FF0641">
      <w:rPr>
        <w:rStyle w:val="a6"/>
        <w:noProof/>
      </w:rPr>
      <w:t>2023-04-23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3F6C5" w14:textId="77777777" w:rsidR="0044346B" w:rsidRDefault="0044346B">
      <w:r>
        <w:separator/>
      </w:r>
    </w:p>
  </w:footnote>
  <w:footnote w:type="continuationSeparator" w:id="0">
    <w:p w14:paraId="5E6D6FC0" w14:textId="77777777" w:rsidR="0044346B" w:rsidRDefault="00443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43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1F78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4ADA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1941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8495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4346B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4DBE"/>
    <w:rsid w:val="00516CF1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27B8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C0F9D"/>
    <w:rsid w:val="006C29C6"/>
    <w:rsid w:val="006C4991"/>
    <w:rsid w:val="006C5D39"/>
    <w:rsid w:val="006C63D3"/>
    <w:rsid w:val="006D6D9B"/>
    <w:rsid w:val="006E188D"/>
    <w:rsid w:val="006E2810"/>
    <w:rsid w:val="006E5417"/>
    <w:rsid w:val="006F0794"/>
    <w:rsid w:val="006F3029"/>
    <w:rsid w:val="006F5363"/>
    <w:rsid w:val="006F7528"/>
    <w:rsid w:val="00700BBA"/>
    <w:rsid w:val="007023DE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068A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26338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5C1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149D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64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273</Words>
  <Characters>1560</Characters>
  <Application>Microsoft Office Word</Application>
  <DocSecurity>2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101</cp:revision>
  <cp:lastPrinted>1900-01-01T07:59:17Z</cp:lastPrinted>
  <dcterms:created xsi:type="dcterms:W3CDTF">2019-07-01T03:08:00Z</dcterms:created>
  <dcterms:modified xsi:type="dcterms:W3CDTF">2023-04-23T15:34:00Z</dcterms:modified>
</cp:coreProperties>
</file>