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FCE31B" w:rsidR="00E61DAC" w:rsidRPr="005B217D" w:rsidRDefault="00D77ADE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7ADE">
              <w:t>30th Meeting, Antalya, TR, 21–28 April 2023</w:t>
            </w:r>
          </w:p>
        </w:tc>
        <w:tc>
          <w:tcPr>
            <w:tcW w:w="3060" w:type="dxa"/>
          </w:tcPr>
          <w:p w14:paraId="59B7E346" w14:textId="41B31728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</w:t>
            </w:r>
            <w:r w:rsidR="00D77ADE">
              <w:rPr>
                <w:lang w:val="en-CA"/>
              </w:rPr>
              <w:t>D</w:t>
            </w:r>
            <w:r w:rsidR="00126B40">
              <w:rPr>
                <w:lang w:val="en-CA"/>
              </w:rPr>
              <w:t>0</w:t>
            </w:r>
            <w:r w:rsidR="00D77ADE">
              <w:rPr>
                <w:lang w:val="en-CA"/>
              </w:rPr>
              <w:t>3</w:t>
            </w:r>
            <w:ins w:id="0" w:author="Shao, Tong" w:date="2023-04-22T22:41:00Z">
              <w:r w:rsidR="006303E9">
                <w:rPr>
                  <w:lang w:val="en-CA"/>
                </w:rPr>
                <w:t>39</w:t>
              </w:r>
            </w:ins>
            <w:del w:id="1" w:author="Shao, Tong" w:date="2023-04-22T22:41:00Z">
              <w:r w:rsidR="00D77ADE" w:rsidDel="006303E9">
                <w:rPr>
                  <w:lang w:val="en-CA"/>
                </w:rPr>
                <w:delText>20</w:delText>
              </w:r>
            </w:del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ins w:id="2" w:author="Shao, Tong" w:date="2023-04-22T22:41:00Z">
              <w:r w:rsidR="006303E9">
                <w:rPr>
                  <w:lang w:val="en-CA"/>
                </w:rPr>
                <w:t>2</w:t>
              </w:r>
            </w:ins>
            <w:del w:id="3" w:author="Shao, Tong" w:date="2023-04-22T22:41:00Z">
              <w:r w:rsidR="00ED6271" w:rsidDel="006303E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0DCE41" w:rsidR="00587D3F" w:rsidRPr="005B217D" w:rsidRDefault="00C4513D" w:rsidP="00C4513D">
            <w:pPr>
              <w:spacing w:before="60" w:after="60"/>
              <w:rPr>
                <w:b/>
                <w:szCs w:val="22"/>
                <w:lang w:val="en-CA"/>
              </w:rPr>
            </w:pPr>
            <w:r w:rsidRPr="00C4513D">
              <w:rPr>
                <w:b/>
                <w:szCs w:val="22"/>
              </w:rPr>
              <w:t>Crosscheck of JVET-AD0205 (EE1-1.3: Reduced complexity CNN-based in-loop filtering)</w:t>
            </w: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61D0E799" w:rsidR="00A64534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A2152">
        <w:rPr>
          <w:szCs w:val="22"/>
          <w:lang w:val="en-CA"/>
        </w:rPr>
        <w:t xml:space="preserve">inference </w:t>
      </w:r>
      <w:r>
        <w:rPr>
          <w:szCs w:val="22"/>
          <w:lang w:val="en-CA"/>
        </w:rPr>
        <w:t xml:space="preserve">cross-check results </w:t>
      </w:r>
      <w:r w:rsidR="0018399A">
        <w:rPr>
          <w:szCs w:val="22"/>
          <w:lang w:val="en-CA"/>
        </w:rPr>
        <w:t xml:space="preserve">for </w:t>
      </w:r>
      <w:r w:rsidR="00B837D3">
        <w:rPr>
          <w:szCs w:val="22"/>
          <w:lang w:val="en-CA"/>
        </w:rPr>
        <w:t>JVET-AD020</w:t>
      </w:r>
      <w:r w:rsidR="00901D0E">
        <w:rPr>
          <w:szCs w:val="22"/>
          <w:lang w:val="en-CA"/>
        </w:rPr>
        <w:t>5</w:t>
      </w:r>
      <w:r w:rsidR="00B837D3">
        <w:rPr>
          <w:szCs w:val="22"/>
          <w:lang w:val="en-CA"/>
        </w:rPr>
        <w:t xml:space="preserve">, </w:t>
      </w:r>
      <w:r w:rsidR="00B837D3" w:rsidRPr="00B837D3">
        <w:rPr>
          <w:szCs w:val="22"/>
          <w:lang w:val="en-CA"/>
        </w:rPr>
        <w:t>EE1-1.3.5</w:t>
      </w:r>
      <w:r w:rsidR="00B837D3">
        <w:rPr>
          <w:szCs w:val="22"/>
          <w:lang w:val="en-CA"/>
        </w:rPr>
        <w:t>, test EE1-1.3.5b</w:t>
      </w:r>
      <w:r w:rsidR="00901D0E">
        <w:rPr>
          <w:szCs w:val="22"/>
          <w:lang w:val="en-CA"/>
        </w:rPr>
        <w:t xml:space="preserve">, which is the </w:t>
      </w:r>
      <w:r w:rsidR="00B837D3" w:rsidRPr="00B837D3">
        <w:rPr>
          <w:szCs w:val="22"/>
          <w:lang w:val="en-CA"/>
        </w:rPr>
        <w:t>NN-based in-loop filter from JVET-AC0155.</w:t>
      </w:r>
      <w:r w:rsidR="00B837D3">
        <w:rPr>
          <w:szCs w:val="22"/>
          <w:lang w:val="en-CA"/>
        </w:rPr>
        <w:t xml:space="preserve"> </w:t>
      </w:r>
      <w:r w:rsidR="0018399A">
        <w:rPr>
          <w:szCs w:val="22"/>
          <w:lang w:val="en-CA"/>
        </w:rPr>
        <w:t>In test EE1-</w:t>
      </w:r>
      <w:r w:rsidR="00B837D3">
        <w:rPr>
          <w:szCs w:val="22"/>
          <w:lang w:val="en-CA"/>
        </w:rPr>
        <w:t>1.3.5b</w:t>
      </w:r>
      <w:r w:rsidR="0018399A">
        <w:rPr>
          <w:szCs w:val="22"/>
          <w:lang w:val="en-CA"/>
        </w:rPr>
        <w:t xml:space="preserve">, </w:t>
      </w:r>
      <w:r w:rsidR="00B837D3">
        <w:rPr>
          <w:szCs w:val="22"/>
          <w:lang w:val="en-CA"/>
        </w:rPr>
        <w:t xml:space="preserve">the AI and RA performance of this improved training is presented compared to </w:t>
      </w:r>
      <w:r w:rsidR="00A06705" w:rsidRPr="00A06705">
        <w:rPr>
          <w:szCs w:val="22"/>
          <w:lang w:val="en-CA"/>
        </w:rPr>
        <w:t>NNVC</w:t>
      </w:r>
      <w:r w:rsidR="00A06705">
        <w:rPr>
          <w:szCs w:val="22"/>
          <w:lang w:val="en-CA"/>
        </w:rPr>
        <w:t>-</w:t>
      </w:r>
      <w:r w:rsidR="00B837D3">
        <w:rPr>
          <w:szCs w:val="22"/>
          <w:lang w:val="en-CA"/>
        </w:rPr>
        <w:t>4</w:t>
      </w:r>
      <w:r w:rsidR="00A06705">
        <w:rPr>
          <w:szCs w:val="22"/>
          <w:lang w:val="en-CA"/>
        </w:rPr>
        <w:t>.0</w:t>
      </w:r>
      <w:r w:rsidR="008F687A">
        <w:rPr>
          <w:szCs w:val="22"/>
          <w:lang w:val="en-CA"/>
        </w:rPr>
        <w:t>.</w:t>
      </w:r>
    </w:p>
    <w:p w14:paraId="6996503D" w14:textId="2A5B86B2" w:rsidR="00066065" w:rsidRDefault="003928B8" w:rsidP="00E74BC6">
      <w:pPr>
        <w:rPr>
          <w:szCs w:val="22"/>
          <w:lang w:val="en-CA"/>
        </w:rPr>
      </w:pPr>
      <w:r w:rsidRPr="003928B8">
        <w:rPr>
          <w:szCs w:val="22"/>
          <w:lang w:val="en-CA"/>
        </w:rPr>
        <w:t xml:space="preserve">The BD-Rate results under RA </w:t>
      </w:r>
      <w:r w:rsidR="00CC340D">
        <w:rPr>
          <w:szCs w:val="22"/>
          <w:lang w:val="en-CA"/>
        </w:rPr>
        <w:t xml:space="preserve">and AI </w:t>
      </w:r>
      <w:r w:rsidR="00CA2152">
        <w:rPr>
          <w:szCs w:val="22"/>
          <w:lang w:val="en-CA"/>
        </w:rPr>
        <w:t xml:space="preserve">of SADL int16 </w:t>
      </w:r>
      <w:r w:rsidR="00CC340D">
        <w:rPr>
          <w:szCs w:val="22"/>
          <w:lang w:val="en-CA"/>
        </w:rPr>
        <w:t xml:space="preserve">are </w:t>
      </w:r>
      <w:r w:rsidR="00883EA0">
        <w:rPr>
          <w:szCs w:val="22"/>
          <w:lang w:val="en-CA"/>
        </w:rPr>
        <w:t>partially complete, including Class C and D</w:t>
      </w:r>
      <w:r w:rsidR="00CC340D">
        <w:rPr>
          <w:szCs w:val="22"/>
          <w:lang w:val="en-CA"/>
        </w:rPr>
        <w:t>.</w:t>
      </w:r>
      <w:r w:rsidR="00AF2EB3">
        <w:rPr>
          <w:szCs w:val="22"/>
          <w:lang w:val="en-CA"/>
        </w:rPr>
        <w:t xml:space="preserve"> Those </w:t>
      </w:r>
      <w:r w:rsidR="00883EA0">
        <w:rPr>
          <w:szCs w:val="22"/>
          <w:lang w:val="en-CA"/>
        </w:rPr>
        <w:t xml:space="preserve">partial </w:t>
      </w:r>
      <w:r w:rsidR="00AF2EB3">
        <w:rPr>
          <w:szCs w:val="22"/>
          <w:lang w:val="en-CA"/>
        </w:rPr>
        <w:t>results ex</w:t>
      </w:r>
      <w:r w:rsidR="0012649D">
        <w:rPr>
          <w:szCs w:val="22"/>
          <w:lang w:val="en-CA"/>
        </w:rPr>
        <w:t>a</w:t>
      </w:r>
      <w:r w:rsidR="00AF2EB3">
        <w:rPr>
          <w:szCs w:val="22"/>
          <w:lang w:val="en-CA"/>
        </w:rPr>
        <w:t>ctly match the ones reported in JVET-A</w:t>
      </w:r>
      <w:r w:rsidR="00CA2152">
        <w:rPr>
          <w:szCs w:val="22"/>
          <w:lang w:val="en-CA"/>
        </w:rPr>
        <w:t>D</w:t>
      </w:r>
      <w:r w:rsidR="00AF2EB3">
        <w:rPr>
          <w:szCs w:val="22"/>
          <w:lang w:val="en-CA"/>
        </w:rPr>
        <w:t>0</w:t>
      </w:r>
      <w:r w:rsidR="00CA2152">
        <w:rPr>
          <w:szCs w:val="22"/>
          <w:lang w:val="en-CA"/>
        </w:rPr>
        <w:t>20</w:t>
      </w:r>
      <w:r w:rsidR="00883EA0">
        <w:rPr>
          <w:szCs w:val="22"/>
          <w:lang w:val="en-CA"/>
        </w:rPr>
        <w:t>5</w:t>
      </w:r>
      <w:r w:rsidR="00AF2EB3">
        <w:rPr>
          <w:szCs w:val="22"/>
          <w:lang w:val="en-CA"/>
        </w:rPr>
        <w:t>.</w:t>
      </w:r>
    </w:p>
    <w:p w14:paraId="25D03608" w14:textId="080EE3BB" w:rsidR="00C0050E" w:rsidRDefault="000135B8" w:rsidP="00423442">
      <w:pPr>
        <w:pStyle w:val="Heading1"/>
      </w:pPr>
      <w:r w:rsidRPr="000135B8">
        <w:rPr>
          <w:lang w:val="en-CA"/>
        </w:rPr>
        <w:t>Experimental Results</w:t>
      </w:r>
    </w:p>
    <w:p w14:paraId="72C16C6D" w14:textId="2A1BB956" w:rsidR="003F0E58" w:rsidRPr="003F0E58" w:rsidRDefault="008B5DCF" w:rsidP="003F0E58">
      <w:pPr>
        <w:rPr>
          <w:rFonts w:eastAsia="Times New Roman"/>
          <w:lang w:val="en-GB"/>
        </w:rPr>
      </w:pPr>
      <w:r>
        <w:rPr>
          <w:szCs w:val="22"/>
          <w:lang w:val="en-CA"/>
        </w:rPr>
        <w:t>The BD-Rate results under</w:t>
      </w:r>
      <w:r w:rsidR="00CA7A4E">
        <w:rPr>
          <w:szCs w:val="22"/>
          <w:lang w:val="en-CA"/>
        </w:rPr>
        <w:t xml:space="preserve"> AI and</w:t>
      </w:r>
      <w:r>
        <w:rPr>
          <w:szCs w:val="22"/>
          <w:lang w:val="en-CA"/>
        </w:rPr>
        <w:t xml:space="preserve"> RA are provided</w:t>
      </w:r>
      <w:r w:rsidR="00213013">
        <w:rPr>
          <w:szCs w:val="22"/>
          <w:lang w:val="en-CA"/>
        </w:rPr>
        <w:t xml:space="preserve"> in Table 1</w:t>
      </w:r>
      <w:r w:rsidR="00CA7A4E">
        <w:rPr>
          <w:szCs w:val="22"/>
          <w:lang w:val="en-CA"/>
        </w:rPr>
        <w:t xml:space="preserve"> </w:t>
      </w:r>
      <w:r w:rsidR="003A6832" w:rsidRPr="003A6832">
        <w:rPr>
          <w:szCs w:val="22"/>
          <w:lang w:val="en-CA"/>
        </w:rPr>
        <w:t>using NNVC CTC [2]</w:t>
      </w:r>
      <w:r w:rsidR="003A6832">
        <w:rPr>
          <w:szCs w:val="22"/>
          <w:lang w:val="en-CA"/>
        </w:rPr>
        <w:t>.</w:t>
      </w:r>
    </w:p>
    <w:p w14:paraId="28147BAC" w14:textId="535FDA09" w:rsidR="00C815F3" w:rsidRDefault="00CA7A4E" w:rsidP="00C815F3">
      <w:pPr>
        <w:pStyle w:val="Caption"/>
        <w:keepNext/>
      </w:pPr>
      <w:bookmarkStart w:id="4" w:name="_Ref132403125"/>
      <w:bookmarkStart w:id="5" w:name="_Ref107953523"/>
      <w:r w:rsidRPr="00CA7A4E">
        <w:rPr>
          <w:sz w:val="22"/>
          <w:szCs w:val="22"/>
        </w:rPr>
        <w:t xml:space="preserve">Table </w:t>
      </w:r>
      <w:bookmarkEnd w:id="4"/>
      <w:r w:rsidRPr="00CA7A4E">
        <w:rPr>
          <w:sz w:val="22"/>
          <w:szCs w:val="22"/>
        </w:rPr>
        <w:t>1: Proposed method Int16 BD-rate savings for 1.3.5b</w:t>
      </w:r>
      <w:r w:rsidR="00C815F3">
        <w:rPr>
          <w:sz w:val="22"/>
          <w:szCs w:val="22"/>
        </w:rPr>
        <w:t xml:space="preserve"> compared to NNVC-4.0</w:t>
      </w:r>
      <w:r w:rsidRPr="00CA7A4E">
        <w:rPr>
          <w:sz w:val="22"/>
          <w:szCs w:val="22"/>
        </w:rPr>
        <w:t xml:space="preserve"> 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815F3" w14:paraId="116162A8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D95039" w14:textId="77777777" w:rsidR="00C815F3" w:rsidRDefault="00C815F3"/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77347" w14:textId="77777777" w:rsidR="00C815F3" w:rsidRDefault="00C815F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12BB" w14:textId="77777777" w:rsidR="00C815F3" w:rsidRDefault="00C815F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815F3" w14:paraId="04973935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128EE3" w14:textId="77777777" w:rsidR="00C815F3" w:rsidRDefault="00C815F3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07BB9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1.3.5b_int16 Over VTM-11.0_nnvc-4.0</w:t>
            </w:r>
          </w:p>
        </w:tc>
      </w:tr>
      <w:tr w:rsidR="00C815F3" w14:paraId="203F81D4" w14:textId="77777777" w:rsidTr="00C815F3">
        <w:trPr>
          <w:trHeight w:val="255"/>
          <w:jc w:val="center"/>
        </w:trPr>
        <w:tc>
          <w:tcPr>
            <w:tcW w:w="1641" w:type="dxa"/>
            <w:noWrap/>
            <w:vAlign w:val="center"/>
            <w:hideMark/>
          </w:tcPr>
          <w:p w14:paraId="387A674B" w14:textId="77777777" w:rsidR="00C815F3" w:rsidRDefault="00C815F3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D97532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71EDE9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C0C8F5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EA1327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EDA931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9777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C815F3" w14:paraId="08D70BFD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647470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3BF0A" w14:textId="5C9AE558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487A5" w14:textId="3D5D3FC1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4BACE" w14:textId="3D63A05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DF3FF6" w14:textId="320AD93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59304" w14:textId="653AC70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5C157" w14:textId="1AF2210D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032678FD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F3932C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1C38B" w14:textId="55EAAA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2C978D0E" w14:textId="269A80A8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B1898" w14:textId="1046765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BB5623" w14:textId="7A35A743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6E44B2A" w14:textId="775EAB2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46AEB" w14:textId="05D7D92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30E8F86C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FC3D8D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3A8A" w14:textId="44B23749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641CBBB0" w14:textId="03FFB301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3CEF" w14:textId="0382EBC8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83692E" w14:textId="509C16E5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366C0B6" w14:textId="0F2734B9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BC609" w14:textId="6E1E556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2F1550A0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8F2711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2DA9D3B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1020" w:type="dxa"/>
            <w:shd w:val="clear" w:color="auto" w:fill="CCFFCC"/>
            <w:noWrap/>
            <w:vAlign w:val="center"/>
            <w:hideMark/>
          </w:tcPr>
          <w:p w14:paraId="07CEA333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D5788F0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CFFCC"/>
            <w:vAlign w:val="center"/>
            <w:hideMark/>
          </w:tcPr>
          <w:p w14:paraId="422D1583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-7.70%</w:t>
            </w:r>
          </w:p>
        </w:tc>
        <w:tc>
          <w:tcPr>
            <w:tcW w:w="1020" w:type="dxa"/>
            <w:shd w:val="clear" w:color="auto" w:fill="CCFFCC"/>
            <w:vAlign w:val="center"/>
            <w:hideMark/>
          </w:tcPr>
          <w:p w14:paraId="569F1084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F496E32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-21.67%</w:t>
            </w:r>
          </w:p>
        </w:tc>
      </w:tr>
      <w:tr w:rsidR="00C815F3" w14:paraId="164E15FB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C2E982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38502D5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30CA80B8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D66D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070DA8" w14:textId="1CBF331A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3BBC0" w14:textId="6E18287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86CC" w14:textId="2FD523AA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424D8B0A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ADF7CE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86776" w14:textId="1EC600B5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5FA99" w14:textId="2D15F254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BAC87" w14:textId="3DFE3A7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B694EE" w14:textId="5D149DD2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7C38C9" w14:textId="7AF777E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7E6B" w14:textId="02BFA101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</w:tr>
      <w:tr w:rsidR="00C815F3" w14:paraId="28CDF6F2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DBD301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33A9513" w14:textId="01012089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975A6DC" w14:textId="7DD52CC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-26.19%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18F1F29" w14:textId="2349DD32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-27.91%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FFCC"/>
            <w:vAlign w:val="center"/>
            <w:hideMark/>
          </w:tcPr>
          <w:p w14:paraId="2AAB4E8C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  <w:hideMark/>
          </w:tcPr>
          <w:p w14:paraId="08F124DC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-17.69%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61FB0CA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-21.22%</w:t>
            </w:r>
          </w:p>
        </w:tc>
      </w:tr>
      <w:tr w:rsidR="00C815F3" w14:paraId="46D9503B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877949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44910D" w14:textId="5024A75B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7D8E05" w14:textId="293533AA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E2324" w14:textId="790BBFEB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57074D" w14:textId="52CE9F4B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BFEC0B" w14:textId="5BC1E313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1804" w14:textId="38314025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4D90C172" w14:textId="77777777" w:rsidR="00C815F3" w:rsidRDefault="00C815F3" w:rsidP="00E460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rPr>
          <w:rFonts w:eastAsia="Times New Roman"/>
        </w:rPr>
      </w:pPr>
    </w:p>
    <w:bookmarkEnd w:id="5"/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1067D9E" w14:textId="32C9AA68" w:rsidR="001C06D7" w:rsidRPr="00CA7A4E" w:rsidRDefault="00CA7A4E" w:rsidP="00CA7A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rPr>
          <w:lang w:val="en-CA"/>
        </w:rPr>
      </w:pPr>
      <w:bookmarkStart w:id="6" w:name="_Ref83120206"/>
      <w:r w:rsidRPr="00CA7A4E">
        <w:rPr>
          <w:lang w:val="en-CA"/>
        </w:rPr>
        <w:t>Y</w:t>
      </w:r>
      <w:r>
        <w:rPr>
          <w:lang w:val="en-CA"/>
        </w:rPr>
        <w:t>.</w:t>
      </w:r>
      <w:r w:rsidRPr="00CA7A4E">
        <w:rPr>
          <w:lang w:val="en-CA"/>
        </w:rPr>
        <w:t xml:space="preserve"> Li</w:t>
      </w:r>
      <w:r>
        <w:rPr>
          <w:lang w:val="en-CA"/>
        </w:rPr>
        <w:t xml:space="preserve">, </w:t>
      </w:r>
      <w:r w:rsidRPr="00CA7A4E">
        <w:rPr>
          <w:lang w:val="en-CA"/>
        </w:rPr>
        <w:t>S</w:t>
      </w:r>
      <w:r>
        <w:rPr>
          <w:lang w:val="en-CA"/>
        </w:rPr>
        <w:t xml:space="preserve">. </w:t>
      </w:r>
      <w:r w:rsidRPr="00CA7A4E">
        <w:rPr>
          <w:lang w:val="en-CA"/>
        </w:rPr>
        <w:t>Eadie</w:t>
      </w:r>
      <w:r>
        <w:rPr>
          <w:lang w:val="en-CA"/>
        </w:rPr>
        <w:t xml:space="preserve">, </w:t>
      </w:r>
      <w:r w:rsidRPr="00CA7A4E">
        <w:rPr>
          <w:lang w:val="en-CA"/>
        </w:rPr>
        <w:t>D</w:t>
      </w:r>
      <w:r>
        <w:rPr>
          <w:lang w:val="en-CA"/>
        </w:rPr>
        <w:t>.</w:t>
      </w:r>
      <w:r w:rsidRPr="00CA7A4E">
        <w:rPr>
          <w:lang w:val="en-CA"/>
        </w:rPr>
        <w:t xml:space="preserve"> Rusanovskyy</w:t>
      </w:r>
      <w:r>
        <w:rPr>
          <w:lang w:val="en-CA"/>
        </w:rPr>
        <w:t xml:space="preserve">, </w:t>
      </w:r>
      <w:r w:rsidRPr="00CA7A4E">
        <w:rPr>
          <w:lang w:val="en-CA"/>
        </w:rPr>
        <w:t>M</w:t>
      </w:r>
      <w:r>
        <w:rPr>
          <w:lang w:val="en-CA"/>
        </w:rPr>
        <w:t>.</w:t>
      </w:r>
      <w:r w:rsidRPr="00CA7A4E">
        <w:rPr>
          <w:lang w:val="en-CA"/>
        </w:rPr>
        <w:t xml:space="preserve"> Karczewicz</w:t>
      </w:r>
      <w:r>
        <w:rPr>
          <w:lang w:val="en-CA"/>
        </w:rPr>
        <w:t xml:space="preserve">, </w:t>
      </w:r>
      <w:r w:rsidR="00C4513D" w:rsidRPr="00C4513D">
        <w:rPr>
          <w:lang w:val="en-CA"/>
        </w:rPr>
        <w:t>EE1-1.3: Reduced complexity CNN-based in-loop filtering</w:t>
      </w:r>
      <w:r w:rsidR="001C06D7" w:rsidRPr="00CA7A4E">
        <w:rPr>
          <w:lang w:val="en-CA"/>
        </w:rPr>
        <w:t>, JVET-A</w:t>
      </w:r>
      <w:r>
        <w:rPr>
          <w:lang w:val="en-CA"/>
        </w:rPr>
        <w:t>D</w:t>
      </w:r>
      <w:r w:rsidR="001C06D7" w:rsidRPr="00CA7A4E">
        <w:rPr>
          <w:lang w:val="en-CA"/>
        </w:rPr>
        <w:t>0</w:t>
      </w:r>
      <w:r>
        <w:rPr>
          <w:lang w:val="en-CA"/>
        </w:rPr>
        <w:t>20</w:t>
      </w:r>
      <w:r w:rsidR="00C4513D">
        <w:rPr>
          <w:lang w:val="en-CA"/>
        </w:rPr>
        <w:t>5</w:t>
      </w:r>
      <w:r w:rsidR="001C06D7" w:rsidRPr="00CA7A4E">
        <w:rPr>
          <w:lang w:val="en-CA"/>
        </w:rPr>
        <w:t xml:space="preserve">, </w:t>
      </w:r>
      <w:r w:rsidRPr="00CA7A4E">
        <w:rPr>
          <w:lang w:val="en-CA"/>
        </w:rPr>
        <w:t>Antalya, TR</w:t>
      </w:r>
      <w:r w:rsidR="001C06D7" w:rsidRPr="00CA7A4E">
        <w:rPr>
          <w:lang w:val="en-CA"/>
        </w:rPr>
        <w:t xml:space="preserve">, </w:t>
      </w:r>
      <w:r>
        <w:rPr>
          <w:lang w:val="en-CA"/>
        </w:rPr>
        <w:t>April</w:t>
      </w:r>
      <w:r w:rsidR="001C06D7" w:rsidRPr="00CA7A4E">
        <w:rPr>
          <w:lang w:val="en-CA"/>
        </w:rPr>
        <w:t xml:space="preserve"> 2023.</w:t>
      </w:r>
    </w:p>
    <w:p w14:paraId="3F8D8CAC" w14:textId="2ADA2DE0" w:rsidR="00AE37B4" w:rsidRPr="00423442" w:rsidRDefault="001C06D7" w:rsidP="0042344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rPr>
          <w:lang w:val="en-CA"/>
        </w:rPr>
      </w:pPr>
      <w:r w:rsidRPr="00423442">
        <w:rPr>
          <w:lang w:val="en-CA"/>
        </w:rPr>
        <w:t>E. Alshina, R. -L. Liao, S. Liu, A. Segall, Common test conditions and evaluation procedures for neural network-based video coding technology, JVET-AB2016, Mainz, DE, October 202</w:t>
      </w:r>
      <w:bookmarkEnd w:id="6"/>
      <w:r w:rsidR="00E95762" w:rsidRPr="00423442">
        <w:rPr>
          <w:lang w:val="en-CA"/>
        </w:rPr>
        <w:t>2.</w:t>
      </w:r>
    </w:p>
    <w:sectPr w:rsidR="00AE37B4" w:rsidRPr="004234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AB242" w14:textId="77777777" w:rsidR="005F10EE" w:rsidRDefault="005F10EE">
      <w:r>
        <w:separator/>
      </w:r>
    </w:p>
  </w:endnote>
  <w:endnote w:type="continuationSeparator" w:id="0">
    <w:p w14:paraId="5E191324" w14:textId="77777777" w:rsidR="005F10EE" w:rsidRDefault="005F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EF66CC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03E9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403B3" w14:textId="77777777" w:rsidR="005F10EE" w:rsidRDefault="005F10EE">
      <w:r>
        <w:separator/>
      </w:r>
    </w:p>
  </w:footnote>
  <w:footnote w:type="continuationSeparator" w:id="0">
    <w:p w14:paraId="47EDCB1F" w14:textId="77777777" w:rsidR="005F10EE" w:rsidRDefault="005F1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26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3009891">
    <w:abstractNumId w:val="27"/>
  </w:num>
  <w:num w:numId="3" w16cid:durableId="1423916479">
    <w:abstractNumId w:val="23"/>
  </w:num>
  <w:num w:numId="4" w16cid:durableId="832642960">
    <w:abstractNumId w:val="20"/>
  </w:num>
  <w:num w:numId="5" w16cid:durableId="1854343516">
    <w:abstractNumId w:val="21"/>
  </w:num>
  <w:num w:numId="6" w16cid:durableId="103423003">
    <w:abstractNumId w:val="10"/>
  </w:num>
  <w:num w:numId="7" w16cid:durableId="1151365004">
    <w:abstractNumId w:val="15"/>
  </w:num>
  <w:num w:numId="8" w16cid:durableId="1619947184">
    <w:abstractNumId w:val="10"/>
  </w:num>
  <w:num w:numId="9" w16cid:durableId="1339960226">
    <w:abstractNumId w:val="1"/>
  </w:num>
  <w:num w:numId="10" w16cid:durableId="1319580630">
    <w:abstractNumId w:val="9"/>
  </w:num>
  <w:num w:numId="11" w16cid:durableId="953246385">
    <w:abstractNumId w:val="4"/>
  </w:num>
  <w:num w:numId="12" w16cid:durableId="15365004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456634">
    <w:abstractNumId w:val="11"/>
  </w:num>
  <w:num w:numId="14" w16cid:durableId="2062048166">
    <w:abstractNumId w:val="5"/>
  </w:num>
  <w:num w:numId="15" w16cid:durableId="2092005087">
    <w:abstractNumId w:val="6"/>
  </w:num>
  <w:num w:numId="16" w16cid:durableId="994726398">
    <w:abstractNumId w:val="16"/>
  </w:num>
  <w:num w:numId="17" w16cid:durableId="2016569807">
    <w:abstractNumId w:val="25"/>
  </w:num>
  <w:num w:numId="18" w16cid:durableId="1477335233">
    <w:abstractNumId w:val="28"/>
  </w:num>
  <w:num w:numId="19" w16cid:durableId="929241513">
    <w:abstractNumId w:val="12"/>
  </w:num>
  <w:num w:numId="20" w16cid:durableId="2060593985">
    <w:abstractNumId w:val="18"/>
  </w:num>
  <w:num w:numId="21" w16cid:durableId="103116008">
    <w:abstractNumId w:val="7"/>
  </w:num>
  <w:num w:numId="22" w16cid:durableId="1780834068">
    <w:abstractNumId w:val="8"/>
  </w:num>
  <w:num w:numId="23" w16cid:durableId="270285888">
    <w:abstractNumId w:val="10"/>
  </w:num>
  <w:num w:numId="24" w16cid:durableId="2087993843">
    <w:abstractNumId w:val="26"/>
  </w:num>
  <w:num w:numId="25" w16cid:durableId="990644139">
    <w:abstractNumId w:val="2"/>
  </w:num>
  <w:num w:numId="26" w16cid:durableId="1046948663">
    <w:abstractNumId w:val="14"/>
  </w:num>
  <w:num w:numId="27" w16cid:durableId="2077387007">
    <w:abstractNumId w:val="17"/>
  </w:num>
  <w:num w:numId="28" w16cid:durableId="1805611470">
    <w:abstractNumId w:val="29"/>
  </w:num>
  <w:num w:numId="29" w16cid:durableId="404767857">
    <w:abstractNumId w:val="13"/>
  </w:num>
  <w:num w:numId="30" w16cid:durableId="1326477585">
    <w:abstractNumId w:val="19"/>
  </w:num>
  <w:num w:numId="31" w16cid:durableId="1720469087">
    <w:abstractNumId w:val="22"/>
  </w:num>
  <w:num w:numId="32" w16cid:durableId="253130669">
    <w:abstractNumId w:val="3"/>
  </w:num>
  <w:num w:numId="33" w16cid:durableId="162892967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o, Tong">
    <w15:presenceInfo w15:providerId="AD" w15:userId="S::tshao@dolby.com::8518b295-c943-4975-b129-3d7c54b3c7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35B8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3A71"/>
    <w:rsid w:val="000A5E27"/>
    <w:rsid w:val="000A783C"/>
    <w:rsid w:val="000A7A61"/>
    <w:rsid w:val="000A7C7F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2729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49D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5035F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399A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06D7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6C5E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66F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6832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4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61405"/>
    <w:rsid w:val="00463EC7"/>
    <w:rsid w:val="00464ACD"/>
    <w:rsid w:val="00465A1E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6D7D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0EE"/>
    <w:rsid w:val="005F1B54"/>
    <w:rsid w:val="005F2117"/>
    <w:rsid w:val="005F5479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3E9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55A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56CE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04D7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5DE7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07D4"/>
    <w:rsid w:val="00882F72"/>
    <w:rsid w:val="00883EA0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687A"/>
    <w:rsid w:val="008F726C"/>
    <w:rsid w:val="008F72CD"/>
    <w:rsid w:val="00901CEE"/>
    <w:rsid w:val="00901D0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49AA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A107A"/>
    <w:rsid w:val="009A1438"/>
    <w:rsid w:val="009A2E56"/>
    <w:rsid w:val="009A3F9E"/>
    <w:rsid w:val="009A523D"/>
    <w:rsid w:val="009A7969"/>
    <w:rsid w:val="009B02A1"/>
    <w:rsid w:val="009B3361"/>
    <w:rsid w:val="009B4F4A"/>
    <w:rsid w:val="009B58F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705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C7B5C"/>
    <w:rsid w:val="00AD05A8"/>
    <w:rsid w:val="00AD3DF0"/>
    <w:rsid w:val="00AD78B1"/>
    <w:rsid w:val="00AE1920"/>
    <w:rsid w:val="00AE300A"/>
    <w:rsid w:val="00AE341B"/>
    <w:rsid w:val="00AE37B4"/>
    <w:rsid w:val="00AE4301"/>
    <w:rsid w:val="00AE4411"/>
    <w:rsid w:val="00AF2EB3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3D6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7D3"/>
    <w:rsid w:val="00B83913"/>
    <w:rsid w:val="00B86B3F"/>
    <w:rsid w:val="00B93E00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13D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15F3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2152"/>
    <w:rsid w:val="00CA5409"/>
    <w:rsid w:val="00CA7A4E"/>
    <w:rsid w:val="00CB16CC"/>
    <w:rsid w:val="00CB2E18"/>
    <w:rsid w:val="00CB49C0"/>
    <w:rsid w:val="00CB6712"/>
    <w:rsid w:val="00CC0897"/>
    <w:rsid w:val="00CC1C41"/>
    <w:rsid w:val="00CC2206"/>
    <w:rsid w:val="00CC2AAE"/>
    <w:rsid w:val="00CC2C38"/>
    <w:rsid w:val="00CC340D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5D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6D70"/>
    <w:rsid w:val="00D67653"/>
    <w:rsid w:val="00D71D32"/>
    <w:rsid w:val="00D7529A"/>
    <w:rsid w:val="00D76A94"/>
    <w:rsid w:val="00D77ADE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5CF5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26EC7"/>
    <w:rsid w:val="00E305D8"/>
    <w:rsid w:val="00E32624"/>
    <w:rsid w:val="00E34454"/>
    <w:rsid w:val="00E34953"/>
    <w:rsid w:val="00E36250"/>
    <w:rsid w:val="00E40261"/>
    <w:rsid w:val="00E4045F"/>
    <w:rsid w:val="00E411FC"/>
    <w:rsid w:val="00E42FF1"/>
    <w:rsid w:val="00E44BB5"/>
    <w:rsid w:val="00E45107"/>
    <w:rsid w:val="00E4609F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2329"/>
    <w:rsid w:val="00E93779"/>
    <w:rsid w:val="00E95762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44AE"/>
    <w:rsid w:val="00F047A4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3C74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5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551</cp:revision>
  <cp:lastPrinted>1900-01-01T08:00:00Z</cp:lastPrinted>
  <dcterms:created xsi:type="dcterms:W3CDTF">2021-09-29T17:14:00Z</dcterms:created>
  <dcterms:modified xsi:type="dcterms:W3CDTF">2023-04-23T05:42:00Z</dcterms:modified>
</cp:coreProperties>
</file>