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4AB03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E9D05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4857EE" w:rsidRPr="004857EE">
              <w:rPr>
                <w:lang w:val="en-CA"/>
              </w:rPr>
              <w:t>0329-</w:t>
            </w:r>
            <w:r w:rsidR="006A0E5C" w:rsidRPr="006A0E5C">
              <w:rPr>
                <w:lang w:val="en-CA"/>
              </w:rPr>
              <w:t>v</w:t>
            </w:r>
            <w:ins w:id="0" w:author="80275729" w:date="2023-04-22T06:57:00Z">
              <w:r w:rsidR="00F34C32">
                <w:rPr>
                  <w:lang w:val="en-CA"/>
                </w:rPr>
                <w:t>2</w:t>
              </w:r>
            </w:ins>
            <w:del w:id="1" w:author="80275729" w:date="2023-04-22T06:57:00Z">
              <w:r w:rsidR="004857EE" w:rsidRPr="004857EE" w:rsidDel="00F34C3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3D5E81" w:rsidR="00E61DAC" w:rsidRPr="005B217D" w:rsidRDefault="004857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JVET-AD0166 </w:t>
            </w:r>
            <w:r w:rsidRPr="004857EE">
              <w:rPr>
                <w:b/>
                <w:szCs w:val="22"/>
                <w:lang w:val="en-CA"/>
              </w:rPr>
              <w:t>(EE1-1.7: Optimization of training and network for NNVC filter set 0</w:t>
            </w:r>
            <w:r w:rsidR="0076101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53CC91" w:rsidR="00E61DAC" w:rsidRPr="005B217D" w:rsidRDefault="0013458C" w:rsidP="00485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43A0D1" w:rsidR="00E61DAC" w:rsidRPr="005B217D" w:rsidRDefault="00E61DAC" w:rsidP="004857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700E8FD" w:rsidR="00E61DAC" w:rsidRPr="005B217D" w:rsidRDefault="004857EE" w:rsidP="00485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</w:t>
            </w:r>
            <w:r>
              <w:rPr>
                <w:rFonts w:hint="eastAsia"/>
                <w:szCs w:val="22"/>
                <w:lang w:val="en-CA" w:eastAsia="zh-CN"/>
              </w:rPr>
              <w:t>hihuang</w:t>
            </w:r>
            <w:r>
              <w:rPr>
                <w:szCs w:val="22"/>
                <w:lang w:val="en-CA" w:eastAsia="zh-CN"/>
              </w:rPr>
              <w:t xml:space="preserve"> Xie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722FEE" w:rsidR="00E61DAC" w:rsidRPr="005B217D" w:rsidRDefault="00E61DAC" w:rsidP="004857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857EE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2D512F" w:rsidR="00E61DAC" w:rsidRPr="005B217D" w:rsidRDefault="00485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56A9E7" w:rsidR="00263398" w:rsidRDefault="004857EE" w:rsidP="009234A5">
      <w:pPr>
        <w:rPr>
          <w:lang w:val="en-CA" w:eastAsia="zh-CN"/>
        </w:rPr>
      </w:pPr>
      <w:r>
        <w:rPr>
          <w:lang w:val="en-CA"/>
        </w:rPr>
        <w:t xml:space="preserve">This contribution reports the crosscheck of JVET-AD0166 </w:t>
      </w:r>
      <w:r w:rsidRPr="004857EE">
        <w:rPr>
          <w:lang w:val="en-CA"/>
        </w:rPr>
        <w:t>(EE1-1.7: Optimization of training and network for NNVC filter set 0</w:t>
      </w:r>
      <w:r>
        <w:rPr>
          <w:rFonts w:hint="eastAsia"/>
          <w:lang w:val="en-CA"/>
        </w:rPr>
        <w:t>)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Three crosscheck were carried out for EE1-1.7, including training crosscheck for EE1-1.7.a, training crosscheck for EE1-1.7.b and inference crosscheck for EE1-1.7.c.</w:t>
      </w:r>
      <w:r w:rsidR="008C3547">
        <w:rPr>
          <w:lang w:val="en-CA" w:eastAsia="zh-CN"/>
        </w:rPr>
        <w:t xml:space="preserve"> Cross-checking results are summarized as below:</w:t>
      </w:r>
      <w:bookmarkStart w:id="2" w:name="_GoBack"/>
      <w:bookmarkEnd w:id="2"/>
    </w:p>
    <w:p w14:paraId="36C0D351" w14:textId="362E38D0" w:rsidR="008C3547" w:rsidRDefault="00933878" w:rsidP="00933878">
      <w:pPr>
        <w:pStyle w:val="ab"/>
        <w:numPr>
          <w:ilvl w:val="0"/>
          <w:numId w:val="14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E1-1.7.a (training crosscheck):</w:t>
      </w:r>
    </w:p>
    <w:p w14:paraId="6074ADB5" w14:textId="77777777" w:rsidR="00933878" w:rsidRPr="00933878" w:rsidRDefault="00933878" w:rsidP="00933878">
      <w:pPr>
        <w:ind w:firstLineChars="190" w:firstLine="418"/>
        <w:rPr>
          <w:szCs w:val="22"/>
          <w:lang w:val="en-CA" w:eastAsia="zh-CN"/>
        </w:rPr>
      </w:pPr>
      <w:r w:rsidRPr="00933878">
        <w:rPr>
          <w:szCs w:val="22"/>
          <w:lang w:val="en-CA" w:eastAsia="zh-CN"/>
        </w:rPr>
        <w:t>The crosschecker’s reults over proponent’s:</w:t>
      </w:r>
    </w:p>
    <w:p w14:paraId="07CE8735" w14:textId="1DF34A0F" w:rsidR="00933878" w:rsidRDefault="00933878" w:rsidP="00933878">
      <w:pPr>
        <w:ind w:firstLineChars="190" w:firstLine="418"/>
        <w:rPr>
          <w:szCs w:val="22"/>
          <w:lang w:val="en-CA" w:eastAsia="zh-CN"/>
        </w:rPr>
      </w:pPr>
      <w:r w:rsidRPr="00933878">
        <w:rPr>
          <w:szCs w:val="22"/>
          <w:lang w:val="en-CA" w:eastAsia="zh-CN"/>
        </w:rPr>
        <w:t>+0.02%(Y), -0.40%(U), -0.13%(V) for AI.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 </w:t>
      </w:r>
      <w:r w:rsidRPr="00933878">
        <w:rPr>
          <w:szCs w:val="22"/>
          <w:lang w:val="en-CA" w:eastAsia="zh-CN"/>
        </w:rPr>
        <w:t>+0.01%(Y), -0.05%(U), -0.26%(V) for RA.</w:t>
      </w:r>
    </w:p>
    <w:p w14:paraId="5EAE2AE3" w14:textId="6C821157" w:rsidR="00933878" w:rsidRDefault="00933878" w:rsidP="00933878">
      <w:pPr>
        <w:pStyle w:val="ab"/>
        <w:numPr>
          <w:ilvl w:val="0"/>
          <w:numId w:val="14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E1-1.7.b (training crosscheck):</w:t>
      </w:r>
    </w:p>
    <w:p w14:paraId="32B6F1D0" w14:textId="001C242E" w:rsidR="00933878" w:rsidRDefault="00C659F5" w:rsidP="00933878">
      <w:pPr>
        <w:pStyle w:val="ab"/>
        <w:ind w:left="420" w:firstLineChars="0" w:firstLine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 crosschecker’s results over proponent’s:</w:t>
      </w:r>
    </w:p>
    <w:p w14:paraId="52A4AA16" w14:textId="60E00973" w:rsidR="00C659F5" w:rsidRPr="00933878" w:rsidRDefault="00C659F5" w:rsidP="00933878">
      <w:pPr>
        <w:pStyle w:val="ab"/>
        <w:ind w:left="420" w:firstLineChars="0" w:firstLine="0"/>
        <w:rPr>
          <w:rFonts w:hint="eastAsia"/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0.00%(Y), +0.20%(U), +0.23%(V) for AI. </w:t>
      </w:r>
      <w:ins w:id="3" w:author="80275729" w:date="2023-04-22T06:57:00Z">
        <w:r w:rsidR="00F34C32">
          <w:rPr>
            <w:szCs w:val="22"/>
            <w:lang w:val="en-CA" w:eastAsia="zh-CN"/>
          </w:rPr>
          <w:t xml:space="preserve">  0.00%</w:t>
        </w:r>
        <w:r w:rsidR="00F34C32">
          <w:rPr>
            <w:rFonts w:hint="eastAsia"/>
            <w:szCs w:val="22"/>
            <w:lang w:val="en-CA" w:eastAsia="zh-CN"/>
          </w:rPr>
          <w:t>(</w:t>
        </w:r>
        <w:r w:rsidR="00F34C32">
          <w:rPr>
            <w:szCs w:val="22"/>
            <w:lang w:val="en-CA" w:eastAsia="zh-CN"/>
          </w:rPr>
          <w:t>Y), +0.07%(</w:t>
        </w:r>
      </w:ins>
      <w:ins w:id="4" w:author="80275729" w:date="2023-04-22T06:58:00Z">
        <w:r w:rsidR="00F34C32">
          <w:rPr>
            <w:szCs w:val="22"/>
            <w:lang w:val="en-CA" w:eastAsia="zh-CN"/>
          </w:rPr>
          <w:t>U</w:t>
        </w:r>
      </w:ins>
      <w:ins w:id="5" w:author="80275729" w:date="2023-04-22T06:57:00Z">
        <w:r w:rsidR="00F34C32">
          <w:rPr>
            <w:szCs w:val="22"/>
            <w:lang w:val="en-CA" w:eastAsia="zh-CN"/>
          </w:rPr>
          <w:t>)</w:t>
        </w:r>
      </w:ins>
      <w:ins w:id="6" w:author="80275729" w:date="2023-04-22T06:58:00Z">
        <w:r w:rsidR="00F34C32">
          <w:rPr>
            <w:szCs w:val="22"/>
            <w:lang w:val="en-CA" w:eastAsia="zh-CN"/>
          </w:rPr>
          <w:t>, -0.28%(V) for RA.</w:t>
        </w:r>
      </w:ins>
    </w:p>
    <w:p w14:paraId="196CEDBB" w14:textId="27C13ACB" w:rsidR="00933878" w:rsidRDefault="00933878" w:rsidP="00933878">
      <w:pPr>
        <w:pStyle w:val="ab"/>
        <w:numPr>
          <w:ilvl w:val="0"/>
          <w:numId w:val="14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E1-1.7.c (inference crosscheck):</w:t>
      </w:r>
    </w:p>
    <w:p w14:paraId="415020E7" w14:textId="545614B9" w:rsidR="00933878" w:rsidRPr="00933878" w:rsidRDefault="00933878" w:rsidP="00933878">
      <w:pPr>
        <w:pStyle w:val="ab"/>
        <w:ind w:left="420" w:firstLineChars="0" w:firstLine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crosschecker’s results match proponent’s.</w:t>
      </w:r>
    </w:p>
    <w:p w14:paraId="7D2AC1F0" w14:textId="120DB605" w:rsidR="00745F6B" w:rsidRPr="005B217D" w:rsidRDefault="004857E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F968241" w14:textId="1D502D15" w:rsidR="008C3547" w:rsidRDefault="008C3547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</w:t>
      </w:r>
      <w:r>
        <w:rPr>
          <w:szCs w:val="22"/>
          <w:lang w:val="en-CA" w:eastAsia="zh-CN"/>
        </w:rPr>
        <w:t>VET-AD0166</w:t>
      </w:r>
      <w:r w:rsidR="003A5BD2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t xml:space="preserve"> reports the results of EE1-1.7. In EE1-1.7, three tests are investigated to enhance the coding efficiency of filter set#0.</w:t>
      </w:r>
    </w:p>
    <w:p w14:paraId="6C5F0B19" w14:textId="6D69E81C" w:rsidR="00E61DAC" w:rsidRDefault="00C27C35" w:rsidP="004234F0">
      <w:pPr>
        <w:rPr>
          <w:szCs w:val="22"/>
          <w:lang w:val="en-CA"/>
        </w:rPr>
      </w:pPr>
      <w:r>
        <w:rPr>
          <w:szCs w:val="22"/>
          <w:lang w:val="en-CA"/>
        </w:rPr>
        <w:t>EE1-1.7.a proposed to finetune the model of filter set#0 in NNVC-4.0.</w:t>
      </w:r>
    </w:p>
    <w:p w14:paraId="1005B06C" w14:textId="5D2FE8A3" w:rsidR="00C27C35" w:rsidRDefault="00C27C3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EE1-1.7.b proposed to finetune the model of filter set#0 in NNVC-4.0 by updating the training dataset. </w:t>
      </w:r>
      <w:r w:rsidRPr="00C27C35">
        <w:rPr>
          <w:szCs w:val="22"/>
          <w:lang w:val="en-CA"/>
        </w:rPr>
        <w:t xml:space="preserve">Considering the coding QPs of I slices are different under RA and AI, additional training data of </w:t>
      </w:r>
      <w:r>
        <w:rPr>
          <w:szCs w:val="22"/>
          <w:lang w:val="en-CA"/>
        </w:rPr>
        <w:t>DIV-2K compressed with</w:t>
      </w:r>
      <w:r w:rsidRPr="00C27C35">
        <w:rPr>
          <w:szCs w:val="22"/>
          <w:lang w:val="en-CA"/>
        </w:rPr>
        <w:t xml:space="preserve"> QP19, 24, 29, 34, 37 is </w:t>
      </w:r>
      <w:r>
        <w:rPr>
          <w:szCs w:val="22"/>
          <w:lang w:val="en-CA"/>
        </w:rPr>
        <w:t>added in this test.</w:t>
      </w:r>
    </w:p>
    <w:p w14:paraId="414663E2" w14:textId="5AFDBF62" w:rsidR="00BF6DCA" w:rsidRDefault="00C27C3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EE1-1.7.c </w:t>
      </w:r>
      <w:r w:rsidR="00BF6DCA">
        <w:rPr>
          <w:szCs w:val="22"/>
          <w:lang w:val="en-CA"/>
        </w:rPr>
        <w:t>introduced transformer into filter set#0 network to further improve the coding performance.</w:t>
      </w:r>
    </w:p>
    <w:p w14:paraId="12FA7D60" w14:textId="6820A29F" w:rsidR="00BF6DCA" w:rsidRDefault="008C3547" w:rsidP="008C354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ross-check status</w:t>
      </w:r>
    </w:p>
    <w:p w14:paraId="53A3E9E4" w14:textId="18BB1CE6" w:rsidR="00BF6DCA" w:rsidRDefault="00BF6DCA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 crosscheck status of those three tests are summarized as below.</w:t>
      </w:r>
    </w:p>
    <w:p w14:paraId="5D505215" w14:textId="6A03B0DE" w:rsidR="00BF6DCA" w:rsidRPr="008C3547" w:rsidRDefault="008C3547" w:rsidP="008C3547">
      <w:pPr>
        <w:pStyle w:val="ab"/>
        <w:numPr>
          <w:ilvl w:val="0"/>
          <w:numId w:val="13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Training </w:t>
      </w:r>
      <w:r w:rsidR="00456741">
        <w:rPr>
          <w:szCs w:val="22"/>
          <w:lang w:val="en-CA" w:eastAsia="zh-CN"/>
        </w:rPr>
        <w:t>c</w:t>
      </w:r>
      <w:r w:rsidR="00BF6DCA" w:rsidRPr="008C3547">
        <w:rPr>
          <w:szCs w:val="22"/>
          <w:lang w:val="en-CA" w:eastAsia="zh-CN"/>
        </w:rPr>
        <w:t>rosscheck of EE1-1.7.a:</w:t>
      </w:r>
    </w:p>
    <w:p w14:paraId="419B048C" w14:textId="5B10C8A0" w:rsidR="00BF6DCA" w:rsidRDefault="00BF6DCA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>Training dataset: DIV-2K (full training dataset, QP 22, 27, 32, 37, 42 and generated by NNVC-4.0), BVI-DVC (class BCD, QP 22, 27, 32, 37, 42 and generated by NNVC-4.0-NnlfOption=1) and TVD (first 20 sequences, Qp 22, 27, 32, 37, 42 and generated by NNVC-4.0-NnlfOption=1).</w:t>
      </w:r>
    </w:p>
    <w:p w14:paraId="2DED93A5" w14:textId="06B9D13F" w:rsidR="00BF6DCA" w:rsidRDefault="00336F10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Suggested by tester, EE1-1.7.a was trained </w:t>
      </w:r>
      <w:r w:rsidR="005E01A7">
        <w:rPr>
          <w:szCs w:val="22"/>
          <w:lang w:val="en-CA" w:eastAsia="zh-CN"/>
        </w:rPr>
        <w:t>over 200 epochs</w:t>
      </w:r>
      <w:r>
        <w:rPr>
          <w:szCs w:val="22"/>
          <w:lang w:val="en-CA" w:eastAsia="zh-CN"/>
        </w:rPr>
        <w:t xml:space="preserve">. </w:t>
      </w:r>
      <w:r w:rsidR="005E01A7">
        <w:rPr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</w:t>
      </w:r>
      <w:r w:rsidR="00CE1B3D">
        <w:rPr>
          <w:szCs w:val="22"/>
          <w:lang w:val="en-CA" w:eastAsia="zh-CN"/>
        </w:rPr>
        <w:t xml:space="preserve">the model at </w:t>
      </w:r>
      <w:r>
        <w:rPr>
          <w:szCs w:val="22"/>
          <w:lang w:val="en-CA" w:eastAsia="zh-CN"/>
        </w:rPr>
        <w:t>epoch 209</w:t>
      </w:r>
      <w:r w:rsidRPr="00336F10">
        <w:rPr>
          <w:szCs w:val="22"/>
          <w:vertAlign w:val="superscript"/>
          <w:lang w:val="en-CA" w:eastAsia="zh-CN"/>
        </w:rPr>
        <w:t>th</w:t>
      </w:r>
      <w:r>
        <w:rPr>
          <w:szCs w:val="22"/>
          <w:lang w:val="en-CA" w:eastAsia="zh-CN"/>
        </w:rPr>
        <w:t xml:space="preserve"> was picked up to do inference test.</w:t>
      </w:r>
    </w:p>
    <w:p w14:paraId="13928E1D" w14:textId="1998561E" w:rsidR="00336F10" w:rsidRDefault="00336F10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crosschecker’s results over NNVC-4.0:</w:t>
      </w:r>
    </w:p>
    <w:p w14:paraId="71216977" w14:textId="77777777" w:rsidR="00933878" w:rsidRDefault="00CE1B3D" w:rsidP="00BF6DCA">
      <w:pPr>
        <w:ind w:leftChars="200" w:left="44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7.69%(Y), -17.03%(U), -18</w:t>
      </w:r>
      <w:r w:rsidR="00933878">
        <w:rPr>
          <w:szCs w:val="22"/>
          <w:lang w:val="en-CA" w:eastAsia="zh-CN"/>
        </w:rPr>
        <w:t>.14%(V) for AI.</w:t>
      </w:r>
    </w:p>
    <w:p w14:paraId="042C7B78" w14:textId="5D9E06D8" w:rsidR="00336F10" w:rsidRDefault="00933878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-10.10%(Y), -21.16%(U), -21.36%(V) for RA.</w:t>
      </w:r>
    </w:p>
    <w:p w14:paraId="39895168" w14:textId="65CC069A" w:rsidR="00336F10" w:rsidRDefault="00336F10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crosschecker’s reults over proponent’s:</w:t>
      </w:r>
    </w:p>
    <w:p w14:paraId="1279858E" w14:textId="04EF17EC" w:rsidR="00933878" w:rsidRDefault="00933878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+0.02%(Y), -0.40%(U), -0.13%(V) for AI.</w:t>
      </w:r>
    </w:p>
    <w:p w14:paraId="637564DE" w14:textId="4F2C6157" w:rsidR="00933878" w:rsidRDefault="00933878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+0.01%(Y), -0.05%(U), -0.26%(V) for RA.</w:t>
      </w:r>
    </w:p>
    <w:p w14:paraId="5F2631F6" w14:textId="3E6EFF47" w:rsidR="00336F10" w:rsidRPr="00336F10" w:rsidRDefault="00336F10" w:rsidP="00BF6DCA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crosschecker h</w:t>
      </w:r>
      <w:r w:rsidR="00CE1B3D">
        <w:rPr>
          <w:szCs w:val="22"/>
          <w:lang w:val="en-CA" w:eastAsia="zh-CN"/>
        </w:rPr>
        <w:t>o</w:t>
      </w:r>
      <w:r>
        <w:rPr>
          <w:szCs w:val="22"/>
          <w:lang w:val="en-CA" w:eastAsia="zh-CN"/>
        </w:rPr>
        <w:t>ld</w:t>
      </w:r>
      <w:r w:rsidR="00CE1B3D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the opinion that the training crosscheck of EE1-1.7.a is successful because of the very minor performance difference between crosschecker’s results and tester’s.</w:t>
      </w:r>
    </w:p>
    <w:p w14:paraId="1539A21D" w14:textId="3B0B8A40" w:rsidR="001F2594" w:rsidRDefault="00336F10" w:rsidP="00336F10">
      <w:pPr>
        <w:pStyle w:val="ab"/>
        <w:numPr>
          <w:ilvl w:val="0"/>
          <w:numId w:val="13"/>
        </w:numPr>
        <w:ind w:firstLineChars="0"/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raining crosscheck of EE1-1.7.b:</w:t>
      </w:r>
    </w:p>
    <w:p w14:paraId="44C39FAD" w14:textId="497C82F6" w:rsidR="00336F10" w:rsidRDefault="00336F10" w:rsidP="00336F10">
      <w:pPr>
        <w:pStyle w:val="ab"/>
        <w:ind w:left="420" w:firstLineChars="0" w:firstLine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Training dataset: the first DIV-2K (full training dataset, QP 22, 27, 32, 37, 42 and generated by NNVC-4.0), the second DIV-2K (full training dataset, QP 19, 24, 27, 32, 37 and generated by NNVC-4.0), BVI-DVC (class BCD, QP 22, 27, 32, 37, 42 and generated by NNVC-4.0-NnlfOption=1) and TVD (first 20 sequences, Qp 22, 27, 32, 37, 42 and generated by NNVC-4.0-NnlfOption=1).</w:t>
      </w:r>
    </w:p>
    <w:p w14:paraId="2339A5E4" w14:textId="77777777" w:rsidR="005E01A7" w:rsidRDefault="005E01A7" w:rsidP="005E01A7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crosschecker’s results over NNVC-4.0:</w:t>
      </w:r>
    </w:p>
    <w:p w14:paraId="6FA2A690" w14:textId="75B0F9D6" w:rsidR="00C659F5" w:rsidRDefault="00C659F5" w:rsidP="00C659F5">
      <w:pPr>
        <w:ind w:leftChars="200" w:left="44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7.84%(Y), -17.33%(U), -18.14%(V) for AI.</w:t>
      </w:r>
    </w:p>
    <w:p w14:paraId="759DEE2C" w14:textId="7FBF9024" w:rsidR="005E01A7" w:rsidRDefault="00C659F5" w:rsidP="005E01A7">
      <w:pPr>
        <w:ind w:leftChars="200" w:left="440"/>
        <w:rPr>
          <w:ins w:id="7" w:author="80275729" w:date="2023-04-22T06:58:00Z"/>
          <w:szCs w:val="22"/>
          <w:lang w:val="en-CA" w:eastAsia="zh-CN"/>
        </w:rPr>
      </w:pPr>
      <w:del w:id="8" w:author="80275729" w:date="2023-04-22T06:58:00Z">
        <w:r w:rsidDel="00F34C32">
          <w:rPr>
            <w:szCs w:val="22"/>
            <w:lang w:val="en-CA" w:eastAsia="zh-CN"/>
          </w:rPr>
          <w:delText>To be added for RA, so far several QPs are still running</w:delText>
        </w:r>
      </w:del>
      <w:r>
        <w:rPr>
          <w:szCs w:val="22"/>
          <w:lang w:val="en-CA" w:eastAsia="zh-CN"/>
        </w:rPr>
        <w:t>.</w:t>
      </w:r>
    </w:p>
    <w:p w14:paraId="7309B19B" w14:textId="2EE93238" w:rsidR="00F34C32" w:rsidRDefault="00F34C32" w:rsidP="005E01A7">
      <w:pPr>
        <w:ind w:leftChars="200" w:left="440"/>
        <w:rPr>
          <w:szCs w:val="22"/>
          <w:lang w:val="en-CA" w:eastAsia="zh-CN"/>
        </w:rPr>
      </w:pPr>
      <w:ins w:id="9" w:author="80275729" w:date="2023-04-22T06:59:00Z">
        <w:r>
          <w:rPr>
            <w:szCs w:val="22"/>
            <w:lang w:val="en-CA" w:eastAsia="zh-CN"/>
          </w:rPr>
          <w:t>-10.27%(Y), -22.31%(U), -22.12%(V) for RA.</w:t>
        </w:r>
      </w:ins>
    </w:p>
    <w:p w14:paraId="46C6FFBA" w14:textId="77777777" w:rsidR="005E01A7" w:rsidRDefault="005E01A7" w:rsidP="005E01A7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crosschecker’s reults over proponent’s:</w:t>
      </w:r>
    </w:p>
    <w:p w14:paraId="709E79C2" w14:textId="70B4F493" w:rsidR="00C659F5" w:rsidRDefault="00C659F5" w:rsidP="00C659F5">
      <w:pPr>
        <w:ind w:leftChars="200" w:left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0.00%(Y), +0.20%(U), +0.23%(V) for AI.</w:t>
      </w:r>
    </w:p>
    <w:p w14:paraId="5B4D5238" w14:textId="68CC46A8" w:rsidR="005E01A7" w:rsidRDefault="00F34C32" w:rsidP="005E01A7">
      <w:pPr>
        <w:ind w:leftChars="200" w:left="440"/>
        <w:rPr>
          <w:szCs w:val="22"/>
          <w:lang w:val="en-CA" w:eastAsia="zh-CN"/>
        </w:rPr>
      </w:pPr>
      <w:ins w:id="10" w:author="80275729" w:date="2023-04-22T06:58:00Z">
        <w:r>
          <w:rPr>
            <w:szCs w:val="22"/>
            <w:lang w:val="en-CA" w:eastAsia="zh-CN"/>
          </w:rPr>
          <w:t>0.00%</w:t>
        </w:r>
        <w:r>
          <w:rPr>
            <w:rFonts w:hint="eastAsia"/>
            <w:szCs w:val="22"/>
            <w:lang w:val="en-CA" w:eastAsia="zh-CN"/>
          </w:rPr>
          <w:t>(</w:t>
        </w:r>
        <w:r>
          <w:rPr>
            <w:szCs w:val="22"/>
            <w:lang w:val="en-CA" w:eastAsia="zh-CN"/>
          </w:rPr>
          <w:t>Y), +0.07%(U), -0.28%(V) for RA</w:t>
        </w:r>
      </w:ins>
      <w:del w:id="11" w:author="80275729" w:date="2023-04-22T06:58:00Z">
        <w:r w:rsidR="00C659F5" w:rsidDel="00F34C32">
          <w:rPr>
            <w:szCs w:val="22"/>
            <w:lang w:val="en-CA" w:eastAsia="zh-CN"/>
          </w:rPr>
          <w:delText>To be added for RA, so far several QPs are still running</w:delText>
        </w:r>
      </w:del>
      <w:r w:rsidR="00C659F5">
        <w:rPr>
          <w:szCs w:val="22"/>
          <w:lang w:val="en-CA" w:eastAsia="zh-CN"/>
        </w:rPr>
        <w:t>.</w:t>
      </w:r>
    </w:p>
    <w:p w14:paraId="40580B68" w14:textId="20294A61" w:rsidR="005E01A7" w:rsidRDefault="005E01A7" w:rsidP="005E01A7">
      <w:pPr>
        <w:pStyle w:val="ab"/>
        <w:numPr>
          <w:ilvl w:val="0"/>
          <w:numId w:val="13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nference crosscheck of EE1-1.7.c:</w:t>
      </w:r>
    </w:p>
    <w:p w14:paraId="6B1733EB" w14:textId="51FF84B9" w:rsidR="005E01A7" w:rsidRDefault="005E01A7" w:rsidP="005E01A7">
      <w:pPr>
        <w:pStyle w:val="ab"/>
        <w:ind w:left="420" w:firstLineChars="0" w:firstLine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Libtorch-v1.9.0 is required for this test and the precision of this model is float point. </w:t>
      </w:r>
    </w:p>
    <w:p w14:paraId="52939189" w14:textId="2477DD3C" w:rsidR="005E01A7" w:rsidRDefault="005E01A7" w:rsidP="005E01A7">
      <w:pPr>
        <w:pStyle w:val="ab"/>
        <w:ind w:left="420" w:firstLineChars="0" w:firstLine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crosschecker’s results match proponent’s.</w:t>
      </w:r>
    </w:p>
    <w:p w14:paraId="256F19BF" w14:textId="41643539" w:rsidR="005E01A7" w:rsidRDefault="00CE1B3D" w:rsidP="005E01A7">
      <w:pPr>
        <w:pStyle w:val="1"/>
        <w:rPr>
          <w:lang w:val="en-CA" w:eastAsia="zh-CN"/>
        </w:rPr>
      </w:pPr>
      <w:r>
        <w:rPr>
          <w:lang w:val="en-CA" w:eastAsia="zh-CN"/>
        </w:rPr>
        <w:t>Simulation</w:t>
      </w:r>
      <w:r w:rsidR="005E01A7">
        <w:rPr>
          <w:lang w:val="en-CA" w:eastAsia="zh-CN"/>
        </w:rPr>
        <w:t xml:space="preserve"> results</w:t>
      </w:r>
    </w:p>
    <w:p w14:paraId="39B5371E" w14:textId="27DE2F1C" w:rsidR="005E01A7" w:rsidRDefault="00CE1B3D" w:rsidP="005E01A7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ll those tests were conducted under the common test condition[</w:t>
      </w:r>
      <w:r w:rsidR="003A5BD2">
        <w:rPr>
          <w:lang w:val="en-CA" w:eastAsia="zh-CN"/>
        </w:rPr>
        <w:t>2</w:t>
      </w:r>
      <w:r>
        <w:rPr>
          <w:lang w:val="en-CA" w:eastAsia="zh-CN"/>
        </w:rPr>
        <w:t>].</w:t>
      </w:r>
    </w:p>
    <w:p w14:paraId="1683EDFB" w14:textId="77777777" w:rsidR="00CE1B3D" w:rsidRDefault="00CE1B3D" w:rsidP="00CE1B3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E1-1.7.a</w:t>
      </w: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56"/>
        <w:gridCol w:w="956"/>
        <w:gridCol w:w="956"/>
        <w:gridCol w:w="956"/>
        <w:gridCol w:w="956"/>
        <w:gridCol w:w="956"/>
        <w:gridCol w:w="995"/>
        <w:gridCol w:w="1149"/>
      </w:tblGrid>
      <w:tr w:rsidR="00933878" w:rsidRPr="00933878" w14:paraId="752A3582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0C3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FCDE3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33878" w:rsidRPr="00933878" w14:paraId="021174A0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B75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228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933878" w:rsidRPr="00933878" w14:paraId="1582B19B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D5C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DCB6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011B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873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0C64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3A3A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16C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60F4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53D7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33878" w:rsidRPr="00933878" w14:paraId="2694A90D" w14:textId="77777777" w:rsidTr="00933878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387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6F51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4764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-17.08%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3B3BB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-20.94%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6FC4B7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-11.76%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A480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-19.83%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0AA43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-21.98%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94A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772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58194%</w:t>
            </w:r>
          </w:p>
        </w:tc>
      </w:tr>
      <w:tr w:rsidR="00933878" w:rsidRPr="00933878" w14:paraId="276D4BD7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182A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9BED3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-10.54%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9A8E0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-21.18%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467EA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-15.96%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6832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-10.45%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92FE0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-20.76%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286AF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-14.25%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BCC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EEE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52443%</w:t>
            </w:r>
          </w:p>
        </w:tc>
      </w:tr>
      <w:tr w:rsidR="00933878" w:rsidRPr="00933878" w14:paraId="406D092D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34A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6967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76A3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-21.90%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4273A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-22.59%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5CC0CA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CD26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-21.58%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00D57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-22.76%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2A6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259%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66CE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95666%</w:t>
            </w:r>
          </w:p>
        </w:tc>
      </w:tr>
      <w:tr w:rsidR="00933878" w:rsidRPr="00933878" w14:paraId="2E9CF791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5D7B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1758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77758A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-23.64%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E52EB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-24.19%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EC90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-10.06%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2C62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-20.95%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68578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-22.65%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9B7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AC2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47710%</w:t>
            </w:r>
          </w:p>
        </w:tc>
      </w:tr>
      <w:tr w:rsidR="00933878" w:rsidRPr="00933878" w14:paraId="19C7FEFA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3883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D454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7314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BAE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0F4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25C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069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601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49B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3878" w:rsidRPr="00933878" w14:paraId="5A4EA4E7" w14:textId="77777777" w:rsidTr="00933878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D8787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94FD3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-10.10%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20EA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-21.26%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B8EBF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-21.36%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05D2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1C05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-20.90%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7D6F8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-20.87%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3DC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C9B4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63796%</w:t>
            </w:r>
          </w:p>
        </w:tc>
      </w:tr>
      <w:tr w:rsidR="00933878" w:rsidRPr="00933878" w14:paraId="69DCD2D4" w14:textId="77777777" w:rsidTr="00933878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919B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FB8B1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-11.32%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13F1D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-22.99%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324C1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-25.44%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9E70B7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6EC3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-20.08%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06AE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-22.92%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A604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CFD4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44824%</w:t>
            </w:r>
          </w:p>
        </w:tc>
      </w:tr>
      <w:tr w:rsidR="00933878" w:rsidRPr="00933878" w14:paraId="066CDF9A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0EE8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C6166" w14:textId="3C18E4F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D17F83" w14:textId="14091936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5AF5C" w14:textId="1E3C8D65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55667" w14:textId="7E3A50D9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0A288" w14:textId="33091368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811A7" w14:textId="44595B1C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79E9C5" w14:textId="162FD70A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9E397" w14:textId="19CADA92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565D1BB" w14:textId="77777777" w:rsidR="00933878" w:rsidRDefault="00933878" w:rsidP="00933878">
      <w:pPr>
        <w:rPr>
          <w:lang w:val="en-CA" w:eastAsia="zh-CN"/>
        </w:rPr>
      </w:pP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933878" w:rsidRPr="00933878" w14:paraId="6087BE64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B63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0090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33878" w:rsidRPr="00933878" w14:paraId="735A5257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E28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2844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933878" w:rsidRPr="00933878" w14:paraId="7753F06B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C1A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3DD3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73C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8F57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5A67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0F7D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5C5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0FA0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5D39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33878" w:rsidRPr="00933878" w14:paraId="092938BE" w14:textId="77777777" w:rsidTr="00933878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B368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7A40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D336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-16.01%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B8F3F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-18.98%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7441D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-8.71%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0FB42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-19.26%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EC8C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-19.72%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81B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D92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34596%</w:t>
            </w:r>
          </w:p>
        </w:tc>
      </w:tr>
      <w:tr w:rsidR="00933878" w:rsidRPr="00933878" w14:paraId="65612318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76A4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E2C1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-6.68%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E8F9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47DC9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-14.36%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657E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845D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2B1C2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-12.91%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952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086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29340%</w:t>
            </w:r>
          </w:p>
        </w:tc>
      </w:tr>
      <w:tr w:rsidR="00933878" w:rsidRPr="00933878" w14:paraId="6C2011FE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3B3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C9861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2A5F5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-17.02%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98B34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-17.83%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1508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1B204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-18.63%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B36BC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-19.70%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E0C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1B4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26337%</w:t>
            </w:r>
          </w:p>
        </w:tc>
      </w:tr>
      <w:tr w:rsidR="00933878" w:rsidRPr="00933878" w14:paraId="6C48FD1C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1FE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56D613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F80D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-17.08%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EFEE4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-20.13%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5468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03AE7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-18.87%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70AC2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-21.31%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0DF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8BD3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18751%</w:t>
            </w:r>
          </w:p>
        </w:tc>
      </w:tr>
      <w:tr w:rsidR="00933878" w:rsidRPr="00933878" w14:paraId="22B840A6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304B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9EAA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CE023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9F912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-18.95%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F86D7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-10.54%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4B68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4A48E1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-20.51%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CDA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091DA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29866%</w:t>
            </w:r>
          </w:p>
        </w:tc>
      </w:tr>
      <w:tr w:rsidR="00933878" w:rsidRPr="00933878" w14:paraId="39DAC0AD" w14:textId="77777777" w:rsidTr="00933878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4DBE0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3E35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-7.69%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F6291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-17.03%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93746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-18.14%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588D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F1F0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-18.39%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17477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-19.06%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388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A75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26573%</w:t>
            </w:r>
          </w:p>
        </w:tc>
      </w:tr>
      <w:tr w:rsidR="00933878" w:rsidRPr="00933878" w14:paraId="0627BD11" w14:textId="77777777" w:rsidTr="00933878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E8C89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021585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-7.87%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00808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FCCDA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-20.14%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72B32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5048B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-18.00%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029B5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-21.15%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A3BD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C4D8B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16209%</w:t>
            </w:r>
          </w:p>
        </w:tc>
      </w:tr>
      <w:tr w:rsidR="00933878" w:rsidRPr="00933878" w14:paraId="67D42F5D" w14:textId="77777777" w:rsidTr="00933878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CFA7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72418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49F4FA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-13.46%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7CF1F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-14.12%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E1A9DC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-4.65%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3E2F58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-15.10%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AB1552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-16.68%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D8FCE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2A156" w14:textId="77777777" w:rsidR="00933878" w:rsidRPr="00933878" w:rsidRDefault="00933878" w:rsidP="0093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8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20822%</w:t>
            </w:r>
          </w:p>
        </w:tc>
      </w:tr>
    </w:tbl>
    <w:p w14:paraId="2D9E446D" w14:textId="77777777" w:rsidR="00933878" w:rsidRPr="00933878" w:rsidRDefault="00933878" w:rsidP="00933878">
      <w:pPr>
        <w:rPr>
          <w:lang w:val="en-CA" w:eastAsia="zh-CN"/>
        </w:rPr>
      </w:pPr>
    </w:p>
    <w:p w14:paraId="1F8E32C0" w14:textId="5E4D79EB" w:rsidR="00CE1B3D" w:rsidRDefault="00CE1B3D" w:rsidP="00CE1B3D">
      <w:pPr>
        <w:pStyle w:val="2"/>
        <w:rPr>
          <w:lang w:val="en-CA" w:eastAsia="zh-CN"/>
        </w:rPr>
      </w:pPr>
      <w:r w:rsidRPr="00CE1B3D">
        <w:rPr>
          <w:rFonts w:hint="eastAsia"/>
          <w:lang w:val="en-CA" w:eastAsia="zh-CN"/>
        </w:rPr>
        <w:t>E</w:t>
      </w:r>
      <w:r w:rsidRPr="00CE1B3D">
        <w:rPr>
          <w:lang w:val="en-CA" w:eastAsia="zh-CN"/>
        </w:rPr>
        <w:t>E1-1.7.b</w:t>
      </w:r>
    </w:p>
    <w:tbl>
      <w:tblPr>
        <w:tblW w:w="9540" w:type="dxa"/>
        <w:tblInd w:w="20" w:type="dxa"/>
        <w:tblLook w:val="04A0" w:firstRow="1" w:lastRow="0" w:firstColumn="1" w:lastColumn="0" w:noHBand="0" w:noVBand="1"/>
      </w:tblPr>
      <w:tblGrid>
        <w:gridCol w:w="1660"/>
        <w:gridCol w:w="956"/>
        <w:gridCol w:w="956"/>
        <w:gridCol w:w="956"/>
        <w:gridCol w:w="956"/>
        <w:gridCol w:w="956"/>
        <w:gridCol w:w="956"/>
        <w:gridCol w:w="995"/>
        <w:gridCol w:w="1149"/>
        <w:tblGridChange w:id="12">
          <w:tblGrid>
            <w:gridCol w:w="1660"/>
            <w:gridCol w:w="956"/>
            <w:gridCol w:w="956"/>
            <w:gridCol w:w="956"/>
            <w:gridCol w:w="956"/>
            <w:gridCol w:w="956"/>
            <w:gridCol w:w="956"/>
            <w:gridCol w:w="995"/>
            <w:gridCol w:w="1149"/>
          </w:tblGrid>
        </w:tblGridChange>
      </w:tblGrid>
      <w:tr w:rsidR="00F34C32" w:rsidRPr="00BF797B" w14:paraId="4CFCC66E" w14:textId="77777777" w:rsidTr="00F34C32">
        <w:trPr>
          <w:trHeight w:val="255"/>
          <w:ins w:id="13" w:author="80275729" w:date="2023-04-22T07:00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CF0C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" w:author="80275729" w:date="2023-04-22T07:00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8B6E1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80275729" w:date="2023-04-22T07:0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" w:author="80275729" w:date="2023-04-22T07:00:00Z">
              <w:r w:rsidRPr="00BF797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F34C32" w:rsidRPr="00BF797B" w14:paraId="552FD755" w14:textId="77777777" w:rsidTr="00F34C32">
        <w:trPr>
          <w:trHeight w:val="255"/>
          <w:ins w:id="17" w:author="80275729" w:date="2023-04-22T07:00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4AFF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80275729" w:date="2023-04-22T07:0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D4BB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80275729" w:date="2023-04-22T07:0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" w:author="80275729" w:date="2023-04-22T07:00:00Z">
              <w:r w:rsidRPr="00BF797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NNVC-4.0</w:t>
              </w:r>
            </w:ins>
          </w:p>
        </w:tc>
      </w:tr>
      <w:tr w:rsidR="00F34C32" w:rsidRPr="00BF797B" w14:paraId="1EC0F208" w14:textId="77777777" w:rsidTr="00F34C32">
        <w:trPr>
          <w:trHeight w:val="255"/>
          <w:ins w:id="21" w:author="80275729" w:date="2023-04-22T07:00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CA12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80275729" w:date="2023-04-22T07:0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8E77C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55CCF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4619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BD8D8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Y-MSIM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A8CF1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U-MSIM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D56B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V-MSIM</w:t>
              </w:r>
            </w:ins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11182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8570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 CPU</w:t>
              </w:r>
            </w:ins>
          </w:p>
        </w:tc>
      </w:tr>
      <w:tr w:rsidR="00F34C32" w:rsidRPr="00BF797B" w14:paraId="636E54D8" w14:textId="77777777" w:rsidTr="00F34C32">
        <w:trPr>
          <w:trHeight w:val="255"/>
          <w:ins w:id="39" w:author="80275729" w:date="2023-04-22T07:00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1D64D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57270F" w14:textId="19E2AD49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3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-10.67%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23141" w14:textId="387F685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5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-18.67%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87D68" w14:textId="4BF46985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7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-21.87%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FBCC0" w14:textId="4183CD45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9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-12.40%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58CD8A" w14:textId="145A88EC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1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-20.97%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22562" w14:textId="6AF7B6F9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3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-23.25%</w:t>
              </w:r>
            </w:ins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2359" w14:textId="1857C71D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80275729" w:date="2023-04-22T0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162%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0C30" w14:textId="5FD951D9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80275729" w:date="2023-04-22T0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57584%</w:t>
              </w:r>
            </w:ins>
          </w:p>
        </w:tc>
      </w:tr>
      <w:tr w:rsidR="00F34C32" w:rsidRPr="00BF797B" w14:paraId="58C76451" w14:textId="77777777" w:rsidTr="00F34C32">
        <w:trPr>
          <w:trHeight w:val="255"/>
          <w:ins w:id="58" w:author="80275729" w:date="2023-04-22T07:00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9C048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24D84" w14:textId="5CEE5E83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2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-10.65%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4A61B" w14:textId="5C5DCEC5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4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-21.47%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D53BE5" w14:textId="3ECA4C43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6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-16.57%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76AC1" w14:textId="30B5D2D6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8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-10.52%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72830" w14:textId="4BFA7FA2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0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-20.98%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4D6425" w14:textId="509B8894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2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-14.51%</w:t>
              </w:r>
            </w:ins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CDD0" w14:textId="40E8CDE9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80275729" w:date="2023-04-22T0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6D79" w14:textId="5A9F9C22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80275729" w:date="2023-04-22T0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43661%</w:t>
              </w:r>
            </w:ins>
          </w:p>
        </w:tc>
      </w:tr>
      <w:tr w:rsidR="00F34C32" w:rsidRPr="00BF797B" w14:paraId="69365D61" w14:textId="77777777" w:rsidTr="00F34C32">
        <w:trPr>
          <w:trHeight w:val="255"/>
          <w:ins w:id="77" w:author="80275729" w:date="2023-04-22T07:00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05B74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15DCA" w14:textId="7DBD3B8E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1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-9.71%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7D08B" w14:textId="7D1AD9DB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3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-22.98%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284D3F" w14:textId="39440E00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5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-23.46%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8412D" w14:textId="7E42F7BB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7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-9.42%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94CA3" w14:textId="6AA431C8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9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-22.93%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DDFBA2" w14:textId="5CAE7AB9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1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-23.52%</w:t>
              </w:r>
            </w:ins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3757" w14:textId="1A3AA8B2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80275729" w:date="2023-04-22T0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170%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6D501" w14:textId="12E06EC6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80275729" w:date="2023-04-22T0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60007%</w:t>
              </w:r>
            </w:ins>
          </w:p>
        </w:tc>
      </w:tr>
      <w:tr w:rsidR="00F34C32" w:rsidRPr="00BF797B" w14:paraId="35DAC9DA" w14:textId="77777777" w:rsidTr="00F34C32">
        <w:trPr>
          <w:trHeight w:val="255"/>
          <w:ins w:id="96" w:author="80275729" w:date="2023-04-22T07:00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94028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F2A48" w14:textId="59CD9F8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0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-10.39%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5C746" w14:textId="544FC49F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2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-24.84%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4AAE55" w14:textId="3D316ED5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4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-24.79%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ECDEC" w14:textId="3909E2A2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6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-10.15%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E7E73" w14:textId="2AA1E543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8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-21.70%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45BF98" w14:textId="306D8E46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0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-22.82%</w:t>
              </w:r>
            </w:ins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FE70" w14:textId="4359219C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" w:author="80275729" w:date="2023-04-22T0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161%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EED2" w14:textId="2490F606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80275729" w:date="2023-04-22T0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51790%</w:t>
              </w:r>
            </w:ins>
          </w:p>
        </w:tc>
      </w:tr>
      <w:tr w:rsidR="00F34C32" w:rsidRPr="00BF797B" w14:paraId="622DEECA" w14:textId="77777777" w:rsidTr="00F34C32">
        <w:trPr>
          <w:trHeight w:val="255"/>
          <w:ins w:id="115" w:author="80275729" w:date="2023-04-22T07:00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E88B0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8F46" w14:textId="3BB9DCFE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" w:author="80275729" w:date="2023-04-22T0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20E9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5220" w14:textId="4C74DEE5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" w:author="80275729" w:date="2023-04-22T0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9168" w14:textId="6EB0A0C3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" w:author="80275729" w:date="2023-04-22T0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1F52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4CC8" w14:textId="6CCB4B30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80275729" w:date="2023-04-22T07:00:00Z"/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ins w:id="127" w:author="80275729" w:date="2023-04-22T07:0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4CC8" w14:textId="670EBD49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" w:author="80275729" w:date="2023-04-22T0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4A02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4C32" w:rsidRPr="00BF797B" w14:paraId="63BED732" w14:textId="77777777" w:rsidTr="00F34C32">
        <w:trPr>
          <w:trHeight w:val="255"/>
          <w:ins w:id="131" w:author="80275729" w:date="2023-04-22T07:00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EA0D7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80275729" w:date="2023-04-22T07:0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" w:author="80275729" w:date="2023-04-22T07:00:00Z">
              <w:r w:rsidRPr="00BF797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DD0955" w14:textId="4F09463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5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-10.27%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BE8AF" w14:textId="35A86A4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7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-22.31%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A3D24" w14:textId="7D7952DB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9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-22.12%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8776D" w14:textId="0A6CC75A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1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-10.43%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A7946" w14:textId="50D018B6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3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-21.82%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CB42C1" w14:textId="6D17658A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5" w:author="80275729" w:date="2023-04-22T07:00:00Z">
              <w:r>
                <w:rPr>
                  <w:rFonts w:ascii="Arial" w:hAnsi="Arial" w:cs="Arial"/>
                  <w:sz w:val="18"/>
                  <w:szCs w:val="18"/>
                </w:rPr>
                <w:t>-21.48%</w:t>
              </w:r>
            </w:ins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B529" w14:textId="3DDCDAC8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" w:author="80275729" w:date="2023-04-22T0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ED7EF" w14:textId="17F187CE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80275729" w:date="2023-04-22T0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53696%</w:t>
              </w:r>
            </w:ins>
          </w:p>
        </w:tc>
      </w:tr>
      <w:tr w:rsidR="00F34C32" w:rsidRPr="00BF797B" w14:paraId="16AE6735" w14:textId="77777777" w:rsidTr="00F34C32">
        <w:tblPrEx>
          <w:tblW w:w="9540" w:type="dxa"/>
          <w:tblInd w:w="20" w:type="dxa"/>
          <w:tblPrExChange w:id="150" w:author="80275729" w:date="2023-04-22T07:00:00Z">
            <w:tblPrEx>
              <w:tblW w:w="9540" w:type="dxa"/>
              <w:tblInd w:w="20" w:type="dxa"/>
            </w:tblPrEx>
          </w:tblPrExChange>
        </w:tblPrEx>
        <w:trPr>
          <w:trHeight w:val="255"/>
          <w:ins w:id="151" w:author="80275729" w:date="2023-04-22T07:00:00Z"/>
          <w:trPrChange w:id="152" w:author="80275729" w:date="2023-04-22T07:00:00Z">
            <w:trPr>
              <w:trHeight w:val="255"/>
            </w:trPr>
          </w:trPrChange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" w:author="80275729" w:date="2023-04-22T07:00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27E2B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56" w:author="80275729" w:date="2023-04-22T07:00:00Z">
              <w:tcPr>
                <w:tcW w:w="956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6BF0BC5" w14:textId="5EF3B368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tcPrChange w:id="158" w:author="80275729" w:date="2023-04-22T07:00:00Z">
              <w:tcPr>
                <w:tcW w:w="956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A33375E" w14:textId="3657BCD3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60" w:author="80275729" w:date="2023-04-22T07:00:00Z">
              <w:tcPr>
                <w:tcW w:w="956" w:type="dxa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9DFF0D5" w14:textId="7C71D726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62" w:author="80275729" w:date="2023-04-22T07:00:00Z">
              <w:tcPr>
                <w:tcW w:w="956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F26F37E" w14:textId="451CC9AD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tcPrChange w:id="164" w:author="80275729" w:date="2023-04-22T07:00:00Z">
              <w:tcPr>
                <w:tcW w:w="956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45819FE" w14:textId="2D4EDA63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66" w:author="80275729" w:date="2023-04-22T07:00:00Z">
              <w:tcPr>
                <w:tcW w:w="956" w:type="dxa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2E9EA6F" w14:textId="6D9FFA36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168" w:author="80275729" w:date="2023-04-22T07:00:00Z">
              <w:tcPr>
                <w:tcW w:w="995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D370E7" w14:textId="4B3C9153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tcPrChange w:id="170" w:author="80275729" w:date="2023-04-22T07:00:00Z">
              <w:tcPr>
                <w:tcW w:w="1149" w:type="dxa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9F19D1" w14:textId="27F3B391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4C32" w:rsidRPr="00BF797B" w14:paraId="2AF00389" w14:textId="77777777" w:rsidTr="00F34C32">
        <w:trPr>
          <w:trHeight w:val="255"/>
          <w:ins w:id="172" w:author="80275729" w:date="2023-04-22T07:00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0E88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CC4CAC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A65773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59F15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64CD55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261483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DCF3D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43558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F572B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AF3B2A8" w14:textId="77777777" w:rsidR="00BF797B" w:rsidRDefault="00BF797B" w:rsidP="00BF797B">
      <w:pPr>
        <w:rPr>
          <w:lang w:val="en-CA" w:eastAsia="zh-CN"/>
        </w:rPr>
      </w:pPr>
    </w:p>
    <w:tbl>
      <w:tblPr>
        <w:tblW w:w="9540" w:type="dxa"/>
        <w:tblInd w:w="20" w:type="dxa"/>
        <w:tblLook w:val="04A0" w:firstRow="1" w:lastRow="0" w:firstColumn="1" w:lastColumn="0" w:noHBand="0" w:noVBand="1"/>
      </w:tblPr>
      <w:tblGrid>
        <w:gridCol w:w="1660"/>
        <w:gridCol w:w="956"/>
        <w:gridCol w:w="956"/>
        <w:gridCol w:w="956"/>
        <w:gridCol w:w="956"/>
        <w:gridCol w:w="956"/>
        <w:gridCol w:w="956"/>
        <w:gridCol w:w="995"/>
        <w:gridCol w:w="1149"/>
      </w:tblGrid>
      <w:tr w:rsidR="00F34C32" w:rsidRPr="00BF797B" w14:paraId="2852458D" w14:textId="77777777" w:rsidTr="00F34C32">
        <w:trPr>
          <w:trHeight w:val="255"/>
          <w:ins w:id="183" w:author="80275729" w:date="2023-04-22T07:00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BD0E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4" w:author="80275729" w:date="2023-04-22T07:00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0AE0F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80275729" w:date="2023-04-22T07:0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6" w:author="80275729" w:date="2023-04-22T07:00:00Z">
              <w:r w:rsidRPr="00BF797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F34C32" w:rsidRPr="00BF797B" w14:paraId="12F7DDC4" w14:textId="77777777" w:rsidTr="00F34C32">
        <w:trPr>
          <w:trHeight w:val="255"/>
          <w:ins w:id="187" w:author="80275729" w:date="2023-04-22T07:00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EC5D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80275729" w:date="2023-04-22T07:0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AA30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80275729" w:date="2023-04-22T07:0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0" w:author="80275729" w:date="2023-04-22T07:00:00Z">
              <w:r w:rsidRPr="00BF797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NNVC-4.0</w:t>
              </w:r>
            </w:ins>
          </w:p>
        </w:tc>
      </w:tr>
      <w:tr w:rsidR="00F34C32" w:rsidRPr="00BF797B" w14:paraId="3CAB0E0C" w14:textId="77777777" w:rsidTr="00F34C32">
        <w:trPr>
          <w:trHeight w:val="255"/>
          <w:ins w:id="191" w:author="80275729" w:date="2023-04-22T07:00:00Z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5203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80275729" w:date="2023-04-22T07:0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E2490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DA299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8BD7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8A327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Y-MSIM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7E64F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U-MSIM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480D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4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V-MSIM</w:t>
              </w:r>
            </w:ins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81562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1158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8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 CPU</w:t>
              </w:r>
            </w:ins>
          </w:p>
        </w:tc>
      </w:tr>
      <w:tr w:rsidR="00F34C32" w:rsidRPr="00BF797B" w14:paraId="61D7EA58" w14:textId="77777777" w:rsidTr="00F34C32">
        <w:trPr>
          <w:trHeight w:val="255"/>
          <w:ins w:id="209" w:author="80275729" w:date="2023-04-22T07:00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BB3B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96F57" w14:textId="044894B8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13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-7.16%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1638E" w14:textId="4F5C349C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15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-15.82%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D4F74F" w14:textId="06F04AC8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17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-17.70%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0586F" w14:textId="5E2742DE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19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-8.70%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D5FC8" w14:textId="7BE6ADCD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21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-18.48%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80641A" w14:textId="1E2FC29E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23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-19.39%</w:t>
              </w:r>
            </w:ins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41BD" w14:textId="130AE1C8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" w:author="80275729" w:date="2023-04-22T0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195%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D915" w14:textId="29A83030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" w:author="80275729" w:date="2023-04-22T0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30940%</w:t>
              </w:r>
            </w:ins>
          </w:p>
        </w:tc>
      </w:tr>
      <w:tr w:rsidR="00F34C32" w:rsidRPr="00BF797B" w14:paraId="3071D1F9" w14:textId="77777777" w:rsidTr="00F34C32">
        <w:trPr>
          <w:trHeight w:val="255"/>
          <w:ins w:id="228" w:author="80275729" w:date="2023-04-22T07:00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2B94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29F0A" w14:textId="1B3D0771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2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-6.94%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9C070B" w14:textId="07A9E754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4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-17.51%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C7049D" w14:textId="7FB136E2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6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-14.49%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08F025" w14:textId="516DAA26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8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-7.84%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1B80C" w14:textId="6D402330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40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-17.77%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2E80E6" w14:textId="2DD9FA00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42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-13.00%</w:t>
              </w:r>
            </w:ins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B78A" w14:textId="49079CD3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4" w:author="80275729" w:date="2023-04-22T0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52DFB" w14:textId="6B28FF5E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80275729" w:date="2023-04-22T0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25618%</w:t>
              </w:r>
            </w:ins>
          </w:p>
        </w:tc>
      </w:tr>
      <w:tr w:rsidR="00F34C32" w:rsidRPr="00BF797B" w14:paraId="02B7D9EC" w14:textId="77777777" w:rsidTr="00F34C32">
        <w:trPr>
          <w:trHeight w:val="255"/>
          <w:ins w:id="247" w:author="80275729" w:date="2023-04-22T07:00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1047E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9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6610BD" w14:textId="20DC6C8D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1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-7.01%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D20FD" w14:textId="1C3FEBF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3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-16.76%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076D57" w14:textId="11DA16F9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5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-17.92%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A7DDF" w14:textId="57A6323F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7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-7.08%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B90A2" w14:textId="16E66FBE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9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-18.70%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A8484F" w14:textId="008BAE0A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1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-20.28%</w:t>
              </w:r>
            </w:ins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ADAD" w14:textId="69FE6811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80275729" w:date="2023-04-22T0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149%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C1C7" w14:textId="6004468C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5" w:author="80275729" w:date="2023-04-22T0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25127%</w:t>
              </w:r>
            </w:ins>
          </w:p>
        </w:tc>
      </w:tr>
      <w:tr w:rsidR="00F34C32" w:rsidRPr="00BF797B" w14:paraId="0138B3E1" w14:textId="77777777" w:rsidTr="00F34C32">
        <w:trPr>
          <w:trHeight w:val="255"/>
          <w:ins w:id="266" w:author="80275729" w:date="2023-04-22T07:00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D20D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8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A3A14" w14:textId="44E0B16F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70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-8.10%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2FDB0" w14:textId="5D880810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72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-18.18%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BB1C67" w14:textId="0BAB61B8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74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-20.57%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DA8F5" w14:textId="02A0EE96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76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-7.73%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79D7E" w14:textId="205F424A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78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-19.76%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B1A01F" w14:textId="7A02EF4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80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-21.80%</w:t>
              </w:r>
            </w:ins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ABB0" w14:textId="3A380EE4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2" w:author="80275729" w:date="2023-04-22T0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7001" w14:textId="0159B638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4" w:author="80275729" w:date="2023-04-22T0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16385%</w:t>
              </w:r>
            </w:ins>
          </w:p>
        </w:tc>
      </w:tr>
      <w:tr w:rsidR="00F34C32" w:rsidRPr="00BF797B" w14:paraId="30138170" w14:textId="77777777" w:rsidTr="00F34C32">
        <w:trPr>
          <w:trHeight w:val="255"/>
          <w:ins w:id="285" w:author="80275729" w:date="2023-04-22T07:00:00Z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6639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7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38E59" w14:textId="26613E3C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89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-10.47%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8B216" w14:textId="5B0D76B4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91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-18.47%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84FA51" w14:textId="58D6FE62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93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-19.38%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3C6DF" w14:textId="05FEBCC8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95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-10.82%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143DC" w14:textId="5613A29D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97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-18.09%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452983" w14:textId="4FFFB12B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99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-21.03%</w:t>
              </w:r>
            </w:ins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65138" w14:textId="7158C80E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" w:author="80275729" w:date="2023-04-22T0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6A7E3" w14:textId="6EF4CDA5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" w:author="80275729" w:date="2023-04-22T0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25548%</w:t>
              </w:r>
            </w:ins>
          </w:p>
        </w:tc>
      </w:tr>
      <w:tr w:rsidR="00F34C32" w:rsidRPr="00BF797B" w14:paraId="471E6A77" w14:textId="77777777" w:rsidTr="00F34C32">
        <w:trPr>
          <w:trHeight w:val="255"/>
          <w:ins w:id="304" w:author="80275729" w:date="2023-04-22T07:00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7495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80275729" w:date="2023-04-22T07:0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6" w:author="80275729" w:date="2023-04-22T07:00:00Z">
              <w:r w:rsidRPr="00BF797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A8299" w14:textId="5CF9AF4F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08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-7.84%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0F4D6" w14:textId="06CF9BC8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10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-17.33%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D73A3" w14:textId="0FE3B78C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12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-18.14%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9E90B" w14:textId="1903C36A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14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-8.24%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4E17A6" w14:textId="1C52BD90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16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-18.64%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EE0E2D" w14:textId="6673DB5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18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-19.38%</w:t>
              </w:r>
            </w:ins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AA25" w14:textId="2DC5A415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" w:author="80275729" w:date="2023-04-22T0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0018" w14:textId="03C58E65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80275729" w:date="2023-04-22T0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23798%</w:t>
              </w:r>
            </w:ins>
          </w:p>
        </w:tc>
      </w:tr>
      <w:tr w:rsidR="00F34C32" w:rsidRPr="00BF797B" w14:paraId="6E2C24D2" w14:textId="77777777" w:rsidTr="00F34C32">
        <w:trPr>
          <w:trHeight w:val="255"/>
          <w:ins w:id="323" w:author="80275729" w:date="2023-04-22T07:00:00Z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73796" w14:textId="77777777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C65F5" w14:textId="4CF4602E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27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-7.99%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F05A92" w14:textId="561A93FC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29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-17.08%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6277" w14:textId="54AC0B21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1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-20.38%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013764" w14:textId="6733CFFF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3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-7.00%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B6A7BB" w14:textId="49BF4FC4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5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-19.31%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D97D0" w14:textId="4B63DBC8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7" w:author="80275729" w:date="2023-04-22T07:01:00Z">
              <w:r>
                <w:rPr>
                  <w:rFonts w:ascii="Arial" w:hAnsi="Arial" w:cs="Arial"/>
                  <w:sz w:val="18"/>
                  <w:szCs w:val="18"/>
                </w:rPr>
                <w:t>-21.19%</w:t>
              </w:r>
            </w:ins>
          </w:p>
        </w:tc>
        <w:tc>
          <w:tcPr>
            <w:tcW w:w="99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C5C918" w14:textId="50F36FBB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80275729" w:date="2023-04-22T0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14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0A950" w14:textId="26123E3D" w:rsidR="00F34C32" w:rsidRPr="00BF797B" w:rsidRDefault="00F34C32" w:rsidP="00F34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80275729" w:date="2023-04-22T0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16516%</w:t>
              </w:r>
            </w:ins>
          </w:p>
        </w:tc>
      </w:tr>
      <w:tr w:rsidR="00F34C32" w:rsidRPr="00BF797B" w14:paraId="42BED749" w14:textId="77777777" w:rsidTr="00F34C32">
        <w:trPr>
          <w:trHeight w:val="255"/>
          <w:ins w:id="342" w:author="80275729" w:date="2023-04-22T07:00:00Z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866C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4" w:author="80275729" w:date="2023-04-22T07:00:00Z">
              <w:r w:rsidRPr="00BF797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6ABA13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712067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4DD6B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F2F16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E10F9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DD9DA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80275729" w:date="2023-04-22T07:0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B5F47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313E4" w14:textId="77777777" w:rsidR="00F34C32" w:rsidRPr="00BF797B" w:rsidRDefault="00F34C32" w:rsidP="00E75C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80275729" w:date="2023-04-22T07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A89A996" w14:textId="77777777" w:rsidR="00C659F5" w:rsidRDefault="00C659F5" w:rsidP="00BF797B">
      <w:pPr>
        <w:rPr>
          <w:ins w:id="353" w:author="80275729" w:date="2023-04-22T07:00:00Z"/>
          <w:lang w:val="en-CA" w:eastAsia="zh-CN"/>
        </w:rPr>
      </w:pPr>
    </w:p>
    <w:p w14:paraId="463684EE" w14:textId="24EA73D1" w:rsidR="00F34C32" w:rsidRPr="00BF797B" w:rsidDel="00F34C32" w:rsidRDefault="00F34C32" w:rsidP="00BF797B">
      <w:pPr>
        <w:rPr>
          <w:del w:id="354" w:author="80275729" w:date="2023-04-22T07:01:00Z"/>
          <w:rFonts w:hint="eastAsia"/>
          <w:lang w:val="en-CA" w:eastAsia="zh-CN"/>
        </w:rPr>
      </w:pPr>
    </w:p>
    <w:p w14:paraId="5D4B0E00" w14:textId="705DDCD3" w:rsidR="00CE1B3D" w:rsidRPr="00CE1B3D" w:rsidRDefault="00CE1B3D" w:rsidP="00CE1B3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E1-1.7.c</w:t>
      </w: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56"/>
        <w:gridCol w:w="956"/>
        <w:gridCol w:w="956"/>
        <w:gridCol w:w="956"/>
        <w:gridCol w:w="956"/>
        <w:gridCol w:w="956"/>
        <w:gridCol w:w="995"/>
        <w:gridCol w:w="1149"/>
      </w:tblGrid>
      <w:tr w:rsidR="00BF797B" w:rsidRPr="00BF797B" w14:paraId="22CE77BE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9CC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6F269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F797B" w:rsidRPr="00BF797B" w14:paraId="3A1C2538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867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95C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BF797B" w:rsidRPr="00BF797B" w14:paraId="6925D6DA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A4D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CC19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BB6DD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238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72426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2966D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BE8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6D5F2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98D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BF797B" w:rsidRPr="00BF797B" w14:paraId="411D71FC" w14:textId="77777777" w:rsidTr="00BF797B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614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1CDB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-11.27%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CEFE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-24.91%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DCE47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-27.57%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45CE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-13.44%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DCD6F2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-28.02%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2ED144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-29.74%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DEE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9ABB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66215%</w:t>
            </w:r>
          </w:p>
        </w:tc>
      </w:tr>
      <w:tr w:rsidR="00BF797B" w:rsidRPr="00BF797B" w14:paraId="19106089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A969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08BC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-11.10%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F3879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-29.96%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863202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-32.99%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9251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-10.79%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51675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-29.86%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F6FE9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-30.89%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2D0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C35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57930%</w:t>
            </w:r>
          </w:p>
        </w:tc>
      </w:tr>
      <w:tr w:rsidR="00BF797B" w:rsidRPr="00BF797B" w14:paraId="220CB049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144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9ABD96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-10.49%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67FC8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-34.90%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4ED8F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-30.25%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6A8E4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EA03F9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-33.12%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A75CC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-30.57%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C2F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77B2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97029%</w:t>
            </w:r>
          </w:p>
        </w:tc>
      </w:tr>
      <w:tr w:rsidR="00BF797B" w:rsidRPr="00BF797B" w14:paraId="1D31DEB2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39292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AD1C4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-10.71%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3E272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-26.38%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7163B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-26.32%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BBEDF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A644D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-23.92%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C693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-25.37%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2CC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BF1A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90631%</w:t>
            </w:r>
          </w:p>
        </w:tc>
      </w:tr>
      <w:tr w:rsidR="00BF797B" w:rsidRPr="00BF797B" w14:paraId="4B27ED73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1C6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1E5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CCA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868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AAA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B38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CFA4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688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09B0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797B" w:rsidRPr="00BF797B" w14:paraId="511C1CEF" w14:textId="77777777" w:rsidTr="00BF797B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3E6D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0B9C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-10.83%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413D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-29.64%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BAAF7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-29.21%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EA72A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-10.64%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3C2A6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-28.99%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33C02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-29.08%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F996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845F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79618%</w:t>
            </w:r>
          </w:p>
        </w:tc>
      </w:tr>
      <w:tr w:rsidR="00BF797B" w:rsidRPr="00BF797B" w14:paraId="3B3188D8" w14:textId="77777777" w:rsidTr="00BF797B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ED05F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DC944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-11.83%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1DB89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-27.44%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BFEBE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-27.58%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C94A7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3B945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-24.65%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5F1B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-24.08%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EBD9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DE5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90694%</w:t>
            </w:r>
          </w:p>
        </w:tc>
      </w:tr>
      <w:tr w:rsidR="00BF797B" w:rsidRPr="00BF797B" w14:paraId="5490C578" w14:textId="77777777" w:rsidTr="00BF797B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BAD1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D5242" w14:textId="0599178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97948" w14:textId="4D45B0B6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E87B0" w14:textId="214ACA75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B83E30" w14:textId="22CCAE63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366359" w14:textId="0E2E5702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E11BE" w14:textId="5AD08FED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4B79A6" w14:textId="3AE41398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67DB1" w14:textId="00864A7B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5EB6C6F" w14:textId="77777777" w:rsidR="00CE1B3D" w:rsidRDefault="00CE1B3D" w:rsidP="00CE1B3D">
      <w:pPr>
        <w:rPr>
          <w:lang w:val="en-CA" w:eastAsia="zh-CN"/>
        </w:rPr>
      </w:pP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56"/>
        <w:gridCol w:w="956"/>
        <w:gridCol w:w="956"/>
        <w:gridCol w:w="956"/>
        <w:gridCol w:w="956"/>
        <w:gridCol w:w="956"/>
        <w:gridCol w:w="995"/>
        <w:gridCol w:w="1149"/>
      </w:tblGrid>
      <w:tr w:rsidR="00BF797B" w:rsidRPr="00BF797B" w14:paraId="13F0A32D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23C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1D12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F797B" w:rsidRPr="00BF797B" w14:paraId="3468C0EC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B43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E64A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NNVC-4.0</w:t>
            </w:r>
          </w:p>
        </w:tc>
      </w:tr>
      <w:tr w:rsidR="00BF797B" w:rsidRPr="00BF797B" w14:paraId="5649C7AA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FE8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AE80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4EE2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0C54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5D00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A6A6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73F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DAB5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FB1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BF797B" w:rsidRPr="00BF797B" w14:paraId="733E1D7F" w14:textId="77777777" w:rsidTr="003A5BD2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B4B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A1F1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80DC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-20.94%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94486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-25.73%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A8676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-9.81%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53E0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-24.11%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5A42C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-27.13%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FAB4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691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39847%</w:t>
            </w:r>
          </w:p>
        </w:tc>
      </w:tr>
      <w:tr w:rsidR="00BF797B" w:rsidRPr="00BF797B" w14:paraId="67B69827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E8D4B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7F4F56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36EF6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-26.68%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94893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-28.64%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1DA0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520F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-27.85%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FEA44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-26.64%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38D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BC80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30386%</w:t>
            </w:r>
          </w:p>
        </w:tc>
      </w:tr>
      <w:tr w:rsidR="00BF797B" w:rsidRPr="00BF797B" w14:paraId="78E3EFD0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7EC8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ADC0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6D2B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-25.51%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9F048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-24.36%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DC2DF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9F3AD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-26.86%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F607B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-26.61%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1F4F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F24CF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38074%</w:t>
            </w:r>
          </w:p>
        </w:tc>
      </w:tr>
      <w:tr w:rsidR="00BF797B" w:rsidRPr="00BF797B" w14:paraId="48816A79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3FDDD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EF88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031F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-21.96%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B8FCE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-24.08%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A607D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-8.40%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474F3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-23.68%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76A7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-25.66%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348F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C450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35776%</w:t>
            </w:r>
          </w:p>
        </w:tc>
      </w:tr>
      <w:tr w:rsidR="00BF797B" w:rsidRPr="00BF797B" w14:paraId="28A0D178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75A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37AE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-11.66%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DD7F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-23.89%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72EA7C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-24.93%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A630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-11.52%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5BE1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-23.91%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E9405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-26.87%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D285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A29C2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33209%</w:t>
            </w:r>
          </w:p>
        </w:tc>
      </w:tr>
      <w:tr w:rsidR="00BF797B" w:rsidRPr="00BF797B" w14:paraId="2E140A5A" w14:textId="77777777" w:rsidTr="003A5BD2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0A1D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9D8641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43A9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-23.88%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B87790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-25.33%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FBECD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7C978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-25.37%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58B1FA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-26.53%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6BD4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5A412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35620%</w:t>
            </w:r>
          </w:p>
        </w:tc>
      </w:tr>
      <w:tr w:rsidR="00BF797B" w:rsidRPr="00BF797B" w14:paraId="69406DD0" w14:textId="77777777" w:rsidTr="003A5BD2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DE0EE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0AFA2E" w14:textId="575FF98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2C89E1" w14:textId="6B7A8C29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26E68" w14:textId="692FD7E6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25450" w14:textId="3005CA54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A9544F" w14:textId="01B24B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42CF8" w14:textId="40C28698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0E10DD" w14:textId="704C78C8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9E845" w14:textId="5235AD76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797B" w:rsidRPr="00BF797B" w14:paraId="402B53D2" w14:textId="77777777" w:rsidTr="003A5BD2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C117" w14:textId="7777777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79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198B37" w14:textId="44823D6A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FE7A1F" w14:textId="0BA14289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FD97D" w14:textId="34B129E7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6795A2" w14:textId="56F29E56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44031" w14:textId="06E9EB40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F7790" w14:textId="2EF4F864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1A8808" w14:textId="1DE9D74A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18801" w14:textId="17F49AF8" w:rsidR="00BF797B" w:rsidRPr="00BF797B" w:rsidRDefault="00BF797B" w:rsidP="00BF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284E9D" w14:textId="77777777" w:rsidR="00BF797B" w:rsidRPr="00CE1B3D" w:rsidRDefault="00BF797B" w:rsidP="00CE1B3D">
      <w:pPr>
        <w:rPr>
          <w:lang w:val="en-CA" w:eastAsia="zh-CN"/>
        </w:rPr>
      </w:pPr>
    </w:p>
    <w:p w14:paraId="32EAF635" w14:textId="215CA5FB" w:rsidR="007F1F8B" w:rsidRDefault="00933878" w:rsidP="0093387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A584301" w14:textId="463AFBC4" w:rsidR="00933878" w:rsidRDefault="003A5BD2" w:rsidP="00933878">
      <w:pPr>
        <w:rPr>
          <w:lang w:val="en-CA" w:eastAsia="zh-CN"/>
        </w:rPr>
      </w:pPr>
      <w:r>
        <w:rPr>
          <w:lang w:val="en-CA" w:eastAsia="zh-CN"/>
        </w:rPr>
        <w:t>[1</w:t>
      </w:r>
      <w:r w:rsidRPr="003A5BD2">
        <w:rPr>
          <w:lang w:val="en-CA" w:eastAsia="zh-CN"/>
        </w:rPr>
        <w:t>] R. Chang, L. Wang, X. Xu, S. Liu. EE1-1.7: Optimization of training and network for NNVC filter set 0. JVET-A</w:t>
      </w:r>
      <w:r>
        <w:rPr>
          <w:lang w:val="en-CA" w:eastAsia="zh-CN"/>
        </w:rPr>
        <w:t>D</w:t>
      </w:r>
      <w:r w:rsidRPr="003A5BD2">
        <w:rPr>
          <w:lang w:val="en-CA" w:eastAsia="zh-CN"/>
        </w:rPr>
        <w:t>0</w:t>
      </w:r>
      <w:r>
        <w:rPr>
          <w:lang w:val="en-CA" w:eastAsia="zh-CN"/>
        </w:rPr>
        <w:t>166</w:t>
      </w:r>
      <w:r w:rsidRPr="003A5BD2">
        <w:rPr>
          <w:lang w:val="en-CA" w:eastAsia="zh-CN"/>
        </w:rPr>
        <w:t xml:space="preserve">, </w:t>
      </w:r>
      <w:r>
        <w:rPr>
          <w:lang w:val="en-CA" w:eastAsia="zh-CN"/>
        </w:rPr>
        <w:t>30</w:t>
      </w:r>
      <w:r w:rsidRPr="003A5BD2">
        <w:rPr>
          <w:lang w:val="en-CA" w:eastAsia="zh-CN"/>
        </w:rPr>
        <w:t xml:space="preserve">th Meeting, </w:t>
      </w:r>
      <w:r>
        <w:rPr>
          <w:lang w:val="en-CA" w:eastAsia="zh-CN"/>
        </w:rPr>
        <w:t>Antalya</w:t>
      </w:r>
      <w:r w:rsidRPr="003A5BD2">
        <w:rPr>
          <w:lang w:val="en-CA" w:eastAsia="zh-CN"/>
        </w:rPr>
        <w:t xml:space="preserve">, </w:t>
      </w:r>
      <w:r>
        <w:rPr>
          <w:lang w:val="en-CA" w:eastAsia="zh-CN"/>
        </w:rPr>
        <w:t>2</w:t>
      </w:r>
      <w:r w:rsidRPr="003A5BD2">
        <w:rPr>
          <w:lang w:val="en-CA" w:eastAsia="zh-CN"/>
        </w:rPr>
        <w:t>1–2</w:t>
      </w:r>
      <w:r>
        <w:rPr>
          <w:lang w:val="en-CA" w:eastAsia="zh-CN"/>
        </w:rPr>
        <w:t>9</w:t>
      </w:r>
      <w:r w:rsidRPr="003A5BD2">
        <w:rPr>
          <w:lang w:val="en-CA" w:eastAsia="zh-CN"/>
        </w:rPr>
        <w:t xml:space="preserve"> </w:t>
      </w:r>
      <w:r>
        <w:rPr>
          <w:lang w:val="en-CA" w:eastAsia="zh-CN"/>
        </w:rPr>
        <w:t>April</w:t>
      </w:r>
      <w:r w:rsidRPr="003A5BD2">
        <w:rPr>
          <w:lang w:val="en-CA" w:eastAsia="zh-CN"/>
        </w:rPr>
        <w:t xml:space="preserve"> 2023.</w:t>
      </w:r>
    </w:p>
    <w:p w14:paraId="712D1E7F" w14:textId="39D27C1F" w:rsidR="003A5BD2" w:rsidRPr="00933878" w:rsidRDefault="003A5BD2" w:rsidP="00933878">
      <w:pPr>
        <w:rPr>
          <w:lang w:val="en-CA" w:eastAsia="zh-CN"/>
        </w:rPr>
      </w:pPr>
      <w:r w:rsidRPr="003A5BD2">
        <w:rPr>
          <w:lang w:val="en-CA" w:eastAsia="zh-CN"/>
        </w:rPr>
        <w:t>[</w:t>
      </w:r>
      <w:r>
        <w:rPr>
          <w:lang w:val="en-CA" w:eastAsia="zh-CN"/>
        </w:rPr>
        <w:t>2</w:t>
      </w:r>
      <w:r w:rsidRPr="003A5BD2">
        <w:rPr>
          <w:lang w:val="en-CA" w:eastAsia="zh-CN"/>
        </w:rPr>
        <w:t>] E. Alshina, R.-L. Liao, S. Liu, A. Segall. JVET common test conditions and evaluation procedures for neural network-based video coding technology. JVET-AC2016, 29th Meeting, by teleconference, 11–20 January 2023.</w:t>
      </w:r>
    </w:p>
    <w:sectPr w:rsidR="003A5BD2" w:rsidRPr="00933878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94AD3" w14:textId="77777777" w:rsidR="001E0C77" w:rsidRDefault="001E0C77">
      <w:r>
        <w:separator/>
      </w:r>
    </w:p>
  </w:endnote>
  <w:endnote w:type="continuationSeparator" w:id="0">
    <w:p w14:paraId="5D4A20F0" w14:textId="77777777" w:rsidR="001E0C77" w:rsidRDefault="001E0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2CA27EB" w:rsidR="00BF797B" w:rsidRPr="00C00DDE" w:rsidRDefault="00BF797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34C3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61608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F1A03" w14:textId="77777777" w:rsidR="001E0C77" w:rsidRDefault="001E0C77">
      <w:r>
        <w:separator/>
      </w:r>
    </w:p>
  </w:footnote>
  <w:footnote w:type="continuationSeparator" w:id="0">
    <w:p w14:paraId="5D8C41FC" w14:textId="77777777" w:rsidR="001E0C77" w:rsidRDefault="001E0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65B3803"/>
    <w:multiLevelType w:val="hybridMultilevel"/>
    <w:tmpl w:val="02002E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0B21BF"/>
    <w:multiLevelType w:val="hybridMultilevel"/>
    <w:tmpl w:val="1974C9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CD1175"/>
    <w:multiLevelType w:val="hybridMultilevel"/>
    <w:tmpl w:val="B55E64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80275729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59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C77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6F10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5BD2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6741"/>
    <w:rsid w:val="00465A1E"/>
    <w:rsid w:val="004857EE"/>
    <w:rsid w:val="0049445A"/>
    <w:rsid w:val="004957D9"/>
    <w:rsid w:val="004A2A63"/>
    <w:rsid w:val="004B210C"/>
    <w:rsid w:val="004B6170"/>
    <w:rsid w:val="004D405F"/>
    <w:rsid w:val="004E4F4F"/>
    <w:rsid w:val="004E6789"/>
    <w:rsid w:val="004F527B"/>
    <w:rsid w:val="004F61E3"/>
    <w:rsid w:val="00502E10"/>
    <w:rsid w:val="0050354E"/>
    <w:rsid w:val="0051015C"/>
    <w:rsid w:val="00516CF1"/>
    <w:rsid w:val="00525980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1A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012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3547"/>
    <w:rsid w:val="008E480C"/>
    <w:rsid w:val="00907757"/>
    <w:rsid w:val="009212B0"/>
    <w:rsid w:val="00921FA1"/>
    <w:rsid w:val="009234A5"/>
    <w:rsid w:val="00933453"/>
    <w:rsid w:val="009336F7"/>
    <w:rsid w:val="00933878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B3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DCA"/>
    <w:rsid w:val="00BF797B"/>
    <w:rsid w:val="00C00DDE"/>
    <w:rsid w:val="00C04F43"/>
    <w:rsid w:val="00C05271"/>
    <w:rsid w:val="00C0609D"/>
    <w:rsid w:val="00C115AB"/>
    <w:rsid w:val="00C26CCB"/>
    <w:rsid w:val="00C27C35"/>
    <w:rsid w:val="00C30249"/>
    <w:rsid w:val="00C35F74"/>
    <w:rsid w:val="00C3723B"/>
    <w:rsid w:val="00C42466"/>
    <w:rsid w:val="00C606C9"/>
    <w:rsid w:val="00C659F5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1B3D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608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4C32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BF6D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4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1131</Words>
  <Characters>6448</Characters>
  <Application>Microsoft Office Word</Application>
  <DocSecurity>0</DocSecurity>
  <Lines>53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80275729</cp:lastModifiedBy>
  <cp:revision>3</cp:revision>
  <cp:lastPrinted>1900-01-01T13:00:00Z</cp:lastPrinted>
  <dcterms:created xsi:type="dcterms:W3CDTF">2023-04-22T03:57:00Z</dcterms:created>
  <dcterms:modified xsi:type="dcterms:W3CDTF">2023-04-22T04:01:00Z</dcterms:modified>
</cp:coreProperties>
</file>