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1A611F2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68BC91A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48E93B" w:rsidR="00E61DAC" w:rsidRPr="005B217D" w:rsidRDefault="0028647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84393">
              <w:t>0th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143453">
              <w:rPr>
                <w:lang w:val="en-CA"/>
              </w:rPr>
              <w:t>Antalya</w:t>
            </w:r>
            <w:r w:rsidR="00084393">
              <w:rPr>
                <w:lang w:val="en-CA"/>
              </w:rPr>
              <w:t xml:space="preserve">, </w:t>
            </w:r>
            <w:r w:rsidR="00143453">
              <w:rPr>
                <w:lang w:val="en-CA"/>
              </w:rPr>
              <w:t>TR, 21</w:t>
            </w:r>
            <w:r w:rsidR="00084393">
              <w:rPr>
                <w:lang w:val="en-CA"/>
              </w:rPr>
              <w:t>–</w:t>
            </w:r>
            <w:r w:rsidR="00143453">
              <w:rPr>
                <w:lang w:val="en-CA"/>
              </w:rPr>
              <w:t>28</w:t>
            </w:r>
            <w:r w:rsidR="00084393" w:rsidRPr="00B648F1">
              <w:rPr>
                <w:lang w:val="en-CA"/>
              </w:rPr>
              <w:t xml:space="preserve"> </w:t>
            </w:r>
            <w:r w:rsidR="00143453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.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14345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B532C31" w:rsidR="008A4B4C" w:rsidRPr="005B217D" w:rsidRDefault="43C9521D" w:rsidP="4522684E">
            <w:pPr>
              <w:tabs>
                <w:tab w:val="left" w:pos="7200"/>
              </w:tabs>
              <w:rPr>
                <w:lang w:val="en-CA"/>
              </w:rPr>
            </w:pPr>
            <w:r w:rsidRPr="1A611F21">
              <w:rPr>
                <w:lang w:val="en-CA"/>
              </w:rPr>
              <w:t>Document</w:t>
            </w:r>
            <w:r w:rsidR="14A6B2CD" w:rsidRPr="1A611F21">
              <w:rPr>
                <w:lang w:val="en-CA"/>
              </w:rPr>
              <w:t xml:space="preserve">: </w:t>
            </w:r>
            <w:r w:rsidR="0B30108B" w:rsidRPr="1A611F21">
              <w:rPr>
                <w:lang w:val="en-CA"/>
              </w:rPr>
              <w:t>JVET</w:t>
            </w:r>
            <w:r w:rsidRPr="1A611F21">
              <w:rPr>
                <w:lang w:val="en-CA"/>
              </w:rPr>
              <w:t>-</w:t>
            </w:r>
            <w:r w:rsidR="2A19FEC1" w:rsidRPr="1A611F21">
              <w:rPr>
                <w:lang w:val="en-CA"/>
              </w:rPr>
              <w:t>AD</w:t>
            </w:r>
            <w:r w:rsidR="4EE21C2B" w:rsidRPr="1A611F21">
              <w:rPr>
                <w:lang w:val="en-CA"/>
              </w:rPr>
              <w:t>0</w:t>
            </w:r>
            <w:r w:rsidR="00BB0EBB">
              <w:rPr>
                <w:lang w:val="en-CA"/>
              </w:rPr>
              <w:t>325</w:t>
            </w:r>
            <w:r w:rsidR="00ED3D2F">
              <w:rPr>
                <w:lang w:val="en-CA"/>
              </w:rPr>
              <w:t>-</w:t>
            </w:r>
            <w:r w:rsidR="23B1CA46" w:rsidRPr="1A611F21">
              <w:rPr>
                <w:lang w:val="en-CA"/>
              </w:rPr>
              <w:t>v</w:t>
            </w:r>
            <w:ins w:id="0" w:author="Miloš Radosavljević" w:date="2023-04-27T11:18:00Z">
              <w:r w:rsidR="00506E69">
                <w:rPr>
                  <w:lang w:val="en-CA"/>
                </w:rPr>
                <w:t>2</w:t>
              </w:r>
            </w:ins>
            <w:del w:id="1" w:author="Miloš Radosavljević" w:date="2023-04-27T11:18:00Z">
              <w:r w:rsidR="00BB0EBB" w:rsidDel="00506E6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395"/>
        <w:gridCol w:w="3555"/>
        <w:gridCol w:w="810"/>
        <w:gridCol w:w="3600"/>
      </w:tblGrid>
      <w:tr w:rsidR="00E61DAC" w:rsidRPr="005B217D" w14:paraId="188D2B50" w14:textId="77777777" w:rsidTr="1A611F21">
        <w:tc>
          <w:tcPr>
            <w:tcW w:w="1395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65" w:type="dxa"/>
            <w:gridSpan w:val="3"/>
          </w:tcPr>
          <w:p w14:paraId="305A7026" w14:textId="58589BB0" w:rsidR="00E61DAC" w:rsidRPr="005B217D" w:rsidRDefault="00BB0EBB" w:rsidP="059D7E24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Cross check of JVET-AD0172 (</w:t>
            </w:r>
            <w:r w:rsidR="0CEAF97F" w:rsidRPr="1A611F21">
              <w:rPr>
                <w:b/>
                <w:bCs/>
                <w:lang w:val="en-CA"/>
              </w:rPr>
              <w:t xml:space="preserve">AHG12: </w:t>
            </w:r>
            <w:r w:rsidR="6F0A596E" w:rsidRPr="1A611F21">
              <w:rPr>
                <w:b/>
                <w:bCs/>
                <w:lang w:val="en-CA"/>
              </w:rPr>
              <w:t>Adaptation</w:t>
            </w:r>
            <w:r w:rsidR="33D59E85" w:rsidRPr="1A611F21">
              <w:rPr>
                <w:b/>
                <w:bCs/>
                <w:lang w:val="en-CA"/>
              </w:rPr>
              <w:t xml:space="preserve"> of LFNST</w:t>
            </w:r>
            <w:r w:rsidR="4F1EC5DC" w:rsidRPr="1A611F21">
              <w:rPr>
                <w:b/>
                <w:bCs/>
                <w:lang w:val="en-CA"/>
              </w:rPr>
              <w:t>/NSPT</w:t>
            </w:r>
            <w:r w:rsidR="33D59E85" w:rsidRPr="1A611F21">
              <w:rPr>
                <w:b/>
                <w:bCs/>
                <w:lang w:val="en-CA"/>
              </w:rPr>
              <w:t xml:space="preserve"> </w:t>
            </w:r>
            <w:r w:rsidR="6CB454CC" w:rsidRPr="1A611F21">
              <w:rPr>
                <w:b/>
                <w:bCs/>
                <w:lang w:val="en-CA"/>
              </w:rPr>
              <w:t xml:space="preserve">for </w:t>
            </w:r>
            <w:r w:rsidR="593D8849" w:rsidRPr="1A611F21">
              <w:rPr>
                <w:b/>
                <w:bCs/>
                <w:lang w:val="en-CA"/>
              </w:rPr>
              <w:t xml:space="preserve">low-delay </w:t>
            </w:r>
            <w:r w:rsidR="599CF5D7" w:rsidRPr="1A611F21">
              <w:rPr>
                <w:b/>
                <w:bCs/>
                <w:lang w:val="en-CA"/>
              </w:rPr>
              <w:t>configuration</w:t>
            </w:r>
            <w:r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1A611F21">
        <w:tc>
          <w:tcPr>
            <w:tcW w:w="1395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65" w:type="dxa"/>
            <w:gridSpan w:val="3"/>
          </w:tcPr>
          <w:p w14:paraId="32E60643" w14:textId="4C50ED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A611F21">
        <w:tc>
          <w:tcPr>
            <w:tcW w:w="1395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65" w:type="dxa"/>
            <w:gridSpan w:val="3"/>
          </w:tcPr>
          <w:p w14:paraId="0640C90D" w14:textId="7CA0D8B2" w:rsidR="00E61DAC" w:rsidRPr="005B217D" w:rsidRDefault="003A50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1A611F21">
        <w:tc>
          <w:tcPr>
            <w:tcW w:w="1395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5" w:type="dxa"/>
          </w:tcPr>
          <w:p w14:paraId="49D81240" w14:textId="1EFED506" w:rsidR="0082485E" w:rsidRPr="00BB0EBB" w:rsidRDefault="00BB0EBB" w:rsidP="2E9F59C6">
            <w:pPr>
              <w:spacing w:before="60" w:after="60"/>
              <w:rPr>
                <w:lang w:val="sr-Latn-RS"/>
              </w:rPr>
            </w:pPr>
            <w:r>
              <w:t>M. Radosavljevi</w:t>
            </w:r>
            <w:r>
              <w:rPr>
                <w:lang w:val="sr-Latn-RS"/>
              </w:rPr>
              <w:t>ć</w:t>
            </w:r>
          </w:p>
        </w:tc>
        <w:tc>
          <w:tcPr>
            <w:tcW w:w="810" w:type="dxa"/>
          </w:tcPr>
          <w:p w14:paraId="0140ECA2" w14:textId="75CF83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045498D7" w14:textId="77777777" w:rsidR="00FE681D" w:rsidRDefault="00FE681D" w:rsidP="00FE681D">
            <w:pPr>
              <w:spacing w:before="0" w:after="60"/>
              <w:rPr>
                <w:szCs w:val="22"/>
                <w:lang w:val="en-CA"/>
              </w:rPr>
            </w:pPr>
          </w:p>
          <w:p w14:paraId="32C2ABFD" w14:textId="3340FB64" w:rsidR="00E61DAC" w:rsidRPr="00FE681D" w:rsidRDefault="00000000" w:rsidP="00FE681D">
            <w:pPr>
              <w:spacing w:before="0" w:after="60"/>
              <w:rPr>
                <w:szCs w:val="22"/>
                <w:lang w:val="en-CA"/>
              </w:rPr>
            </w:pPr>
            <w:hyperlink r:id="rId13" w:history="1">
              <w:r w:rsidR="00FE2120" w:rsidRPr="00881C19">
                <w:rPr>
                  <w:rStyle w:val="Hyperlink"/>
                  <w:szCs w:val="22"/>
                  <w:lang w:val="en-CA"/>
                </w:rPr>
                <w:t>milosr@xiaomi.com</w:t>
              </w:r>
            </w:hyperlink>
          </w:p>
        </w:tc>
      </w:tr>
      <w:tr w:rsidR="00E61DAC" w:rsidRPr="005B217D" w14:paraId="49AFAA61" w14:textId="77777777" w:rsidTr="1A611F21">
        <w:tc>
          <w:tcPr>
            <w:tcW w:w="1395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65" w:type="dxa"/>
            <w:gridSpan w:val="3"/>
          </w:tcPr>
          <w:p w14:paraId="643E6B85" w14:textId="55BC64C8" w:rsidR="00E61DAC" w:rsidRPr="005B217D" w:rsidRDefault="00BB0E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60377" w14:textId="714DAD34" w:rsidR="00FE2120" w:rsidRPr="00A30F10" w:rsidRDefault="00FE2120" w:rsidP="00FE2120">
      <w:pPr>
        <w:rPr>
          <w:lang w:val="en-CA"/>
        </w:rPr>
      </w:pPr>
      <w:r>
        <w:rPr>
          <w:lang w:val="en-CA"/>
        </w:rPr>
        <w:t xml:space="preserve">This is </w:t>
      </w:r>
      <w:r w:rsidR="003A5062">
        <w:rPr>
          <w:lang w:val="en-CA"/>
        </w:rPr>
        <w:t>cross-</w:t>
      </w:r>
      <w:r>
        <w:rPr>
          <w:lang w:val="en-CA"/>
        </w:rPr>
        <w:t>check of the contribution JVET</w:t>
      </w:r>
      <w:r w:rsidR="003A5062">
        <w:rPr>
          <w:lang w:val="en-CA"/>
        </w:rPr>
        <w:t>-</w:t>
      </w:r>
      <w:r>
        <w:rPr>
          <w:lang w:val="en-CA"/>
        </w:rPr>
        <w:t>AD0172. In the contribution,</w:t>
      </w:r>
      <w:r w:rsidRPr="00FE2120">
        <w:rPr>
          <w:lang w:val="en-CA"/>
        </w:rPr>
        <w:t xml:space="preserve"> </w:t>
      </w:r>
      <w:r w:rsidRPr="6C3A0904">
        <w:rPr>
          <w:lang w:val="en-CA"/>
        </w:rPr>
        <w:t xml:space="preserve">it is proposed to activate LFNST/NSPT for the lower </w:t>
      </w:r>
      <w:r w:rsidR="003451E8">
        <w:rPr>
          <w:szCs w:val="22"/>
          <w:lang w:val="en-CA"/>
        </w:rPr>
        <w:t>temporal Id</w:t>
      </w:r>
      <w:r w:rsidR="003451E8" w:rsidRPr="6C3A0904">
        <w:rPr>
          <w:lang w:val="en-CA"/>
        </w:rPr>
        <w:t xml:space="preserve"> </w:t>
      </w:r>
      <w:r w:rsidR="003451E8">
        <w:rPr>
          <w:lang w:val="en-CA"/>
        </w:rPr>
        <w:t>(</w:t>
      </w:r>
      <w:r w:rsidRPr="6C3A0904">
        <w:rPr>
          <w:lang w:val="en-CA"/>
        </w:rPr>
        <w:t>TiD</w:t>
      </w:r>
      <w:r w:rsidR="003451E8">
        <w:rPr>
          <w:lang w:val="en-CA"/>
        </w:rPr>
        <w:t>)</w:t>
      </w:r>
      <w:r w:rsidRPr="6C3A0904">
        <w:rPr>
          <w:lang w:val="en-CA"/>
        </w:rPr>
        <w:t xml:space="preserve"> slices in LDB configuration</w:t>
      </w:r>
      <w:r>
        <w:rPr>
          <w:lang w:val="en-CA"/>
        </w:rPr>
        <w:t xml:space="preserve">. The proposed </w:t>
      </w:r>
      <w:r w:rsidRPr="6C3A0904">
        <w:rPr>
          <w:lang w:val="en-CA"/>
        </w:rPr>
        <w:t>adaptation</w:t>
      </w:r>
      <w:r>
        <w:rPr>
          <w:lang w:val="en-CA"/>
        </w:rPr>
        <w:t xml:space="preserve"> is introduced</w:t>
      </w:r>
      <w:r w:rsidRPr="6C3A0904">
        <w:rPr>
          <w:lang w:val="en-CA"/>
        </w:rPr>
        <w:t xml:space="preserve"> to balance the coding gain and run time</w:t>
      </w:r>
      <w:r>
        <w:rPr>
          <w:lang w:val="en-CA"/>
        </w:rPr>
        <w:t>.</w:t>
      </w:r>
    </w:p>
    <w:p w14:paraId="020A1711" w14:textId="7F234EBB" w:rsidR="3A68AE81" w:rsidRDefault="3A68AE81" w:rsidP="3839037C">
      <w:pPr>
        <w:rPr>
          <w:lang w:val="en-CA"/>
        </w:rPr>
      </w:pPr>
      <w:r w:rsidRPr="00C1345A">
        <w:rPr>
          <w:lang w:val="en-CA"/>
        </w:rPr>
        <w:t>The following results are obtained compared to ECM-8.0</w:t>
      </w:r>
      <w:r w:rsidR="006B7371">
        <w:rPr>
          <w:lang w:val="en-CA"/>
        </w:rPr>
        <w:t xml:space="preserve"> in LDB configuration</w:t>
      </w:r>
      <w:r w:rsidR="003540C6">
        <w:rPr>
          <w:lang w:val="en-CA"/>
        </w:rPr>
        <w:t>:</w:t>
      </w:r>
    </w:p>
    <w:p w14:paraId="69328F1C" w14:textId="61CBDDC2" w:rsidR="00C1345A" w:rsidRPr="009C64CF" w:rsidRDefault="00C1345A" w:rsidP="00465626">
      <w:pPr>
        <w:jc w:val="center"/>
        <w:rPr>
          <w:lang w:val="fr-FR"/>
        </w:rPr>
      </w:pPr>
      <w:r w:rsidRPr="00594720">
        <w:rPr>
          <w:lang w:val="en-GB"/>
        </w:rPr>
        <w:t>Overall</w:t>
      </w:r>
      <w:r w:rsidR="0095610F">
        <w:rPr>
          <w:lang w:val="fr-FR"/>
        </w:rPr>
        <w:t>:</w:t>
      </w:r>
      <w:r w:rsidR="00FE2120">
        <w:rPr>
          <w:lang w:val="fr-FR"/>
        </w:rPr>
        <w:tab/>
      </w:r>
      <w:r w:rsidRPr="009C64CF">
        <w:rPr>
          <w:lang w:val="fr-FR"/>
        </w:rPr>
        <w:t>-0.59%</w:t>
      </w:r>
      <w:r w:rsidR="00FE2120">
        <w:rPr>
          <w:lang w:val="fr-FR"/>
        </w:rPr>
        <w:tab/>
      </w:r>
      <w:r w:rsidRPr="009C64CF">
        <w:rPr>
          <w:lang w:val="fr-FR"/>
        </w:rPr>
        <w:t>-1.03%</w:t>
      </w:r>
      <w:r w:rsidR="00FE2120">
        <w:rPr>
          <w:lang w:val="fr-FR"/>
        </w:rPr>
        <w:tab/>
      </w:r>
      <w:r w:rsidRPr="009C64CF">
        <w:rPr>
          <w:lang w:val="fr-FR"/>
        </w:rPr>
        <w:t>-1.16%</w:t>
      </w:r>
      <w:r w:rsidR="00FE2120">
        <w:rPr>
          <w:lang w:val="fr-FR"/>
        </w:rPr>
        <w:tab/>
      </w:r>
      <w:r w:rsidR="009C64CF" w:rsidRPr="009C64CF">
        <w:rPr>
          <w:lang w:val="fr-FR"/>
        </w:rPr>
        <w:t>(Y Cb Cr)</w:t>
      </w:r>
      <w:r w:rsidR="00FE2120">
        <w:rPr>
          <w:lang w:val="fr-FR"/>
        </w:rPr>
        <w:tab/>
      </w:r>
      <w:r w:rsidRPr="009C64CF">
        <w:rPr>
          <w:lang w:val="fr-FR"/>
        </w:rPr>
        <w:t>102%</w:t>
      </w:r>
      <w:r w:rsidR="009C64CF" w:rsidRPr="009C64CF">
        <w:rPr>
          <w:lang w:val="fr-FR"/>
        </w:rPr>
        <w:t xml:space="preserve"> (Enc)</w:t>
      </w:r>
      <w:r w:rsidR="00FE2120">
        <w:rPr>
          <w:lang w:val="fr-FR"/>
        </w:rPr>
        <w:tab/>
      </w:r>
      <w:r w:rsidRPr="009C64CF">
        <w:rPr>
          <w:lang w:val="fr-FR"/>
        </w:rPr>
        <w:t>98%</w:t>
      </w:r>
      <w:r w:rsidR="009C64CF" w:rsidRPr="009C64CF">
        <w:rPr>
          <w:lang w:val="fr-FR"/>
        </w:rPr>
        <w:t xml:space="preserve"> (De</w:t>
      </w:r>
      <w:r w:rsidR="009C64CF">
        <w:rPr>
          <w:lang w:val="fr-FR"/>
        </w:rPr>
        <w:t>c)</w:t>
      </w:r>
    </w:p>
    <w:p w14:paraId="250BC73C" w14:textId="48F5B799" w:rsidR="00C1345A" w:rsidRDefault="00FE2120" w:rsidP="3839037C">
      <w:pPr>
        <w:rPr>
          <w:ins w:id="2" w:author="Miloš Radosavljević" w:date="2023-04-27T11:19:00Z"/>
          <w:lang w:val="en-GB"/>
        </w:rPr>
      </w:pPr>
      <w:r w:rsidRPr="00594720">
        <w:rPr>
          <w:lang w:val="en-GB"/>
        </w:rPr>
        <w:t>The results reported by the proponents are confirmed during the cross-check</w:t>
      </w:r>
      <w:r w:rsidR="003D4451" w:rsidRPr="00594720">
        <w:rPr>
          <w:lang w:val="en-GB"/>
        </w:rPr>
        <w:t xml:space="preserve"> (in the v1 of the cross-check only partial results are provided)</w:t>
      </w:r>
      <w:r w:rsidRPr="00594720">
        <w:rPr>
          <w:lang w:val="en-GB"/>
        </w:rPr>
        <w:t>.</w:t>
      </w:r>
    </w:p>
    <w:p w14:paraId="4C28CA2E" w14:textId="09B9E38F" w:rsidR="00506E69" w:rsidRPr="00594720" w:rsidRDefault="00506E69" w:rsidP="3839037C">
      <w:pPr>
        <w:rPr>
          <w:lang w:val="en-GB"/>
        </w:rPr>
      </w:pPr>
      <w:ins w:id="3" w:author="Miloš Radosavljević" w:date="2023-04-27T11:19:00Z">
        <w:r>
          <w:rPr>
            <w:lang w:val="en-GB"/>
          </w:rPr>
          <w:t>Version 2 of this report updates results.</w:t>
        </w:r>
      </w:ins>
    </w:p>
    <w:p w14:paraId="7D2AC1F0" w14:textId="0DD712FF" w:rsidR="00745F6B" w:rsidRDefault="00745F6B" w:rsidP="00E11923">
      <w:pPr>
        <w:pStyle w:val="Heading1"/>
        <w:rPr>
          <w:lang w:val="en-CA"/>
        </w:rPr>
      </w:pPr>
      <w:r w:rsidRPr="740A0F2A">
        <w:rPr>
          <w:lang w:val="en-CA"/>
        </w:rPr>
        <w:t xml:space="preserve">Introduction </w:t>
      </w:r>
    </w:p>
    <w:p w14:paraId="4105EE44" w14:textId="1A4C26DD" w:rsidR="00C1345A" w:rsidRDefault="6A8B6533" w:rsidP="3839037C">
      <w:pPr>
        <w:rPr>
          <w:lang w:val="en-CA"/>
        </w:rPr>
      </w:pPr>
      <w:r w:rsidRPr="3839037C">
        <w:rPr>
          <w:szCs w:val="22"/>
          <w:lang w:val="en-CA"/>
        </w:rPr>
        <w:t xml:space="preserve">In </w:t>
      </w:r>
      <w:r w:rsidR="4D9E99BD" w:rsidRPr="3839037C">
        <w:rPr>
          <w:szCs w:val="22"/>
          <w:lang w:val="en-CA"/>
        </w:rPr>
        <w:t xml:space="preserve">ECM </w:t>
      </w:r>
      <w:r w:rsidRPr="3839037C">
        <w:rPr>
          <w:szCs w:val="22"/>
          <w:lang w:val="en-CA"/>
        </w:rPr>
        <w:t>CTC, LFNST</w:t>
      </w:r>
      <w:r w:rsidR="34B05BF0" w:rsidRPr="3839037C">
        <w:rPr>
          <w:szCs w:val="22"/>
          <w:lang w:val="en-CA"/>
        </w:rPr>
        <w:t>/NSPT</w:t>
      </w:r>
      <w:r w:rsidRPr="3839037C">
        <w:rPr>
          <w:szCs w:val="22"/>
          <w:lang w:val="en-CA"/>
        </w:rPr>
        <w:t xml:space="preserve"> is enabled only for </w:t>
      </w:r>
      <w:r w:rsidR="2F12AEA7" w:rsidRPr="3839037C">
        <w:rPr>
          <w:szCs w:val="22"/>
          <w:lang w:val="en-CA"/>
        </w:rPr>
        <w:t xml:space="preserve">All Intra and </w:t>
      </w:r>
      <w:r w:rsidRPr="3839037C">
        <w:rPr>
          <w:szCs w:val="22"/>
          <w:lang w:val="en-CA"/>
        </w:rPr>
        <w:t>Random Access</w:t>
      </w:r>
      <w:r w:rsidR="003540C6">
        <w:rPr>
          <w:szCs w:val="22"/>
          <w:lang w:val="en-CA"/>
        </w:rPr>
        <w:t xml:space="preserve"> </w:t>
      </w:r>
      <w:r w:rsidRPr="3839037C">
        <w:rPr>
          <w:szCs w:val="22"/>
          <w:lang w:val="en-CA"/>
        </w:rPr>
        <w:t>configurations</w:t>
      </w:r>
      <w:r w:rsidR="003A5062">
        <w:rPr>
          <w:szCs w:val="22"/>
          <w:lang w:val="en-CA"/>
        </w:rPr>
        <w:t>. Proponents tested configuration when</w:t>
      </w:r>
      <w:r w:rsidRPr="3839037C">
        <w:rPr>
          <w:szCs w:val="22"/>
          <w:lang w:val="en-CA"/>
        </w:rPr>
        <w:t xml:space="preserve"> LFNST </w:t>
      </w:r>
      <w:r w:rsidR="798AF003" w:rsidRPr="3839037C">
        <w:rPr>
          <w:szCs w:val="22"/>
          <w:lang w:val="en-CA"/>
        </w:rPr>
        <w:t xml:space="preserve">is enabled </w:t>
      </w:r>
      <w:r w:rsidRPr="3839037C">
        <w:rPr>
          <w:szCs w:val="22"/>
          <w:lang w:val="en-CA"/>
        </w:rPr>
        <w:t>for LDB configuration</w:t>
      </w:r>
      <w:r w:rsidR="008E71EF">
        <w:rPr>
          <w:szCs w:val="22"/>
          <w:lang w:val="en-CA"/>
        </w:rPr>
        <w:t xml:space="preserve"> with some modifications</w:t>
      </w:r>
      <w:r w:rsidRPr="3839037C">
        <w:rPr>
          <w:szCs w:val="22"/>
          <w:lang w:val="en-CA"/>
        </w:rPr>
        <w:t xml:space="preserve">. </w:t>
      </w:r>
      <w:r w:rsidR="325F9404" w:rsidRPr="059D7E24">
        <w:rPr>
          <w:szCs w:val="22"/>
          <w:lang w:val="en-CA"/>
        </w:rPr>
        <w:t>LFNST is enabled for the lower TiD slices</w:t>
      </w:r>
      <w:r w:rsidR="003451E8">
        <w:rPr>
          <w:szCs w:val="22"/>
          <w:lang w:val="en-CA"/>
        </w:rPr>
        <w:t xml:space="preserve"> onl</w:t>
      </w:r>
      <w:r w:rsidR="325F9404" w:rsidRPr="059D7E24">
        <w:rPr>
          <w:szCs w:val="22"/>
          <w:lang w:val="en-CA"/>
        </w:rPr>
        <w:t>y.</w:t>
      </w:r>
      <w:r w:rsidR="003A5062">
        <w:rPr>
          <w:szCs w:val="22"/>
          <w:lang w:val="en-CA"/>
        </w:rPr>
        <w:t xml:space="preserve"> </w:t>
      </w:r>
      <w:r w:rsidR="77161F6D" w:rsidRPr="6C3A0904">
        <w:rPr>
          <w:lang w:val="en-CA"/>
        </w:rPr>
        <w:t xml:space="preserve">It is proposed to </w:t>
      </w:r>
      <w:r w:rsidR="2F036DC1" w:rsidRPr="6C3A0904">
        <w:rPr>
          <w:lang w:val="en-CA"/>
        </w:rPr>
        <w:t xml:space="preserve">limit </w:t>
      </w:r>
      <w:r w:rsidR="77161F6D" w:rsidRPr="6C3A0904">
        <w:rPr>
          <w:lang w:val="en-CA"/>
        </w:rPr>
        <w:t>LFNST</w:t>
      </w:r>
      <w:r w:rsidR="483EC372" w:rsidRPr="6C3A0904">
        <w:rPr>
          <w:lang w:val="en-CA"/>
        </w:rPr>
        <w:t>/NSPT</w:t>
      </w:r>
      <w:r w:rsidR="77161F6D" w:rsidRPr="6C3A0904">
        <w:rPr>
          <w:lang w:val="en-CA"/>
        </w:rPr>
        <w:t xml:space="preserve"> </w:t>
      </w:r>
      <w:r w:rsidR="2E5A9B80" w:rsidRPr="6C3A0904">
        <w:rPr>
          <w:lang w:val="en-CA"/>
        </w:rPr>
        <w:t xml:space="preserve">usage </w:t>
      </w:r>
      <w:r w:rsidR="77161F6D" w:rsidRPr="6C3A0904">
        <w:rPr>
          <w:lang w:val="en-CA"/>
        </w:rPr>
        <w:t xml:space="preserve">for </w:t>
      </w:r>
      <w:r w:rsidR="1690950C" w:rsidRPr="6C3A0904">
        <w:rPr>
          <w:lang w:val="en-CA"/>
        </w:rPr>
        <w:t>slic</w:t>
      </w:r>
      <w:r w:rsidR="77161F6D" w:rsidRPr="6C3A0904">
        <w:rPr>
          <w:lang w:val="en-CA"/>
        </w:rPr>
        <w:t>es with TiD lower than 3.</w:t>
      </w:r>
      <w:r w:rsidR="09C5B078" w:rsidRPr="6C3A0904">
        <w:rPr>
          <w:lang w:val="en-CA"/>
        </w:rPr>
        <w:t xml:space="preserve"> </w:t>
      </w:r>
      <w:r w:rsidR="57A36ABC" w:rsidRPr="6C3A0904">
        <w:rPr>
          <w:lang w:val="en-CA"/>
        </w:rPr>
        <w:t xml:space="preserve">A </w:t>
      </w:r>
      <w:r w:rsidR="4E26F9EB" w:rsidRPr="6C3A0904">
        <w:rPr>
          <w:lang w:val="en-CA"/>
        </w:rPr>
        <w:t xml:space="preserve">picture </w:t>
      </w:r>
      <w:r w:rsidR="57A36ABC" w:rsidRPr="6C3A0904">
        <w:rPr>
          <w:lang w:val="en-CA"/>
        </w:rPr>
        <w:t xml:space="preserve">header flag is signaled to indicate LFNST/NSPT </w:t>
      </w:r>
      <w:r w:rsidR="0560AE81" w:rsidRPr="6C3A0904">
        <w:rPr>
          <w:lang w:val="en-CA"/>
        </w:rPr>
        <w:t xml:space="preserve">usage </w:t>
      </w:r>
      <w:r w:rsidR="57A36ABC" w:rsidRPr="6C3A0904">
        <w:rPr>
          <w:lang w:val="en-CA"/>
        </w:rPr>
        <w:t xml:space="preserve">for certain </w:t>
      </w:r>
      <w:r w:rsidR="22DFB295" w:rsidRPr="6C3A0904">
        <w:rPr>
          <w:lang w:val="en-CA"/>
        </w:rPr>
        <w:t>pictures</w:t>
      </w:r>
      <w:r w:rsidR="77161F6D" w:rsidRPr="6C3A0904">
        <w:rPr>
          <w:lang w:val="en-CA"/>
        </w:rPr>
        <w:t>. If disabled, lfnst_idx is not signalled in the bitstream.</w:t>
      </w:r>
    </w:p>
    <w:p w14:paraId="4EB889F5" w14:textId="7CBEBE78" w:rsidR="6C3A0904" w:rsidRDefault="003A5062" w:rsidP="6C3A0904">
      <w:pPr>
        <w:rPr>
          <w:lang w:val="en-CA"/>
        </w:rPr>
      </w:pPr>
      <w:r>
        <w:rPr>
          <w:lang w:val="en-CA"/>
        </w:rPr>
        <w:t xml:space="preserve">The proposal </w:t>
      </w:r>
      <w:r w:rsidR="003D579A">
        <w:rPr>
          <w:lang w:val="en-CA"/>
        </w:rPr>
        <w:t>introduces</w:t>
      </w:r>
      <w:r>
        <w:rPr>
          <w:lang w:val="en-CA"/>
        </w:rPr>
        <w:t xml:space="preserve"> normative changes to the ECM. However, those normative changes provide solid gain with reasonable complexity for LDB configuration. On top of that, LFNST is known and well studied.</w:t>
      </w:r>
    </w:p>
    <w:p w14:paraId="7A9F212C" w14:textId="3117BEA3" w:rsidR="003A5062" w:rsidRDefault="003A5062" w:rsidP="6C3A0904">
      <w:pPr>
        <w:rPr>
          <w:lang w:val="en-CA"/>
        </w:rPr>
      </w:pPr>
      <w:r>
        <w:rPr>
          <w:lang w:val="en-CA"/>
        </w:rPr>
        <w:t xml:space="preserve">Proposed changes reduce run-time </w:t>
      </w:r>
      <w:r w:rsidR="00E0155D">
        <w:rPr>
          <w:lang w:val="en-CA"/>
        </w:rPr>
        <w:t xml:space="preserve">while maintaining most of the gain </w:t>
      </w:r>
      <w:r>
        <w:rPr>
          <w:lang w:val="en-CA"/>
        </w:rPr>
        <w:t xml:space="preserve">compared to straightforward </w:t>
      </w:r>
      <w:r w:rsidRPr="003A5062">
        <w:t>LFNST/NSPT</w:t>
      </w:r>
      <w:r>
        <w:t xml:space="preserve"> ON/OFF </w:t>
      </w:r>
      <w:r w:rsidR="00E0155D">
        <w:t>scenario</w:t>
      </w:r>
      <w:r>
        <w:t xml:space="preserve">. </w:t>
      </w:r>
    </w:p>
    <w:p w14:paraId="5262D50D" w14:textId="093B66EB" w:rsidR="002970EE" w:rsidRDefault="002970EE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EC32554" w14:textId="43ABDA75" w:rsidR="008D384C" w:rsidRDefault="008D384C" w:rsidP="00001D72">
      <w:pPr>
        <w:rPr>
          <w:lang w:val="en-CA"/>
        </w:rPr>
      </w:pPr>
      <w:r>
        <w:rPr>
          <w:lang w:val="en-CA"/>
        </w:rPr>
        <w:t>Partial experimental results match those provided by the proponents.</w:t>
      </w:r>
      <w:r w:rsidR="00B54A60">
        <w:rPr>
          <w:lang w:val="en-CA"/>
        </w:rPr>
        <w:t xml:space="preserve"> Although, </w:t>
      </w:r>
      <w:r w:rsidR="00403B5F">
        <w:rPr>
          <w:lang w:val="en-CA"/>
        </w:rPr>
        <w:t xml:space="preserve">our </w:t>
      </w:r>
      <w:r w:rsidR="00B54A60">
        <w:rPr>
          <w:lang w:val="en-CA"/>
        </w:rPr>
        <w:t>encoder/decoder run-time is not reliable due to heterogeneous cluster.</w:t>
      </w:r>
    </w:p>
    <w:p w14:paraId="25570EC2" w14:textId="77777777" w:rsidR="00B54A60" w:rsidRDefault="00B54A60" w:rsidP="00001D72">
      <w:pPr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  <w:tblPrChange w:id="4" w:author="Miloš Radosavljević" w:date="2023-04-27T11:19:00Z">
          <w:tblPr>
            <w:tblW w:w="534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957"/>
        <w:gridCol w:w="957"/>
        <w:gridCol w:w="957"/>
        <w:gridCol w:w="817"/>
        <w:gridCol w:w="817"/>
        <w:tblGridChange w:id="5">
          <w:tblGrid>
            <w:gridCol w:w="1060"/>
            <w:gridCol w:w="957"/>
            <w:gridCol w:w="957"/>
            <w:gridCol w:w="957"/>
            <w:gridCol w:w="817"/>
            <w:gridCol w:w="817"/>
          </w:tblGrid>
        </w:tblGridChange>
      </w:tblGrid>
      <w:tr w:rsidR="00B54A60" w:rsidRPr="00B54A60" w14:paraId="53F5A725" w14:textId="77777777" w:rsidTr="00506E69">
        <w:trPr>
          <w:trHeight w:val="255"/>
          <w:trPrChange w:id="6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" w:author="Miloš Radosavljević" w:date="2023-04-27T11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24B6D9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8" w:author="Miloš Radosavljević" w:date="2023-04-27T11:19:00Z">
              <w:tcPr>
                <w:tcW w:w="428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58755DC" w14:textId="77AEF74D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9" w:author="Miloš Radosavljević" w:date="2023-04-27T11:19:00Z">
              <w:r w:rsidRPr="00B54A60" w:rsidDel="00506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Low delay B Main10 </w:delText>
              </w:r>
            </w:del>
          </w:p>
        </w:tc>
      </w:tr>
      <w:tr w:rsidR="00B54A60" w:rsidRPr="00B54A60" w14:paraId="692681FA" w14:textId="77777777" w:rsidTr="00506E69">
        <w:trPr>
          <w:trHeight w:val="255"/>
          <w:trPrChange w:id="10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" w:author="Miloš Radosavljević" w:date="2023-04-27T11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1A288F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2" w:author="Miloš Radosavljević" w:date="2023-04-27T11:19:00Z">
              <w:tcPr>
                <w:tcW w:w="428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092C1EE" w14:textId="0E523033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3" w:author="Miloš Radosavljević" w:date="2023-04-27T11:19:00Z">
              <w:r w:rsidRPr="00B54A60" w:rsidDel="00506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 ECM-8.0</w:delText>
              </w:r>
            </w:del>
          </w:p>
        </w:tc>
      </w:tr>
      <w:tr w:rsidR="00B54A60" w:rsidRPr="00B54A60" w14:paraId="51C9D1DD" w14:textId="77777777" w:rsidTr="00506E69">
        <w:trPr>
          <w:trHeight w:val="255"/>
          <w:trPrChange w:id="14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" w:author="Miloš Radosavljević" w:date="2023-04-27T11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554EB5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" w:author="Miloš Radosavljević" w:date="2023-04-27T11:19:00Z">
              <w:tcPr>
                <w:tcW w:w="9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B92509" w14:textId="56232D8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7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CE9559" w14:textId="22D4BB53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9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445152" w14:textId="56B96E99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21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F09667" w14:textId="321124B1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23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C69835" w14:textId="020FC54F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25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</w:del>
          </w:p>
        </w:tc>
      </w:tr>
      <w:tr w:rsidR="00B54A60" w:rsidRPr="00B54A60" w14:paraId="18CEC5FE" w14:textId="77777777" w:rsidTr="00506E69">
        <w:trPr>
          <w:trHeight w:val="255"/>
          <w:trPrChange w:id="26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" w:author="Miloš Radosavljević" w:date="2023-04-27T11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84F65C" w14:textId="2826E129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28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Miloš Radosavljević" w:date="2023-04-27T11:19:00Z">
              <w:tcPr>
                <w:tcW w:w="9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EBF08D" w14:textId="6F58439D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0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835D9" w14:textId="17A3509D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2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B6C3EF" w14:textId="7221D989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4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879CA3" w14:textId="0BFC8909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6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90F9E0" w14:textId="1E966DBC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38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B54A60" w:rsidRPr="00B54A60" w14:paraId="052B1FD6" w14:textId="77777777" w:rsidTr="00506E69">
        <w:trPr>
          <w:trHeight w:val="255"/>
          <w:trPrChange w:id="39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" w:author="Miloš Radosavljević" w:date="2023-04-27T11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8E5CEA" w14:textId="1065335A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1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" w:author="Miloš Radosavljević" w:date="2023-04-27T11:19:00Z">
              <w:tcPr>
                <w:tcW w:w="9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8F6D54" w14:textId="32B9790A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3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61EDB5" w14:textId="7777777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E90973" w14:textId="620346A1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6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1C72AC" w14:textId="5BAEF53F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8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67E78F" w14:textId="7698B6EF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0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B54A60" w:rsidRPr="00B54A60" w14:paraId="2BA9C86F" w14:textId="77777777" w:rsidTr="00506E69">
        <w:trPr>
          <w:trHeight w:val="255"/>
          <w:trPrChange w:id="51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" w:author="Miloš Radosavljević" w:date="2023-04-27T11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7101C6" w14:textId="178EFDCE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3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lastRenderedPageBreak/>
                <w:delText>Class B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" w:author="Miloš Radosavljević" w:date="2023-04-27T11:19:00Z">
              <w:tcPr>
                <w:tcW w:w="9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5DE924" w14:textId="1F6F9AB6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5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C5C63F" w14:textId="49CB830E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7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533341" w14:textId="7D47E28F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9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E232AF" w14:textId="7A03C274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1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BF36E4" w14:textId="156FB873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3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</w:tr>
      <w:tr w:rsidR="00B54A60" w:rsidRPr="00B54A60" w14:paraId="427E7BD5" w14:textId="77777777" w:rsidTr="00506E69">
        <w:trPr>
          <w:trHeight w:val="255"/>
          <w:trPrChange w:id="64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" w:author="Miloš Radosavljević" w:date="2023-04-27T11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7B0AB0" w14:textId="72DDEF9F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6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Miloš Radosavljević" w:date="2023-04-27T11:19:00Z">
              <w:tcPr>
                <w:tcW w:w="9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55DCE7" w14:textId="141132FE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8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085107" w14:textId="26793C76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0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193B7B" w14:textId="63BEB6D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2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BB187" w14:textId="443942A6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A66BB3" w14:textId="63AB7876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6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</w:tr>
      <w:tr w:rsidR="00B54A60" w:rsidRPr="00B54A60" w14:paraId="0E3FA55F" w14:textId="77777777" w:rsidTr="00506E69">
        <w:trPr>
          <w:trHeight w:val="255"/>
          <w:trPrChange w:id="77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8" w:author="Miloš Radosavljević" w:date="2023-04-27T11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617100" w14:textId="4512DB3A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9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0" w:author="Miloš Radosavljević" w:date="2023-04-27T11:19:00Z">
              <w:tcPr>
                <w:tcW w:w="9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38BF93" w14:textId="1D32E89F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1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2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1A5B8B" w14:textId="5E271A90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3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4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36C821" w14:textId="3DF7954A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5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A84B5E" w14:textId="45BB4FF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7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602387" w14:textId="473E8D30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9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</w:tr>
      <w:tr w:rsidR="00B54A60" w:rsidRPr="00B54A60" w14:paraId="10E3DC5D" w14:textId="77777777" w:rsidTr="00506E69">
        <w:trPr>
          <w:trHeight w:val="255"/>
          <w:trPrChange w:id="90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" w:author="Miloš Radosavljević" w:date="2023-04-27T11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B7F13F" w14:textId="6A003E31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92" w:author="Miloš Radosavljević" w:date="2023-04-27T11:19:00Z">
              <w:r w:rsidRPr="00B54A60" w:rsidDel="00506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" w:author="Miloš Radosavljević" w:date="2023-04-27T11:19:00Z">
              <w:tcPr>
                <w:tcW w:w="9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EDF85" w14:textId="269CD766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94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1BECA" w14:textId="78BA8568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96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C1448B" w14:textId="1C6C1050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98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Miloš Radosavljević" w:date="2023-04-27T11:19:00Z">
              <w:tcPr>
                <w:tcW w:w="7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6F5766" w14:textId="301E7B4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0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" w:author="Miloš Radosavljević" w:date="2023-04-27T11:19:00Z">
              <w:tcPr>
                <w:tcW w:w="7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78A1CC" w14:textId="7F711423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2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</w:tr>
      <w:tr w:rsidR="00B54A60" w:rsidRPr="00B54A60" w14:paraId="4322A2E4" w14:textId="77777777" w:rsidTr="00506E69">
        <w:trPr>
          <w:trHeight w:val="255"/>
          <w:trPrChange w:id="103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4" w:author="Miloš Radosavljević" w:date="2023-04-27T11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89A525" w14:textId="486F243A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5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" w:author="Miloš Radosavljević" w:date="2023-04-27T11:19:00Z">
              <w:tcPr>
                <w:tcW w:w="92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12941" w14:textId="054879A3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7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-0.31%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" w:author="Miloš Radosavljević" w:date="2023-04-27T11:19:00Z">
              <w:tcPr>
                <w:tcW w:w="92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E8478D" w14:textId="05115722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9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-1.18%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0" w:author="Miloš Radosavljević" w:date="2023-04-27T11:19:00Z">
              <w:tcPr>
                <w:tcW w:w="92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0DDB1E" w14:textId="657999E2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-1.26%</w:delText>
              </w:r>
            </w:del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2" w:author="Miloš Radosavljević" w:date="2023-04-27T11:19:00Z">
              <w:tcPr>
                <w:tcW w:w="7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BE124" w14:textId="1DABDE3D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3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112%</w:delText>
              </w:r>
            </w:del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" w:author="Miloš Radosavljević" w:date="2023-04-27T11:19:00Z">
              <w:tcPr>
                <w:tcW w:w="7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191AB7" w14:textId="265ECB59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5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107%</w:delText>
              </w:r>
            </w:del>
          </w:p>
        </w:tc>
      </w:tr>
      <w:tr w:rsidR="00B54A60" w:rsidRPr="00B54A60" w14:paraId="02276A21" w14:textId="77777777" w:rsidTr="00506E69">
        <w:trPr>
          <w:trHeight w:val="255"/>
          <w:trPrChange w:id="116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Miloš Radosavljević" w:date="2023-04-27T11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CFD873" w14:textId="088D4E98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8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F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" w:author="Miloš Radosavljević" w:date="2023-04-27T11:19:00Z">
              <w:tcPr>
                <w:tcW w:w="9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F8288" w14:textId="7B37037A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0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2F4B36" w14:textId="214550BC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2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3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652C1C" w14:textId="3602B778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4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5A11AD" w14:textId="6D7B80A2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6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64FC15" w14:textId="6ACD9FE2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8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</w:tr>
      <w:tr w:rsidR="00B54A60" w:rsidRPr="00B54A60" w14:paraId="2E73F628" w14:textId="77777777" w:rsidTr="00506E69">
        <w:trPr>
          <w:trHeight w:val="255"/>
          <w:trPrChange w:id="129" w:author="Miloš Radosavljević" w:date="2023-04-27T11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Miloš Radosavljević" w:date="2023-04-27T11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1F25D1" w14:textId="563A2617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31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TGM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" w:author="Miloš Radosavljević" w:date="2023-04-27T11:19:00Z">
              <w:tcPr>
                <w:tcW w:w="9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A94BF" w14:textId="29D47285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33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4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2961B8" w14:textId="6A3C63FB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35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Miloš Radosavljević" w:date="2023-04-27T11:19:00Z">
              <w:tcPr>
                <w:tcW w:w="9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968CE9" w14:textId="7BEA6548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37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#VALUE!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8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A8A1E9" w14:textId="752DDFAA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39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0" w:author="Miloš Radosavljević" w:date="2023-04-27T11:19:00Z">
              <w:tcPr>
                <w:tcW w:w="7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82442" w14:textId="300CC6A8" w:rsidR="00B54A60" w:rsidRPr="00B54A60" w:rsidRDefault="00B54A60" w:rsidP="00B54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41" w:author="Miloš Radosavljević" w:date="2023-04-27T11:19:00Z">
              <w:r w:rsidRPr="00B54A60" w:rsidDel="00506E6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#DIV/0!</w:delText>
              </w:r>
            </w:del>
          </w:p>
        </w:tc>
      </w:tr>
    </w:tbl>
    <w:p w14:paraId="1BBD5577" w14:textId="318C5802" w:rsidR="00A30F10" w:rsidRDefault="6459E9BA" w:rsidP="65D14405">
      <w:pPr>
        <w:rPr>
          <w:lang w:val="en-CA"/>
        </w:rPr>
      </w:pPr>
      <w:r w:rsidRPr="740A0F2A" w:rsidDel="00937CEE">
        <w:rPr>
          <w:lang w:val="en-CA"/>
        </w:rPr>
        <w:t xml:space="preserve"> </w:t>
      </w:r>
      <w:ins w:id="142" w:author="Miloš Radosavljević" w:date="2023-04-27T11:19:00Z">
        <w:r w:rsidR="00506E69" w:rsidRPr="00506E69">
          <w:drawing>
            <wp:inline distT="0" distB="0" distL="0" distR="0" wp14:anchorId="0EC57008" wp14:editId="58EDB02B">
              <wp:extent cx="3398520" cy="192786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98520" cy="192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9BF3DD" w14:textId="605E2C44" w:rsidR="002970EE" w:rsidRDefault="002970EE" w:rsidP="00E11923">
      <w:pPr>
        <w:pStyle w:val="Heading1"/>
        <w:rPr>
          <w:lang w:val="en-CA"/>
        </w:rPr>
      </w:pPr>
      <w:r w:rsidRPr="2E9F59C6">
        <w:rPr>
          <w:lang w:val="en-CA"/>
        </w:rPr>
        <w:t>Conclusion</w:t>
      </w:r>
    </w:p>
    <w:p w14:paraId="27E61F5B" w14:textId="7DCF94F2" w:rsidR="00695263" w:rsidRDefault="00695263" w:rsidP="00695263">
      <w:pPr>
        <w:rPr>
          <w:szCs w:val="22"/>
        </w:rPr>
      </w:pPr>
      <w:r w:rsidRPr="009C7FA6">
        <w:rPr>
          <w:szCs w:val="22"/>
        </w:rPr>
        <w:t xml:space="preserve">The proposed adaptation offers </w:t>
      </w:r>
      <w:r w:rsidR="00B54A60">
        <w:rPr>
          <w:szCs w:val="22"/>
        </w:rPr>
        <w:t xml:space="preserve">good </w:t>
      </w:r>
      <w:r>
        <w:rPr>
          <w:szCs w:val="22"/>
        </w:rPr>
        <w:t>average</w:t>
      </w:r>
      <w:r w:rsidR="00B54A60">
        <w:rPr>
          <w:szCs w:val="22"/>
        </w:rPr>
        <w:t xml:space="preserve"> BD-rate</w:t>
      </w:r>
      <w:r>
        <w:rPr>
          <w:szCs w:val="22"/>
        </w:rPr>
        <w:t xml:space="preserve"> </w:t>
      </w:r>
      <w:r w:rsidRPr="009C7FA6">
        <w:rPr>
          <w:szCs w:val="22"/>
        </w:rPr>
        <w:t>gain with</w:t>
      </w:r>
      <w:r>
        <w:rPr>
          <w:szCs w:val="22"/>
        </w:rPr>
        <w:t xml:space="preserve"> </w:t>
      </w:r>
      <w:r w:rsidR="00B54A60">
        <w:rPr>
          <w:szCs w:val="22"/>
        </w:rPr>
        <w:t>reasonable</w:t>
      </w:r>
      <w:r w:rsidRPr="009C7FA6">
        <w:rPr>
          <w:szCs w:val="22"/>
        </w:rPr>
        <w:t xml:space="preserve"> </w:t>
      </w:r>
      <w:r>
        <w:rPr>
          <w:szCs w:val="22"/>
        </w:rPr>
        <w:t>encoder</w:t>
      </w:r>
      <w:r w:rsidR="00B54A60">
        <w:rPr>
          <w:szCs w:val="22"/>
        </w:rPr>
        <w:t>/decoder</w:t>
      </w:r>
      <w:r>
        <w:rPr>
          <w:szCs w:val="22"/>
        </w:rPr>
        <w:t xml:space="preserve"> runtime </w:t>
      </w:r>
      <w:r w:rsidR="00B553E4">
        <w:rPr>
          <w:szCs w:val="22"/>
        </w:rPr>
        <w:t>compared to</w:t>
      </w:r>
      <w:r w:rsidRPr="009C7FA6">
        <w:rPr>
          <w:szCs w:val="22"/>
        </w:rPr>
        <w:t xml:space="preserve"> ECM-8.0</w:t>
      </w:r>
      <w:r>
        <w:rPr>
          <w:szCs w:val="22"/>
        </w:rPr>
        <w:t xml:space="preserve"> in LDB.</w:t>
      </w:r>
      <w:r w:rsidR="00B54A60">
        <w:rPr>
          <w:szCs w:val="22"/>
        </w:rPr>
        <w:t xml:space="preserve"> On top of that, compared with straightforward ON/OFF configuration, most of the gain is preserved and runtime </w:t>
      </w:r>
      <w:r w:rsidR="00594ED0">
        <w:rPr>
          <w:szCs w:val="22"/>
        </w:rPr>
        <w:t>is</w:t>
      </w:r>
      <w:r w:rsidR="00B54A60">
        <w:rPr>
          <w:szCs w:val="22"/>
        </w:rPr>
        <w:t xml:space="preserve"> reduced by</w:t>
      </w:r>
      <w:r w:rsidR="003E2CA9">
        <w:rPr>
          <w:szCs w:val="22"/>
        </w:rPr>
        <w:t xml:space="preserve"> using</w:t>
      </w:r>
      <w:r w:rsidR="00B54A60">
        <w:rPr>
          <w:szCs w:val="22"/>
        </w:rPr>
        <w:t xml:space="preserve"> proposed modifications. </w:t>
      </w:r>
    </w:p>
    <w:p w14:paraId="0897F880" w14:textId="6E22F997" w:rsidR="00B54A60" w:rsidRPr="009C7FA6" w:rsidRDefault="00B54A60" w:rsidP="00695263">
      <w:pPr>
        <w:rPr>
          <w:szCs w:val="22"/>
        </w:rPr>
      </w:pPr>
      <w:r>
        <w:rPr>
          <w:szCs w:val="22"/>
        </w:rPr>
        <w:t>Cross-checkers propose to consider to directly adopt this proposal.</w:t>
      </w:r>
    </w:p>
    <w:p w14:paraId="5F0CF8E4" w14:textId="65F9FAC8" w:rsidR="001F2594" w:rsidRPr="005B217D" w:rsidRDefault="001F2594" w:rsidP="00E11923">
      <w:pPr>
        <w:pStyle w:val="Heading1"/>
        <w:rPr>
          <w:lang w:val="en-CA"/>
        </w:rPr>
      </w:pPr>
      <w:r w:rsidRPr="2E9F59C6">
        <w:rPr>
          <w:lang w:val="en-CA"/>
        </w:rPr>
        <w:t>Patent rights declaration</w:t>
      </w:r>
      <w:r w:rsidR="00B94B06" w:rsidRPr="2E9F59C6">
        <w:rPr>
          <w:lang w:val="en-CA"/>
        </w:rPr>
        <w:t>(s)</w:t>
      </w:r>
    </w:p>
    <w:p w14:paraId="5DB804B6" w14:textId="77777777" w:rsidR="003A5062" w:rsidRDefault="003A5062" w:rsidP="003A5062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CC82" w14:textId="77777777" w:rsidR="004517F2" w:rsidRDefault="004517F2">
      <w:r>
        <w:separator/>
      </w:r>
    </w:p>
  </w:endnote>
  <w:endnote w:type="continuationSeparator" w:id="0">
    <w:p w14:paraId="258AFEE9" w14:textId="77777777" w:rsidR="004517F2" w:rsidRDefault="004517F2">
      <w:r>
        <w:continuationSeparator/>
      </w:r>
    </w:p>
  </w:endnote>
  <w:endnote w:type="continuationNotice" w:id="1">
    <w:p w14:paraId="2B251523" w14:textId="77777777" w:rsidR="004517F2" w:rsidRDefault="004517F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9C0E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6E69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3DE3A" w14:textId="77777777" w:rsidR="004517F2" w:rsidRDefault="004517F2">
      <w:r>
        <w:separator/>
      </w:r>
    </w:p>
  </w:footnote>
  <w:footnote w:type="continuationSeparator" w:id="0">
    <w:p w14:paraId="495B1062" w14:textId="77777777" w:rsidR="004517F2" w:rsidRDefault="004517F2">
      <w:r>
        <w:continuationSeparator/>
      </w:r>
    </w:p>
  </w:footnote>
  <w:footnote w:type="continuationNotice" w:id="1">
    <w:p w14:paraId="4C87E3F3" w14:textId="77777777" w:rsidR="004517F2" w:rsidRDefault="004517F2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23342"/>
    <w:multiLevelType w:val="hybridMultilevel"/>
    <w:tmpl w:val="41FA74CA"/>
    <w:lvl w:ilvl="0" w:tplc="CBE242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D0F36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A4E2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E8BD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D69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D8E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DA29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BEF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0C0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46445C"/>
    <w:multiLevelType w:val="hybridMultilevel"/>
    <w:tmpl w:val="A77AA370"/>
    <w:lvl w:ilvl="0" w:tplc="5E0A2C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72942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5423670">
    <w:abstractNumId w:val="12"/>
  </w:num>
  <w:num w:numId="3" w16cid:durableId="1757902303">
    <w:abstractNumId w:val="10"/>
  </w:num>
  <w:num w:numId="4" w16cid:durableId="2040625654">
    <w:abstractNumId w:val="8"/>
  </w:num>
  <w:num w:numId="5" w16cid:durableId="57099978">
    <w:abstractNumId w:val="9"/>
  </w:num>
  <w:num w:numId="6" w16cid:durableId="212811857">
    <w:abstractNumId w:val="6"/>
  </w:num>
  <w:num w:numId="7" w16cid:durableId="1105689098">
    <w:abstractNumId w:val="7"/>
  </w:num>
  <w:num w:numId="8" w16cid:durableId="1119758546">
    <w:abstractNumId w:val="6"/>
  </w:num>
  <w:num w:numId="9" w16cid:durableId="1780297712">
    <w:abstractNumId w:val="1"/>
  </w:num>
  <w:num w:numId="10" w16cid:durableId="1936353656">
    <w:abstractNumId w:val="4"/>
  </w:num>
  <w:num w:numId="11" w16cid:durableId="146866469">
    <w:abstractNumId w:val="2"/>
  </w:num>
  <w:num w:numId="12" w16cid:durableId="703750428">
    <w:abstractNumId w:val="11"/>
  </w:num>
  <w:num w:numId="13" w16cid:durableId="633411916">
    <w:abstractNumId w:val="13"/>
  </w:num>
  <w:num w:numId="14" w16cid:durableId="1061368661">
    <w:abstractNumId w:val="3"/>
  </w:num>
  <w:num w:numId="15" w16cid:durableId="18115594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oš Radosavljević">
    <w15:presenceInfo w15:providerId="AD" w15:userId="S::milosr@xiaomi.com::ece823d9-29f7-420c-9e58-1846e32d8f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72"/>
    <w:rsid w:val="000028E6"/>
    <w:rsid w:val="00002ED7"/>
    <w:rsid w:val="000308A3"/>
    <w:rsid w:val="000346C0"/>
    <w:rsid w:val="00035D8C"/>
    <w:rsid w:val="000458BC"/>
    <w:rsid w:val="00045C41"/>
    <w:rsid w:val="00046C03"/>
    <w:rsid w:val="00063B09"/>
    <w:rsid w:val="00065039"/>
    <w:rsid w:val="000704AC"/>
    <w:rsid w:val="000745E0"/>
    <w:rsid w:val="0007614F"/>
    <w:rsid w:val="00081398"/>
    <w:rsid w:val="00084393"/>
    <w:rsid w:val="000871AB"/>
    <w:rsid w:val="00094479"/>
    <w:rsid w:val="000962AC"/>
    <w:rsid w:val="00096EF8"/>
    <w:rsid w:val="000A4CEF"/>
    <w:rsid w:val="000B0C0F"/>
    <w:rsid w:val="000B1C6B"/>
    <w:rsid w:val="000B4FF9"/>
    <w:rsid w:val="000B52E7"/>
    <w:rsid w:val="000C09AC"/>
    <w:rsid w:val="000C0CF5"/>
    <w:rsid w:val="000C13BE"/>
    <w:rsid w:val="000C2BAA"/>
    <w:rsid w:val="000C4D31"/>
    <w:rsid w:val="000D3E76"/>
    <w:rsid w:val="000E00F3"/>
    <w:rsid w:val="000E544E"/>
    <w:rsid w:val="000F158C"/>
    <w:rsid w:val="000F4DF8"/>
    <w:rsid w:val="00102520"/>
    <w:rsid w:val="00102F3D"/>
    <w:rsid w:val="00110CF4"/>
    <w:rsid w:val="00113E24"/>
    <w:rsid w:val="00120594"/>
    <w:rsid w:val="00123B2C"/>
    <w:rsid w:val="00124E38"/>
    <w:rsid w:val="0012580B"/>
    <w:rsid w:val="00126340"/>
    <w:rsid w:val="00131F90"/>
    <w:rsid w:val="0013458C"/>
    <w:rsid w:val="0013526E"/>
    <w:rsid w:val="00141D14"/>
    <w:rsid w:val="00143453"/>
    <w:rsid w:val="00146152"/>
    <w:rsid w:val="00155526"/>
    <w:rsid w:val="00162459"/>
    <w:rsid w:val="00171371"/>
    <w:rsid w:val="00174241"/>
    <w:rsid w:val="00174BFB"/>
    <w:rsid w:val="00175A24"/>
    <w:rsid w:val="00175CBB"/>
    <w:rsid w:val="0017789F"/>
    <w:rsid w:val="001809DF"/>
    <w:rsid w:val="00180C47"/>
    <w:rsid w:val="00187E58"/>
    <w:rsid w:val="00196D50"/>
    <w:rsid w:val="001A297E"/>
    <w:rsid w:val="001A368E"/>
    <w:rsid w:val="001A37F8"/>
    <w:rsid w:val="001A7329"/>
    <w:rsid w:val="001A792F"/>
    <w:rsid w:val="001B2E36"/>
    <w:rsid w:val="001B4E28"/>
    <w:rsid w:val="001C3525"/>
    <w:rsid w:val="001C3AFB"/>
    <w:rsid w:val="001C659C"/>
    <w:rsid w:val="001D07F0"/>
    <w:rsid w:val="001D1BD2"/>
    <w:rsid w:val="001E0248"/>
    <w:rsid w:val="001E02BE"/>
    <w:rsid w:val="001E3B37"/>
    <w:rsid w:val="001E4C29"/>
    <w:rsid w:val="001E68ED"/>
    <w:rsid w:val="001E69E9"/>
    <w:rsid w:val="001F2594"/>
    <w:rsid w:val="002000D4"/>
    <w:rsid w:val="002055A6"/>
    <w:rsid w:val="00205E60"/>
    <w:rsid w:val="00206460"/>
    <w:rsid w:val="002069B4"/>
    <w:rsid w:val="0021301C"/>
    <w:rsid w:val="00215DFC"/>
    <w:rsid w:val="002179D8"/>
    <w:rsid w:val="002212DF"/>
    <w:rsid w:val="00222346"/>
    <w:rsid w:val="00222CD4"/>
    <w:rsid w:val="00224FCB"/>
    <w:rsid w:val="00225016"/>
    <w:rsid w:val="002253CA"/>
    <w:rsid w:val="002264A6"/>
    <w:rsid w:val="00227BA7"/>
    <w:rsid w:val="0023011C"/>
    <w:rsid w:val="002310CA"/>
    <w:rsid w:val="002375C1"/>
    <w:rsid w:val="0024656A"/>
    <w:rsid w:val="00247E1E"/>
    <w:rsid w:val="00263398"/>
    <w:rsid w:val="00263B99"/>
    <w:rsid w:val="002647D8"/>
    <w:rsid w:val="00266F06"/>
    <w:rsid w:val="00275BCF"/>
    <w:rsid w:val="002761DE"/>
    <w:rsid w:val="00280613"/>
    <w:rsid w:val="00286475"/>
    <w:rsid w:val="00291E36"/>
    <w:rsid w:val="00292257"/>
    <w:rsid w:val="002970EE"/>
    <w:rsid w:val="002A54E0"/>
    <w:rsid w:val="002B1595"/>
    <w:rsid w:val="002B191D"/>
    <w:rsid w:val="002B2E83"/>
    <w:rsid w:val="002B6279"/>
    <w:rsid w:val="002D0AF6"/>
    <w:rsid w:val="002F164D"/>
    <w:rsid w:val="002F1BBF"/>
    <w:rsid w:val="0030061B"/>
    <w:rsid w:val="00300AD6"/>
    <w:rsid w:val="003021BC"/>
    <w:rsid w:val="00306206"/>
    <w:rsid w:val="00317D85"/>
    <w:rsid w:val="003258CF"/>
    <w:rsid w:val="00327C56"/>
    <w:rsid w:val="00330C41"/>
    <w:rsid w:val="003315A1"/>
    <w:rsid w:val="003372F8"/>
    <w:rsid w:val="003373EC"/>
    <w:rsid w:val="00337FB9"/>
    <w:rsid w:val="00342FF4"/>
    <w:rsid w:val="00344E5A"/>
    <w:rsid w:val="003451E8"/>
    <w:rsid w:val="00346148"/>
    <w:rsid w:val="003540C6"/>
    <w:rsid w:val="00360D5B"/>
    <w:rsid w:val="003614C9"/>
    <w:rsid w:val="003634FE"/>
    <w:rsid w:val="003669EA"/>
    <w:rsid w:val="00370144"/>
    <w:rsid w:val="003706CC"/>
    <w:rsid w:val="00377053"/>
    <w:rsid w:val="00377710"/>
    <w:rsid w:val="003A2D8E"/>
    <w:rsid w:val="003A5062"/>
    <w:rsid w:val="003A7CE6"/>
    <w:rsid w:val="003B0C3D"/>
    <w:rsid w:val="003B5E0F"/>
    <w:rsid w:val="003C11A0"/>
    <w:rsid w:val="003C20E4"/>
    <w:rsid w:val="003D005C"/>
    <w:rsid w:val="003D4451"/>
    <w:rsid w:val="003D579A"/>
    <w:rsid w:val="003D6342"/>
    <w:rsid w:val="003D7AC0"/>
    <w:rsid w:val="003E2CA9"/>
    <w:rsid w:val="003E6F90"/>
    <w:rsid w:val="003E73ED"/>
    <w:rsid w:val="003F5D0F"/>
    <w:rsid w:val="00403B5F"/>
    <w:rsid w:val="00414101"/>
    <w:rsid w:val="004219CF"/>
    <w:rsid w:val="004234F0"/>
    <w:rsid w:val="00427EEC"/>
    <w:rsid w:val="00433DDB"/>
    <w:rsid w:val="00435A29"/>
    <w:rsid w:val="00437205"/>
    <w:rsid w:val="00437619"/>
    <w:rsid w:val="004517F2"/>
    <w:rsid w:val="00457BEB"/>
    <w:rsid w:val="00462A3E"/>
    <w:rsid w:val="00465626"/>
    <w:rsid w:val="00465A1E"/>
    <w:rsid w:val="00471E3F"/>
    <w:rsid w:val="004923BA"/>
    <w:rsid w:val="0049445A"/>
    <w:rsid w:val="004A2A63"/>
    <w:rsid w:val="004A5641"/>
    <w:rsid w:val="004B210C"/>
    <w:rsid w:val="004B6170"/>
    <w:rsid w:val="004C0010"/>
    <w:rsid w:val="004D01D5"/>
    <w:rsid w:val="004D405F"/>
    <w:rsid w:val="004E19AD"/>
    <w:rsid w:val="004E1FE3"/>
    <w:rsid w:val="004E4F4F"/>
    <w:rsid w:val="004E6789"/>
    <w:rsid w:val="004F61E3"/>
    <w:rsid w:val="004F6CDC"/>
    <w:rsid w:val="00502E10"/>
    <w:rsid w:val="0050354E"/>
    <w:rsid w:val="00506E69"/>
    <w:rsid w:val="0051015C"/>
    <w:rsid w:val="00516CF1"/>
    <w:rsid w:val="00531AE9"/>
    <w:rsid w:val="00536188"/>
    <w:rsid w:val="00536ABA"/>
    <w:rsid w:val="00550A66"/>
    <w:rsid w:val="00554164"/>
    <w:rsid w:val="00556646"/>
    <w:rsid w:val="00567EC7"/>
    <w:rsid w:val="00570013"/>
    <w:rsid w:val="005712F6"/>
    <w:rsid w:val="005753EC"/>
    <w:rsid w:val="005801A2"/>
    <w:rsid w:val="00580D10"/>
    <w:rsid w:val="00594720"/>
    <w:rsid w:val="00594ED0"/>
    <w:rsid w:val="00594FEA"/>
    <w:rsid w:val="005952A5"/>
    <w:rsid w:val="005960FB"/>
    <w:rsid w:val="005A33A1"/>
    <w:rsid w:val="005A6B51"/>
    <w:rsid w:val="005A6BC4"/>
    <w:rsid w:val="005B0697"/>
    <w:rsid w:val="005B217D"/>
    <w:rsid w:val="005C385F"/>
    <w:rsid w:val="005C44D1"/>
    <w:rsid w:val="005C7C26"/>
    <w:rsid w:val="005E1AC6"/>
    <w:rsid w:val="005E3F2B"/>
    <w:rsid w:val="005E57DE"/>
    <w:rsid w:val="005F280A"/>
    <w:rsid w:val="005F6F1B"/>
    <w:rsid w:val="006041C6"/>
    <w:rsid w:val="006126C4"/>
    <w:rsid w:val="00615995"/>
    <w:rsid w:val="00616155"/>
    <w:rsid w:val="00624B33"/>
    <w:rsid w:val="006252EF"/>
    <w:rsid w:val="0063041A"/>
    <w:rsid w:val="00630AA2"/>
    <w:rsid w:val="00631D8B"/>
    <w:rsid w:val="006370CD"/>
    <w:rsid w:val="0064014C"/>
    <w:rsid w:val="00646707"/>
    <w:rsid w:val="00657F7E"/>
    <w:rsid w:val="00660F38"/>
    <w:rsid w:val="00661569"/>
    <w:rsid w:val="00662E58"/>
    <w:rsid w:val="006637F2"/>
    <w:rsid w:val="006642A5"/>
    <w:rsid w:val="00664DCF"/>
    <w:rsid w:val="00670B60"/>
    <w:rsid w:val="00682760"/>
    <w:rsid w:val="006863F0"/>
    <w:rsid w:val="006877BD"/>
    <w:rsid w:val="00690677"/>
    <w:rsid w:val="00695192"/>
    <w:rsid w:val="00695263"/>
    <w:rsid w:val="006A0DAC"/>
    <w:rsid w:val="006A561E"/>
    <w:rsid w:val="006B6560"/>
    <w:rsid w:val="006B7371"/>
    <w:rsid w:val="006C4BE2"/>
    <w:rsid w:val="006C5D39"/>
    <w:rsid w:val="006D0C8D"/>
    <w:rsid w:val="006D6D9B"/>
    <w:rsid w:val="006E2810"/>
    <w:rsid w:val="006E4556"/>
    <w:rsid w:val="006E5417"/>
    <w:rsid w:val="006F0794"/>
    <w:rsid w:val="006F66DD"/>
    <w:rsid w:val="006F7528"/>
    <w:rsid w:val="007023DE"/>
    <w:rsid w:val="00712F60"/>
    <w:rsid w:val="00713307"/>
    <w:rsid w:val="00720E3B"/>
    <w:rsid w:val="00722A64"/>
    <w:rsid w:val="007303D8"/>
    <w:rsid w:val="0074330A"/>
    <w:rsid w:val="007435A7"/>
    <w:rsid w:val="0074393F"/>
    <w:rsid w:val="0074581B"/>
    <w:rsid w:val="00745F6B"/>
    <w:rsid w:val="0075175B"/>
    <w:rsid w:val="00751D08"/>
    <w:rsid w:val="0075585E"/>
    <w:rsid w:val="00756EA0"/>
    <w:rsid w:val="0076083F"/>
    <w:rsid w:val="007623C0"/>
    <w:rsid w:val="00764AE9"/>
    <w:rsid w:val="00766F03"/>
    <w:rsid w:val="00770571"/>
    <w:rsid w:val="007735FC"/>
    <w:rsid w:val="007768FF"/>
    <w:rsid w:val="007824D3"/>
    <w:rsid w:val="00783B24"/>
    <w:rsid w:val="00796EE3"/>
    <w:rsid w:val="007A6121"/>
    <w:rsid w:val="007A7D29"/>
    <w:rsid w:val="007B03EB"/>
    <w:rsid w:val="007B228C"/>
    <w:rsid w:val="007B4AB8"/>
    <w:rsid w:val="007B6C68"/>
    <w:rsid w:val="007D1181"/>
    <w:rsid w:val="007D33E2"/>
    <w:rsid w:val="007E01A3"/>
    <w:rsid w:val="007F1F8B"/>
    <w:rsid w:val="007F6205"/>
    <w:rsid w:val="007F67A1"/>
    <w:rsid w:val="0080066A"/>
    <w:rsid w:val="00811C05"/>
    <w:rsid w:val="008206C8"/>
    <w:rsid w:val="0082485E"/>
    <w:rsid w:val="0082742F"/>
    <w:rsid w:val="008434AF"/>
    <w:rsid w:val="008569AD"/>
    <w:rsid w:val="0086387C"/>
    <w:rsid w:val="00874A6C"/>
    <w:rsid w:val="00876AE4"/>
    <w:rsid w:val="00876C65"/>
    <w:rsid w:val="00882F72"/>
    <w:rsid w:val="00893DC4"/>
    <w:rsid w:val="008A35AA"/>
    <w:rsid w:val="008A4B4C"/>
    <w:rsid w:val="008C083A"/>
    <w:rsid w:val="008C239F"/>
    <w:rsid w:val="008D28FC"/>
    <w:rsid w:val="008D384C"/>
    <w:rsid w:val="008D56B8"/>
    <w:rsid w:val="008E16A7"/>
    <w:rsid w:val="008E1F81"/>
    <w:rsid w:val="008E21FF"/>
    <w:rsid w:val="008E480C"/>
    <w:rsid w:val="008E71EF"/>
    <w:rsid w:val="008F0485"/>
    <w:rsid w:val="0090296C"/>
    <w:rsid w:val="009064E0"/>
    <w:rsid w:val="00907757"/>
    <w:rsid w:val="00907FCE"/>
    <w:rsid w:val="00916021"/>
    <w:rsid w:val="009212B0"/>
    <w:rsid w:val="00921FA1"/>
    <w:rsid w:val="009234A5"/>
    <w:rsid w:val="00933453"/>
    <w:rsid w:val="009336F7"/>
    <w:rsid w:val="0093636C"/>
    <w:rsid w:val="009374A7"/>
    <w:rsid w:val="00937CEE"/>
    <w:rsid w:val="00937F03"/>
    <w:rsid w:val="009467F0"/>
    <w:rsid w:val="009477C8"/>
    <w:rsid w:val="00952A17"/>
    <w:rsid w:val="00955F6D"/>
    <w:rsid w:val="0095610F"/>
    <w:rsid w:val="00977C16"/>
    <w:rsid w:val="0098551D"/>
    <w:rsid w:val="00985DCB"/>
    <w:rsid w:val="00994359"/>
    <w:rsid w:val="0099518F"/>
    <w:rsid w:val="00995936"/>
    <w:rsid w:val="009A523D"/>
    <w:rsid w:val="009B02A1"/>
    <w:rsid w:val="009B3361"/>
    <w:rsid w:val="009B3997"/>
    <w:rsid w:val="009B7F3F"/>
    <w:rsid w:val="009C1BAF"/>
    <w:rsid w:val="009C64CF"/>
    <w:rsid w:val="009C7FA6"/>
    <w:rsid w:val="009D7CE6"/>
    <w:rsid w:val="009E448E"/>
    <w:rsid w:val="009F496B"/>
    <w:rsid w:val="00A01439"/>
    <w:rsid w:val="00A02E61"/>
    <w:rsid w:val="00A05CFF"/>
    <w:rsid w:val="00A13048"/>
    <w:rsid w:val="00A132B0"/>
    <w:rsid w:val="00A21D9A"/>
    <w:rsid w:val="00A25659"/>
    <w:rsid w:val="00A30CF1"/>
    <w:rsid w:val="00A30F10"/>
    <w:rsid w:val="00A46843"/>
    <w:rsid w:val="00A56B97"/>
    <w:rsid w:val="00A6093D"/>
    <w:rsid w:val="00A72017"/>
    <w:rsid w:val="00A767DC"/>
    <w:rsid w:val="00A76A6D"/>
    <w:rsid w:val="00A83253"/>
    <w:rsid w:val="00A852A2"/>
    <w:rsid w:val="00A85EB5"/>
    <w:rsid w:val="00A866EC"/>
    <w:rsid w:val="00A87E1C"/>
    <w:rsid w:val="00A919B7"/>
    <w:rsid w:val="00A97A1C"/>
    <w:rsid w:val="00AA4D74"/>
    <w:rsid w:val="00AA6E84"/>
    <w:rsid w:val="00AA71B6"/>
    <w:rsid w:val="00AB1A1C"/>
    <w:rsid w:val="00AC6330"/>
    <w:rsid w:val="00AD05A8"/>
    <w:rsid w:val="00AD4992"/>
    <w:rsid w:val="00AE2428"/>
    <w:rsid w:val="00AE25C4"/>
    <w:rsid w:val="00AE341B"/>
    <w:rsid w:val="00B01905"/>
    <w:rsid w:val="00B07CA7"/>
    <w:rsid w:val="00B1279A"/>
    <w:rsid w:val="00B3640F"/>
    <w:rsid w:val="00B41575"/>
    <w:rsid w:val="00B4194A"/>
    <w:rsid w:val="00B42566"/>
    <w:rsid w:val="00B437E8"/>
    <w:rsid w:val="00B44D20"/>
    <w:rsid w:val="00B519A4"/>
    <w:rsid w:val="00B5222E"/>
    <w:rsid w:val="00B52B7D"/>
    <w:rsid w:val="00B53179"/>
    <w:rsid w:val="00B532EA"/>
    <w:rsid w:val="00B54A60"/>
    <w:rsid w:val="00B553E4"/>
    <w:rsid w:val="00B57A23"/>
    <w:rsid w:val="00B600CD"/>
    <w:rsid w:val="00B61C96"/>
    <w:rsid w:val="00B73A2A"/>
    <w:rsid w:val="00B75A51"/>
    <w:rsid w:val="00B827C6"/>
    <w:rsid w:val="00B86B85"/>
    <w:rsid w:val="00B94B06"/>
    <w:rsid w:val="00B94C28"/>
    <w:rsid w:val="00BB0EBB"/>
    <w:rsid w:val="00BB7866"/>
    <w:rsid w:val="00BC10BA"/>
    <w:rsid w:val="00BC5AFD"/>
    <w:rsid w:val="00BD60BC"/>
    <w:rsid w:val="00BD6DBE"/>
    <w:rsid w:val="00BF2607"/>
    <w:rsid w:val="00BF5480"/>
    <w:rsid w:val="00C00DDE"/>
    <w:rsid w:val="00C04F43"/>
    <w:rsid w:val="00C05271"/>
    <w:rsid w:val="00C0609D"/>
    <w:rsid w:val="00C115AB"/>
    <w:rsid w:val="00C11D2F"/>
    <w:rsid w:val="00C1345A"/>
    <w:rsid w:val="00C2687B"/>
    <w:rsid w:val="00C26CCB"/>
    <w:rsid w:val="00C30249"/>
    <w:rsid w:val="00C32BF3"/>
    <w:rsid w:val="00C3723B"/>
    <w:rsid w:val="00C42466"/>
    <w:rsid w:val="00C53264"/>
    <w:rsid w:val="00C606C9"/>
    <w:rsid w:val="00C64248"/>
    <w:rsid w:val="00C67ECD"/>
    <w:rsid w:val="00C72EF3"/>
    <w:rsid w:val="00C80288"/>
    <w:rsid w:val="00C836F0"/>
    <w:rsid w:val="00C84003"/>
    <w:rsid w:val="00C901DD"/>
    <w:rsid w:val="00C9022F"/>
    <w:rsid w:val="00C90650"/>
    <w:rsid w:val="00C90762"/>
    <w:rsid w:val="00C97D78"/>
    <w:rsid w:val="00CA1583"/>
    <w:rsid w:val="00CB1C55"/>
    <w:rsid w:val="00CB4963"/>
    <w:rsid w:val="00CB7E7F"/>
    <w:rsid w:val="00CC19EE"/>
    <w:rsid w:val="00CC2AAE"/>
    <w:rsid w:val="00CC5A42"/>
    <w:rsid w:val="00CD0EAB"/>
    <w:rsid w:val="00CD4807"/>
    <w:rsid w:val="00CE5E02"/>
    <w:rsid w:val="00CF34DB"/>
    <w:rsid w:val="00CF3917"/>
    <w:rsid w:val="00CF558F"/>
    <w:rsid w:val="00D010C0"/>
    <w:rsid w:val="00D073E2"/>
    <w:rsid w:val="00D1555A"/>
    <w:rsid w:val="00D16E1B"/>
    <w:rsid w:val="00D214B7"/>
    <w:rsid w:val="00D42DF5"/>
    <w:rsid w:val="00D42F98"/>
    <w:rsid w:val="00D446EC"/>
    <w:rsid w:val="00D51BF0"/>
    <w:rsid w:val="00D531DB"/>
    <w:rsid w:val="00D55942"/>
    <w:rsid w:val="00D5743B"/>
    <w:rsid w:val="00D61839"/>
    <w:rsid w:val="00D63D9A"/>
    <w:rsid w:val="00D77EE2"/>
    <w:rsid w:val="00D807BF"/>
    <w:rsid w:val="00D82FCC"/>
    <w:rsid w:val="00D95933"/>
    <w:rsid w:val="00DA12A8"/>
    <w:rsid w:val="00DA17FC"/>
    <w:rsid w:val="00DA7887"/>
    <w:rsid w:val="00DB2C26"/>
    <w:rsid w:val="00DB6E0D"/>
    <w:rsid w:val="00DD02F4"/>
    <w:rsid w:val="00DD0907"/>
    <w:rsid w:val="00DD6622"/>
    <w:rsid w:val="00DE1C7C"/>
    <w:rsid w:val="00DE6B43"/>
    <w:rsid w:val="00E0155D"/>
    <w:rsid w:val="00E11923"/>
    <w:rsid w:val="00E262D4"/>
    <w:rsid w:val="00E32E74"/>
    <w:rsid w:val="00E36250"/>
    <w:rsid w:val="00E37D20"/>
    <w:rsid w:val="00E43341"/>
    <w:rsid w:val="00E47F2D"/>
    <w:rsid w:val="00E52AA4"/>
    <w:rsid w:val="00E54511"/>
    <w:rsid w:val="00E605BB"/>
    <w:rsid w:val="00E60EDC"/>
    <w:rsid w:val="00E61DAC"/>
    <w:rsid w:val="00E72B80"/>
    <w:rsid w:val="00E72BC8"/>
    <w:rsid w:val="00E75C44"/>
    <w:rsid w:val="00E75FE3"/>
    <w:rsid w:val="00E86C4C"/>
    <w:rsid w:val="00E87E11"/>
    <w:rsid w:val="00E907A3"/>
    <w:rsid w:val="00E97321"/>
    <w:rsid w:val="00EA5AE0"/>
    <w:rsid w:val="00EB1CF9"/>
    <w:rsid w:val="00EB56E1"/>
    <w:rsid w:val="00EB7AB1"/>
    <w:rsid w:val="00EC32BD"/>
    <w:rsid w:val="00EC5BF2"/>
    <w:rsid w:val="00ED0639"/>
    <w:rsid w:val="00ED385B"/>
    <w:rsid w:val="00ED3D2F"/>
    <w:rsid w:val="00EE2567"/>
    <w:rsid w:val="00EE7CD8"/>
    <w:rsid w:val="00EF37F6"/>
    <w:rsid w:val="00EF3F9F"/>
    <w:rsid w:val="00EF4271"/>
    <w:rsid w:val="00EF48CC"/>
    <w:rsid w:val="00EF5498"/>
    <w:rsid w:val="00F00801"/>
    <w:rsid w:val="00F00CC6"/>
    <w:rsid w:val="00F00DD1"/>
    <w:rsid w:val="00F127B9"/>
    <w:rsid w:val="00F16EC5"/>
    <w:rsid w:val="00F22208"/>
    <w:rsid w:val="00F2258C"/>
    <w:rsid w:val="00F2488D"/>
    <w:rsid w:val="00F25014"/>
    <w:rsid w:val="00F3720B"/>
    <w:rsid w:val="00F559C4"/>
    <w:rsid w:val="00F601A0"/>
    <w:rsid w:val="00F712E9"/>
    <w:rsid w:val="00F71721"/>
    <w:rsid w:val="00F73032"/>
    <w:rsid w:val="00F848FC"/>
    <w:rsid w:val="00F906F6"/>
    <w:rsid w:val="00F9282A"/>
    <w:rsid w:val="00F96BAD"/>
    <w:rsid w:val="00FA139D"/>
    <w:rsid w:val="00FA60F5"/>
    <w:rsid w:val="00FB0CDC"/>
    <w:rsid w:val="00FB0E84"/>
    <w:rsid w:val="00FB6122"/>
    <w:rsid w:val="00FC2405"/>
    <w:rsid w:val="00FD01C2"/>
    <w:rsid w:val="00FD4E21"/>
    <w:rsid w:val="00FE2120"/>
    <w:rsid w:val="00FE32EA"/>
    <w:rsid w:val="00FE595C"/>
    <w:rsid w:val="00FE681D"/>
    <w:rsid w:val="00FF0CE3"/>
    <w:rsid w:val="00FF504C"/>
    <w:rsid w:val="00FF5C99"/>
    <w:rsid w:val="02492930"/>
    <w:rsid w:val="02FD5D62"/>
    <w:rsid w:val="04733107"/>
    <w:rsid w:val="0477772A"/>
    <w:rsid w:val="0509D0CD"/>
    <w:rsid w:val="0560AE81"/>
    <w:rsid w:val="05783FA1"/>
    <w:rsid w:val="059D7E24"/>
    <w:rsid w:val="075419E6"/>
    <w:rsid w:val="0807AB9E"/>
    <w:rsid w:val="083D2E1E"/>
    <w:rsid w:val="084D7B82"/>
    <w:rsid w:val="086A6AF0"/>
    <w:rsid w:val="087A890C"/>
    <w:rsid w:val="08B28C83"/>
    <w:rsid w:val="090A19B2"/>
    <w:rsid w:val="09C5B078"/>
    <w:rsid w:val="0B30108B"/>
    <w:rsid w:val="0B3F73B7"/>
    <w:rsid w:val="0B56DD06"/>
    <w:rsid w:val="0BEBD10B"/>
    <w:rsid w:val="0C43D4CB"/>
    <w:rsid w:val="0CEAF97F"/>
    <w:rsid w:val="0D240CAF"/>
    <w:rsid w:val="0EC39333"/>
    <w:rsid w:val="0F77DD2B"/>
    <w:rsid w:val="0FFCB7F3"/>
    <w:rsid w:val="10FD870D"/>
    <w:rsid w:val="11290A74"/>
    <w:rsid w:val="11C0E2EE"/>
    <w:rsid w:val="127B49C9"/>
    <w:rsid w:val="12C96B5B"/>
    <w:rsid w:val="14A6B2CD"/>
    <w:rsid w:val="1583F388"/>
    <w:rsid w:val="1690950C"/>
    <w:rsid w:val="1704EB7D"/>
    <w:rsid w:val="171FB246"/>
    <w:rsid w:val="19450AE8"/>
    <w:rsid w:val="1A0685FD"/>
    <w:rsid w:val="1A0998BF"/>
    <w:rsid w:val="1A311A22"/>
    <w:rsid w:val="1A404A2F"/>
    <w:rsid w:val="1A570715"/>
    <w:rsid w:val="1A611F21"/>
    <w:rsid w:val="1AA196A0"/>
    <w:rsid w:val="1AE8EF15"/>
    <w:rsid w:val="1CAF9F65"/>
    <w:rsid w:val="1E7BF772"/>
    <w:rsid w:val="1FC38375"/>
    <w:rsid w:val="20679841"/>
    <w:rsid w:val="21CAE6CB"/>
    <w:rsid w:val="220FBEE0"/>
    <w:rsid w:val="22194545"/>
    <w:rsid w:val="22DFB295"/>
    <w:rsid w:val="23B1CA46"/>
    <w:rsid w:val="248CACB3"/>
    <w:rsid w:val="2555C83D"/>
    <w:rsid w:val="26870F51"/>
    <w:rsid w:val="2742BAC9"/>
    <w:rsid w:val="2822DFB2"/>
    <w:rsid w:val="29B6599C"/>
    <w:rsid w:val="29EE6A04"/>
    <w:rsid w:val="2A19FEC1"/>
    <w:rsid w:val="2B4024DD"/>
    <w:rsid w:val="2B987269"/>
    <w:rsid w:val="2C0CEA45"/>
    <w:rsid w:val="2DA86947"/>
    <w:rsid w:val="2E5A9B80"/>
    <w:rsid w:val="2E922136"/>
    <w:rsid w:val="2E9F59C6"/>
    <w:rsid w:val="2F036DC1"/>
    <w:rsid w:val="2F12AEA7"/>
    <w:rsid w:val="2FE339BE"/>
    <w:rsid w:val="302B82E7"/>
    <w:rsid w:val="302DF197"/>
    <w:rsid w:val="32174338"/>
    <w:rsid w:val="32407264"/>
    <w:rsid w:val="324440BA"/>
    <w:rsid w:val="325F9404"/>
    <w:rsid w:val="32B8D47E"/>
    <w:rsid w:val="33265C17"/>
    <w:rsid w:val="33D59E85"/>
    <w:rsid w:val="34B05BF0"/>
    <w:rsid w:val="34C5991F"/>
    <w:rsid w:val="34D8F59C"/>
    <w:rsid w:val="371E258C"/>
    <w:rsid w:val="372C9452"/>
    <w:rsid w:val="37822AAF"/>
    <w:rsid w:val="3839037C"/>
    <w:rsid w:val="38F2B2BC"/>
    <w:rsid w:val="39A907BD"/>
    <w:rsid w:val="3A68AE81"/>
    <w:rsid w:val="3B330AF8"/>
    <w:rsid w:val="3CFB80DD"/>
    <w:rsid w:val="3E017028"/>
    <w:rsid w:val="3E53422A"/>
    <w:rsid w:val="3EB41CCA"/>
    <w:rsid w:val="3EE9E37F"/>
    <w:rsid w:val="3F43B625"/>
    <w:rsid w:val="3FF3C72F"/>
    <w:rsid w:val="401FC780"/>
    <w:rsid w:val="407CB068"/>
    <w:rsid w:val="42157DF2"/>
    <w:rsid w:val="42370BFC"/>
    <w:rsid w:val="42D629AC"/>
    <w:rsid w:val="4363C36E"/>
    <w:rsid w:val="43C9521D"/>
    <w:rsid w:val="446F7916"/>
    <w:rsid w:val="44704346"/>
    <w:rsid w:val="44A7A54C"/>
    <w:rsid w:val="4522684E"/>
    <w:rsid w:val="457B44DD"/>
    <w:rsid w:val="45AA4C89"/>
    <w:rsid w:val="46D40F47"/>
    <w:rsid w:val="47D1BBC0"/>
    <w:rsid w:val="483EC372"/>
    <w:rsid w:val="4864BE1F"/>
    <w:rsid w:val="4919CC42"/>
    <w:rsid w:val="49C060A4"/>
    <w:rsid w:val="4AC5923D"/>
    <w:rsid w:val="4AE54875"/>
    <w:rsid w:val="4B72EBB0"/>
    <w:rsid w:val="4BA72BC7"/>
    <w:rsid w:val="4BADAC91"/>
    <w:rsid w:val="4CA4B1F2"/>
    <w:rsid w:val="4D9E99BD"/>
    <w:rsid w:val="4E26F9EB"/>
    <w:rsid w:val="4E42C9C8"/>
    <w:rsid w:val="4EE21C2B"/>
    <w:rsid w:val="4F1EC5DC"/>
    <w:rsid w:val="4F459B91"/>
    <w:rsid w:val="4FE6102D"/>
    <w:rsid w:val="4FF288ED"/>
    <w:rsid w:val="50B5FA1B"/>
    <w:rsid w:val="5172CBE6"/>
    <w:rsid w:val="51DF7EB8"/>
    <w:rsid w:val="5275093B"/>
    <w:rsid w:val="531272D8"/>
    <w:rsid w:val="53C46715"/>
    <w:rsid w:val="5408A679"/>
    <w:rsid w:val="54B3372D"/>
    <w:rsid w:val="54BCD239"/>
    <w:rsid w:val="55EB22AF"/>
    <w:rsid w:val="569AEE59"/>
    <w:rsid w:val="56A4BDCC"/>
    <w:rsid w:val="57A36ABC"/>
    <w:rsid w:val="57F22891"/>
    <w:rsid w:val="57FDB547"/>
    <w:rsid w:val="5821AEAF"/>
    <w:rsid w:val="58A7BA3E"/>
    <w:rsid w:val="593D8849"/>
    <w:rsid w:val="599CF5D7"/>
    <w:rsid w:val="59C47FBB"/>
    <w:rsid w:val="59E47843"/>
    <w:rsid w:val="5A2C5F30"/>
    <w:rsid w:val="5A85E7BF"/>
    <w:rsid w:val="5AE7BF4E"/>
    <w:rsid w:val="5AF42409"/>
    <w:rsid w:val="5B163BE8"/>
    <w:rsid w:val="5BB25F26"/>
    <w:rsid w:val="5BB6509D"/>
    <w:rsid w:val="5C6DF8E0"/>
    <w:rsid w:val="5CA465F5"/>
    <w:rsid w:val="5DBD187C"/>
    <w:rsid w:val="5E242151"/>
    <w:rsid w:val="5F8BA392"/>
    <w:rsid w:val="5FC04989"/>
    <w:rsid w:val="60FA3D55"/>
    <w:rsid w:val="613BD127"/>
    <w:rsid w:val="6313C7E4"/>
    <w:rsid w:val="642836DF"/>
    <w:rsid w:val="6459E9BA"/>
    <w:rsid w:val="6482B386"/>
    <w:rsid w:val="651B8653"/>
    <w:rsid w:val="65C78EA0"/>
    <w:rsid w:val="65D14405"/>
    <w:rsid w:val="65F7F19C"/>
    <w:rsid w:val="67447528"/>
    <w:rsid w:val="68B4829E"/>
    <w:rsid w:val="696F903C"/>
    <w:rsid w:val="6972237B"/>
    <w:rsid w:val="6A8B6533"/>
    <w:rsid w:val="6A8F15B2"/>
    <w:rsid w:val="6B93B9E9"/>
    <w:rsid w:val="6C3A0904"/>
    <w:rsid w:val="6CB454CC"/>
    <w:rsid w:val="6CB5767D"/>
    <w:rsid w:val="6D0271BD"/>
    <w:rsid w:val="6F0A596E"/>
    <w:rsid w:val="701BD9A1"/>
    <w:rsid w:val="70B8DBF8"/>
    <w:rsid w:val="71042D8A"/>
    <w:rsid w:val="71B2AF0F"/>
    <w:rsid w:val="7200879C"/>
    <w:rsid w:val="7390864F"/>
    <w:rsid w:val="73C4A262"/>
    <w:rsid w:val="740A0F2A"/>
    <w:rsid w:val="75574997"/>
    <w:rsid w:val="75D6A88A"/>
    <w:rsid w:val="77161F6D"/>
    <w:rsid w:val="77910962"/>
    <w:rsid w:val="77DF4978"/>
    <w:rsid w:val="77E0FA00"/>
    <w:rsid w:val="78675858"/>
    <w:rsid w:val="787A6E0D"/>
    <w:rsid w:val="7919FC42"/>
    <w:rsid w:val="798AF003"/>
    <w:rsid w:val="79D8404E"/>
    <w:rsid w:val="7BC6C006"/>
    <w:rsid w:val="7BEA85B7"/>
    <w:rsid w:val="7C6AB110"/>
    <w:rsid w:val="7CBDF479"/>
    <w:rsid w:val="7CE51441"/>
    <w:rsid w:val="7D3E1666"/>
    <w:rsid w:val="7F711843"/>
    <w:rsid w:val="7F8FB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606C2C7-8C60-475D-9795-CB022C7C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60F3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2258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A12A8"/>
    <w:rPr>
      <w:sz w:val="22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Revision">
    <w:name w:val="Revision"/>
    <w:hidden/>
    <w:uiPriority w:val="99"/>
    <w:semiHidden/>
    <w:rsid w:val="00174BFB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nhideWhenUsed/>
    <w:qFormat/>
    <w:rsid w:val="00A30F1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3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5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osr@xiaomi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xdv</b:Tag>
    <b:SourceType>Book</b:SourceType>
    <b:Guid>{D107E756-4343-4852-82A7-81B9BC60B71C}</b:Guid>
    <b:Author>
      <b:Author>
        <b:NameList>
          <b:Person>
            <b:Last>xdvdfg</b:Last>
          </b:Person>
        </b:NameList>
      </b:Author>
    </b:Author>
    <b:RefOrder>1</b:RefOrder>
  </b:Source>
  <b:Source>
    <b:Tag>jkk</b:Tag>
    <b:SourceType>ConferenceProceedings</b:SourceType>
    <b:Guid>{8EC7A09D-B7B8-44D5-9D79-E6528F29C5EE}</b:Guid>
    <b:Title>jkkgiukuykuyikyuik</b:Title>
    <b:RefOrder>2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AC5F7C-D893-473D-8A72-55FCC37A35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2CE80F-50DB-4ACF-9731-1467D28147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64D24-AE00-43CA-910E-7747E09EE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C7A21-0841-411B-B782-B0FD00444D9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</cp:lastModifiedBy>
  <cp:revision>42</cp:revision>
  <cp:lastPrinted>1900-01-02T02:00:00Z</cp:lastPrinted>
  <dcterms:created xsi:type="dcterms:W3CDTF">2023-04-14T23:27:00Z</dcterms:created>
  <dcterms:modified xsi:type="dcterms:W3CDTF">2023-04-27T09:19:00Z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