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82E90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0890F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04165D">
              <w:rPr>
                <w:lang w:val="en-CA"/>
              </w:rPr>
              <w:t>0</w:t>
            </w:r>
            <w:r w:rsidR="003661D1">
              <w:rPr>
                <w:lang w:val="en-CA"/>
              </w:rPr>
              <w:t>315</w:t>
            </w:r>
            <w:r w:rsidR="006A0E5C" w:rsidRPr="006A0E5C">
              <w:rPr>
                <w:lang w:val="en-CA"/>
              </w:rPr>
              <w:t>-v</w:t>
            </w:r>
            <w:ins w:id="0" w:author="Kyle" w:date="2023-04-23T04:49:00Z">
              <w:r w:rsidR="0099728C">
                <w:rPr>
                  <w:lang w:val="en-CA"/>
                </w:rPr>
                <w:t>2</w:t>
              </w:r>
            </w:ins>
            <w:del w:id="1" w:author="Kyle" w:date="2023-04-23T04:49:00Z">
              <w:r w:rsidR="0004165D" w:rsidDel="0099728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A6E3B9" w:rsidR="00E61DAC" w:rsidRPr="005B217D" w:rsidRDefault="00DF438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F4389">
              <w:rPr>
                <w:b/>
                <w:szCs w:val="22"/>
                <w:lang w:val="en-CA"/>
              </w:rPr>
              <w:t xml:space="preserve">Non-EE2: </w:t>
            </w:r>
            <w:r w:rsidR="007868E1">
              <w:rPr>
                <w:b/>
                <w:szCs w:val="22"/>
                <w:lang w:val="en-CA"/>
              </w:rPr>
              <w:t xml:space="preserve">Directional </w:t>
            </w:r>
            <w:r w:rsidR="00586457" w:rsidRPr="00586457">
              <w:rPr>
                <w:b/>
                <w:szCs w:val="22"/>
                <w:lang w:val="en-CA"/>
              </w:rPr>
              <w:t>DC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62803E" w:rsidR="00E61DAC" w:rsidRPr="005B217D" w:rsidRDefault="00DF438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5A6D1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A433AF" w14:textId="77777777" w:rsidR="00DF4389" w:rsidRDefault="00DF4389" w:rsidP="00DF4389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Kyungyong</w:t>
            </w:r>
            <w:r>
              <w:rPr>
                <w:lang w:val="en-CA"/>
              </w:rPr>
              <w:t xml:space="preserve"> (Kyle)</w:t>
            </w:r>
            <w:r w:rsidRPr="4B62F0AF">
              <w:rPr>
                <w:lang w:val="en-CA"/>
              </w:rPr>
              <w:t xml:space="preserve"> Kim</w:t>
            </w:r>
          </w:p>
          <w:p w14:paraId="725FBC94" w14:textId="77777777" w:rsidR="00DF4389" w:rsidRPr="005B217D" w:rsidRDefault="00DF4389" w:rsidP="00DF4389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Dongcheol Kim</w:t>
            </w:r>
          </w:p>
          <w:p w14:paraId="5DD26B48" w14:textId="77777777" w:rsidR="00DF4389" w:rsidRPr="005B217D" w:rsidRDefault="00DF4389" w:rsidP="00DF4389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Ju-Hyung (John) Son</w:t>
            </w:r>
          </w:p>
          <w:p w14:paraId="49D81240" w14:textId="6C6A8A30" w:rsidR="00E61DAC" w:rsidRPr="005B217D" w:rsidRDefault="00DF4389" w:rsidP="00DF4389">
            <w:pPr>
              <w:spacing w:before="60" w:after="60"/>
              <w:rPr>
                <w:szCs w:val="22"/>
                <w:lang w:val="en-CA"/>
              </w:rPr>
            </w:pPr>
            <w:r w:rsidRPr="1118FA41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5B7FC8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F30EFDD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DF4389" w:rsidRPr="1118FA41">
                <w:rPr>
                  <w:rStyle w:val="a6"/>
                </w:rPr>
                <w:t>kyungyong.kim@wilusgroup.com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90164B" w:rsidR="00E61DAC" w:rsidRPr="005B217D" w:rsidRDefault="00DF4389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EA074A" w14:textId="431425E8" w:rsidR="00A03456" w:rsidRDefault="00A03456" w:rsidP="00DF4389">
      <w:pPr>
        <w:rPr>
          <w:szCs w:val="22"/>
          <w:lang w:val="en-CA" w:eastAsia="ko-KR"/>
        </w:rPr>
      </w:pPr>
      <w:r w:rsidRPr="00A03456">
        <w:rPr>
          <w:szCs w:val="22"/>
          <w:lang w:val="en-CA" w:eastAsia="ko-KR"/>
        </w:rPr>
        <w:t xml:space="preserve">This contribution proposes </w:t>
      </w:r>
      <w:r w:rsidR="00770B53" w:rsidRPr="0093020F">
        <w:rPr>
          <w:lang w:val="en-CA" w:eastAsia="ko-KR"/>
        </w:rPr>
        <w:t xml:space="preserve">two additional </w:t>
      </w:r>
      <w:r w:rsidR="007868E1">
        <w:rPr>
          <w:lang w:val="en-CA" w:eastAsia="ko-KR"/>
        </w:rPr>
        <w:t xml:space="preserve">directional </w:t>
      </w:r>
      <w:r w:rsidR="00770B53" w:rsidRPr="0093020F">
        <w:rPr>
          <w:lang w:val="en-CA" w:eastAsia="ko-KR"/>
        </w:rPr>
        <w:t>DC modes</w:t>
      </w:r>
      <w:r w:rsidR="00770B53">
        <w:rPr>
          <w:lang w:val="en-CA" w:eastAsia="ko-KR"/>
        </w:rPr>
        <w:t xml:space="preserve"> (Above DC, Left DC) </w:t>
      </w:r>
      <w:r w:rsidR="007868E1">
        <w:rPr>
          <w:lang w:val="en-CA" w:eastAsia="ko-KR"/>
        </w:rPr>
        <w:t xml:space="preserve">which generate predicted samples with a constant value based on the </w:t>
      </w:r>
      <w:r w:rsidR="000B354E">
        <w:rPr>
          <w:lang w:eastAsia="ko-KR"/>
        </w:rPr>
        <w:t xml:space="preserve">above </w:t>
      </w:r>
      <w:r w:rsidR="002C0C92">
        <w:rPr>
          <w:lang w:val="en-CA" w:eastAsia="ko-KR"/>
        </w:rPr>
        <w:t xml:space="preserve">and </w:t>
      </w:r>
      <w:r w:rsidR="000B354E">
        <w:rPr>
          <w:lang w:val="en-CA" w:eastAsia="ko-KR"/>
        </w:rPr>
        <w:t>left</w:t>
      </w:r>
      <w:r w:rsidR="007868E1">
        <w:rPr>
          <w:lang w:val="en-CA" w:eastAsia="ko-KR"/>
        </w:rPr>
        <w:t xml:space="preserve"> samples, respectively. </w:t>
      </w:r>
      <w:r w:rsidR="002C0C92">
        <w:rPr>
          <w:lang w:val="en-CA" w:eastAsia="ko-KR"/>
        </w:rPr>
        <w:t>They</w:t>
      </w:r>
      <w:r w:rsidR="007868E1">
        <w:rPr>
          <w:lang w:val="en-CA" w:eastAsia="ko-KR"/>
        </w:rPr>
        <w:t xml:space="preserve"> </w:t>
      </w:r>
      <w:r w:rsidR="00311681">
        <w:rPr>
          <w:lang w:val="en-CA" w:eastAsia="ko-KR"/>
        </w:rPr>
        <w:t xml:space="preserve">can be used </w:t>
      </w:r>
      <w:r w:rsidR="00770B53">
        <w:rPr>
          <w:lang w:val="en-CA" w:eastAsia="ko-KR"/>
        </w:rPr>
        <w:t>r</w:t>
      </w:r>
      <w:r w:rsidR="00770B53" w:rsidRPr="0093020F">
        <w:rPr>
          <w:lang w:val="en-CA" w:eastAsia="ko-KR"/>
        </w:rPr>
        <w:t xml:space="preserve">egardless of whether the current block is </w:t>
      </w:r>
      <w:r w:rsidR="007868E1">
        <w:rPr>
          <w:lang w:val="en-CA" w:eastAsia="ko-KR"/>
        </w:rPr>
        <w:t xml:space="preserve">a </w:t>
      </w:r>
      <w:r w:rsidR="00770B53">
        <w:rPr>
          <w:lang w:val="en-CA" w:eastAsia="ko-KR"/>
        </w:rPr>
        <w:t>s</w:t>
      </w:r>
      <w:r w:rsidR="00770B53" w:rsidRPr="0093020F">
        <w:rPr>
          <w:lang w:val="en-CA" w:eastAsia="ko-KR"/>
        </w:rPr>
        <w:t>quare</w:t>
      </w:r>
      <w:r w:rsidR="00770B53">
        <w:rPr>
          <w:lang w:val="en-CA" w:eastAsia="ko-KR"/>
        </w:rPr>
        <w:t xml:space="preserve"> </w:t>
      </w:r>
      <w:r w:rsidR="007868E1">
        <w:rPr>
          <w:lang w:val="en-CA" w:eastAsia="ko-KR"/>
        </w:rPr>
        <w:t xml:space="preserve">or </w:t>
      </w:r>
      <w:r w:rsidR="000B354E">
        <w:rPr>
          <w:lang w:eastAsia="ko-KR"/>
        </w:rPr>
        <w:t>non-square</w:t>
      </w:r>
      <w:r w:rsidR="007868E1">
        <w:rPr>
          <w:lang w:val="en-CA" w:eastAsia="ko-KR"/>
        </w:rPr>
        <w:t xml:space="preserve"> block</w:t>
      </w:r>
      <w:r w:rsidR="005F57D5">
        <w:rPr>
          <w:szCs w:val="22"/>
          <w:lang w:val="en-CA" w:eastAsia="ko-KR"/>
        </w:rPr>
        <w:t xml:space="preserve">, </w:t>
      </w:r>
      <w:r w:rsidR="007868E1">
        <w:rPr>
          <w:szCs w:val="22"/>
          <w:lang w:val="en-CA" w:eastAsia="ko-KR"/>
        </w:rPr>
        <w:t>like</w:t>
      </w:r>
      <w:r w:rsidR="005F57D5">
        <w:rPr>
          <w:szCs w:val="22"/>
          <w:lang w:val="en-CA" w:eastAsia="ko-KR"/>
        </w:rPr>
        <w:t xml:space="preserve"> the directional planar mode.</w:t>
      </w:r>
      <w:r w:rsidRPr="00A03456">
        <w:rPr>
          <w:szCs w:val="22"/>
          <w:lang w:val="en-CA" w:eastAsia="ko-KR"/>
        </w:rPr>
        <w:t xml:space="preserve"> Compared </w:t>
      </w:r>
      <w:r w:rsidR="00311681">
        <w:rPr>
          <w:szCs w:val="22"/>
          <w:lang w:val="en-CA" w:eastAsia="ko-KR"/>
        </w:rPr>
        <w:t>to</w:t>
      </w:r>
      <w:r w:rsidRPr="00A03456">
        <w:rPr>
          <w:szCs w:val="22"/>
          <w:lang w:val="en-CA" w:eastAsia="ko-KR"/>
        </w:rPr>
        <w:t xml:space="preserve"> ECM-8.0, the proposed methods achieve </w:t>
      </w:r>
      <w:ins w:id="2" w:author="Kyle" w:date="2023-04-23T21:18:00Z">
        <w:r w:rsidR="009B4FF9">
          <w:rPr>
            <w:szCs w:val="22"/>
            <w:lang w:val="en-CA" w:eastAsia="ko-KR"/>
          </w:rPr>
          <w:t>-</w:t>
        </w:r>
      </w:ins>
      <w:r w:rsidRPr="00A03456">
        <w:rPr>
          <w:szCs w:val="22"/>
          <w:lang w:val="en-CA" w:eastAsia="ko-KR"/>
        </w:rPr>
        <w:t>0.</w:t>
      </w:r>
      <w:del w:id="3" w:author="Kyle" w:date="2023-04-23T21:18:00Z">
        <w:r w:rsidRPr="00A03456" w:rsidDel="009B4FF9">
          <w:rPr>
            <w:szCs w:val="22"/>
            <w:lang w:val="en-CA" w:eastAsia="ko-KR"/>
          </w:rPr>
          <w:delText>0X</w:delText>
        </w:r>
      </w:del>
      <w:ins w:id="4" w:author="Kyle" w:date="2023-04-23T21:18:00Z">
        <w:r w:rsidR="009B4FF9" w:rsidRPr="00A03456">
          <w:rPr>
            <w:szCs w:val="22"/>
            <w:lang w:val="en-CA" w:eastAsia="ko-KR"/>
          </w:rPr>
          <w:t>0</w:t>
        </w:r>
        <w:r w:rsidR="009B4FF9">
          <w:rPr>
            <w:szCs w:val="22"/>
            <w:lang w:val="en-CA" w:eastAsia="ko-KR"/>
          </w:rPr>
          <w:t>3</w:t>
        </w:r>
      </w:ins>
      <w:r w:rsidRPr="00A03456">
        <w:rPr>
          <w:szCs w:val="22"/>
          <w:lang w:val="en-CA" w:eastAsia="ko-KR"/>
        </w:rPr>
        <w:t xml:space="preserve">% </w:t>
      </w:r>
      <w:del w:id="5" w:author="Kyle" w:date="2023-04-23T21:18:00Z">
        <w:r w:rsidRPr="00A03456" w:rsidDel="009B4FF9">
          <w:rPr>
            <w:szCs w:val="22"/>
            <w:lang w:val="en-CA" w:eastAsia="ko-KR"/>
          </w:rPr>
          <w:delText xml:space="preserve">and 0.0X% </w:delText>
        </w:r>
      </w:del>
      <w:r w:rsidRPr="00A03456">
        <w:rPr>
          <w:szCs w:val="22"/>
          <w:lang w:val="en-CA" w:eastAsia="ko-KR"/>
        </w:rPr>
        <w:t xml:space="preserve">gain in </w:t>
      </w:r>
      <w:r w:rsidR="007A7EEA">
        <w:rPr>
          <w:szCs w:val="22"/>
          <w:lang w:val="en-CA" w:eastAsia="ko-KR"/>
        </w:rPr>
        <w:t>AI</w:t>
      </w:r>
      <w:r w:rsidRPr="00A03456">
        <w:rPr>
          <w:szCs w:val="22"/>
          <w:lang w:val="en-CA" w:eastAsia="ko-KR"/>
        </w:rPr>
        <w:t xml:space="preserve"> </w:t>
      </w:r>
      <w:del w:id="6" w:author="Kyle" w:date="2023-04-23T21:18:00Z">
        <w:r w:rsidRPr="00A03456" w:rsidDel="009B4FF9">
          <w:rPr>
            <w:szCs w:val="22"/>
            <w:lang w:val="en-CA" w:eastAsia="ko-KR"/>
          </w:rPr>
          <w:delText xml:space="preserve">and </w:delText>
        </w:r>
        <w:r w:rsidR="007A7EEA" w:rsidDel="009B4FF9">
          <w:rPr>
            <w:szCs w:val="22"/>
            <w:lang w:val="en-CA" w:eastAsia="ko-KR"/>
          </w:rPr>
          <w:delText>RA</w:delText>
        </w:r>
        <w:r w:rsidRPr="00A03456" w:rsidDel="009B4FF9">
          <w:rPr>
            <w:szCs w:val="22"/>
            <w:lang w:val="en-CA" w:eastAsia="ko-KR"/>
          </w:rPr>
          <w:delText xml:space="preserve"> </w:delText>
        </w:r>
      </w:del>
      <w:r w:rsidRPr="00A03456">
        <w:rPr>
          <w:szCs w:val="22"/>
          <w:lang w:val="en-CA" w:eastAsia="ko-KR"/>
        </w:rPr>
        <w:t>configurations</w:t>
      </w:r>
      <w:del w:id="7" w:author="Kyle" w:date="2023-04-23T21:19:00Z">
        <w:r w:rsidRPr="00A03456" w:rsidDel="00461E57">
          <w:rPr>
            <w:szCs w:val="22"/>
            <w:lang w:val="en-CA" w:eastAsia="ko-KR"/>
          </w:rPr>
          <w:delText>,</w:delText>
        </w:r>
      </w:del>
      <w:r w:rsidRPr="00A03456">
        <w:rPr>
          <w:szCs w:val="22"/>
          <w:lang w:val="en-CA" w:eastAsia="ko-KR"/>
        </w:rPr>
        <w:t xml:space="preserve"> </w:t>
      </w:r>
      <w:del w:id="8" w:author="Kyle" w:date="2023-04-23T21:19:00Z">
        <w:r w:rsidRPr="00A03456" w:rsidDel="00461E57">
          <w:rPr>
            <w:szCs w:val="22"/>
            <w:lang w:val="en-CA" w:eastAsia="ko-KR"/>
          </w:rPr>
          <w:delText xml:space="preserve">respectively, </w:delText>
        </w:r>
      </w:del>
      <w:r w:rsidRPr="00A03456">
        <w:rPr>
          <w:szCs w:val="22"/>
          <w:lang w:val="en-CA" w:eastAsia="ko-KR"/>
        </w:rPr>
        <w:t xml:space="preserve">with </w:t>
      </w:r>
      <w:del w:id="9" w:author="Kyle" w:date="2023-04-23T21:19:00Z">
        <w:r w:rsidR="007A7EEA" w:rsidDel="009B4FF9">
          <w:rPr>
            <w:szCs w:val="22"/>
            <w:lang w:val="en-CA" w:eastAsia="ko-KR"/>
          </w:rPr>
          <w:delText>X</w:delText>
        </w:r>
        <w:r w:rsidRPr="00A03456" w:rsidDel="009B4FF9">
          <w:rPr>
            <w:szCs w:val="22"/>
            <w:lang w:val="en-CA" w:eastAsia="ko-KR"/>
          </w:rPr>
          <w:delText>XX</w:delText>
        </w:r>
      </w:del>
      <w:ins w:id="10" w:author="Kyle" w:date="2023-04-23T21:19:00Z">
        <w:r w:rsidR="009B4FF9">
          <w:rPr>
            <w:szCs w:val="22"/>
            <w:lang w:val="en-CA" w:eastAsia="ko-KR"/>
          </w:rPr>
          <w:t>105</w:t>
        </w:r>
      </w:ins>
      <w:r w:rsidRPr="00A03456">
        <w:rPr>
          <w:szCs w:val="22"/>
          <w:lang w:val="en-CA" w:eastAsia="ko-KR"/>
        </w:rPr>
        <w:t xml:space="preserve">% encoder and </w:t>
      </w:r>
      <w:del w:id="11" w:author="Kyle" w:date="2023-04-23T21:19:00Z">
        <w:r w:rsidR="007A7EEA" w:rsidDel="009B4FF9">
          <w:rPr>
            <w:szCs w:val="22"/>
            <w:lang w:val="en-CA" w:eastAsia="ko-KR"/>
          </w:rPr>
          <w:delText>X</w:delText>
        </w:r>
        <w:r w:rsidRPr="00A03456" w:rsidDel="009B4FF9">
          <w:rPr>
            <w:szCs w:val="22"/>
            <w:lang w:val="en-CA" w:eastAsia="ko-KR"/>
          </w:rPr>
          <w:delText>XX</w:delText>
        </w:r>
      </w:del>
      <w:ins w:id="12" w:author="Kyle" w:date="2023-04-23T21:19:00Z">
        <w:r w:rsidR="009B4FF9">
          <w:rPr>
            <w:szCs w:val="22"/>
            <w:lang w:val="en-CA" w:eastAsia="ko-KR"/>
          </w:rPr>
          <w:t>101</w:t>
        </w:r>
      </w:ins>
      <w:r w:rsidRPr="00A03456">
        <w:rPr>
          <w:szCs w:val="22"/>
          <w:lang w:val="en-CA" w:eastAsia="ko-KR"/>
        </w:rPr>
        <w:t xml:space="preserve">% decoder run time in </w:t>
      </w:r>
      <w:ins w:id="13" w:author="Kyle" w:date="2023-04-23T21:19:00Z">
        <w:r w:rsidR="009B4FF9">
          <w:rPr>
            <w:szCs w:val="22"/>
            <w:lang w:val="en-CA" w:eastAsia="ko-KR"/>
          </w:rPr>
          <w:t>AI</w:t>
        </w:r>
      </w:ins>
      <w:del w:id="14" w:author="Kyle" w:date="2023-04-23T21:19:00Z">
        <w:r w:rsidRPr="00A03456" w:rsidDel="009B4FF9">
          <w:rPr>
            <w:szCs w:val="22"/>
            <w:lang w:val="en-CA" w:eastAsia="ko-KR"/>
          </w:rPr>
          <w:delText>random access</w:delText>
        </w:r>
      </w:del>
      <w:r w:rsidRPr="00A03456">
        <w:rPr>
          <w:szCs w:val="22"/>
          <w:lang w:val="en-CA" w:eastAsia="ko-KR"/>
        </w:rPr>
        <w:t xml:space="preserve"> configurations of common test condition</w:t>
      </w:r>
      <w:r w:rsidR="00311681">
        <w:rPr>
          <w:szCs w:val="22"/>
          <w:lang w:val="en-CA" w:eastAsia="ko-KR"/>
        </w:rPr>
        <w:t>s</w:t>
      </w:r>
      <w:r w:rsidRPr="00A03456">
        <w:rPr>
          <w:szCs w:val="22"/>
          <w:lang w:val="en-CA" w:eastAsia="ko-KR"/>
        </w:rPr>
        <w:t>.</w:t>
      </w:r>
    </w:p>
    <w:p w14:paraId="3EED8FAB" w14:textId="38B617EB" w:rsidR="00DF4389" w:rsidRPr="00A620F7" w:rsidRDefault="00096AE0" w:rsidP="00DF4389">
      <w:pPr>
        <w:rPr>
          <w:lang w:val="en-CA"/>
        </w:rPr>
      </w:pPr>
      <w:r>
        <w:rPr>
          <w:lang w:val="en-CA"/>
        </w:rPr>
        <w:t>AI</w:t>
      </w:r>
      <w:r w:rsidR="00DF4389" w:rsidRPr="00A620F7">
        <w:rPr>
          <w:lang w:val="en-CA"/>
        </w:rPr>
        <w:t>: {</w:t>
      </w:r>
      <w:r w:rsidR="00742619">
        <w:rPr>
          <w:lang w:val="en-CA"/>
        </w:rPr>
        <w:t>-</w:t>
      </w:r>
      <w:r w:rsidR="00DF4389" w:rsidRPr="00A620F7">
        <w:rPr>
          <w:lang w:val="en-CA"/>
        </w:rPr>
        <w:t>0.</w:t>
      </w:r>
      <w:del w:id="15" w:author="Kyle" w:date="2023-04-23T21:18:00Z">
        <w:r w:rsidR="00DF4389" w:rsidDel="009B4FF9">
          <w:rPr>
            <w:lang w:val="en-CA"/>
          </w:rPr>
          <w:delText>0</w:delText>
        </w:r>
        <w:r w:rsidR="00742619" w:rsidDel="009B4FF9">
          <w:rPr>
            <w:lang w:val="en-CA"/>
          </w:rPr>
          <w:delText>X</w:delText>
        </w:r>
      </w:del>
      <w:ins w:id="16" w:author="Kyle" w:date="2023-04-23T21:18:00Z">
        <w:r w:rsidR="009B4FF9">
          <w:rPr>
            <w:lang w:val="en-CA"/>
          </w:rPr>
          <w:t>03</w:t>
        </w:r>
      </w:ins>
      <w:r w:rsidR="00DF4389" w:rsidRPr="00A620F7">
        <w:rPr>
          <w:lang w:val="en-CA"/>
        </w:rPr>
        <w:t xml:space="preserve">%, </w:t>
      </w:r>
      <w:ins w:id="17" w:author="Kyle" w:date="2023-04-23T21:18:00Z">
        <w:r w:rsidR="009B4FF9">
          <w:rPr>
            <w:lang w:val="en-CA"/>
          </w:rPr>
          <w:t>-</w:t>
        </w:r>
      </w:ins>
      <w:r w:rsidR="00DF4389" w:rsidRPr="00A620F7">
        <w:rPr>
          <w:lang w:val="en-CA"/>
        </w:rPr>
        <w:t>0.</w:t>
      </w:r>
      <w:del w:id="18" w:author="Kyle" w:date="2023-04-23T21:18:00Z">
        <w:r w:rsidR="00742619" w:rsidDel="009B4FF9">
          <w:rPr>
            <w:lang w:val="en-CA"/>
          </w:rPr>
          <w:delText>XX</w:delText>
        </w:r>
      </w:del>
      <w:ins w:id="19" w:author="Kyle" w:date="2023-04-23T21:18:00Z">
        <w:r w:rsidR="009B4FF9">
          <w:rPr>
            <w:lang w:val="en-CA"/>
          </w:rPr>
          <w:t>02</w:t>
        </w:r>
      </w:ins>
      <w:r w:rsidR="00DF4389" w:rsidRPr="00A620F7">
        <w:rPr>
          <w:lang w:val="en-CA"/>
        </w:rPr>
        <w:t>%, 0.</w:t>
      </w:r>
      <w:del w:id="20" w:author="Kyle" w:date="2023-04-23T21:18:00Z">
        <w:r w:rsidR="00742619" w:rsidDel="009B4FF9">
          <w:rPr>
            <w:lang w:val="en-CA"/>
          </w:rPr>
          <w:delText>XX</w:delText>
        </w:r>
      </w:del>
      <w:ins w:id="21" w:author="Kyle" w:date="2023-04-23T21:18:00Z">
        <w:r w:rsidR="009B4FF9">
          <w:rPr>
            <w:lang w:val="en-CA"/>
          </w:rPr>
          <w:t>03</w:t>
        </w:r>
      </w:ins>
      <w:r w:rsidR="00DF4389" w:rsidRPr="00A620F7">
        <w:rPr>
          <w:lang w:val="en-CA"/>
        </w:rPr>
        <w:t xml:space="preserve">%, </w:t>
      </w:r>
      <w:del w:id="22" w:author="Kyle" w:date="2023-04-23T21:18:00Z">
        <w:r w:rsidR="007A7EEA" w:rsidDel="009B4FF9">
          <w:rPr>
            <w:lang w:val="en-CA"/>
          </w:rPr>
          <w:delText>X</w:delText>
        </w:r>
        <w:r w:rsidR="00742619" w:rsidDel="009B4FF9">
          <w:rPr>
            <w:lang w:val="en-CA"/>
          </w:rPr>
          <w:delText>XX</w:delText>
        </w:r>
      </w:del>
      <w:ins w:id="23" w:author="Kyle" w:date="2023-04-23T21:18:00Z">
        <w:r w:rsidR="009B4FF9">
          <w:rPr>
            <w:lang w:val="en-CA"/>
          </w:rPr>
          <w:t>105</w:t>
        </w:r>
      </w:ins>
      <w:r w:rsidR="00DF4389" w:rsidRPr="00A620F7">
        <w:rPr>
          <w:lang w:val="en-CA"/>
        </w:rPr>
        <w:t xml:space="preserve">%, </w:t>
      </w:r>
      <w:del w:id="24" w:author="Kyle" w:date="2023-04-23T21:18:00Z">
        <w:r w:rsidR="007A7EEA" w:rsidDel="009B4FF9">
          <w:rPr>
            <w:lang w:val="en-CA"/>
          </w:rPr>
          <w:delText>X</w:delText>
        </w:r>
        <w:r w:rsidR="00742619" w:rsidDel="009B4FF9">
          <w:rPr>
            <w:lang w:val="en-CA"/>
          </w:rPr>
          <w:delText>XX</w:delText>
        </w:r>
      </w:del>
      <w:ins w:id="25" w:author="Kyle" w:date="2023-04-23T21:18:00Z">
        <w:r w:rsidR="009B4FF9">
          <w:rPr>
            <w:lang w:val="en-CA"/>
          </w:rPr>
          <w:t>101</w:t>
        </w:r>
      </w:ins>
      <w:r w:rsidR="00DF4389" w:rsidRPr="00A620F7">
        <w:rPr>
          <w:lang w:val="en-CA"/>
        </w:rPr>
        <w:t>%}</w:t>
      </w:r>
    </w:p>
    <w:p w14:paraId="3AAD7A73" w14:textId="162E41C0" w:rsidR="00DF4389" w:rsidRPr="005B217D" w:rsidDel="005B6656" w:rsidRDefault="00096AE0" w:rsidP="00DF4389">
      <w:pPr>
        <w:rPr>
          <w:del w:id="26" w:author="Kyle" w:date="2023-04-23T21:21:00Z"/>
          <w:szCs w:val="22"/>
          <w:lang w:val="en-CA"/>
        </w:rPr>
      </w:pPr>
      <w:del w:id="27" w:author="Kyle" w:date="2023-04-23T21:21:00Z">
        <w:r w:rsidDel="005B6656">
          <w:rPr>
            <w:lang w:val="en-CA"/>
          </w:rPr>
          <w:delText>RA</w:delText>
        </w:r>
        <w:r w:rsidR="00DF4389" w:rsidRPr="00A620F7" w:rsidDel="005B6656">
          <w:rPr>
            <w:lang w:val="en-CA"/>
          </w:rPr>
          <w:delText>: {</w:delText>
        </w:r>
        <w:r w:rsidR="00742619" w:rsidDel="005B6656">
          <w:rPr>
            <w:lang w:val="en-CA"/>
          </w:rPr>
          <w:delText>-</w:delText>
        </w:r>
        <w:r w:rsidR="00DF4389" w:rsidRPr="00A620F7" w:rsidDel="005B6656">
          <w:rPr>
            <w:lang w:val="en-CA"/>
          </w:rPr>
          <w:delText>0.</w:delText>
        </w:r>
        <w:r w:rsidR="00742619" w:rsidDel="005B6656">
          <w:rPr>
            <w:lang w:val="en-CA"/>
          </w:rPr>
          <w:delText>XX</w:delText>
        </w:r>
        <w:r w:rsidR="00DF4389" w:rsidRPr="00A620F7" w:rsidDel="005B6656">
          <w:rPr>
            <w:lang w:val="en-CA"/>
          </w:rPr>
          <w:delText>%, 0.</w:delText>
        </w:r>
        <w:r w:rsidR="00742619" w:rsidDel="005B6656">
          <w:rPr>
            <w:lang w:val="en-CA"/>
          </w:rPr>
          <w:delText>XX</w:delText>
        </w:r>
        <w:r w:rsidR="00DF4389" w:rsidRPr="00A620F7" w:rsidDel="005B6656">
          <w:rPr>
            <w:lang w:val="en-CA"/>
          </w:rPr>
          <w:delText>%, 0.</w:delText>
        </w:r>
        <w:r w:rsidR="00742619" w:rsidDel="005B6656">
          <w:rPr>
            <w:lang w:val="en-CA"/>
          </w:rPr>
          <w:delText>XX</w:delText>
        </w:r>
        <w:r w:rsidR="00DF4389" w:rsidRPr="00A620F7" w:rsidDel="005B6656">
          <w:rPr>
            <w:lang w:val="en-CA"/>
          </w:rPr>
          <w:delText xml:space="preserve">%, </w:delText>
        </w:r>
        <w:r w:rsidR="007A7EEA" w:rsidDel="005B6656">
          <w:rPr>
            <w:lang w:val="en-CA"/>
          </w:rPr>
          <w:delText>X</w:delText>
        </w:r>
        <w:r w:rsidR="00742619" w:rsidDel="005B6656">
          <w:rPr>
            <w:lang w:val="en-CA"/>
          </w:rPr>
          <w:delText>XX</w:delText>
        </w:r>
        <w:r w:rsidR="00DF4389" w:rsidRPr="00A620F7" w:rsidDel="005B6656">
          <w:rPr>
            <w:lang w:val="en-CA"/>
          </w:rPr>
          <w:delText>%,</w:delText>
        </w:r>
        <w:r w:rsidR="00DF4389" w:rsidDel="005B6656">
          <w:rPr>
            <w:lang w:val="en-CA"/>
          </w:rPr>
          <w:delText xml:space="preserve"> </w:delText>
        </w:r>
        <w:r w:rsidR="007A7EEA" w:rsidDel="005B6656">
          <w:rPr>
            <w:lang w:val="en-CA"/>
          </w:rPr>
          <w:delText>X</w:delText>
        </w:r>
        <w:r w:rsidR="00742619" w:rsidDel="005B6656">
          <w:rPr>
            <w:lang w:val="en-CA"/>
          </w:rPr>
          <w:delText>XX</w:delText>
        </w:r>
        <w:r w:rsidR="00DF4389" w:rsidRPr="00A620F7" w:rsidDel="005B6656">
          <w:rPr>
            <w:lang w:val="en-CA"/>
          </w:rPr>
          <w:delText>%}</w:delText>
        </w:r>
      </w:del>
    </w:p>
    <w:p w14:paraId="723883F2" w14:textId="3B4993AC" w:rsidR="00263398" w:rsidRPr="005B217D" w:rsidRDefault="00263398" w:rsidP="009234A5">
      <w:pPr>
        <w:rPr>
          <w:szCs w:val="22"/>
          <w:lang w:val="en-CA"/>
        </w:rPr>
      </w:pPr>
    </w:p>
    <w:p w14:paraId="7D2AC1F0" w14:textId="09B0BE3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E67C8E9" w14:textId="35B27A3D" w:rsidR="00F71E6A" w:rsidRPr="00F71E6A" w:rsidRDefault="002E7B9F" w:rsidP="0028007D">
      <w:pPr>
        <w:rPr>
          <w:szCs w:val="22"/>
          <w:lang w:val="en-CA" w:eastAsia="ko-KR"/>
        </w:rPr>
      </w:pPr>
      <w:r>
        <w:rPr>
          <w:szCs w:val="22"/>
          <w:lang w:val="en-CA"/>
        </w:rPr>
        <w:t>As in</w:t>
      </w:r>
      <w:r w:rsidRPr="002E7B9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</w:t>
      </w:r>
      <w:r w:rsidRPr="002E7B9F">
        <w:rPr>
          <w:szCs w:val="22"/>
          <w:lang w:val="en-CA"/>
        </w:rPr>
        <w:t xml:space="preserve">VC, </w:t>
      </w:r>
      <w:r w:rsidR="003B14A6">
        <w:rPr>
          <w:szCs w:val="22"/>
          <w:lang w:val="en-CA"/>
        </w:rPr>
        <w:t>t</w:t>
      </w:r>
      <w:r w:rsidR="003B14A6" w:rsidRPr="003B14A6">
        <w:rPr>
          <w:szCs w:val="22"/>
          <w:lang w:val="en-CA"/>
        </w:rPr>
        <w:t>he DC</w:t>
      </w:r>
      <w:r>
        <w:rPr>
          <w:szCs w:val="22"/>
          <w:lang w:val="en-CA"/>
        </w:rPr>
        <w:t xml:space="preserve"> </w:t>
      </w:r>
      <w:r w:rsidR="003B14A6">
        <w:rPr>
          <w:szCs w:val="22"/>
          <w:lang w:val="en-CA"/>
        </w:rPr>
        <w:t xml:space="preserve">intra prediction </w:t>
      </w:r>
      <w:r w:rsidR="003B14A6" w:rsidRPr="003B14A6">
        <w:rPr>
          <w:szCs w:val="22"/>
          <w:lang w:val="en-CA"/>
        </w:rPr>
        <w:t>mode</w:t>
      </w:r>
      <w:r>
        <w:rPr>
          <w:szCs w:val="22"/>
          <w:lang w:val="en-CA"/>
        </w:rPr>
        <w:t xml:space="preserve"> in ECM-8.0</w:t>
      </w:r>
      <w:r w:rsidR="00B74056">
        <w:rPr>
          <w:szCs w:val="22"/>
          <w:lang w:val="en-CA"/>
        </w:rPr>
        <w:t xml:space="preserve"> [1]</w:t>
      </w:r>
      <w:r w:rsidR="003B14A6" w:rsidRPr="003B14A6">
        <w:rPr>
          <w:szCs w:val="22"/>
          <w:lang w:val="en-CA"/>
        </w:rPr>
        <w:t xml:space="preserve"> </w:t>
      </w:r>
      <w:r w:rsidR="002C0C92">
        <w:rPr>
          <w:szCs w:val="22"/>
          <w:lang w:eastAsia="ko-KR"/>
        </w:rPr>
        <w:t>uses</w:t>
      </w:r>
      <w:r w:rsidR="003B14A6" w:rsidRPr="003B14A6">
        <w:rPr>
          <w:szCs w:val="22"/>
          <w:lang w:val="en-CA"/>
        </w:rPr>
        <w:t xml:space="preserve"> different average calculation</w:t>
      </w:r>
      <w:r w:rsidR="002C0C92">
        <w:rPr>
          <w:szCs w:val="22"/>
          <w:lang w:val="en-CA"/>
        </w:rPr>
        <w:t>s</w:t>
      </w:r>
      <w:r w:rsidR="003B14A6" w:rsidRPr="003B14A6">
        <w:rPr>
          <w:szCs w:val="22"/>
          <w:lang w:val="en-CA"/>
        </w:rPr>
        <w:t xml:space="preserve"> depending on whether </w:t>
      </w:r>
      <w:r w:rsidR="002C0C92">
        <w:rPr>
          <w:szCs w:val="22"/>
          <w:lang w:val="en-CA"/>
        </w:rPr>
        <w:t>the</w:t>
      </w:r>
      <w:r w:rsidR="00A24B1B">
        <w:rPr>
          <w:szCs w:val="22"/>
          <w:lang w:val="en-CA"/>
        </w:rPr>
        <w:t xml:space="preserve"> current block</w:t>
      </w:r>
      <w:r w:rsidR="003B14A6" w:rsidRPr="003B14A6">
        <w:rPr>
          <w:szCs w:val="22"/>
          <w:lang w:val="en-CA"/>
        </w:rPr>
        <w:t xml:space="preserve"> is a squ</w:t>
      </w:r>
      <w:r w:rsidR="00345910">
        <w:rPr>
          <w:szCs w:val="22"/>
          <w:lang w:val="en-CA"/>
        </w:rPr>
        <w:t>a</w:t>
      </w:r>
      <w:r w:rsidR="003B14A6" w:rsidRPr="003B14A6">
        <w:rPr>
          <w:szCs w:val="22"/>
          <w:lang w:val="en-CA"/>
        </w:rPr>
        <w:t>re</w:t>
      </w:r>
      <w:r w:rsidR="00FC3BA9">
        <w:rPr>
          <w:szCs w:val="22"/>
          <w:lang w:val="en-CA"/>
        </w:rPr>
        <w:t xml:space="preserve"> </w:t>
      </w:r>
      <w:r w:rsidR="002C0C92">
        <w:rPr>
          <w:szCs w:val="22"/>
          <w:lang w:val="en-CA"/>
        </w:rPr>
        <w:t xml:space="preserve">or rectangular block, as shown </w:t>
      </w:r>
      <w:r w:rsidR="00FC3BA9">
        <w:rPr>
          <w:szCs w:val="22"/>
          <w:lang w:val="en-CA"/>
        </w:rPr>
        <w:t>in Fig. 1</w:t>
      </w:r>
      <w:r w:rsidR="003B14A6" w:rsidRPr="003B14A6">
        <w:rPr>
          <w:szCs w:val="22"/>
          <w:lang w:val="en-CA"/>
        </w:rPr>
        <w:t>.</w:t>
      </w:r>
      <w:r w:rsidR="0028007D">
        <w:rPr>
          <w:szCs w:val="22"/>
          <w:lang w:val="en-CA"/>
        </w:rPr>
        <w:t xml:space="preserve"> </w:t>
      </w:r>
      <w:r w:rsidR="00A811A6" w:rsidRPr="00A811A6">
        <w:rPr>
          <w:szCs w:val="22"/>
          <w:lang w:val="en-CA"/>
        </w:rPr>
        <w:t>For square blocks, the DC intra prediction mode</w:t>
      </w:r>
      <w:r w:rsidR="00D21732">
        <w:rPr>
          <w:szCs w:val="22"/>
          <w:lang w:val="en-CA" w:eastAsia="ko-KR"/>
        </w:rPr>
        <w:t xml:space="preserve"> ge</w:t>
      </w:r>
      <w:r w:rsidR="002C0C92">
        <w:rPr>
          <w:szCs w:val="22"/>
          <w:lang w:eastAsia="ko-KR"/>
        </w:rPr>
        <w:t>nerates</w:t>
      </w:r>
      <w:r w:rsidR="00A811A6" w:rsidRPr="00A811A6">
        <w:rPr>
          <w:szCs w:val="22"/>
          <w:lang w:val="en-CA"/>
        </w:rPr>
        <w:t xml:space="preserve"> </w:t>
      </w:r>
      <w:r w:rsidR="002C0C92">
        <w:rPr>
          <w:szCs w:val="22"/>
          <w:lang w:val="en-CA"/>
        </w:rPr>
        <w:t>prediction</w:t>
      </w:r>
      <w:r w:rsidR="00D21732">
        <w:rPr>
          <w:szCs w:val="22"/>
          <w:lang w:val="en-CA"/>
        </w:rPr>
        <w:t>s</w:t>
      </w:r>
      <w:r w:rsidR="002C0C92">
        <w:rPr>
          <w:szCs w:val="22"/>
          <w:lang w:val="en-CA"/>
        </w:rPr>
        <w:t xml:space="preserve"> using </w:t>
      </w:r>
      <w:r w:rsidR="00A811A6" w:rsidRPr="00A811A6">
        <w:rPr>
          <w:szCs w:val="22"/>
          <w:lang w:val="en-CA"/>
        </w:rPr>
        <w:t xml:space="preserve">the mean sample value of the </w:t>
      </w:r>
      <w:r w:rsidR="005A2D13">
        <w:rPr>
          <w:szCs w:val="22"/>
          <w:lang w:val="en-CA"/>
        </w:rPr>
        <w:t xml:space="preserve">above and </w:t>
      </w:r>
      <w:r w:rsidR="002C0C92">
        <w:rPr>
          <w:szCs w:val="22"/>
          <w:lang w:val="en-CA"/>
        </w:rPr>
        <w:t xml:space="preserve">left </w:t>
      </w:r>
      <w:r w:rsidR="00A811A6" w:rsidRPr="00A811A6">
        <w:rPr>
          <w:szCs w:val="22"/>
          <w:lang w:val="en-CA"/>
        </w:rPr>
        <w:t>reference samples.</w:t>
      </w:r>
      <w:r w:rsidR="00A811A6">
        <w:rPr>
          <w:szCs w:val="22"/>
          <w:lang w:val="en-CA"/>
        </w:rPr>
        <w:t xml:space="preserve"> </w:t>
      </w:r>
      <w:r w:rsidR="00A811A6" w:rsidRPr="00A811A6">
        <w:rPr>
          <w:szCs w:val="22"/>
          <w:lang w:val="en-CA"/>
        </w:rPr>
        <w:t xml:space="preserve">For </w:t>
      </w:r>
      <w:r w:rsidR="000B354E">
        <w:rPr>
          <w:szCs w:val="22"/>
          <w:lang w:val="en-CA"/>
        </w:rPr>
        <w:t>n</w:t>
      </w:r>
      <w:r w:rsidR="00A811A6" w:rsidRPr="00A811A6">
        <w:rPr>
          <w:szCs w:val="22"/>
          <w:lang w:val="en-CA"/>
        </w:rPr>
        <w:t xml:space="preserve">on-square blocks, the DC intra prediction mode uses </w:t>
      </w:r>
      <w:r w:rsidR="002C0C92">
        <w:rPr>
          <w:szCs w:val="22"/>
          <w:lang w:val="en-CA"/>
        </w:rPr>
        <w:t xml:space="preserve">only </w:t>
      </w:r>
      <w:r w:rsidR="00A811A6" w:rsidRPr="00A811A6">
        <w:rPr>
          <w:szCs w:val="22"/>
          <w:lang w:val="en-CA"/>
        </w:rPr>
        <w:t xml:space="preserve">the reference samples along the longer side of </w:t>
      </w:r>
      <w:r w:rsidR="00D21732">
        <w:rPr>
          <w:szCs w:val="22"/>
          <w:lang w:val="en-CA"/>
        </w:rPr>
        <w:t>the</w:t>
      </w:r>
      <w:r w:rsidR="00A811A6" w:rsidRPr="00A811A6">
        <w:rPr>
          <w:szCs w:val="22"/>
          <w:lang w:val="en-CA"/>
        </w:rPr>
        <w:t xml:space="preserve"> block to calculate the mean value.</w:t>
      </w:r>
    </w:p>
    <w:p w14:paraId="1853B611" w14:textId="31107624" w:rsidR="00FD6FE6" w:rsidRDefault="00FC3BA9" w:rsidP="00FD6FE6">
      <w:pPr>
        <w:keepNext/>
        <w:jc w:val="center"/>
      </w:pPr>
      <w:r>
        <w:rPr>
          <w:noProof/>
        </w:rPr>
        <w:drawing>
          <wp:inline distT="0" distB="0" distL="0" distR="0" wp14:anchorId="20899894" wp14:editId="23C1E748">
            <wp:extent cx="5380838" cy="1922774"/>
            <wp:effectExtent l="0" t="0" r="0" b="1905"/>
            <wp:docPr id="1822571479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838" cy="1922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9FE653" w14:textId="078292C9" w:rsidR="00667D96" w:rsidRDefault="00FD6FE6" w:rsidP="00FD6FE6">
      <w:pPr>
        <w:pStyle w:val="ab"/>
        <w:jc w:val="center"/>
        <w:rPr>
          <w:szCs w:val="22"/>
          <w:lang w:val="en-CA"/>
        </w:rPr>
      </w:pPr>
      <w:r>
        <w:t xml:space="preserve">Figure </w:t>
      </w:r>
      <w:fldSimple w:instr=" SEQ Figure \* ARABIC ">
        <w:r w:rsidR="000E352D">
          <w:rPr>
            <w:noProof/>
          </w:rPr>
          <w:t>1</w:t>
        </w:r>
      </w:fldSimple>
      <w:r>
        <w:t xml:space="preserve">. Example of </w:t>
      </w:r>
      <w:r w:rsidR="00FC3BA9">
        <w:t>average calculation in DC mode</w:t>
      </w:r>
    </w:p>
    <w:p w14:paraId="57A4C76B" w14:textId="77777777" w:rsidR="00D73595" w:rsidRPr="00D73595" w:rsidRDefault="00D73595" w:rsidP="004234F0">
      <w:pPr>
        <w:rPr>
          <w:szCs w:val="22"/>
          <w:lang w:val="en-CA"/>
        </w:rPr>
      </w:pPr>
    </w:p>
    <w:p w14:paraId="18AD6CA6" w14:textId="46C9517B" w:rsidR="00DF4389" w:rsidRDefault="00DF4389" w:rsidP="00DF4389">
      <w:pPr>
        <w:pStyle w:val="1"/>
        <w:rPr>
          <w:lang w:val="en-CA"/>
        </w:rPr>
      </w:pPr>
      <w:r>
        <w:rPr>
          <w:rFonts w:hint="eastAsia"/>
          <w:lang w:val="en-CA" w:eastAsia="ko-KR"/>
        </w:rPr>
        <w:lastRenderedPageBreak/>
        <w:t>P</w:t>
      </w:r>
      <w:r>
        <w:rPr>
          <w:lang w:val="en-CA" w:eastAsia="ko-KR"/>
        </w:rPr>
        <w:t>roposal</w:t>
      </w:r>
    </w:p>
    <w:p w14:paraId="61BEF107" w14:textId="7729CA0C" w:rsidR="00355C22" w:rsidRPr="00F4310D" w:rsidRDefault="00AD4C46" w:rsidP="00DE25CD">
      <w:pPr>
        <w:rPr>
          <w:szCs w:val="22"/>
          <w:lang w:val="en-CA"/>
        </w:rPr>
      </w:pPr>
      <w:r w:rsidRPr="00AD4C46">
        <w:rPr>
          <w:lang w:val="en-CA" w:eastAsia="ko-KR"/>
        </w:rPr>
        <w:t xml:space="preserve">This contribution proposes </w:t>
      </w:r>
      <w:r w:rsidR="00A35E0F" w:rsidRPr="0093020F">
        <w:rPr>
          <w:lang w:val="en-CA" w:eastAsia="ko-KR"/>
        </w:rPr>
        <w:t xml:space="preserve">two additional </w:t>
      </w:r>
      <w:r w:rsidR="00B74056">
        <w:rPr>
          <w:lang w:val="en-CA" w:eastAsia="ko-KR"/>
        </w:rPr>
        <w:t>DC mode</w:t>
      </w:r>
      <w:r w:rsidR="00B96538">
        <w:rPr>
          <w:lang w:val="en-CA" w:eastAsia="ko-KR"/>
        </w:rPr>
        <w:t>s</w:t>
      </w:r>
      <w:r w:rsidR="00B74056">
        <w:rPr>
          <w:lang w:val="en-CA" w:eastAsia="ko-KR"/>
        </w:rPr>
        <w:t xml:space="preserve">, </w:t>
      </w:r>
      <w:proofErr w:type="gramStart"/>
      <w:r w:rsidR="00B96538">
        <w:rPr>
          <w:lang w:val="en-CA" w:eastAsia="ko-KR"/>
        </w:rPr>
        <w:t>similar to</w:t>
      </w:r>
      <w:proofErr w:type="gramEnd"/>
      <w:r w:rsidR="00B96538">
        <w:rPr>
          <w:lang w:val="en-CA" w:eastAsia="ko-KR"/>
        </w:rPr>
        <w:t xml:space="preserve"> </w:t>
      </w:r>
      <w:r w:rsidR="00B74056">
        <w:rPr>
          <w:lang w:val="en-CA" w:eastAsia="ko-KR"/>
        </w:rPr>
        <w:t>the directional planar mode in ECM-8.0.</w:t>
      </w:r>
      <w:r w:rsidR="00DE25CD">
        <w:rPr>
          <w:lang w:val="en-CA" w:eastAsia="ko-KR"/>
        </w:rPr>
        <w:t xml:space="preserve"> </w:t>
      </w:r>
      <w:r w:rsidR="00584C68">
        <w:rPr>
          <w:rFonts w:hint="eastAsia"/>
          <w:lang w:val="en-CA" w:eastAsia="ko-KR"/>
        </w:rPr>
        <w:t>A</w:t>
      </w:r>
      <w:r w:rsidR="00584C68">
        <w:rPr>
          <w:lang w:val="en-CA" w:eastAsia="ko-KR"/>
        </w:rPr>
        <w:t xml:space="preserve">s shown in </w:t>
      </w:r>
      <w:r w:rsidR="00584C68">
        <w:rPr>
          <w:rFonts w:hint="eastAsia"/>
          <w:lang w:val="en-CA" w:eastAsia="ko-KR"/>
        </w:rPr>
        <w:t>F</w:t>
      </w:r>
      <w:r w:rsidR="00584C68">
        <w:rPr>
          <w:lang w:val="en-CA" w:eastAsia="ko-KR"/>
        </w:rPr>
        <w:t xml:space="preserve">ig 2, </w:t>
      </w:r>
      <w:r w:rsidR="00DE25CD">
        <w:rPr>
          <w:lang w:val="en-CA" w:eastAsia="ko-KR"/>
        </w:rPr>
        <w:t xml:space="preserve">if the directional mode of the current block is Above DC mode, </w:t>
      </w:r>
      <w:r w:rsidR="00DE25CD" w:rsidRPr="00A811A6">
        <w:rPr>
          <w:szCs w:val="22"/>
          <w:lang w:val="en-CA"/>
        </w:rPr>
        <w:t xml:space="preserve">the mean sample value of </w:t>
      </w:r>
      <w:r w:rsidR="00B96538">
        <w:rPr>
          <w:szCs w:val="22"/>
          <w:lang w:val="en-CA"/>
        </w:rPr>
        <w:t xml:space="preserve">the </w:t>
      </w:r>
      <w:r w:rsidR="00DE25CD" w:rsidRPr="00A811A6">
        <w:rPr>
          <w:szCs w:val="22"/>
          <w:lang w:val="en-CA"/>
        </w:rPr>
        <w:t>above</w:t>
      </w:r>
      <w:r w:rsidR="00DE25CD">
        <w:rPr>
          <w:szCs w:val="22"/>
          <w:lang w:val="en-CA"/>
        </w:rPr>
        <w:t xml:space="preserve"> neighboring samples of </w:t>
      </w:r>
      <w:r w:rsidR="00B96538">
        <w:rPr>
          <w:szCs w:val="22"/>
          <w:lang w:val="en-CA"/>
        </w:rPr>
        <w:t xml:space="preserve">the </w:t>
      </w:r>
      <w:r w:rsidR="00DE25CD">
        <w:rPr>
          <w:szCs w:val="22"/>
          <w:lang w:val="en-CA"/>
        </w:rPr>
        <w:t>current block is used</w:t>
      </w:r>
      <w:r w:rsidR="00DE25CD" w:rsidRPr="00A811A6">
        <w:rPr>
          <w:szCs w:val="22"/>
          <w:lang w:val="en-CA"/>
        </w:rPr>
        <w:t xml:space="preserve"> for prediction generation.</w:t>
      </w:r>
      <w:r w:rsidR="00DE25CD">
        <w:rPr>
          <w:szCs w:val="22"/>
          <w:lang w:val="en-CA"/>
        </w:rPr>
        <w:t xml:space="preserve"> Otherwise, </w:t>
      </w:r>
      <w:r w:rsidR="00DE25CD">
        <w:rPr>
          <w:lang w:val="en-CA" w:eastAsia="ko-KR"/>
        </w:rPr>
        <w:t xml:space="preserve">if the directional mode of the current block is Left DC mode, </w:t>
      </w:r>
      <w:r w:rsidR="00DE25CD" w:rsidRPr="00A811A6">
        <w:rPr>
          <w:szCs w:val="22"/>
          <w:lang w:val="en-CA"/>
        </w:rPr>
        <w:t xml:space="preserve">the mean sample value of </w:t>
      </w:r>
      <w:r w:rsidR="00B96538">
        <w:rPr>
          <w:szCs w:val="22"/>
          <w:lang w:val="en-CA"/>
        </w:rPr>
        <w:t xml:space="preserve">the </w:t>
      </w:r>
      <w:r w:rsidR="00DE25CD">
        <w:rPr>
          <w:szCs w:val="22"/>
          <w:lang w:val="en-CA"/>
        </w:rPr>
        <w:t xml:space="preserve">left neighboring samples of </w:t>
      </w:r>
      <w:r w:rsidR="00B96538">
        <w:rPr>
          <w:szCs w:val="22"/>
          <w:lang w:val="en-CA"/>
        </w:rPr>
        <w:t xml:space="preserve">the </w:t>
      </w:r>
      <w:r w:rsidR="00DE25CD">
        <w:rPr>
          <w:szCs w:val="22"/>
          <w:lang w:val="en-CA"/>
        </w:rPr>
        <w:t>current block is used</w:t>
      </w:r>
      <w:r w:rsidR="00DE25CD" w:rsidRPr="00A811A6">
        <w:rPr>
          <w:szCs w:val="22"/>
          <w:lang w:val="en-CA"/>
        </w:rPr>
        <w:t xml:space="preserve"> for prediction generation.</w:t>
      </w:r>
      <w:r w:rsidR="00DE25CD">
        <w:rPr>
          <w:szCs w:val="22"/>
          <w:lang w:val="en-CA"/>
        </w:rPr>
        <w:t xml:space="preserve"> Otherwise, the </w:t>
      </w:r>
      <w:r w:rsidR="00355C22" w:rsidRPr="00584C68">
        <w:rPr>
          <w:lang w:val="en-CA" w:eastAsia="ko-KR"/>
        </w:rPr>
        <w:t xml:space="preserve">existing </w:t>
      </w:r>
      <w:r w:rsidR="00DE25CD">
        <w:rPr>
          <w:szCs w:val="22"/>
          <w:lang w:val="en-CA"/>
        </w:rPr>
        <w:t>DC mode</w:t>
      </w:r>
      <w:r w:rsidR="00B96538">
        <w:rPr>
          <w:szCs w:val="22"/>
          <w:lang w:val="en-CA"/>
        </w:rPr>
        <w:t xml:space="preserve">, which </w:t>
      </w:r>
      <w:r w:rsidR="00DE25CD" w:rsidRPr="003B14A6">
        <w:rPr>
          <w:szCs w:val="22"/>
          <w:lang w:val="en-CA"/>
        </w:rPr>
        <w:t>depend</w:t>
      </w:r>
      <w:r w:rsidR="00B96538">
        <w:rPr>
          <w:szCs w:val="22"/>
          <w:lang w:val="en-CA"/>
        </w:rPr>
        <w:t>s</w:t>
      </w:r>
      <w:r w:rsidR="00DE25CD" w:rsidRPr="003B14A6">
        <w:rPr>
          <w:szCs w:val="22"/>
          <w:lang w:val="en-CA"/>
        </w:rPr>
        <w:t xml:space="preserve"> on whether </w:t>
      </w:r>
      <w:r w:rsidR="00B96538">
        <w:rPr>
          <w:szCs w:val="22"/>
          <w:lang w:val="en-CA"/>
        </w:rPr>
        <w:t xml:space="preserve">the </w:t>
      </w:r>
      <w:r w:rsidR="00DE25CD">
        <w:rPr>
          <w:szCs w:val="22"/>
          <w:lang w:val="en-CA"/>
        </w:rPr>
        <w:t>current block</w:t>
      </w:r>
      <w:r w:rsidR="00DE25CD" w:rsidRPr="003B14A6">
        <w:rPr>
          <w:szCs w:val="22"/>
          <w:lang w:val="en-CA"/>
        </w:rPr>
        <w:t xml:space="preserve"> is a squ</w:t>
      </w:r>
      <w:r w:rsidR="00DE25CD">
        <w:rPr>
          <w:szCs w:val="22"/>
          <w:lang w:val="en-CA"/>
        </w:rPr>
        <w:t>a</w:t>
      </w:r>
      <w:r w:rsidR="00DE25CD" w:rsidRPr="003B14A6">
        <w:rPr>
          <w:szCs w:val="22"/>
          <w:lang w:val="en-CA"/>
        </w:rPr>
        <w:t>re block</w:t>
      </w:r>
      <w:r w:rsidR="00B96538">
        <w:rPr>
          <w:szCs w:val="22"/>
          <w:lang w:val="en-CA"/>
        </w:rPr>
        <w:t xml:space="preserve"> or not,</w:t>
      </w:r>
      <w:r w:rsidR="00DE25CD">
        <w:rPr>
          <w:szCs w:val="22"/>
          <w:lang w:val="en-CA"/>
        </w:rPr>
        <w:t xml:space="preserve"> is used for </w:t>
      </w:r>
      <w:r w:rsidR="00DE25CD" w:rsidRPr="00A811A6">
        <w:rPr>
          <w:szCs w:val="22"/>
          <w:lang w:val="en-CA"/>
        </w:rPr>
        <w:t>prediction generation.</w:t>
      </w:r>
      <w:r w:rsidR="00F4310D">
        <w:rPr>
          <w:szCs w:val="22"/>
          <w:lang w:val="en-CA"/>
        </w:rPr>
        <w:t xml:space="preserve"> </w:t>
      </w:r>
      <w:r w:rsidR="00F4310D">
        <w:rPr>
          <w:lang w:val="en-CA" w:eastAsia="ko-KR"/>
        </w:rPr>
        <w:t xml:space="preserve">By </w:t>
      </w:r>
      <w:r w:rsidR="00B96538">
        <w:rPr>
          <w:lang w:val="en-CA" w:eastAsia="ko-KR"/>
        </w:rPr>
        <w:t xml:space="preserve">using </w:t>
      </w:r>
      <w:r w:rsidR="00F4310D">
        <w:rPr>
          <w:lang w:val="en-CA" w:eastAsia="ko-KR"/>
        </w:rPr>
        <w:t>two additional DC mode</w:t>
      </w:r>
      <w:r w:rsidR="00B96538">
        <w:rPr>
          <w:lang w:val="en-CA" w:eastAsia="ko-KR"/>
        </w:rPr>
        <w:t>s</w:t>
      </w:r>
      <w:r w:rsidR="00F4310D">
        <w:rPr>
          <w:lang w:val="en-CA" w:eastAsia="ko-KR"/>
        </w:rPr>
        <w:t xml:space="preserve">, </w:t>
      </w:r>
      <w:r w:rsidR="00B96538">
        <w:rPr>
          <w:lang w:val="en-CA" w:eastAsia="ko-KR"/>
        </w:rPr>
        <w:t xml:space="preserve">it becomes possible to enable the </w:t>
      </w:r>
      <w:r w:rsidR="00F4310D">
        <w:rPr>
          <w:lang w:val="en-CA" w:eastAsia="ko-KR"/>
        </w:rPr>
        <w:t xml:space="preserve">cases </w:t>
      </w:r>
      <w:r w:rsidR="00B96538">
        <w:rPr>
          <w:lang w:val="en-CA" w:eastAsia="ko-KR"/>
        </w:rPr>
        <w:t xml:space="preserve">shown </w:t>
      </w:r>
      <w:r w:rsidR="00F4310D">
        <w:rPr>
          <w:lang w:val="en-CA" w:eastAsia="ko-KR"/>
        </w:rPr>
        <w:t>in Fig. 3.</w:t>
      </w:r>
    </w:p>
    <w:p w14:paraId="0D01D011" w14:textId="6AF45639" w:rsidR="00BA6B52" w:rsidRDefault="00DE25CD" w:rsidP="00BA6B52">
      <w:pPr>
        <w:keepNext/>
        <w:jc w:val="center"/>
      </w:pPr>
      <w:r>
        <w:rPr>
          <w:noProof/>
        </w:rPr>
        <w:drawing>
          <wp:inline distT="0" distB="0" distL="0" distR="0" wp14:anchorId="0E609C96" wp14:editId="7B4B4F5E">
            <wp:extent cx="3623280" cy="2442316"/>
            <wp:effectExtent l="0" t="0" r="0" b="0"/>
            <wp:docPr id="21189094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0502" cy="245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97DF17" w14:textId="2274B9EF" w:rsidR="00BA6B52" w:rsidRDefault="00BA6B52" w:rsidP="00BA6B52">
      <w:pPr>
        <w:pStyle w:val="ab"/>
        <w:jc w:val="center"/>
        <w:rPr>
          <w:lang w:val="en-CA" w:eastAsia="ko-KR"/>
        </w:rPr>
      </w:pPr>
      <w:r>
        <w:t xml:space="preserve">Figure </w:t>
      </w:r>
      <w:fldSimple w:instr=" SEQ Figure \* ARABIC ">
        <w:r w:rsidR="000E352D">
          <w:rPr>
            <w:noProof/>
          </w:rPr>
          <w:t>2</w:t>
        </w:r>
      </w:fldSimple>
      <w:r>
        <w:t xml:space="preserve">. </w:t>
      </w:r>
      <w:r w:rsidR="00DE25CD">
        <w:rPr>
          <w:lang w:eastAsia="ko-KR"/>
        </w:rPr>
        <w:t>flowchart for p</w:t>
      </w:r>
      <w:r>
        <w:t>roposed method</w:t>
      </w:r>
    </w:p>
    <w:p w14:paraId="25F8B20C" w14:textId="77777777" w:rsidR="000E352D" w:rsidRDefault="000E352D" w:rsidP="000E352D">
      <w:pPr>
        <w:keepNext/>
        <w:jc w:val="center"/>
      </w:pPr>
      <w:r>
        <w:rPr>
          <w:noProof/>
          <w:lang w:val="en-CA" w:eastAsia="ko-KR"/>
        </w:rPr>
        <w:drawing>
          <wp:inline distT="0" distB="0" distL="0" distR="0" wp14:anchorId="38ED7D74" wp14:editId="7B4CC8CF">
            <wp:extent cx="3364173" cy="2026393"/>
            <wp:effectExtent l="0" t="0" r="8255" b="0"/>
            <wp:docPr id="1442439096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971" cy="2031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1A09B4" w14:textId="5F60A956" w:rsidR="000E352D" w:rsidRDefault="000E352D" w:rsidP="000E352D">
      <w:pPr>
        <w:pStyle w:val="ab"/>
        <w:jc w:val="center"/>
        <w:rPr>
          <w:lang w:val="en-CA" w:eastAsia="ko-KR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. Case </w:t>
      </w:r>
      <w:r>
        <w:rPr>
          <w:rFonts w:hint="eastAsia"/>
          <w:lang w:eastAsia="ko-KR"/>
        </w:rPr>
        <w:t>e</w:t>
      </w:r>
      <w:r>
        <w:rPr>
          <w:lang w:eastAsia="ko-KR"/>
        </w:rPr>
        <w:t>nabled</w:t>
      </w:r>
      <w:r>
        <w:t xml:space="preserve"> by two additional DC </w:t>
      </w:r>
      <w:proofErr w:type="gramStart"/>
      <w:r>
        <w:t>mode</w:t>
      </w:r>
      <w:r w:rsidR="00B7590C">
        <w:t>s</w:t>
      </w:r>
      <w:proofErr w:type="gramEnd"/>
    </w:p>
    <w:p w14:paraId="71E1167F" w14:textId="77777777" w:rsidR="000E352D" w:rsidRDefault="000E352D" w:rsidP="00DF4389">
      <w:pPr>
        <w:rPr>
          <w:lang w:val="en-CA" w:eastAsia="ko-KR"/>
        </w:rPr>
      </w:pPr>
    </w:p>
    <w:p w14:paraId="5AAE34AA" w14:textId="316DD875" w:rsidR="00BA6B52" w:rsidRDefault="00355C22" w:rsidP="00BA6B52">
      <w:pPr>
        <w:rPr>
          <w:lang w:val="en-CA" w:eastAsia="ko-KR"/>
        </w:rPr>
      </w:pPr>
      <w:r>
        <w:rPr>
          <w:lang w:val="en-CA" w:eastAsia="ko-KR"/>
        </w:rPr>
        <w:t>E</w:t>
      </w:r>
      <w:r w:rsidRPr="0093020F">
        <w:rPr>
          <w:lang w:val="en-CA" w:eastAsia="ko-KR"/>
        </w:rPr>
        <w:t>ncoder tests two additional DC modes</w:t>
      </w:r>
      <w:r>
        <w:rPr>
          <w:lang w:val="en-CA" w:eastAsia="ko-KR"/>
        </w:rPr>
        <w:t xml:space="preserve"> (Above DC, Left DC) r</w:t>
      </w:r>
      <w:r w:rsidRPr="0093020F">
        <w:rPr>
          <w:lang w:val="en-CA" w:eastAsia="ko-KR"/>
        </w:rPr>
        <w:t xml:space="preserve">egardless of whether the current block is </w:t>
      </w: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 xml:space="preserve"> s</w:t>
      </w:r>
      <w:r w:rsidRPr="0093020F">
        <w:rPr>
          <w:lang w:val="en-CA" w:eastAsia="ko-KR"/>
        </w:rPr>
        <w:t>quare</w:t>
      </w:r>
      <w:r>
        <w:rPr>
          <w:lang w:val="en-CA" w:eastAsia="ko-KR"/>
        </w:rPr>
        <w:t xml:space="preserve"> </w:t>
      </w:r>
      <w:r w:rsidR="00BE3483">
        <w:rPr>
          <w:lang w:val="en-CA" w:eastAsia="ko-KR"/>
        </w:rPr>
        <w:t>or non-square block</w:t>
      </w:r>
      <w:r>
        <w:rPr>
          <w:lang w:val="en-CA" w:eastAsia="ko-KR"/>
        </w:rPr>
        <w:t>.</w:t>
      </w:r>
      <w:r w:rsidR="007227E7">
        <w:rPr>
          <w:lang w:val="en-CA" w:eastAsia="ko-KR"/>
        </w:rPr>
        <w:t xml:space="preserve"> </w:t>
      </w:r>
      <w:r w:rsidR="00E859A3">
        <w:rPr>
          <w:szCs w:val="22"/>
          <w:lang w:val="en-CA"/>
        </w:rPr>
        <w:t>In the encoder side, the b</w:t>
      </w:r>
      <w:r>
        <w:rPr>
          <w:szCs w:val="22"/>
          <w:lang w:val="en-CA"/>
        </w:rPr>
        <w:t>est DC mode is selected in terms of RDO. T</w:t>
      </w:r>
      <w:r w:rsidRPr="00584C68">
        <w:rPr>
          <w:lang w:val="en-CA" w:eastAsia="ko-KR"/>
        </w:rPr>
        <w:t>he existing DC mode has not been changed.</w:t>
      </w:r>
      <w:r>
        <w:rPr>
          <w:lang w:val="en-CA" w:eastAsia="ko-KR"/>
        </w:rPr>
        <w:t xml:space="preserve"> </w:t>
      </w:r>
      <w:r w:rsidRPr="00DE25CD">
        <w:rPr>
          <w:szCs w:val="22"/>
          <w:lang w:val="en-CA"/>
        </w:rPr>
        <w:t xml:space="preserve">To avoid confusion with </w:t>
      </w:r>
      <w:r w:rsidRPr="00584C68">
        <w:rPr>
          <w:lang w:val="en-CA" w:eastAsia="ko-KR"/>
        </w:rPr>
        <w:t xml:space="preserve">existing </w:t>
      </w:r>
      <w:r w:rsidRPr="00DE25CD">
        <w:rPr>
          <w:szCs w:val="22"/>
          <w:lang w:val="en-CA"/>
        </w:rPr>
        <w:t>DC mode</w:t>
      </w:r>
      <w:r w:rsidR="0058779A">
        <w:rPr>
          <w:szCs w:val="22"/>
          <w:lang w:val="en-CA"/>
        </w:rPr>
        <w:t xml:space="preserve"> and MPM list construction</w:t>
      </w:r>
      <w:r>
        <w:rPr>
          <w:szCs w:val="22"/>
          <w:lang w:val="en-CA"/>
        </w:rPr>
        <w:t>, t</w:t>
      </w:r>
      <w:r w:rsidRPr="00355C22">
        <w:rPr>
          <w:szCs w:val="22"/>
          <w:lang w:val="en-CA"/>
        </w:rPr>
        <w:t xml:space="preserve">he two </w:t>
      </w:r>
      <w:r w:rsidRPr="0093020F">
        <w:rPr>
          <w:lang w:val="en-CA" w:eastAsia="ko-KR"/>
        </w:rPr>
        <w:t xml:space="preserve">additional </w:t>
      </w:r>
      <w:r>
        <w:rPr>
          <w:lang w:val="en-CA" w:eastAsia="ko-KR"/>
        </w:rPr>
        <w:t xml:space="preserve">DC </w:t>
      </w:r>
      <w:r w:rsidRPr="00355C22">
        <w:rPr>
          <w:szCs w:val="22"/>
          <w:lang w:val="en-CA"/>
        </w:rPr>
        <w:t xml:space="preserve">modes </w:t>
      </w:r>
      <w:r>
        <w:rPr>
          <w:szCs w:val="22"/>
          <w:lang w:val="en-CA"/>
        </w:rPr>
        <w:t>are signalled</w:t>
      </w:r>
      <w:r w:rsidRPr="00355C2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</w:t>
      </w:r>
      <w:r w:rsidRPr="00355C22">
        <w:rPr>
          <w:szCs w:val="22"/>
          <w:lang w:val="en-CA"/>
        </w:rPr>
        <w:t xml:space="preserve"> a sub</w:t>
      </w:r>
      <w:r>
        <w:rPr>
          <w:szCs w:val="22"/>
          <w:lang w:val="en-CA"/>
        </w:rPr>
        <w:t>-</w:t>
      </w:r>
      <w:r w:rsidRPr="00355C22">
        <w:rPr>
          <w:szCs w:val="22"/>
          <w:lang w:val="en-CA"/>
        </w:rPr>
        <w:t xml:space="preserve">mode of the </w:t>
      </w:r>
      <w:r>
        <w:rPr>
          <w:szCs w:val="22"/>
          <w:lang w:val="en-CA"/>
        </w:rPr>
        <w:t xml:space="preserve">directional </w:t>
      </w:r>
      <w:r w:rsidRPr="00355C22">
        <w:rPr>
          <w:szCs w:val="22"/>
          <w:lang w:val="en-CA"/>
        </w:rPr>
        <w:t>planar mode</w:t>
      </w:r>
      <w:r w:rsidR="0058779A">
        <w:rPr>
          <w:szCs w:val="22"/>
          <w:lang w:val="en-CA"/>
        </w:rPr>
        <w:t>, as shown in Table. 1</w:t>
      </w:r>
      <w:r w:rsidRPr="00355C22">
        <w:rPr>
          <w:szCs w:val="22"/>
          <w:lang w:val="en-CA"/>
        </w:rPr>
        <w:t>.</w:t>
      </w:r>
      <w:r w:rsidR="008237F6">
        <w:rPr>
          <w:szCs w:val="22"/>
          <w:lang w:val="en-CA"/>
        </w:rPr>
        <w:t xml:space="preserve"> </w:t>
      </w:r>
    </w:p>
    <w:p w14:paraId="68274947" w14:textId="1F25DAAA" w:rsidR="00BA6B52" w:rsidRDefault="00BA6B52" w:rsidP="00BA6B52">
      <w:pPr>
        <w:pStyle w:val="ab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. Binarization of additional DC mode</w:t>
      </w:r>
    </w:p>
    <w:tbl>
      <w:tblPr>
        <w:tblW w:w="4243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00"/>
        <w:gridCol w:w="1843"/>
      </w:tblGrid>
      <w:tr w:rsidR="00BA6B52" w:rsidRPr="007962E6" w14:paraId="0BD5C972" w14:textId="77777777" w:rsidTr="00E84338">
        <w:trPr>
          <w:trHeight w:val="74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331BBC" w14:textId="77777777" w:rsidR="00BA6B52" w:rsidRPr="007962E6" w:rsidRDefault="00BA6B52" w:rsidP="00E84338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Directional </w:t>
            </w:r>
            <w:r w:rsidRPr="007962E6">
              <w:rPr>
                <w:lang w:eastAsia="ko-KR"/>
              </w:rPr>
              <w:t>mode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BBC733" w14:textId="77777777" w:rsidR="00BA6B52" w:rsidRPr="007962E6" w:rsidRDefault="00BA6B52" w:rsidP="00E84338">
            <w:pPr>
              <w:jc w:val="center"/>
              <w:rPr>
                <w:lang w:eastAsia="ko-KR"/>
              </w:rPr>
            </w:pPr>
            <w:r w:rsidRPr="007962E6">
              <w:rPr>
                <w:lang w:eastAsia="ko-KR"/>
              </w:rPr>
              <w:t>Binarization</w:t>
            </w:r>
          </w:p>
        </w:tc>
      </w:tr>
      <w:tr w:rsidR="00BA6B52" w:rsidRPr="007962E6" w14:paraId="7A71EAA3" w14:textId="77777777" w:rsidTr="00E84338">
        <w:trPr>
          <w:trHeight w:val="25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9DCCB1" w14:textId="77777777" w:rsidR="00BA6B52" w:rsidRPr="007962E6" w:rsidRDefault="00BA6B52" w:rsidP="00E84338">
            <w:pPr>
              <w:jc w:val="center"/>
              <w:rPr>
                <w:lang w:eastAsia="ko-KR"/>
              </w:rPr>
            </w:pPr>
            <w:r w:rsidRPr="007962E6">
              <w:rPr>
                <w:lang w:eastAsia="ko-KR"/>
              </w:rPr>
              <w:lastRenderedPageBreak/>
              <w:t>Planar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C27791" w14:textId="77777777" w:rsidR="00BA6B52" w:rsidRPr="007962E6" w:rsidRDefault="00BA6B52" w:rsidP="00E84338">
            <w:pPr>
              <w:jc w:val="center"/>
              <w:rPr>
                <w:lang w:eastAsia="ko-KR"/>
              </w:rPr>
            </w:pPr>
            <w:r w:rsidRPr="007962E6">
              <w:rPr>
                <w:lang w:eastAsia="ko-KR"/>
              </w:rPr>
              <w:t>0</w:t>
            </w:r>
          </w:p>
        </w:tc>
      </w:tr>
      <w:tr w:rsidR="00BA6B52" w:rsidRPr="007962E6" w14:paraId="76841C6A" w14:textId="77777777" w:rsidTr="00E84338">
        <w:trPr>
          <w:trHeight w:val="25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435DE1" w14:textId="77777777" w:rsidR="00BA6B52" w:rsidRPr="007962E6" w:rsidRDefault="00BA6B52" w:rsidP="00E84338">
            <w:pPr>
              <w:jc w:val="center"/>
              <w:rPr>
                <w:lang w:eastAsia="ko-KR"/>
              </w:rPr>
            </w:pPr>
            <w:r w:rsidRPr="007962E6">
              <w:rPr>
                <w:lang w:eastAsia="ko-KR"/>
              </w:rPr>
              <w:t>Horizontal Planar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758BE1" w14:textId="77777777" w:rsidR="00BA6B52" w:rsidRPr="007962E6" w:rsidRDefault="00BA6B52" w:rsidP="00E84338">
            <w:pPr>
              <w:jc w:val="center"/>
              <w:rPr>
                <w:lang w:eastAsia="ko-KR"/>
              </w:rPr>
            </w:pPr>
            <w:r w:rsidRPr="007962E6">
              <w:rPr>
                <w:lang w:eastAsia="ko-KR"/>
              </w:rPr>
              <w:t>10</w:t>
            </w:r>
          </w:p>
        </w:tc>
      </w:tr>
      <w:tr w:rsidR="00BA6B52" w:rsidRPr="007962E6" w14:paraId="76CAAE86" w14:textId="77777777" w:rsidTr="00E84338">
        <w:trPr>
          <w:trHeight w:val="112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42FB01" w14:textId="77777777" w:rsidR="00BA6B52" w:rsidRPr="007962E6" w:rsidRDefault="00BA6B52" w:rsidP="00E84338">
            <w:pPr>
              <w:jc w:val="center"/>
              <w:rPr>
                <w:lang w:eastAsia="ko-KR"/>
              </w:rPr>
            </w:pPr>
            <w:r w:rsidRPr="007962E6">
              <w:rPr>
                <w:lang w:eastAsia="ko-KR"/>
              </w:rPr>
              <w:t>Vertical Planar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A42FCD" w14:textId="77777777" w:rsidR="00BA6B52" w:rsidRPr="007962E6" w:rsidRDefault="00BA6B52" w:rsidP="00E84338">
            <w:pPr>
              <w:jc w:val="center"/>
              <w:rPr>
                <w:lang w:eastAsia="ko-KR"/>
              </w:rPr>
            </w:pPr>
            <w:r w:rsidRPr="007962E6">
              <w:rPr>
                <w:lang w:eastAsia="ko-KR"/>
              </w:rPr>
              <w:t>110</w:t>
            </w:r>
          </w:p>
        </w:tc>
      </w:tr>
      <w:tr w:rsidR="00BA6B52" w:rsidRPr="007962E6" w14:paraId="0FE65EFA" w14:textId="77777777" w:rsidTr="00E84338">
        <w:trPr>
          <w:trHeight w:val="25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964FD3" w14:textId="77777777" w:rsidR="00BA6B52" w:rsidRPr="007962E6" w:rsidRDefault="00BA6B52" w:rsidP="00E84338">
            <w:pPr>
              <w:jc w:val="center"/>
              <w:rPr>
                <w:b/>
                <w:bCs/>
                <w:color w:val="00B050"/>
                <w:lang w:eastAsia="ko-KR"/>
              </w:rPr>
            </w:pPr>
            <w:r w:rsidRPr="007962E6">
              <w:rPr>
                <w:b/>
                <w:bCs/>
                <w:color w:val="00B050"/>
                <w:lang w:eastAsia="ko-KR"/>
              </w:rPr>
              <w:t>Above DC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814951" w14:textId="77777777" w:rsidR="00BA6B52" w:rsidRPr="007962E6" w:rsidRDefault="00BA6B52" w:rsidP="00E84338">
            <w:pPr>
              <w:jc w:val="center"/>
              <w:rPr>
                <w:b/>
                <w:bCs/>
                <w:color w:val="00B050"/>
                <w:lang w:eastAsia="ko-KR"/>
              </w:rPr>
            </w:pPr>
            <w:r w:rsidRPr="007962E6">
              <w:rPr>
                <w:b/>
                <w:bCs/>
                <w:color w:val="00B050"/>
                <w:lang w:eastAsia="ko-KR"/>
              </w:rPr>
              <w:t>1110</w:t>
            </w:r>
          </w:p>
        </w:tc>
      </w:tr>
      <w:tr w:rsidR="00BA6B52" w:rsidRPr="007962E6" w14:paraId="3817576D" w14:textId="77777777" w:rsidTr="00977DE0">
        <w:trPr>
          <w:trHeight w:val="25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D6594A" w14:textId="77777777" w:rsidR="00BA6B52" w:rsidRPr="007962E6" w:rsidRDefault="00BA6B52" w:rsidP="00E84338">
            <w:pPr>
              <w:jc w:val="center"/>
              <w:rPr>
                <w:b/>
                <w:bCs/>
                <w:color w:val="00B050"/>
                <w:lang w:eastAsia="ko-KR"/>
              </w:rPr>
            </w:pPr>
            <w:r w:rsidRPr="007962E6">
              <w:rPr>
                <w:b/>
                <w:bCs/>
                <w:color w:val="00B050"/>
                <w:lang w:eastAsia="ko-KR"/>
              </w:rPr>
              <w:t>Left DC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2C35C4" w14:textId="77777777" w:rsidR="00BA6B52" w:rsidRPr="007962E6" w:rsidRDefault="00BA6B52" w:rsidP="00E84338">
            <w:pPr>
              <w:jc w:val="center"/>
              <w:rPr>
                <w:b/>
                <w:bCs/>
                <w:color w:val="00B050"/>
                <w:lang w:eastAsia="ko-KR"/>
              </w:rPr>
            </w:pPr>
            <w:r w:rsidRPr="007962E6">
              <w:rPr>
                <w:b/>
                <w:bCs/>
                <w:color w:val="00B050"/>
                <w:lang w:eastAsia="ko-KR"/>
              </w:rPr>
              <w:t>1111</w:t>
            </w:r>
          </w:p>
        </w:tc>
      </w:tr>
    </w:tbl>
    <w:p w14:paraId="5646A10B" w14:textId="77777777" w:rsidR="007962E6" w:rsidRPr="001D1F46" w:rsidRDefault="007962E6" w:rsidP="00AC0F09">
      <w:pPr>
        <w:rPr>
          <w:lang w:val="en-CA" w:eastAsia="ko-KR"/>
        </w:rPr>
      </w:pPr>
    </w:p>
    <w:p w14:paraId="709621C3" w14:textId="502DE85B" w:rsidR="00DF4389" w:rsidRDefault="00DF4389" w:rsidP="00DF4389">
      <w:pPr>
        <w:pStyle w:val="1"/>
        <w:rPr>
          <w:lang w:val="en-CA"/>
        </w:rPr>
      </w:pPr>
      <w:r w:rsidRPr="1118FA41">
        <w:rPr>
          <w:lang w:val="en-CA"/>
        </w:rPr>
        <w:t>Test Result</w:t>
      </w:r>
    </w:p>
    <w:p w14:paraId="4A9A396A" w14:textId="62981ED3" w:rsidR="00DF4389" w:rsidRDefault="00DF4389" w:rsidP="00DF4389">
      <w:pPr>
        <w:rPr>
          <w:szCs w:val="22"/>
          <w:lang w:val="en-CA"/>
        </w:rPr>
      </w:pPr>
      <w:r w:rsidRPr="2A98EC7A">
        <w:rPr>
          <w:szCs w:val="22"/>
          <w:lang w:val="en-CA"/>
        </w:rPr>
        <w:t>The proposed method</w:t>
      </w:r>
      <w:r>
        <w:rPr>
          <w:szCs w:val="22"/>
          <w:lang w:val="en-CA"/>
        </w:rPr>
        <w:t>s</w:t>
      </w:r>
      <w:r w:rsidRPr="2A98EC7A">
        <w:rPr>
          <w:szCs w:val="22"/>
          <w:lang w:val="en-CA"/>
        </w:rPr>
        <w:t xml:space="preserve"> w</w:t>
      </w:r>
      <w:r>
        <w:rPr>
          <w:szCs w:val="22"/>
          <w:lang w:val="en-CA"/>
        </w:rPr>
        <w:t>ere</w:t>
      </w:r>
      <w:r w:rsidRPr="2A98EC7A">
        <w:rPr>
          <w:szCs w:val="22"/>
          <w:lang w:val="en-CA"/>
        </w:rPr>
        <w:t xml:space="preserve"> implemented on top of the ECM-</w:t>
      </w:r>
      <w:r w:rsidR="00EE2700">
        <w:rPr>
          <w:szCs w:val="22"/>
          <w:lang w:val="en-CA"/>
        </w:rPr>
        <w:t>8</w:t>
      </w:r>
      <w:r w:rsidRPr="2A98EC7A">
        <w:rPr>
          <w:szCs w:val="22"/>
          <w:lang w:val="en-CA"/>
        </w:rPr>
        <w:t xml:space="preserve">.0 [1]. Simulations were performed </w:t>
      </w:r>
      <w:r>
        <w:rPr>
          <w:szCs w:val="22"/>
          <w:lang w:val="en-CA"/>
        </w:rPr>
        <w:t xml:space="preserve">by </w:t>
      </w:r>
      <w:r w:rsidRPr="2A98EC7A">
        <w:rPr>
          <w:szCs w:val="22"/>
          <w:lang w:val="en-CA"/>
        </w:rPr>
        <w:t xml:space="preserve">following the common test conditions [2]. More detailed results could be found in the attached excel sheets. </w:t>
      </w:r>
      <w:r w:rsidRPr="00334108">
        <w:rPr>
          <w:szCs w:val="22"/>
          <w:lang w:val="en-CA"/>
        </w:rPr>
        <w:t>The test results are summarized below.</w:t>
      </w:r>
      <w:r>
        <w:rPr>
          <w:szCs w:val="22"/>
          <w:lang w:val="en-CA"/>
        </w:rPr>
        <w:t xml:space="preserve"> </w:t>
      </w:r>
    </w:p>
    <w:p w14:paraId="46560B25" w14:textId="77777777" w:rsidR="005E6443" w:rsidRDefault="005E6443" w:rsidP="00DF4389">
      <w:pPr>
        <w:rPr>
          <w:ins w:id="28" w:author="Kyle" w:date="2023-04-23T21:17:00Z"/>
          <w:szCs w:val="22"/>
          <w:lang w:val="en-CA"/>
        </w:rPr>
      </w:pPr>
    </w:p>
    <w:tbl>
      <w:tblPr>
        <w:tblW w:w="70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9" w:author="Kyle" w:date="2023-04-23T21:17:00Z">
          <w:tblPr>
            <w:tblW w:w="7082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80"/>
        <w:gridCol w:w="1302"/>
        <w:gridCol w:w="1302"/>
        <w:gridCol w:w="1302"/>
        <w:gridCol w:w="998"/>
        <w:gridCol w:w="998"/>
        <w:tblGridChange w:id="30">
          <w:tblGrid>
            <w:gridCol w:w="1180"/>
            <w:gridCol w:w="1302"/>
            <w:gridCol w:w="1302"/>
            <w:gridCol w:w="1302"/>
            <w:gridCol w:w="998"/>
            <w:gridCol w:w="998"/>
          </w:tblGrid>
        </w:tblGridChange>
      </w:tblGrid>
      <w:tr w:rsidR="009B4FF9" w:rsidRPr="009B4FF9" w14:paraId="4F641480" w14:textId="77777777" w:rsidTr="009B4FF9">
        <w:trPr>
          <w:trHeight w:val="255"/>
          <w:jc w:val="center"/>
          <w:ins w:id="31" w:author="Kyle" w:date="2023-04-23T21:17:00Z"/>
          <w:trPrChange w:id="32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Kyle" w:date="2023-04-23T21:17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30991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" w:author="Kyle" w:date="2023-04-23T21:17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" w:author="Kyle" w:date="2023-04-23T21:17:00Z">
              <w:tcPr>
                <w:tcW w:w="59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2E8A7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Kyle" w:date="2023-04-23T21:1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" w:author="Kyle" w:date="2023-04-23T21:17:00Z">
              <w:r w:rsidRPr="009B4FF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 10 </w:t>
              </w:r>
            </w:ins>
          </w:p>
        </w:tc>
      </w:tr>
      <w:tr w:rsidR="009B4FF9" w:rsidRPr="009B4FF9" w14:paraId="2D55F001" w14:textId="77777777" w:rsidTr="009B4FF9">
        <w:trPr>
          <w:trHeight w:val="255"/>
          <w:jc w:val="center"/>
          <w:ins w:id="38" w:author="Kyle" w:date="2023-04-23T21:17:00Z"/>
          <w:trPrChange w:id="39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Kyle" w:date="2023-04-23T21:17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3576E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Kyle" w:date="2023-04-23T21:1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" w:author="Kyle" w:date="2023-04-23T21:17:00Z">
              <w:tcPr>
                <w:tcW w:w="59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DE423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Kyle" w:date="2023-04-23T21:1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" w:author="Kyle" w:date="2023-04-23T21:17:00Z">
              <w:r w:rsidRPr="009B4FF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ECM-8.0</w:t>
              </w:r>
            </w:ins>
          </w:p>
        </w:tc>
      </w:tr>
      <w:tr w:rsidR="009B4FF9" w:rsidRPr="009B4FF9" w14:paraId="1E6619ED" w14:textId="77777777" w:rsidTr="009B4FF9">
        <w:trPr>
          <w:trHeight w:val="255"/>
          <w:jc w:val="center"/>
          <w:ins w:id="45" w:author="Kyle" w:date="2023-04-23T21:17:00Z"/>
          <w:trPrChange w:id="46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Kyle" w:date="2023-04-23T21:17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50F4F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Kyle" w:date="2023-04-23T21:1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" w:author="Kyle" w:date="2023-04-23T21:17:00Z">
              <w:tcPr>
                <w:tcW w:w="13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92555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" w:author="Kyle" w:date="2023-04-23T21:17:00Z">
              <w:tcPr>
                <w:tcW w:w="13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A33B4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" w:author="Kyle" w:date="2023-04-23T21:17:00Z">
              <w:tcPr>
                <w:tcW w:w="13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E43C1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" w:author="Kyle" w:date="2023-04-23T21:17:00Z">
              <w:tcPr>
                <w:tcW w:w="99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A01E7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Kyle" w:date="2023-04-23T21:17:00Z">
              <w:tcPr>
                <w:tcW w:w="9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7DCFF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9B4FF9" w:rsidRPr="009B4FF9" w14:paraId="53480031" w14:textId="77777777" w:rsidTr="009B4FF9">
        <w:trPr>
          <w:trHeight w:val="255"/>
          <w:jc w:val="center"/>
          <w:ins w:id="64" w:author="Kyle" w:date="2023-04-23T21:17:00Z"/>
          <w:trPrChange w:id="65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Kyle" w:date="2023-04-23T21:17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D532B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C69B2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71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F99AB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74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72450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77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9002F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80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8CCDC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83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9B4FF9" w:rsidRPr="009B4FF9" w14:paraId="13A510EF" w14:textId="77777777" w:rsidTr="009B4FF9">
        <w:trPr>
          <w:trHeight w:val="255"/>
          <w:jc w:val="center"/>
          <w:ins w:id="84" w:author="Kyle" w:date="2023-04-23T21:17:00Z"/>
          <w:trPrChange w:id="85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Kyle" w:date="2023-04-23T21:17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C43B3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DF314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91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34A49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94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5D4D2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97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25154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100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709F0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103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9B4FF9" w:rsidRPr="009B4FF9" w14:paraId="1A9D3636" w14:textId="77777777" w:rsidTr="009B4FF9">
        <w:trPr>
          <w:trHeight w:val="255"/>
          <w:jc w:val="center"/>
          <w:ins w:id="104" w:author="Kyle" w:date="2023-04-23T21:17:00Z"/>
          <w:trPrChange w:id="105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Kyle" w:date="2023-04-23T21:17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76502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AE2CD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111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BD3F3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114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EE652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117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6B7D9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120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105%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7D46E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123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9B4FF9" w:rsidRPr="009B4FF9" w14:paraId="0CF8F3C0" w14:textId="77777777" w:rsidTr="009B4FF9">
        <w:trPr>
          <w:trHeight w:val="255"/>
          <w:jc w:val="center"/>
          <w:ins w:id="124" w:author="Kyle" w:date="2023-04-23T21:17:00Z"/>
          <w:trPrChange w:id="125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Kyle" w:date="2023-04-23T21:17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57C94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8EDC4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6544A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C7DCA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27F3B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106%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7D3E6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9B4FF9" w:rsidRPr="009B4FF9" w14:paraId="7756379A" w14:textId="77777777" w:rsidTr="009B4FF9">
        <w:trPr>
          <w:trHeight w:val="255"/>
          <w:jc w:val="center"/>
          <w:ins w:id="144" w:author="Kyle" w:date="2023-04-23T21:17:00Z"/>
          <w:trPrChange w:id="145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Kyle" w:date="2023-04-23T21:17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BD462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F7FF3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C9100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3936C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0.13%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BA20D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106%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4A477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9B4FF9" w:rsidRPr="009B4FF9" w14:paraId="19BE258F" w14:textId="77777777" w:rsidTr="009B4FF9">
        <w:trPr>
          <w:trHeight w:val="255"/>
          <w:jc w:val="center"/>
          <w:ins w:id="164" w:author="Kyle" w:date="2023-04-23T21:17:00Z"/>
          <w:trPrChange w:id="165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Kyle" w:date="2023-04-23T21:17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00EFF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Kyle" w:date="2023-04-23T21:1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8" w:author="Kyle" w:date="2023-04-23T21:17:00Z">
              <w:r w:rsidRPr="009B4FF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Kyle" w:date="2023-04-23T21:17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C36D0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Kyle" w:date="2023-04-23T21:17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F8BCD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" w:author="Kyle" w:date="2023-04-23T21:17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300D4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Kyle" w:date="2023-04-23T21:17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39830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105%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Kyle" w:date="2023-04-23T21:17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234BE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9B4FF9" w:rsidRPr="009B4FF9" w14:paraId="41D3D773" w14:textId="77777777" w:rsidTr="009B4FF9">
        <w:trPr>
          <w:trHeight w:val="255"/>
          <w:jc w:val="center"/>
          <w:ins w:id="184" w:author="Kyle" w:date="2023-04-23T21:17:00Z"/>
          <w:trPrChange w:id="185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Kyle" w:date="2023-04-23T21:17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38BD5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Kyle" w:date="2023-04-23T21:17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83CA7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Kyle" w:date="2023-04-23T21:17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B9715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Kyle" w:date="2023-04-23T21:17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FADE3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Kyle" w:date="2023-04-23T21:17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EAC36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107%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Kyle" w:date="2023-04-23T21:17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19026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9B4FF9" w:rsidRPr="009B4FF9" w14:paraId="7BCC209D" w14:textId="77777777" w:rsidTr="009B4FF9">
        <w:trPr>
          <w:trHeight w:val="255"/>
          <w:jc w:val="center"/>
          <w:ins w:id="204" w:author="Kyle" w:date="2023-04-23T21:17:00Z"/>
          <w:trPrChange w:id="205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Kyle" w:date="2023-04-23T21:17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D21DA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8A88C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211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6E28B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214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DC69C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217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93FE4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220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4D2E9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yle" w:date="2023-04-23T21:17:00Z"/>
                <w:rFonts w:ascii="Arial" w:eastAsia="맑은 고딕" w:hAnsi="Arial" w:cs="Arial"/>
                <w:i/>
                <w:iCs/>
                <w:color w:val="000000"/>
                <w:sz w:val="18"/>
                <w:szCs w:val="18"/>
                <w:lang w:eastAsia="ko-KR"/>
              </w:rPr>
            </w:pPr>
            <w:ins w:id="223" w:author="Kyle" w:date="2023-04-23T21:17:00Z">
              <w:r w:rsidRPr="009B4FF9">
                <w:rPr>
                  <w:rFonts w:ascii="Arial" w:eastAsia="맑은 고딕" w:hAnsi="Arial" w:cs="Arial"/>
                  <w:i/>
                  <w:iCs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9B4FF9" w:rsidRPr="009B4FF9" w14:paraId="3AB885EC" w14:textId="77777777" w:rsidTr="009B4FF9">
        <w:trPr>
          <w:trHeight w:val="255"/>
          <w:jc w:val="center"/>
          <w:ins w:id="224" w:author="Kyle" w:date="2023-04-23T21:17:00Z"/>
          <w:trPrChange w:id="225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Kyle" w:date="2023-04-23T21:17:00Z">
              <w:tcPr>
                <w:tcW w:w="11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C1D7F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8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" w:author="Kyle" w:date="2023-04-23T21:17:00Z">
              <w:tcPr>
                <w:tcW w:w="13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471B9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1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" w:author="Kyle" w:date="2023-04-23T21:17:00Z">
              <w:tcPr>
                <w:tcW w:w="13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B7EDA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4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" w:author="Kyle" w:date="2023-04-23T21:17:00Z">
              <w:tcPr>
                <w:tcW w:w="13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E5753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7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" w:author="Kyle" w:date="2023-04-23T21:17:00Z">
              <w:tcPr>
                <w:tcW w:w="99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8D4CF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0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Kyle" w:date="2023-04-23T21:17:00Z">
              <w:tcPr>
                <w:tcW w:w="9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8D1E2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9B4FF9" w:rsidRPr="009B4FF9" w14:paraId="54226E02" w14:textId="77777777" w:rsidTr="009B4FF9">
        <w:trPr>
          <w:trHeight w:val="255"/>
          <w:jc w:val="center"/>
          <w:ins w:id="244" w:author="Kyle" w:date="2023-04-23T21:17:00Z"/>
          <w:trPrChange w:id="245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Kyle" w:date="2023-04-23T21:17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678C3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3BC5D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Kyle" w:date="2023-04-23T21:1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E085D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Kyle" w:date="2023-04-23T21:1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3A3B0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yle" w:date="2023-04-23T21:1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B70DB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yle" w:date="2023-04-23T21:1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533D6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yle" w:date="2023-04-23T21:17:00Z"/>
                <w:rFonts w:eastAsia="Times New Roman"/>
                <w:sz w:val="20"/>
                <w:lang w:eastAsia="ko-KR"/>
              </w:rPr>
            </w:pPr>
          </w:p>
        </w:tc>
      </w:tr>
      <w:tr w:rsidR="009B4FF9" w:rsidRPr="009B4FF9" w14:paraId="07FDC425" w14:textId="77777777" w:rsidTr="009B4FF9">
        <w:trPr>
          <w:trHeight w:val="255"/>
          <w:jc w:val="center"/>
          <w:ins w:id="258" w:author="Kyle" w:date="2023-04-23T21:17:00Z"/>
          <w:trPrChange w:id="259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Kyle" w:date="2023-04-23T21:17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337B1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yle" w:date="2023-04-23T21:17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2" w:author="Kyle" w:date="2023-04-23T21:17:00Z">
              <w:tcPr>
                <w:tcW w:w="59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C4987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yle" w:date="2023-04-23T21:1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4" w:author="Kyle" w:date="2023-04-23T21:17:00Z">
              <w:r w:rsidRPr="009B4FF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9B4FF9" w:rsidRPr="009B4FF9" w14:paraId="3E06E944" w14:textId="77777777" w:rsidTr="009B4FF9">
        <w:trPr>
          <w:trHeight w:val="255"/>
          <w:jc w:val="center"/>
          <w:ins w:id="265" w:author="Kyle" w:date="2023-04-23T21:17:00Z"/>
          <w:trPrChange w:id="266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Kyle" w:date="2023-04-23T21:17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A7BE9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Kyle" w:date="2023-04-23T21:1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9" w:author="Kyle" w:date="2023-04-23T21:17:00Z">
              <w:tcPr>
                <w:tcW w:w="5902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06387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yle" w:date="2023-04-23T21:1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71" w:author="Kyle" w:date="2023-04-23T21:17:00Z">
              <w:r w:rsidRPr="009B4FF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ECM-8.0</w:t>
              </w:r>
            </w:ins>
          </w:p>
        </w:tc>
      </w:tr>
      <w:tr w:rsidR="009B4FF9" w:rsidRPr="009B4FF9" w14:paraId="525E2E3F" w14:textId="77777777" w:rsidTr="009B4FF9">
        <w:trPr>
          <w:trHeight w:val="255"/>
          <w:jc w:val="center"/>
          <w:ins w:id="272" w:author="Kyle" w:date="2023-04-23T21:17:00Z"/>
          <w:trPrChange w:id="273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Kyle" w:date="2023-04-23T21:17:00Z">
              <w:tcPr>
                <w:tcW w:w="11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FAA87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Kyle" w:date="2023-04-23T21:1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" w:author="Kyle" w:date="2023-04-23T21:17:00Z">
              <w:tcPr>
                <w:tcW w:w="130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DB8D7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8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" w:author="Kyle" w:date="2023-04-23T21:17:00Z">
              <w:tcPr>
                <w:tcW w:w="13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8C1A3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1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" w:author="Kyle" w:date="2023-04-23T21:17:00Z">
              <w:tcPr>
                <w:tcW w:w="13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94029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4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" w:author="Kyle" w:date="2023-04-23T21:17:00Z">
              <w:tcPr>
                <w:tcW w:w="99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F73B4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7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Kyle" w:date="2023-04-23T21:17:00Z">
              <w:tcPr>
                <w:tcW w:w="9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68F25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0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9B4FF9" w:rsidRPr="009B4FF9" w14:paraId="5C15DFB3" w14:textId="77777777" w:rsidTr="009B4FF9">
        <w:trPr>
          <w:trHeight w:val="255"/>
          <w:jc w:val="center"/>
          <w:ins w:id="291" w:author="Kyle" w:date="2023-04-23T21:17:00Z"/>
          <w:trPrChange w:id="292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Kyle" w:date="2023-04-23T21:17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0FC62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5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EF8BE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8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97343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77A7A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4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26973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7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40D10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0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9B4FF9" w:rsidRPr="009B4FF9" w14:paraId="1E952CB7" w14:textId="77777777" w:rsidTr="009B4FF9">
        <w:trPr>
          <w:trHeight w:val="255"/>
          <w:jc w:val="center"/>
          <w:ins w:id="311" w:author="Kyle" w:date="2023-04-23T21:17:00Z"/>
          <w:trPrChange w:id="312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Kyle" w:date="2023-04-23T21:17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3BB68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5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95568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8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E3B57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1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75A2A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4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AC3C3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7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50D1F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0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9B4FF9" w:rsidRPr="009B4FF9" w14:paraId="11A19987" w14:textId="77777777" w:rsidTr="009B4FF9">
        <w:trPr>
          <w:trHeight w:val="255"/>
          <w:jc w:val="center"/>
          <w:ins w:id="331" w:author="Kyle" w:date="2023-04-23T21:17:00Z"/>
          <w:trPrChange w:id="332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Kyle" w:date="2023-04-23T21:17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122C6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5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FEBE8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8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A054B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1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2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9B1D7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4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8434D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7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AA250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0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9B4FF9" w:rsidRPr="009B4FF9" w14:paraId="001593FC" w14:textId="77777777" w:rsidTr="009B4FF9">
        <w:trPr>
          <w:trHeight w:val="255"/>
          <w:jc w:val="center"/>
          <w:ins w:id="351" w:author="Kyle" w:date="2023-04-23T21:17:00Z"/>
          <w:trPrChange w:id="352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" w:author="Kyle" w:date="2023-04-23T21:17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B9370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5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42B82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8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5E72E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1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2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29817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4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19607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7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56521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0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9B4FF9" w:rsidRPr="009B4FF9" w14:paraId="080A80FA" w14:textId="77777777" w:rsidTr="009B4FF9">
        <w:trPr>
          <w:trHeight w:val="255"/>
          <w:jc w:val="center"/>
          <w:ins w:id="371" w:author="Kyle" w:date="2023-04-23T21:17:00Z"/>
          <w:trPrChange w:id="372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" w:author="Kyle" w:date="2023-04-23T21:17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ADABA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5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5E38C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8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72808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7A142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3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23F9D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6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F2D52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9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9B4FF9" w:rsidRPr="009B4FF9" w14:paraId="7986516F" w14:textId="77777777" w:rsidTr="009B4FF9">
        <w:trPr>
          <w:trHeight w:val="255"/>
          <w:jc w:val="center"/>
          <w:ins w:id="390" w:author="Kyle" w:date="2023-04-23T21:17:00Z"/>
          <w:trPrChange w:id="391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Kyle" w:date="2023-04-23T21:17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2B6A9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Kyle" w:date="2023-04-23T21:17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4" w:author="Kyle" w:date="2023-04-23T21:17:00Z">
              <w:r w:rsidRPr="009B4FF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Kyle" w:date="2023-04-23T21:17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641F2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7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Kyle" w:date="2023-04-23T21:17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C9E82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0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" w:author="Kyle" w:date="2023-04-23T21:17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9A08A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3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Kyle" w:date="2023-04-23T21:17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0C622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6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Kyle" w:date="2023-04-23T21:17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DC909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9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9B4FF9" w:rsidRPr="009B4FF9" w14:paraId="3185D95E" w14:textId="77777777" w:rsidTr="009B4FF9">
        <w:trPr>
          <w:trHeight w:val="255"/>
          <w:jc w:val="center"/>
          <w:ins w:id="410" w:author="Kyle" w:date="2023-04-23T21:17:00Z"/>
          <w:trPrChange w:id="411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Kyle" w:date="2023-04-23T21:17:00Z">
              <w:tcPr>
                <w:tcW w:w="11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EFE85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4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Kyle" w:date="2023-04-23T21:17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6FD12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7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Kyle" w:date="2023-04-23T21:17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783B1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0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" w:author="Kyle" w:date="2023-04-23T21:17:00Z">
              <w:tcPr>
                <w:tcW w:w="130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3E336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3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Kyle" w:date="2023-04-23T21:17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05427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6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Kyle" w:date="2023-04-23T21:17:00Z">
              <w:tcPr>
                <w:tcW w:w="99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92539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9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9B4FF9" w:rsidRPr="009B4FF9" w14:paraId="5CF058F8" w14:textId="77777777" w:rsidTr="009B4FF9">
        <w:trPr>
          <w:trHeight w:val="255"/>
          <w:jc w:val="center"/>
          <w:ins w:id="430" w:author="Kyle" w:date="2023-04-23T21:17:00Z"/>
          <w:trPrChange w:id="431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" w:author="Kyle" w:date="2023-04-23T21:17:00Z">
              <w:tcPr>
                <w:tcW w:w="11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0C6EF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4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CAC39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7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7C1AE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0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" w:author="Kyle" w:date="2023-04-23T21:17:00Z">
              <w:tcPr>
                <w:tcW w:w="130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DE1D0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3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CCBD8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6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Kyle" w:date="2023-04-23T21:17:00Z">
              <w:tcPr>
                <w:tcW w:w="99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4EACB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9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9B4FF9" w:rsidRPr="009B4FF9" w14:paraId="76F7CC9C" w14:textId="77777777" w:rsidTr="009B4FF9">
        <w:trPr>
          <w:trHeight w:val="255"/>
          <w:jc w:val="center"/>
          <w:ins w:id="450" w:author="Kyle" w:date="2023-04-23T21:17:00Z"/>
          <w:trPrChange w:id="451" w:author="Kyle" w:date="2023-04-23T21:17:00Z">
            <w:trPr>
              <w:trHeight w:val="255"/>
            </w:trPr>
          </w:trPrChange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" w:author="Kyle" w:date="2023-04-23T21:17:00Z">
              <w:tcPr>
                <w:tcW w:w="11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1F92A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4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5" w:author="Kyle" w:date="2023-04-23T21:17:00Z">
              <w:tcPr>
                <w:tcW w:w="13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07647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7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8" w:author="Kyle" w:date="2023-04-23T21:17:00Z">
              <w:tcPr>
                <w:tcW w:w="13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68092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0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" w:author="Kyle" w:date="2023-04-23T21:17:00Z">
              <w:tcPr>
                <w:tcW w:w="130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F47C3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3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" w:author="Kyle" w:date="2023-04-23T21:17:00Z">
              <w:tcPr>
                <w:tcW w:w="99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1052B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6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Kyle" w:date="2023-04-23T21:17:00Z">
              <w:tcPr>
                <w:tcW w:w="9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009E1" w14:textId="77777777" w:rsidR="009B4FF9" w:rsidRPr="009B4FF9" w:rsidRDefault="009B4FF9" w:rsidP="009B4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Kyle" w:date="2023-04-23T21:17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9" w:author="Kyle" w:date="2023-04-23T21:17:00Z">
              <w:r w:rsidRPr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</w:tbl>
    <w:p w14:paraId="2B8C5487" w14:textId="77777777" w:rsidR="009B4FF9" w:rsidRDefault="009B4FF9" w:rsidP="00DF4389">
      <w:pPr>
        <w:rPr>
          <w:ins w:id="470" w:author="Kyle" w:date="2023-04-23T21:17:00Z"/>
          <w:szCs w:val="22"/>
          <w:lang w:val="en-CA"/>
        </w:rPr>
      </w:pPr>
    </w:p>
    <w:p w14:paraId="7070FAD2" w14:textId="3F27375E" w:rsidR="009B4FF9" w:rsidDel="009B4FF9" w:rsidRDefault="009B4FF9" w:rsidP="00DF4389">
      <w:pPr>
        <w:rPr>
          <w:del w:id="471" w:author="Kyle" w:date="2023-04-23T21:18:00Z"/>
          <w:szCs w:val="22"/>
          <w:lang w:val="en-CA"/>
        </w:rPr>
      </w:pPr>
    </w:p>
    <w:tbl>
      <w:tblPr>
        <w:tblW w:w="72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0"/>
        <w:gridCol w:w="1324"/>
        <w:gridCol w:w="1324"/>
        <w:gridCol w:w="1324"/>
        <w:gridCol w:w="1015"/>
        <w:gridCol w:w="1015"/>
      </w:tblGrid>
      <w:tr w:rsidR="00A71782" w:rsidRPr="00A71782" w:rsidDel="009B4FF9" w14:paraId="53DD815D" w14:textId="54540BC8" w:rsidTr="00A71782">
        <w:trPr>
          <w:trHeight w:val="255"/>
          <w:jc w:val="center"/>
          <w:del w:id="472" w:author="Kyle" w:date="2023-04-23T21:18:00Z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C69E" w14:textId="58221D0F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73" w:author="Kyle" w:date="2023-04-23T21:18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D9442" w14:textId="357B4007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Kyle" w:date="2023-04-23T21:1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75" w:author="Kyle" w:date="2023-04-23T21:18:00Z">
              <w:r w:rsidRPr="00A71782" w:rsidDel="009B4FF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All Intra Main 10 </w:delText>
              </w:r>
            </w:del>
          </w:p>
        </w:tc>
      </w:tr>
      <w:tr w:rsidR="00A71782" w:rsidRPr="00A71782" w:rsidDel="009B4FF9" w14:paraId="3E652B8A" w14:textId="4E40ADF2" w:rsidTr="00A71782">
        <w:trPr>
          <w:trHeight w:val="255"/>
          <w:jc w:val="center"/>
          <w:del w:id="476" w:author="Kyle" w:date="2023-04-23T21:18:00Z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C15F" w14:textId="3754DD2F" w:rsidR="00A71782" w:rsidRPr="00A71782" w:rsidDel="009B4FF9" w:rsidRDefault="00A71782">
            <w:pPr>
              <w:rPr>
                <w:del w:id="477" w:author="Kyle" w:date="2023-04-23T21:1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pPrChange w:id="478" w:author="Kyle" w:date="2023-04-23T21:1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F4BA1" w14:textId="50AE6AB6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Kyle" w:date="2023-04-23T21:1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480" w:author="Kyle" w:date="2023-04-23T21:18:00Z">
              <w:r w:rsidRPr="00A71782" w:rsidDel="009B4FF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ECM-8.0</w:delText>
              </w:r>
            </w:del>
          </w:p>
        </w:tc>
      </w:tr>
      <w:tr w:rsidR="00A71782" w:rsidRPr="00A71782" w:rsidDel="009B4FF9" w14:paraId="4DF0ED56" w14:textId="1A810AD1" w:rsidTr="00A71782">
        <w:trPr>
          <w:trHeight w:val="255"/>
          <w:jc w:val="center"/>
          <w:del w:id="481" w:author="Kyle" w:date="2023-04-23T21:18:00Z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34FC" w14:textId="225DF0FC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Kyle" w:date="2023-04-23T21:1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77F2" w14:textId="6498EDD3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4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354EE" w14:textId="4F91A1DA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6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1C62" w14:textId="58842533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8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3A110" w14:textId="277DAD5F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0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6A4E6" w14:textId="558CED86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2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A71782" w:rsidRPr="00A71782" w:rsidDel="009B4FF9" w14:paraId="097AC39E" w14:textId="11E12D7D" w:rsidTr="00A71782">
        <w:trPr>
          <w:trHeight w:val="255"/>
          <w:jc w:val="center"/>
          <w:del w:id="493" w:author="Kyle" w:date="2023-04-23T21:18:00Z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DD7A8" w14:textId="1105D87E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5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1296" w14:textId="7C76F983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7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D411" w14:textId="2432DB2F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99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6645" w14:textId="3C4CE9D3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1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3397" w14:textId="0D0BEA9A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3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0F7C" w14:textId="67B47B0A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5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A71782" w:rsidRPr="00A71782" w:rsidDel="009B4FF9" w14:paraId="647CDD17" w14:textId="2AEB3655" w:rsidTr="00A71782">
        <w:trPr>
          <w:trHeight w:val="255"/>
          <w:jc w:val="center"/>
          <w:del w:id="506" w:author="Kyle" w:date="2023-04-23T21:18:00Z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F4762" w14:textId="7DECDEDD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08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26346" w14:textId="317480EB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0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6B1E" w14:textId="7323E325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2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2CF2" w14:textId="73BE4BE5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4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31F4" w14:textId="503A9121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6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B4903" w14:textId="012CB367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8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A71782" w:rsidRPr="00A71782" w:rsidDel="009B4FF9" w14:paraId="62157D78" w14:textId="2680225A" w:rsidTr="00A71782">
        <w:trPr>
          <w:trHeight w:val="255"/>
          <w:jc w:val="center"/>
          <w:del w:id="519" w:author="Kyle" w:date="2023-04-23T21:18:00Z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AB5DD" w14:textId="62EA3806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1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B873" w14:textId="5AD0CB16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3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F375" w14:textId="408FB772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5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CDFC" w14:textId="38C423E9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7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0766" w14:textId="0C48F9AD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29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BF81" w14:textId="7F276CA6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1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EA19E1" w:rsidRPr="00A71782" w:rsidDel="009B4FF9" w14:paraId="17C4234E" w14:textId="35B89E6A" w:rsidTr="00A71782">
        <w:trPr>
          <w:trHeight w:val="255"/>
          <w:jc w:val="center"/>
          <w:del w:id="532" w:author="Kyle" w:date="2023-04-23T21:18:00Z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5AFA" w14:textId="0DEC0C4A" w:rsidR="00EA19E1" w:rsidRPr="00A71782" w:rsidDel="009B4FF9" w:rsidRDefault="00EA19E1" w:rsidP="00EA1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4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28B9" w14:textId="23F1D1D1" w:rsidR="00EA19E1" w:rsidRPr="00A71782" w:rsidDel="009B4FF9" w:rsidRDefault="00EA19E1" w:rsidP="00EA1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6" w:author="Kyle" w:date="2023-04-23T21:18:00Z">
              <w:r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1D72" w14:textId="35C23FE5" w:rsidR="00EA19E1" w:rsidRPr="00A71782" w:rsidDel="009B4FF9" w:rsidRDefault="00EA19E1" w:rsidP="00EA1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38" w:author="Kyle" w:date="2023-04-23T21:18:00Z">
              <w:r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68E4" w14:textId="1B3A1357" w:rsidR="00EA19E1" w:rsidRPr="00A71782" w:rsidDel="009B4FF9" w:rsidRDefault="00EA19E1" w:rsidP="00EA1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0" w:author="Kyle" w:date="2023-04-23T21:18:00Z">
              <w:r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E1CC" w14:textId="32F50CDB" w:rsidR="00EA19E1" w:rsidRPr="00A71782" w:rsidDel="009B4FF9" w:rsidRDefault="00EA19E1" w:rsidP="00EA1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2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E2953" w14:textId="1E301594" w:rsidR="00EA19E1" w:rsidRPr="00A71782" w:rsidDel="009B4FF9" w:rsidRDefault="00EA19E1" w:rsidP="00EA1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4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A71782" w:rsidRPr="00A71782" w:rsidDel="009B4FF9" w14:paraId="46FB0A3D" w14:textId="2CC10616" w:rsidTr="00A71782">
        <w:trPr>
          <w:trHeight w:val="255"/>
          <w:jc w:val="center"/>
          <w:del w:id="545" w:author="Kyle" w:date="2023-04-23T21:18:00Z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B2C1E" w14:textId="15881C72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7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715D" w14:textId="2B59E80F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49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B6EE" w14:textId="2D5A5A61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1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A081" w14:textId="76F88166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3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38C0" w14:textId="432F2A85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5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AE6F5" w14:textId="3DFCF7F3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57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A71782" w:rsidRPr="00A71782" w:rsidDel="009B4FF9" w14:paraId="0D379B46" w14:textId="116B1FC1" w:rsidTr="00A71782">
        <w:trPr>
          <w:trHeight w:val="255"/>
          <w:jc w:val="center"/>
          <w:del w:id="558" w:author="Kyle" w:date="2023-04-23T21:18:00Z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499B5" w14:textId="72AC7942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Kyle" w:date="2023-04-23T21:1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560" w:author="Kyle" w:date="2023-04-23T21:18:00Z">
              <w:r w:rsidRPr="00A71782" w:rsidDel="009B4FF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Overall </w:delText>
              </w:r>
            </w:del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7C89" w14:textId="7BB7E594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2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B6E0E" w14:textId="715A8A6E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4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0A92" w14:textId="1E7AD903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6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43B5" w14:textId="6B0E51A5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68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620DE" w14:textId="2008ECA4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0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A71782" w:rsidRPr="00A71782" w:rsidDel="009B4FF9" w14:paraId="0CE5D0F9" w14:textId="3181B9F7" w:rsidTr="00A71782">
        <w:trPr>
          <w:trHeight w:val="255"/>
          <w:jc w:val="center"/>
          <w:del w:id="571" w:author="Kyle" w:date="2023-04-23T21:18:00Z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C8FDE" w14:textId="0CE5B4FE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3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FD67" w14:textId="0A4EA575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5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-0.06%</w:delText>
              </w:r>
            </w:del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5CBD" w14:textId="34132FC5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7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-0.22%</w:delText>
              </w:r>
            </w:del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B678" w14:textId="61C54CCC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79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0.06%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80484" w14:textId="0D8FFEEF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1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21D96" w14:textId="27C7A7EB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3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A71782" w:rsidRPr="00A71782" w:rsidDel="009B4FF9" w14:paraId="1B0AF000" w14:textId="32E03A78" w:rsidTr="00A71782">
        <w:trPr>
          <w:trHeight w:val="255"/>
          <w:jc w:val="center"/>
          <w:del w:id="584" w:author="Kyle" w:date="2023-04-23T21:18:00Z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E8CE3" w14:textId="0AAEC88E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6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D5A7" w14:textId="28DF73B7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88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444CD" w14:textId="4E0CA4C1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0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6436" w14:textId="289F14A8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2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12948" w14:textId="5AF293B5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4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99BCE" w14:textId="13C976D3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6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  <w:tr w:rsidR="00A71782" w:rsidRPr="00A71782" w:rsidDel="009B4FF9" w14:paraId="5D627DA3" w14:textId="54275C50" w:rsidTr="00A71782">
        <w:trPr>
          <w:trHeight w:val="255"/>
          <w:jc w:val="center"/>
          <w:del w:id="597" w:author="Kyle" w:date="2023-04-23T21:18:00Z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F264" w14:textId="4AF6C8B2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99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TGM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09742" w14:textId="1C0CF990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1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789E7" w14:textId="712A00A7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3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5555" w14:textId="757E118E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5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085BB" w14:textId="0B3BE2F7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7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7277C" w14:textId="04A54A7D" w:rsidR="00A71782" w:rsidRPr="00A71782" w:rsidDel="009B4FF9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Kyle" w:date="2023-04-23T21:1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9" w:author="Kyle" w:date="2023-04-23T21:18:00Z">
              <w:r w:rsidRPr="00A71782" w:rsidDel="009B4FF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#NUM!</w:delText>
              </w:r>
            </w:del>
          </w:p>
        </w:tc>
      </w:tr>
    </w:tbl>
    <w:p w14:paraId="234C0EFB" w14:textId="77777777" w:rsidR="005E6443" w:rsidRDefault="005E6443" w:rsidP="00DF4389">
      <w:pPr>
        <w:rPr>
          <w:szCs w:val="22"/>
          <w:lang w:val="en-CA"/>
        </w:rPr>
      </w:pPr>
    </w:p>
    <w:p w14:paraId="7E12E4FB" w14:textId="77777777" w:rsidR="00DF4389" w:rsidRDefault="00DF4389" w:rsidP="00DF4389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1118FA41">
        <w:rPr>
          <w:lang w:val="en-CA"/>
        </w:rPr>
        <w:lastRenderedPageBreak/>
        <w:t>Conclusion</w:t>
      </w:r>
    </w:p>
    <w:p w14:paraId="7CCA5B7F" w14:textId="3CA82F5D" w:rsidR="00871A29" w:rsidRDefault="007824EB" w:rsidP="00DF4389">
      <w:pPr>
        <w:rPr>
          <w:lang w:val="en-CA"/>
        </w:rPr>
      </w:pPr>
      <w:r w:rsidRPr="007824EB">
        <w:rPr>
          <w:szCs w:val="22"/>
          <w:lang w:val="en-CA" w:eastAsia="ko-KR"/>
        </w:rPr>
        <w:t xml:space="preserve">This contribution proposes </w:t>
      </w:r>
      <w:r w:rsidR="000F43CA">
        <w:rPr>
          <w:szCs w:val="22"/>
          <w:lang w:val="en-CA" w:eastAsia="ko-KR"/>
        </w:rPr>
        <w:t>two additional</w:t>
      </w:r>
      <w:r w:rsidR="00E23574">
        <w:rPr>
          <w:szCs w:val="22"/>
          <w:lang w:val="en-CA" w:eastAsia="ko-KR"/>
        </w:rPr>
        <w:t xml:space="preserve"> DC mode</w:t>
      </w:r>
      <w:r w:rsidR="003C0036">
        <w:rPr>
          <w:szCs w:val="22"/>
          <w:lang w:val="en-CA" w:eastAsia="ko-KR"/>
        </w:rPr>
        <w:t>s</w:t>
      </w:r>
      <w:r w:rsidRPr="007824EB">
        <w:rPr>
          <w:szCs w:val="22"/>
          <w:lang w:val="en-CA" w:eastAsia="ko-KR"/>
        </w:rPr>
        <w:t xml:space="preserve">. Compared to ECM-8.0, the proposed methods achieve </w:t>
      </w:r>
      <w:ins w:id="610" w:author="Kyle" w:date="2023-04-23T21:19:00Z">
        <w:r w:rsidR="002E5B27">
          <w:rPr>
            <w:szCs w:val="22"/>
            <w:lang w:val="en-CA" w:eastAsia="ko-KR"/>
          </w:rPr>
          <w:t>-</w:t>
        </w:r>
      </w:ins>
      <w:r w:rsidRPr="007824EB">
        <w:rPr>
          <w:szCs w:val="22"/>
          <w:lang w:val="en-CA" w:eastAsia="ko-KR"/>
        </w:rPr>
        <w:t>0.</w:t>
      </w:r>
      <w:del w:id="611" w:author="Kyle" w:date="2023-04-23T21:19:00Z">
        <w:r w:rsidRPr="007824EB" w:rsidDel="002E5B27">
          <w:rPr>
            <w:szCs w:val="22"/>
            <w:lang w:val="en-CA" w:eastAsia="ko-KR"/>
          </w:rPr>
          <w:delText>0X</w:delText>
        </w:r>
      </w:del>
      <w:ins w:id="612" w:author="Kyle" w:date="2023-04-23T21:19:00Z">
        <w:r w:rsidR="002E5B27" w:rsidRPr="007824EB">
          <w:rPr>
            <w:szCs w:val="22"/>
            <w:lang w:val="en-CA" w:eastAsia="ko-KR"/>
          </w:rPr>
          <w:t>0</w:t>
        </w:r>
        <w:r w:rsidR="002E5B27">
          <w:rPr>
            <w:szCs w:val="22"/>
            <w:lang w:val="en-CA" w:eastAsia="ko-KR"/>
          </w:rPr>
          <w:t>3</w:t>
        </w:r>
      </w:ins>
      <w:r w:rsidRPr="007824EB">
        <w:rPr>
          <w:szCs w:val="22"/>
          <w:lang w:val="en-CA" w:eastAsia="ko-KR"/>
        </w:rPr>
        <w:t xml:space="preserve">% </w:t>
      </w:r>
      <w:del w:id="613" w:author="Kyle" w:date="2023-04-23T21:19:00Z">
        <w:r w:rsidRPr="007824EB" w:rsidDel="002E5B27">
          <w:rPr>
            <w:szCs w:val="22"/>
            <w:lang w:val="en-CA" w:eastAsia="ko-KR"/>
          </w:rPr>
          <w:delText xml:space="preserve">and 0.0X% </w:delText>
        </w:r>
      </w:del>
      <w:r w:rsidRPr="007824EB">
        <w:rPr>
          <w:szCs w:val="22"/>
          <w:lang w:val="en-CA" w:eastAsia="ko-KR"/>
        </w:rPr>
        <w:t xml:space="preserve">gain in </w:t>
      </w:r>
      <w:r w:rsidR="004B6CE0">
        <w:rPr>
          <w:szCs w:val="22"/>
          <w:lang w:val="en-CA" w:eastAsia="ko-KR"/>
        </w:rPr>
        <w:t>AI</w:t>
      </w:r>
      <w:r w:rsidRPr="007824EB">
        <w:rPr>
          <w:szCs w:val="22"/>
          <w:lang w:val="en-CA" w:eastAsia="ko-KR"/>
        </w:rPr>
        <w:t xml:space="preserve"> </w:t>
      </w:r>
      <w:del w:id="614" w:author="Kyle" w:date="2023-04-23T21:19:00Z">
        <w:r w:rsidRPr="007824EB" w:rsidDel="002E5B27">
          <w:rPr>
            <w:szCs w:val="22"/>
            <w:lang w:val="en-CA" w:eastAsia="ko-KR"/>
          </w:rPr>
          <w:delText xml:space="preserve">and </w:delText>
        </w:r>
        <w:r w:rsidR="004B6CE0" w:rsidDel="002E5B27">
          <w:rPr>
            <w:szCs w:val="22"/>
            <w:lang w:val="en-CA" w:eastAsia="ko-KR"/>
          </w:rPr>
          <w:delText>RA</w:delText>
        </w:r>
        <w:r w:rsidRPr="007824EB" w:rsidDel="002E5B27">
          <w:rPr>
            <w:szCs w:val="22"/>
            <w:lang w:val="en-CA" w:eastAsia="ko-KR"/>
          </w:rPr>
          <w:delText xml:space="preserve"> </w:delText>
        </w:r>
      </w:del>
      <w:r w:rsidRPr="007824EB">
        <w:rPr>
          <w:szCs w:val="22"/>
          <w:lang w:val="en-CA" w:eastAsia="ko-KR"/>
        </w:rPr>
        <w:t>configurations</w:t>
      </w:r>
      <w:ins w:id="615" w:author="Kyle" w:date="2023-04-23T21:19:00Z">
        <w:r w:rsidR="002E5B27">
          <w:rPr>
            <w:szCs w:val="22"/>
            <w:lang w:val="en-CA" w:eastAsia="ko-KR"/>
          </w:rPr>
          <w:t xml:space="preserve"> </w:t>
        </w:r>
      </w:ins>
      <w:del w:id="616" w:author="Kyle" w:date="2023-04-23T21:19:00Z">
        <w:r w:rsidRPr="007824EB" w:rsidDel="002E5B27">
          <w:rPr>
            <w:szCs w:val="22"/>
            <w:lang w:val="en-CA" w:eastAsia="ko-KR"/>
          </w:rPr>
          <w:delText xml:space="preserve">, respectively, </w:delText>
        </w:r>
      </w:del>
      <w:r w:rsidRPr="007824EB">
        <w:rPr>
          <w:szCs w:val="22"/>
          <w:lang w:val="en-CA" w:eastAsia="ko-KR"/>
        </w:rPr>
        <w:t xml:space="preserve">with </w:t>
      </w:r>
      <w:del w:id="617" w:author="Kyle" w:date="2023-04-23T21:19:00Z">
        <w:r w:rsidR="008349C8" w:rsidDel="002E5B27">
          <w:rPr>
            <w:szCs w:val="22"/>
            <w:lang w:val="en-CA" w:eastAsia="ko-KR"/>
          </w:rPr>
          <w:delText>X</w:delText>
        </w:r>
        <w:r w:rsidRPr="007824EB" w:rsidDel="002E5B27">
          <w:rPr>
            <w:szCs w:val="22"/>
            <w:lang w:val="en-CA" w:eastAsia="ko-KR"/>
          </w:rPr>
          <w:delText>XX</w:delText>
        </w:r>
      </w:del>
      <w:ins w:id="618" w:author="Kyle" w:date="2023-04-23T21:19:00Z">
        <w:r w:rsidR="002E5B27">
          <w:rPr>
            <w:szCs w:val="22"/>
            <w:lang w:val="en-CA" w:eastAsia="ko-KR"/>
          </w:rPr>
          <w:t>105</w:t>
        </w:r>
      </w:ins>
      <w:r w:rsidRPr="007824EB">
        <w:rPr>
          <w:szCs w:val="22"/>
          <w:lang w:val="en-CA" w:eastAsia="ko-KR"/>
        </w:rPr>
        <w:t xml:space="preserve">% encoder and </w:t>
      </w:r>
      <w:del w:id="619" w:author="Kyle" w:date="2023-04-23T21:19:00Z">
        <w:r w:rsidR="008349C8" w:rsidDel="002E5B27">
          <w:rPr>
            <w:szCs w:val="22"/>
            <w:lang w:val="en-CA" w:eastAsia="ko-KR"/>
          </w:rPr>
          <w:delText>X</w:delText>
        </w:r>
        <w:r w:rsidRPr="007824EB" w:rsidDel="002E5B27">
          <w:rPr>
            <w:szCs w:val="22"/>
            <w:lang w:val="en-CA" w:eastAsia="ko-KR"/>
          </w:rPr>
          <w:delText>XX</w:delText>
        </w:r>
      </w:del>
      <w:ins w:id="620" w:author="Kyle" w:date="2023-04-23T21:19:00Z">
        <w:r w:rsidR="002E5B27">
          <w:rPr>
            <w:szCs w:val="22"/>
            <w:lang w:val="en-CA" w:eastAsia="ko-KR"/>
          </w:rPr>
          <w:t>101</w:t>
        </w:r>
      </w:ins>
      <w:r w:rsidRPr="007824EB">
        <w:rPr>
          <w:szCs w:val="22"/>
          <w:lang w:val="en-CA" w:eastAsia="ko-KR"/>
        </w:rPr>
        <w:t xml:space="preserve">% decoder run time in </w:t>
      </w:r>
      <w:del w:id="621" w:author="Kyle" w:date="2023-04-23T21:19:00Z">
        <w:r w:rsidRPr="007824EB" w:rsidDel="002E5B27">
          <w:rPr>
            <w:szCs w:val="22"/>
            <w:lang w:val="en-CA" w:eastAsia="ko-KR"/>
          </w:rPr>
          <w:delText xml:space="preserve">random access </w:delText>
        </w:r>
      </w:del>
      <w:ins w:id="622" w:author="Kyle" w:date="2023-04-23T21:19:00Z">
        <w:r w:rsidR="002E5B27">
          <w:rPr>
            <w:szCs w:val="22"/>
            <w:lang w:val="en-CA" w:eastAsia="ko-KR"/>
          </w:rPr>
          <w:t xml:space="preserve">AI </w:t>
        </w:r>
      </w:ins>
      <w:r w:rsidRPr="007824EB">
        <w:rPr>
          <w:szCs w:val="22"/>
          <w:lang w:val="en-CA" w:eastAsia="ko-KR"/>
        </w:rPr>
        <w:t>configurations of common test condition.</w:t>
      </w:r>
    </w:p>
    <w:p w14:paraId="0B54905F" w14:textId="77777777" w:rsidR="00DF4389" w:rsidRDefault="00DF4389" w:rsidP="00DF4389">
      <w:pPr>
        <w:pStyle w:val="1"/>
        <w:rPr>
          <w:lang w:val="en-CA"/>
        </w:rPr>
      </w:pPr>
      <w:r w:rsidRPr="1118FA41">
        <w:rPr>
          <w:lang w:val="en-CA"/>
        </w:rPr>
        <w:t>Reference</w:t>
      </w:r>
    </w:p>
    <w:p w14:paraId="463350FF" w14:textId="50D87B77" w:rsidR="00DF4389" w:rsidRPr="009411A7" w:rsidRDefault="00DF4389" w:rsidP="00DF4389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Pr="009411A7">
        <w:rPr>
          <w:szCs w:val="22"/>
          <w:lang w:val="en-CA"/>
        </w:rPr>
        <w:t xml:space="preserve">M. Coban, </w:t>
      </w:r>
      <w:proofErr w:type="gramStart"/>
      <w:r w:rsidRPr="009411A7">
        <w:rPr>
          <w:szCs w:val="22"/>
          <w:lang w:val="en-CA"/>
        </w:rPr>
        <w:t>and et al.</w:t>
      </w:r>
      <w:proofErr w:type="gramEnd"/>
      <w:r w:rsidRPr="009411A7">
        <w:rPr>
          <w:szCs w:val="22"/>
          <w:lang w:val="en-CA"/>
        </w:rPr>
        <w:t xml:space="preserve">, “Algorithm description of Enhanced Compression Model </w:t>
      </w:r>
      <w:r w:rsidR="00836C82">
        <w:rPr>
          <w:szCs w:val="22"/>
          <w:lang w:val="en-CA"/>
        </w:rPr>
        <w:t>8</w:t>
      </w:r>
      <w:r w:rsidRPr="009411A7">
        <w:rPr>
          <w:szCs w:val="22"/>
          <w:lang w:val="en-CA"/>
        </w:rPr>
        <w:t xml:space="preserve"> (ECM </w:t>
      </w:r>
      <w:r w:rsidR="00836C82">
        <w:rPr>
          <w:szCs w:val="22"/>
          <w:lang w:val="en-CA"/>
        </w:rPr>
        <w:t>8</w:t>
      </w:r>
      <w:r w:rsidRPr="009411A7">
        <w:rPr>
          <w:szCs w:val="22"/>
          <w:lang w:val="en-CA"/>
        </w:rPr>
        <w:t>),” JVET-</w:t>
      </w:r>
      <w:r w:rsidR="00836C82">
        <w:rPr>
          <w:szCs w:val="22"/>
          <w:lang w:val="en-CA"/>
        </w:rPr>
        <w:t>AC</w:t>
      </w:r>
      <w:r w:rsidRPr="009411A7">
        <w:rPr>
          <w:szCs w:val="22"/>
          <w:lang w:val="en-CA"/>
        </w:rPr>
        <w:t xml:space="preserve">2025, </w:t>
      </w:r>
      <w:r w:rsidR="00836C82" w:rsidRPr="009411A7">
        <w:rPr>
          <w:szCs w:val="22"/>
          <w:lang w:val="en-CA"/>
        </w:rPr>
        <w:t>January</w:t>
      </w:r>
      <w:r w:rsidRPr="009411A7">
        <w:rPr>
          <w:szCs w:val="22"/>
          <w:lang w:val="en-CA"/>
        </w:rPr>
        <w:t xml:space="preserve"> 202</w:t>
      </w:r>
      <w:r w:rsidR="00836C82">
        <w:rPr>
          <w:szCs w:val="22"/>
          <w:lang w:val="en-CA"/>
        </w:rPr>
        <w:t>3</w:t>
      </w:r>
      <w:r w:rsidRPr="009411A7">
        <w:rPr>
          <w:szCs w:val="22"/>
          <w:lang w:val="en-CA"/>
        </w:rPr>
        <w:t>.</w:t>
      </w:r>
    </w:p>
    <w:p w14:paraId="15015E94" w14:textId="6F7E25A7" w:rsidR="00DF4389" w:rsidRPr="00DF4389" w:rsidRDefault="00DF438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9411A7">
        <w:rPr>
          <w:szCs w:val="22"/>
          <w:lang w:val="en-CA"/>
        </w:rPr>
        <w:t>M. Karczewicz and Y. Ye, “Common Test Conditions and evaluation procedures for enhanced compression tool testing,” JVET-Y2017, January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C5BBC4B" w:rsidR="007F1F8B" w:rsidRPr="004219F0" w:rsidRDefault="004219F0" w:rsidP="009234A5">
      <w:pPr>
        <w:rPr>
          <w:szCs w:val="22"/>
          <w:lang w:val="en-CA"/>
        </w:rPr>
      </w:pPr>
      <w:r w:rsidRPr="00A620F7">
        <w:rPr>
          <w:b/>
          <w:bCs/>
          <w:lang w:val="en-CA"/>
        </w:rPr>
        <w:t>WILUS Inc.</w:t>
      </w:r>
      <w:r w:rsidRPr="2A98EC7A">
        <w:rPr>
          <w:b/>
          <w:bCs/>
          <w:lang w:val="en-CA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4219F0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FF659" w14:textId="77777777" w:rsidR="0092378F" w:rsidRDefault="0092378F">
      <w:r>
        <w:separator/>
      </w:r>
    </w:p>
  </w:endnote>
  <w:endnote w:type="continuationSeparator" w:id="0">
    <w:p w14:paraId="369D98E4" w14:textId="77777777" w:rsidR="0092378F" w:rsidRDefault="00923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0E64EE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23" w:author="Kyle" w:date="2023-04-23T21:21:00Z">
      <w:r w:rsidR="005B6656">
        <w:rPr>
          <w:rStyle w:val="a5"/>
          <w:noProof/>
        </w:rPr>
        <w:t>2023-04-23</w:t>
      </w:r>
    </w:ins>
    <w:del w:id="624" w:author="Kyle" w:date="2023-04-23T04:49:00Z">
      <w:r w:rsidR="00EA19E1" w:rsidDel="0099728C">
        <w:rPr>
          <w:rStyle w:val="a5"/>
          <w:noProof/>
        </w:rPr>
        <w:delText>2023-04-19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A34A6" w14:textId="77777777" w:rsidR="0092378F" w:rsidRDefault="0092378F">
      <w:r>
        <w:separator/>
      </w:r>
    </w:p>
  </w:footnote>
  <w:footnote w:type="continuationSeparator" w:id="0">
    <w:p w14:paraId="6D8045B3" w14:textId="77777777" w:rsidR="0092378F" w:rsidRDefault="00923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817667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4396648">
    <w:abstractNumId w:val="9"/>
  </w:num>
  <w:num w:numId="3" w16cid:durableId="261380678">
    <w:abstractNumId w:val="8"/>
  </w:num>
  <w:num w:numId="4" w16cid:durableId="916093193">
    <w:abstractNumId w:val="6"/>
  </w:num>
  <w:num w:numId="5" w16cid:durableId="570771336">
    <w:abstractNumId w:val="7"/>
  </w:num>
  <w:num w:numId="6" w16cid:durableId="828443542">
    <w:abstractNumId w:val="4"/>
  </w:num>
  <w:num w:numId="7" w16cid:durableId="2097704524">
    <w:abstractNumId w:val="5"/>
  </w:num>
  <w:num w:numId="8" w16cid:durableId="1097947044">
    <w:abstractNumId w:val="4"/>
  </w:num>
  <w:num w:numId="9" w16cid:durableId="1518539983">
    <w:abstractNumId w:val="1"/>
  </w:num>
  <w:num w:numId="10" w16cid:durableId="194539154">
    <w:abstractNumId w:val="3"/>
  </w:num>
  <w:num w:numId="11" w16cid:durableId="11713343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le">
    <w15:presenceInfo w15:providerId="AD" w15:userId="S::kyungyong.kim@wilusgroup.com::b5d5d122-8977-474c-b4d9-d86ac84694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3D5"/>
    <w:rsid w:val="000308A3"/>
    <w:rsid w:val="0004165D"/>
    <w:rsid w:val="0004543A"/>
    <w:rsid w:val="000458BC"/>
    <w:rsid w:val="00045C41"/>
    <w:rsid w:val="00046C03"/>
    <w:rsid w:val="00065039"/>
    <w:rsid w:val="00066329"/>
    <w:rsid w:val="0007614F"/>
    <w:rsid w:val="00081398"/>
    <w:rsid w:val="00084393"/>
    <w:rsid w:val="000865E1"/>
    <w:rsid w:val="00092AF4"/>
    <w:rsid w:val="00094479"/>
    <w:rsid w:val="000962AC"/>
    <w:rsid w:val="00096AE0"/>
    <w:rsid w:val="000B0C0F"/>
    <w:rsid w:val="000B1C6B"/>
    <w:rsid w:val="000B354E"/>
    <w:rsid w:val="000B4142"/>
    <w:rsid w:val="000B4FF9"/>
    <w:rsid w:val="000C09AC"/>
    <w:rsid w:val="000C228D"/>
    <w:rsid w:val="000C2BAA"/>
    <w:rsid w:val="000C5F4C"/>
    <w:rsid w:val="000E00F3"/>
    <w:rsid w:val="000E352D"/>
    <w:rsid w:val="000F158C"/>
    <w:rsid w:val="000F43CA"/>
    <w:rsid w:val="00102F3D"/>
    <w:rsid w:val="00124E38"/>
    <w:rsid w:val="0012580B"/>
    <w:rsid w:val="00131F90"/>
    <w:rsid w:val="0013458C"/>
    <w:rsid w:val="0013526E"/>
    <w:rsid w:val="00146152"/>
    <w:rsid w:val="001551A0"/>
    <w:rsid w:val="00155526"/>
    <w:rsid w:val="00165663"/>
    <w:rsid w:val="00171371"/>
    <w:rsid w:val="00175A24"/>
    <w:rsid w:val="00187E58"/>
    <w:rsid w:val="001A297E"/>
    <w:rsid w:val="001A368E"/>
    <w:rsid w:val="001A7329"/>
    <w:rsid w:val="001A792F"/>
    <w:rsid w:val="001B4E28"/>
    <w:rsid w:val="001C1468"/>
    <w:rsid w:val="001C3525"/>
    <w:rsid w:val="001C3AFB"/>
    <w:rsid w:val="001D07F0"/>
    <w:rsid w:val="001D1BD2"/>
    <w:rsid w:val="001D1F46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728"/>
    <w:rsid w:val="00263398"/>
    <w:rsid w:val="00263B99"/>
    <w:rsid w:val="002647D8"/>
    <w:rsid w:val="00266F06"/>
    <w:rsid w:val="00275BCF"/>
    <w:rsid w:val="0028007D"/>
    <w:rsid w:val="00280613"/>
    <w:rsid w:val="00291E36"/>
    <w:rsid w:val="00292257"/>
    <w:rsid w:val="002A2DFB"/>
    <w:rsid w:val="002A54E0"/>
    <w:rsid w:val="002B1595"/>
    <w:rsid w:val="002B191D"/>
    <w:rsid w:val="002B2E83"/>
    <w:rsid w:val="002B4F9F"/>
    <w:rsid w:val="002C0C92"/>
    <w:rsid w:val="002D0AF6"/>
    <w:rsid w:val="002D7A95"/>
    <w:rsid w:val="002E5B27"/>
    <w:rsid w:val="002E7B9F"/>
    <w:rsid w:val="002F00B9"/>
    <w:rsid w:val="002F164D"/>
    <w:rsid w:val="003021BC"/>
    <w:rsid w:val="00306206"/>
    <w:rsid w:val="00311681"/>
    <w:rsid w:val="00317D85"/>
    <w:rsid w:val="00327C56"/>
    <w:rsid w:val="003315A1"/>
    <w:rsid w:val="003373EC"/>
    <w:rsid w:val="00342FF4"/>
    <w:rsid w:val="00344E5A"/>
    <w:rsid w:val="00345910"/>
    <w:rsid w:val="00346148"/>
    <w:rsid w:val="00355C22"/>
    <w:rsid w:val="003661D1"/>
    <w:rsid w:val="003669EA"/>
    <w:rsid w:val="003706CC"/>
    <w:rsid w:val="00375841"/>
    <w:rsid w:val="00377710"/>
    <w:rsid w:val="003A25F5"/>
    <w:rsid w:val="003A2D8E"/>
    <w:rsid w:val="003A6781"/>
    <w:rsid w:val="003A7CE6"/>
    <w:rsid w:val="003B14A6"/>
    <w:rsid w:val="003C0036"/>
    <w:rsid w:val="003C20E4"/>
    <w:rsid w:val="003D6342"/>
    <w:rsid w:val="003E6F90"/>
    <w:rsid w:val="003E73ED"/>
    <w:rsid w:val="003F5D0F"/>
    <w:rsid w:val="00407642"/>
    <w:rsid w:val="00414101"/>
    <w:rsid w:val="004219CF"/>
    <w:rsid w:val="004219F0"/>
    <w:rsid w:val="0042345F"/>
    <w:rsid w:val="004234F0"/>
    <w:rsid w:val="00427EEC"/>
    <w:rsid w:val="00433DDB"/>
    <w:rsid w:val="00435A29"/>
    <w:rsid w:val="00437619"/>
    <w:rsid w:val="00446958"/>
    <w:rsid w:val="00461E57"/>
    <w:rsid w:val="00465A1E"/>
    <w:rsid w:val="0048710D"/>
    <w:rsid w:val="0049445A"/>
    <w:rsid w:val="004957D9"/>
    <w:rsid w:val="004A2A63"/>
    <w:rsid w:val="004B210C"/>
    <w:rsid w:val="004B6170"/>
    <w:rsid w:val="004B6CE0"/>
    <w:rsid w:val="004D405F"/>
    <w:rsid w:val="004E0C71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2DD4"/>
    <w:rsid w:val="00542E36"/>
    <w:rsid w:val="00550A66"/>
    <w:rsid w:val="00567EC7"/>
    <w:rsid w:val="00570013"/>
    <w:rsid w:val="005753EC"/>
    <w:rsid w:val="005801A2"/>
    <w:rsid w:val="00584C68"/>
    <w:rsid w:val="00586457"/>
    <w:rsid w:val="0058779A"/>
    <w:rsid w:val="005952A5"/>
    <w:rsid w:val="005978F0"/>
    <w:rsid w:val="005A2D13"/>
    <w:rsid w:val="005A33A1"/>
    <w:rsid w:val="005B217D"/>
    <w:rsid w:val="005B6656"/>
    <w:rsid w:val="005C385F"/>
    <w:rsid w:val="005C7C26"/>
    <w:rsid w:val="005E1AC6"/>
    <w:rsid w:val="005E3F2B"/>
    <w:rsid w:val="005E6443"/>
    <w:rsid w:val="005F507F"/>
    <w:rsid w:val="005F57D5"/>
    <w:rsid w:val="005F6F1B"/>
    <w:rsid w:val="00612100"/>
    <w:rsid w:val="00615995"/>
    <w:rsid w:val="00616155"/>
    <w:rsid w:val="0062063C"/>
    <w:rsid w:val="00624B33"/>
    <w:rsid w:val="00625076"/>
    <w:rsid w:val="0063041A"/>
    <w:rsid w:val="00630AA2"/>
    <w:rsid w:val="00631D8B"/>
    <w:rsid w:val="00640205"/>
    <w:rsid w:val="00646707"/>
    <w:rsid w:val="00657F7E"/>
    <w:rsid w:val="00662E58"/>
    <w:rsid w:val="006637F2"/>
    <w:rsid w:val="006642A5"/>
    <w:rsid w:val="00664DCF"/>
    <w:rsid w:val="00667D96"/>
    <w:rsid w:val="006A0E5C"/>
    <w:rsid w:val="006A48E6"/>
    <w:rsid w:val="006B75D3"/>
    <w:rsid w:val="006C5D39"/>
    <w:rsid w:val="006D2A55"/>
    <w:rsid w:val="006D6D9B"/>
    <w:rsid w:val="006E2810"/>
    <w:rsid w:val="006E5417"/>
    <w:rsid w:val="006F0794"/>
    <w:rsid w:val="006F7528"/>
    <w:rsid w:val="007023DE"/>
    <w:rsid w:val="00712F60"/>
    <w:rsid w:val="00720E3B"/>
    <w:rsid w:val="007227E7"/>
    <w:rsid w:val="00742619"/>
    <w:rsid w:val="007430D6"/>
    <w:rsid w:val="0074393F"/>
    <w:rsid w:val="00745F6B"/>
    <w:rsid w:val="0075175B"/>
    <w:rsid w:val="0075585E"/>
    <w:rsid w:val="00763F41"/>
    <w:rsid w:val="00770571"/>
    <w:rsid w:val="00770B53"/>
    <w:rsid w:val="00772961"/>
    <w:rsid w:val="007768FF"/>
    <w:rsid w:val="007824D3"/>
    <w:rsid w:val="007824EB"/>
    <w:rsid w:val="007868E1"/>
    <w:rsid w:val="007962E6"/>
    <w:rsid w:val="00796EE3"/>
    <w:rsid w:val="007A7D29"/>
    <w:rsid w:val="007A7EEA"/>
    <w:rsid w:val="007B4AB8"/>
    <w:rsid w:val="007C081C"/>
    <w:rsid w:val="007C4E81"/>
    <w:rsid w:val="007D0B3B"/>
    <w:rsid w:val="007D1181"/>
    <w:rsid w:val="007E01A3"/>
    <w:rsid w:val="007E1B6F"/>
    <w:rsid w:val="007F1F8B"/>
    <w:rsid w:val="007F6205"/>
    <w:rsid w:val="007F67A1"/>
    <w:rsid w:val="00801A7B"/>
    <w:rsid w:val="00811C05"/>
    <w:rsid w:val="008206C8"/>
    <w:rsid w:val="008237F6"/>
    <w:rsid w:val="008349C8"/>
    <w:rsid w:val="00836C82"/>
    <w:rsid w:val="008427E1"/>
    <w:rsid w:val="0086387C"/>
    <w:rsid w:val="008709BE"/>
    <w:rsid w:val="00871A29"/>
    <w:rsid w:val="00872F82"/>
    <w:rsid w:val="00874A6C"/>
    <w:rsid w:val="00876C65"/>
    <w:rsid w:val="00882F72"/>
    <w:rsid w:val="00893DC4"/>
    <w:rsid w:val="0089653B"/>
    <w:rsid w:val="00897D16"/>
    <w:rsid w:val="008A147E"/>
    <w:rsid w:val="008A4B4C"/>
    <w:rsid w:val="008C239F"/>
    <w:rsid w:val="008D1263"/>
    <w:rsid w:val="008D4A65"/>
    <w:rsid w:val="008E480C"/>
    <w:rsid w:val="00907757"/>
    <w:rsid w:val="00911A74"/>
    <w:rsid w:val="00914F53"/>
    <w:rsid w:val="00915A3F"/>
    <w:rsid w:val="009212B0"/>
    <w:rsid w:val="00921FA1"/>
    <w:rsid w:val="009234A5"/>
    <w:rsid w:val="0092378F"/>
    <w:rsid w:val="0093020F"/>
    <w:rsid w:val="00932DA1"/>
    <w:rsid w:val="00933453"/>
    <w:rsid w:val="009336F7"/>
    <w:rsid w:val="0093636C"/>
    <w:rsid w:val="009374A7"/>
    <w:rsid w:val="00937F03"/>
    <w:rsid w:val="00942994"/>
    <w:rsid w:val="00955F6D"/>
    <w:rsid w:val="009621D9"/>
    <w:rsid w:val="00977C16"/>
    <w:rsid w:val="00977DE0"/>
    <w:rsid w:val="0098551D"/>
    <w:rsid w:val="00985DCB"/>
    <w:rsid w:val="0099518F"/>
    <w:rsid w:val="0099728C"/>
    <w:rsid w:val="009A523D"/>
    <w:rsid w:val="009A75F5"/>
    <w:rsid w:val="009B02A1"/>
    <w:rsid w:val="009B3361"/>
    <w:rsid w:val="009B4FF9"/>
    <w:rsid w:val="009B6DFB"/>
    <w:rsid w:val="009B7F3F"/>
    <w:rsid w:val="009C30F8"/>
    <w:rsid w:val="009D1A7F"/>
    <w:rsid w:val="009D3B05"/>
    <w:rsid w:val="009D7CE6"/>
    <w:rsid w:val="009E448E"/>
    <w:rsid w:val="009F1AF3"/>
    <w:rsid w:val="009F496B"/>
    <w:rsid w:val="00A01439"/>
    <w:rsid w:val="00A02E61"/>
    <w:rsid w:val="00A03456"/>
    <w:rsid w:val="00A05CFF"/>
    <w:rsid w:val="00A13048"/>
    <w:rsid w:val="00A23547"/>
    <w:rsid w:val="00A24B1B"/>
    <w:rsid w:val="00A35E0F"/>
    <w:rsid w:val="00A400C5"/>
    <w:rsid w:val="00A407DC"/>
    <w:rsid w:val="00A46843"/>
    <w:rsid w:val="00A51EFE"/>
    <w:rsid w:val="00A51FF8"/>
    <w:rsid w:val="00A56B97"/>
    <w:rsid w:val="00A6093D"/>
    <w:rsid w:val="00A703CE"/>
    <w:rsid w:val="00A71782"/>
    <w:rsid w:val="00A72017"/>
    <w:rsid w:val="00A767DC"/>
    <w:rsid w:val="00A76A6D"/>
    <w:rsid w:val="00A811A6"/>
    <w:rsid w:val="00A83253"/>
    <w:rsid w:val="00AA3620"/>
    <w:rsid w:val="00AA6E84"/>
    <w:rsid w:val="00AB1A1C"/>
    <w:rsid w:val="00AB4721"/>
    <w:rsid w:val="00AB7405"/>
    <w:rsid w:val="00AC0F09"/>
    <w:rsid w:val="00AD05A8"/>
    <w:rsid w:val="00AD4C46"/>
    <w:rsid w:val="00AE341B"/>
    <w:rsid w:val="00AF51C5"/>
    <w:rsid w:val="00B01905"/>
    <w:rsid w:val="00B07CA7"/>
    <w:rsid w:val="00B1279A"/>
    <w:rsid w:val="00B3640F"/>
    <w:rsid w:val="00B4194A"/>
    <w:rsid w:val="00B437E8"/>
    <w:rsid w:val="00B4398D"/>
    <w:rsid w:val="00B463DB"/>
    <w:rsid w:val="00B51992"/>
    <w:rsid w:val="00B51F2C"/>
    <w:rsid w:val="00B5222E"/>
    <w:rsid w:val="00B5276F"/>
    <w:rsid w:val="00B53179"/>
    <w:rsid w:val="00B532EA"/>
    <w:rsid w:val="00B57A23"/>
    <w:rsid w:val="00B600CD"/>
    <w:rsid w:val="00B61C96"/>
    <w:rsid w:val="00B73A2A"/>
    <w:rsid w:val="00B74056"/>
    <w:rsid w:val="00B7590C"/>
    <w:rsid w:val="00B75A51"/>
    <w:rsid w:val="00B827C6"/>
    <w:rsid w:val="00B94B06"/>
    <w:rsid w:val="00B94C28"/>
    <w:rsid w:val="00B96538"/>
    <w:rsid w:val="00BA258A"/>
    <w:rsid w:val="00BA6B52"/>
    <w:rsid w:val="00BC10BA"/>
    <w:rsid w:val="00BC5AFD"/>
    <w:rsid w:val="00BE3483"/>
    <w:rsid w:val="00C00DDE"/>
    <w:rsid w:val="00C04F43"/>
    <w:rsid w:val="00C05271"/>
    <w:rsid w:val="00C0609D"/>
    <w:rsid w:val="00C115AB"/>
    <w:rsid w:val="00C26CCB"/>
    <w:rsid w:val="00C30249"/>
    <w:rsid w:val="00C302CB"/>
    <w:rsid w:val="00C35F74"/>
    <w:rsid w:val="00C3723B"/>
    <w:rsid w:val="00C42466"/>
    <w:rsid w:val="00C533CD"/>
    <w:rsid w:val="00C606C9"/>
    <w:rsid w:val="00C80288"/>
    <w:rsid w:val="00C836F0"/>
    <w:rsid w:val="00C84003"/>
    <w:rsid w:val="00C9017F"/>
    <w:rsid w:val="00C90650"/>
    <w:rsid w:val="00C97D78"/>
    <w:rsid w:val="00CA6C65"/>
    <w:rsid w:val="00CA7E73"/>
    <w:rsid w:val="00CB326D"/>
    <w:rsid w:val="00CC2AAE"/>
    <w:rsid w:val="00CC5A42"/>
    <w:rsid w:val="00CD0EAB"/>
    <w:rsid w:val="00CE4DFB"/>
    <w:rsid w:val="00CE5E02"/>
    <w:rsid w:val="00CF34DB"/>
    <w:rsid w:val="00CF3917"/>
    <w:rsid w:val="00CF558F"/>
    <w:rsid w:val="00D010C0"/>
    <w:rsid w:val="00D06B8B"/>
    <w:rsid w:val="00D073E2"/>
    <w:rsid w:val="00D14832"/>
    <w:rsid w:val="00D1555A"/>
    <w:rsid w:val="00D16F30"/>
    <w:rsid w:val="00D21732"/>
    <w:rsid w:val="00D446EC"/>
    <w:rsid w:val="00D51BF0"/>
    <w:rsid w:val="00D531DB"/>
    <w:rsid w:val="00D55942"/>
    <w:rsid w:val="00D73595"/>
    <w:rsid w:val="00D807BF"/>
    <w:rsid w:val="00D82FCC"/>
    <w:rsid w:val="00DA17FC"/>
    <w:rsid w:val="00DA7887"/>
    <w:rsid w:val="00DB2C26"/>
    <w:rsid w:val="00DB45C3"/>
    <w:rsid w:val="00DD02F4"/>
    <w:rsid w:val="00DD6622"/>
    <w:rsid w:val="00DD751B"/>
    <w:rsid w:val="00DE1C7C"/>
    <w:rsid w:val="00DE25CD"/>
    <w:rsid w:val="00DE6B43"/>
    <w:rsid w:val="00DF4389"/>
    <w:rsid w:val="00E041C6"/>
    <w:rsid w:val="00E11923"/>
    <w:rsid w:val="00E207D8"/>
    <w:rsid w:val="00E23574"/>
    <w:rsid w:val="00E262D4"/>
    <w:rsid w:val="00E36250"/>
    <w:rsid w:val="00E47F2D"/>
    <w:rsid w:val="00E54511"/>
    <w:rsid w:val="00E577D4"/>
    <w:rsid w:val="00E60EDC"/>
    <w:rsid w:val="00E61DAC"/>
    <w:rsid w:val="00E72B80"/>
    <w:rsid w:val="00E75FE3"/>
    <w:rsid w:val="00E859A3"/>
    <w:rsid w:val="00E86417"/>
    <w:rsid w:val="00E86C4C"/>
    <w:rsid w:val="00E907A3"/>
    <w:rsid w:val="00E94319"/>
    <w:rsid w:val="00E979A0"/>
    <w:rsid w:val="00EA19E1"/>
    <w:rsid w:val="00EA5AE0"/>
    <w:rsid w:val="00EB4007"/>
    <w:rsid w:val="00EB56E1"/>
    <w:rsid w:val="00EB7AB1"/>
    <w:rsid w:val="00EC32BD"/>
    <w:rsid w:val="00EC492D"/>
    <w:rsid w:val="00ED11B2"/>
    <w:rsid w:val="00ED129A"/>
    <w:rsid w:val="00ED536F"/>
    <w:rsid w:val="00EE00AA"/>
    <w:rsid w:val="00EE2700"/>
    <w:rsid w:val="00EE7CD8"/>
    <w:rsid w:val="00EF0611"/>
    <w:rsid w:val="00EF37F6"/>
    <w:rsid w:val="00EF48CC"/>
    <w:rsid w:val="00EF529E"/>
    <w:rsid w:val="00EF675E"/>
    <w:rsid w:val="00F006C5"/>
    <w:rsid w:val="00F00801"/>
    <w:rsid w:val="00F015EE"/>
    <w:rsid w:val="00F2488D"/>
    <w:rsid w:val="00F4310D"/>
    <w:rsid w:val="00F601A0"/>
    <w:rsid w:val="00F659A8"/>
    <w:rsid w:val="00F712E9"/>
    <w:rsid w:val="00F71E6A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71DE"/>
    <w:rsid w:val="00FC2405"/>
    <w:rsid w:val="00FC3BA9"/>
    <w:rsid w:val="00FD01C2"/>
    <w:rsid w:val="00FD6FE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caption"/>
    <w:basedOn w:val="a"/>
    <w:next w:val="a"/>
    <w:unhideWhenUsed/>
    <w:qFormat/>
    <w:rsid w:val="00FD6FE6"/>
    <w:rPr>
      <w:b/>
      <w:bCs/>
      <w:sz w:val="20"/>
    </w:rPr>
  </w:style>
  <w:style w:type="table" w:styleId="ac">
    <w:name w:val="Table Grid"/>
    <w:basedOn w:val="a1"/>
    <w:rsid w:val="00A5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4</Pages>
  <Words>851</Words>
  <Characters>4856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132</cp:revision>
  <cp:lastPrinted>1900-01-01T07:59:00Z</cp:lastPrinted>
  <dcterms:created xsi:type="dcterms:W3CDTF">2022-05-18T09:53:00Z</dcterms:created>
  <dcterms:modified xsi:type="dcterms:W3CDTF">2023-04-23T12:21:00Z</dcterms:modified>
</cp:coreProperties>
</file>