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093D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9BBEC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B6C9C">
              <w:rPr>
                <w:lang w:val="en-CA"/>
              </w:rPr>
              <w:t>AD</w:t>
            </w:r>
            <w:r w:rsidR="00EB6C9C" w:rsidRPr="00EB6C9C">
              <w:rPr>
                <w:lang w:val="en-CA"/>
              </w:rPr>
              <w:t>0</w:t>
            </w:r>
            <w:r w:rsidR="00CA2D06">
              <w:rPr>
                <w:lang w:val="en-CA"/>
              </w:rPr>
              <w:t>270</w:t>
            </w:r>
            <w:r w:rsidR="006A0E5C" w:rsidRPr="00EB6C9C">
              <w:rPr>
                <w:lang w:val="en-CA"/>
              </w:rPr>
              <w:t>-</w:t>
            </w:r>
            <w:r w:rsidR="00EB6C9C" w:rsidRPr="00EB6C9C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4091AF" w:rsidR="00E61DAC" w:rsidRPr="005B217D" w:rsidRDefault="00602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021F2">
              <w:rPr>
                <w:b/>
                <w:szCs w:val="22"/>
                <w:lang w:val="en-CA" w:eastAsia="zh-CN"/>
              </w:rPr>
              <w:t>Crosscheck of JVET-AD0106 (EE1-1.6: In-loop filter with wide activation and large receptive field)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137A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5F6404" w:rsidR="00E61DAC" w:rsidRPr="005B217D" w:rsidRDefault="006021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A49C1E8" w14:textId="77777777" w:rsidR="001B1C82" w:rsidRPr="00665251" w:rsidRDefault="001B1C82" w:rsidP="001B1C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739E2921" w14:textId="77777777" w:rsidR="00E61DAC" w:rsidRDefault="00E61DAC" w:rsidP="00CE281E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24747E7" w:rsidR="00CE281E" w:rsidRPr="001B1C82" w:rsidRDefault="00CE281E" w:rsidP="00CE281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808769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B9B2F4" w:rsidR="00E61DAC" w:rsidRPr="005B217D" w:rsidRDefault="00E83DBA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1C82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AF3E36" w:rsidR="00E61DAC" w:rsidRPr="005B217D" w:rsidRDefault="001B1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725CF5" w14:textId="16D2DBCF" w:rsidR="00015B99" w:rsidRPr="00CE281E" w:rsidRDefault="00275BCF" w:rsidP="00CE281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BF9F54" w14:textId="77777777" w:rsidR="00CE281E" w:rsidRDefault="00CE281E" w:rsidP="00CE281E">
      <w:pPr>
        <w:rPr>
          <w:szCs w:val="22"/>
        </w:rPr>
      </w:pPr>
      <w:r>
        <w:rPr>
          <w:szCs w:val="22"/>
          <w:lang w:val="en-CA"/>
        </w:rPr>
        <w:t>This contribution reports the cross-check results of EE1-1.7</w:t>
      </w:r>
      <w:r w:rsidRPr="0005757F">
        <w:rPr>
          <w:szCs w:val="22"/>
          <w:lang w:val="en-CA"/>
        </w:rPr>
        <w:t xml:space="preserve">, which </w:t>
      </w:r>
      <w:r w:rsidRPr="00E664B0">
        <w:rPr>
          <w:lang w:eastAsia="zh-CN"/>
        </w:rPr>
        <w:t xml:space="preserve">includes </w:t>
      </w:r>
      <w:r>
        <w:rPr>
          <w:rFonts w:hint="eastAsia"/>
          <w:lang w:eastAsia="zh-CN"/>
        </w:rPr>
        <w:t>three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tests</w:t>
      </w:r>
      <w:r>
        <w:rPr>
          <w:szCs w:val="22"/>
        </w:rPr>
        <w:t>:</w:t>
      </w:r>
    </w:p>
    <w:p w14:paraId="725EF40A" w14:textId="77777777" w:rsidR="00CE281E" w:rsidRDefault="00CE281E" w:rsidP="00CE281E">
      <w:pPr>
        <w:rPr>
          <w:lang w:val="en-CA"/>
        </w:rPr>
      </w:pPr>
      <w:r>
        <w:rPr>
          <w:lang w:eastAsia="zh-CN"/>
        </w:rPr>
        <w:t xml:space="preserve">EE1-1.6.1: to </w:t>
      </w:r>
      <w:r>
        <w:t>evaluate techniques proposed in JVET-AC0178 on top of NNVC-4.0</w:t>
      </w:r>
      <w:r w:rsidRPr="00E664B0">
        <w:rPr>
          <w:lang w:val="en-CA"/>
        </w:rPr>
        <w:t xml:space="preserve"> </w:t>
      </w:r>
    </w:p>
    <w:p w14:paraId="3FC524E2" w14:textId="77777777" w:rsidR="00CE281E" w:rsidRDefault="00CE281E" w:rsidP="00CE281E">
      <w:pPr>
        <w:rPr>
          <w:lang w:val="en-CA"/>
        </w:rPr>
      </w:pPr>
      <w:r>
        <w:rPr>
          <w:lang w:val="en-CA"/>
        </w:rPr>
        <w:t>EE1-1.6.2: to take boundary strengths (BS) information as an additional input on top of EE1-1.6.1.</w:t>
      </w:r>
    </w:p>
    <w:p w14:paraId="3C940577" w14:textId="77777777" w:rsidR="00CE281E" w:rsidRPr="00CE281E" w:rsidRDefault="00CE281E" w:rsidP="00CE281E">
      <w:pPr>
        <w:rPr>
          <w:lang w:val="en-CA"/>
        </w:rPr>
      </w:pPr>
    </w:p>
    <w:p w14:paraId="15A284F1" w14:textId="1CB55DCA" w:rsidR="00CE281E" w:rsidRDefault="00CE281E" w:rsidP="00CE281E">
      <w:pPr>
        <w:rPr>
          <w:lang w:val="en-CA" w:eastAsia="zh-CN"/>
        </w:rPr>
      </w:pPr>
      <w:r w:rsidRPr="00094EB5">
        <w:rPr>
          <w:rFonts w:hint="eastAsia"/>
          <w:lang w:val="en-CA"/>
        </w:rPr>
        <w:t>The</w:t>
      </w:r>
      <w:r w:rsidRPr="00094EB5">
        <w:rPr>
          <w:lang w:val="en-CA"/>
        </w:rPr>
        <w:t xml:space="preserve"> </w:t>
      </w:r>
      <w:r w:rsidRPr="00094EB5">
        <w:rPr>
          <w:rFonts w:hint="eastAsia"/>
          <w:lang w:val="en-CA"/>
        </w:rPr>
        <w:t>simulation</w:t>
      </w:r>
      <w:r w:rsidRPr="00094EB5">
        <w:rPr>
          <w:lang w:val="en-CA"/>
        </w:rPr>
        <w:t xml:space="preserve"> </w:t>
      </w:r>
      <w:r w:rsidRPr="00094EB5">
        <w:rPr>
          <w:rFonts w:hint="eastAsia"/>
          <w:lang w:val="en-CA"/>
        </w:rPr>
        <w:t>results</w:t>
      </w:r>
      <w:r w:rsidRPr="00094EB5">
        <w:rPr>
          <w:lang w:val="en-CA"/>
        </w:rPr>
        <w:t xml:space="preserve"> </w:t>
      </w:r>
      <w:r w:rsidRPr="00E664B0">
        <w:rPr>
          <w:lang w:val="en-CA"/>
        </w:rPr>
        <w:t>are reportedly summarized as below</w:t>
      </w:r>
      <w:r>
        <w:rPr>
          <w:rFonts w:hint="eastAsia"/>
          <w:lang w:val="en-CA" w:eastAsia="zh-CN"/>
        </w:rPr>
        <w:t>:</w:t>
      </w:r>
    </w:p>
    <w:p w14:paraId="74DBDE07" w14:textId="68493B7F" w:rsidR="00011C55" w:rsidRPr="00011C55" w:rsidRDefault="00011C55" w:rsidP="00CE281E">
      <w:pPr>
        <w:rPr>
          <w:b/>
          <w:lang w:val="en-CA" w:eastAsia="zh-CN"/>
        </w:rPr>
      </w:pPr>
      <w:r w:rsidRPr="00011C55">
        <w:rPr>
          <w:rFonts w:hint="eastAsia"/>
          <w:b/>
          <w:lang w:val="en-CA" w:eastAsia="zh-CN"/>
        </w:rPr>
        <w:t>Inference</w:t>
      </w:r>
      <w:r w:rsidRPr="00011C55">
        <w:rPr>
          <w:b/>
          <w:lang w:val="en-CA" w:eastAsia="zh-CN"/>
        </w:rPr>
        <w:t xml:space="preserve"> </w:t>
      </w:r>
      <w:r w:rsidRPr="00011C55">
        <w:rPr>
          <w:rFonts w:hint="eastAsia"/>
          <w:b/>
          <w:lang w:val="en-CA" w:eastAsia="zh-CN"/>
        </w:rPr>
        <w:t>crosscheck:</w:t>
      </w:r>
    </w:p>
    <w:p w14:paraId="69B7DC28" w14:textId="77777777" w:rsidR="00CE281E" w:rsidRPr="00E664B0" w:rsidRDefault="00CE281E" w:rsidP="00CE281E">
      <w:pPr>
        <w:rPr>
          <w:lang w:val="en-CA" w:eastAsia="zh-CN"/>
        </w:rPr>
      </w:pPr>
      <w:r w:rsidRPr="00E664B0">
        <w:rPr>
          <w:lang w:val="en-CA" w:eastAsia="zh-CN"/>
        </w:rPr>
        <w:t>EE1-1.</w:t>
      </w:r>
      <w:r>
        <w:rPr>
          <w:lang w:val="en-CA" w:eastAsia="zh-CN"/>
        </w:rPr>
        <w:t>6</w:t>
      </w:r>
      <w:r w:rsidRPr="00E664B0">
        <w:rPr>
          <w:lang w:val="en-CA" w:eastAsia="zh-CN"/>
        </w:rPr>
        <w:t>.1:</w:t>
      </w:r>
    </w:p>
    <w:p w14:paraId="4D85E62A" w14:textId="77777777" w:rsidR="00CE281E" w:rsidRDefault="00CE281E" w:rsidP="00CE281E">
      <w:pPr>
        <w:rPr>
          <w:lang w:eastAsia="zh-CN"/>
        </w:rPr>
      </w:pPr>
      <w:r>
        <w:rPr>
          <w:lang w:eastAsia="zh-CN"/>
        </w:rPr>
        <w:t>Compared with NNVC-4.0-Anchor (test is NN-based Intra + proposed filter):</w:t>
      </w:r>
      <w:r>
        <w:rPr>
          <w:rFonts w:hint="eastAsia"/>
          <w:lang w:eastAsia="zh-CN"/>
        </w:rPr>
        <w:t xml:space="preserve"> </w:t>
      </w:r>
    </w:p>
    <w:p w14:paraId="243FC3C9" w14:textId="2E16EF2D" w:rsidR="00CE281E" w:rsidRDefault="00CE281E" w:rsidP="00CE281E">
      <w:pPr>
        <w:tabs>
          <w:tab w:val="clear" w:pos="360"/>
        </w:tabs>
        <w:ind w:firstLineChars="200" w:firstLine="440"/>
        <w:rPr>
          <w:lang w:eastAsia="zh-CN"/>
        </w:rPr>
      </w:pPr>
      <w:r w:rsidRPr="00E664B0">
        <w:rPr>
          <w:lang w:eastAsia="zh-CN"/>
        </w:rPr>
        <w:t>RA:</w:t>
      </w:r>
      <w:r w:rsidRPr="00683FCC">
        <w:t xml:space="preserve"> </w:t>
      </w:r>
    </w:p>
    <w:p w14:paraId="24DBA7DC" w14:textId="0089098B" w:rsidR="00CE281E" w:rsidRDefault="00CE281E" w:rsidP="00CE281E">
      <w:pPr>
        <w:ind w:firstLineChars="200" w:firstLine="440"/>
        <w:rPr>
          <w:lang w:eastAsia="zh-CN"/>
        </w:rPr>
      </w:pP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>
        <w:rPr>
          <w:lang w:eastAsia="zh-CN"/>
        </w:rPr>
        <w:t>-11.28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-21.58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-21.66</w:t>
      </w:r>
      <w:r w:rsidRPr="00683FCC">
        <w:rPr>
          <w:lang w:eastAsia="zh-CN"/>
        </w:rPr>
        <w:t>%</w:t>
      </w:r>
    </w:p>
    <w:p w14:paraId="0D4744AD" w14:textId="77777777" w:rsidR="00CE281E" w:rsidRPr="00E664B0" w:rsidRDefault="00CE281E" w:rsidP="00CE281E">
      <w:pPr>
        <w:rPr>
          <w:lang w:val="en-CA" w:eastAsia="zh-CN"/>
        </w:rPr>
      </w:pPr>
      <w:r w:rsidRPr="00E664B0">
        <w:rPr>
          <w:lang w:val="en-CA" w:eastAsia="zh-CN"/>
        </w:rPr>
        <w:t>EE1-1.</w:t>
      </w:r>
      <w:r>
        <w:rPr>
          <w:lang w:val="en-CA" w:eastAsia="zh-CN"/>
        </w:rPr>
        <w:t>6</w:t>
      </w:r>
      <w:r w:rsidRPr="00E664B0">
        <w:rPr>
          <w:lang w:val="en-CA" w:eastAsia="zh-CN"/>
        </w:rPr>
        <w:t>.2 (</w:t>
      </w:r>
      <w:r>
        <w:rPr>
          <w:lang w:val="en-CA" w:eastAsia="zh-CN"/>
        </w:rPr>
        <w:t>EE1-1.6.1+BS input</w:t>
      </w:r>
      <w:r w:rsidRPr="00E664B0">
        <w:rPr>
          <w:lang w:val="en-CA" w:eastAsia="zh-CN"/>
        </w:rPr>
        <w:t>):</w:t>
      </w:r>
    </w:p>
    <w:p w14:paraId="022263EA" w14:textId="77777777" w:rsidR="00CE281E" w:rsidRDefault="00CE281E" w:rsidP="00CE281E">
      <w:pPr>
        <w:rPr>
          <w:lang w:eastAsia="zh-CN"/>
        </w:rPr>
      </w:pPr>
      <w:r>
        <w:rPr>
          <w:lang w:eastAsia="zh-CN"/>
        </w:rPr>
        <w:t>Compared with NNVC-4.0-Anchor (test is NN-based Intra + proposed filter):</w:t>
      </w:r>
      <w:r>
        <w:rPr>
          <w:rFonts w:hint="eastAsia"/>
          <w:lang w:eastAsia="zh-CN"/>
        </w:rPr>
        <w:t xml:space="preserve"> </w:t>
      </w:r>
    </w:p>
    <w:p w14:paraId="7113F1C0" w14:textId="40E25156" w:rsidR="00CE281E" w:rsidRDefault="00CE281E" w:rsidP="00CE281E">
      <w:pPr>
        <w:tabs>
          <w:tab w:val="clear" w:pos="360"/>
        </w:tabs>
        <w:ind w:firstLineChars="200" w:firstLine="440"/>
        <w:rPr>
          <w:lang w:eastAsia="zh-CN"/>
        </w:rPr>
      </w:pPr>
      <w:r w:rsidRPr="00E664B0">
        <w:rPr>
          <w:lang w:eastAsia="zh-CN"/>
        </w:rPr>
        <w:t>RA:</w:t>
      </w:r>
      <w:r w:rsidRPr="00683FCC">
        <w:t xml:space="preserve"> </w:t>
      </w:r>
    </w:p>
    <w:p w14:paraId="31BC9EF0" w14:textId="613A4417" w:rsidR="00011C55" w:rsidRDefault="00CE281E" w:rsidP="00011C55">
      <w:pPr>
        <w:ind w:firstLineChars="200" w:firstLine="440"/>
        <w:rPr>
          <w:lang w:eastAsia="zh-CN"/>
        </w:rPr>
      </w:pP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 w:rsidR="00A8449D">
        <w:rPr>
          <w:lang w:eastAsia="zh-CN"/>
        </w:rPr>
        <w:t>-11.31</w:t>
      </w:r>
      <w:r w:rsidR="00A8449D" w:rsidRPr="00683FCC">
        <w:rPr>
          <w:lang w:eastAsia="zh-CN"/>
        </w:rPr>
        <w:t xml:space="preserve">%, </w:t>
      </w:r>
      <w:r w:rsidR="00A8449D">
        <w:rPr>
          <w:lang w:eastAsia="zh-CN"/>
        </w:rPr>
        <w:t>-22.14</w:t>
      </w:r>
      <w:r w:rsidR="00A8449D" w:rsidRPr="00683FCC">
        <w:rPr>
          <w:lang w:eastAsia="zh-CN"/>
        </w:rPr>
        <w:t xml:space="preserve">%, </w:t>
      </w:r>
      <w:r w:rsidR="00A8449D">
        <w:rPr>
          <w:lang w:eastAsia="zh-CN"/>
        </w:rPr>
        <w:t>-22.40</w:t>
      </w:r>
      <w:r w:rsidR="00A8449D" w:rsidRPr="00683FCC">
        <w:rPr>
          <w:lang w:eastAsia="zh-CN"/>
        </w:rPr>
        <w:t>%</w:t>
      </w:r>
    </w:p>
    <w:p w14:paraId="5F7C1630" w14:textId="18DD8755" w:rsidR="00011C55" w:rsidRPr="00011C55" w:rsidRDefault="00011C55" w:rsidP="00011C55">
      <w:pPr>
        <w:rPr>
          <w:b/>
          <w:lang w:val="en-CA" w:eastAsia="zh-CN"/>
        </w:rPr>
      </w:pPr>
      <w:r>
        <w:rPr>
          <w:b/>
          <w:lang w:val="en-CA" w:eastAsia="zh-CN"/>
        </w:rPr>
        <w:t>Training</w:t>
      </w:r>
      <w:r w:rsidRPr="00011C55">
        <w:rPr>
          <w:b/>
          <w:lang w:val="en-CA" w:eastAsia="zh-CN"/>
        </w:rPr>
        <w:t xml:space="preserve"> </w:t>
      </w:r>
      <w:r w:rsidRPr="00011C55">
        <w:rPr>
          <w:rFonts w:hint="eastAsia"/>
          <w:b/>
          <w:lang w:val="en-CA" w:eastAsia="zh-CN"/>
        </w:rPr>
        <w:t>crosscheck:</w:t>
      </w:r>
    </w:p>
    <w:p w14:paraId="366C186A" w14:textId="77777777" w:rsidR="00011C55" w:rsidRPr="00E664B0" w:rsidRDefault="00011C55" w:rsidP="00011C55">
      <w:pPr>
        <w:rPr>
          <w:lang w:val="en-CA" w:eastAsia="zh-CN"/>
        </w:rPr>
      </w:pPr>
      <w:r w:rsidRPr="00E664B0">
        <w:rPr>
          <w:lang w:val="en-CA" w:eastAsia="zh-CN"/>
        </w:rPr>
        <w:t>EE1-1.</w:t>
      </w:r>
      <w:r>
        <w:rPr>
          <w:lang w:val="en-CA" w:eastAsia="zh-CN"/>
        </w:rPr>
        <w:t>6</w:t>
      </w:r>
      <w:r w:rsidRPr="00E664B0">
        <w:rPr>
          <w:lang w:val="en-CA" w:eastAsia="zh-CN"/>
        </w:rPr>
        <w:t>.1:</w:t>
      </w:r>
    </w:p>
    <w:p w14:paraId="6BF16057" w14:textId="2F273529" w:rsidR="00011C55" w:rsidRDefault="00011C55" w:rsidP="00011C55">
      <w:pPr>
        <w:rPr>
          <w:lang w:eastAsia="zh-CN"/>
        </w:rPr>
      </w:pPr>
      <w:r>
        <w:rPr>
          <w:lang w:eastAsia="zh-CN"/>
        </w:rPr>
        <w:t xml:space="preserve">Compared with </w:t>
      </w:r>
      <w:r>
        <w:t>proponents’ model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14:paraId="2609CE89" w14:textId="402CA178" w:rsidR="00011C55" w:rsidRDefault="00011C55" w:rsidP="00A8449D">
      <w:pPr>
        <w:tabs>
          <w:tab w:val="clear" w:pos="360"/>
          <w:tab w:val="clear" w:pos="1800"/>
          <w:tab w:val="clear" w:pos="2520"/>
        </w:tabs>
        <w:ind w:firstLineChars="200" w:firstLine="440"/>
        <w:rPr>
          <w:lang w:eastAsia="zh-CN"/>
        </w:rPr>
      </w:pPr>
      <w:r w:rsidRPr="00E664B0">
        <w:rPr>
          <w:lang w:eastAsia="zh-CN"/>
        </w:rPr>
        <w:t>RA:</w:t>
      </w:r>
      <w:r w:rsidRPr="00683FCC">
        <w:t xml:space="preserve"> </w:t>
      </w:r>
      <w:r w:rsidR="00A8449D" w:rsidRPr="00A8449D">
        <w:rPr>
          <w:lang w:eastAsia="zh-CN"/>
        </w:rPr>
        <w:t>0.07%</w:t>
      </w:r>
      <w:r w:rsidR="00A8449D">
        <w:rPr>
          <w:rFonts w:hint="eastAsia"/>
          <w:lang w:eastAsia="zh-CN"/>
        </w:rPr>
        <w:t>,</w:t>
      </w:r>
      <w:r w:rsidR="00A8449D">
        <w:rPr>
          <w:lang w:eastAsia="zh-CN"/>
        </w:rPr>
        <w:t xml:space="preserve"> </w:t>
      </w:r>
      <w:r w:rsidR="00A8449D" w:rsidRPr="00A8449D">
        <w:rPr>
          <w:lang w:eastAsia="zh-CN"/>
        </w:rPr>
        <w:t>-0.15%</w:t>
      </w:r>
      <w:r w:rsidR="00A8449D">
        <w:rPr>
          <w:lang w:eastAsia="zh-CN"/>
        </w:rPr>
        <w:t xml:space="preserve">, </w:t>
      </w:r>
      <w:r w:rsidR="00A8449D" w:rsidRPr="00A8449D">
        <w:rPr>
          <w:lang w:eastAsia="zh-CN"/>
        </w:rPr>
        <w:t>0.28%</w:t>
      </w:r>
    </w:p>
    <w:p w14:paraId="61452B05" w14:textId="027D3B41" w:rsidR="00011C55" w:rsidRDefault="00011C55" w:rsidP="00A8449D">
      <w:pPr>
        <w:tabs>
          <w:tab w:val="clear" w:pos="1440"/>
          <w:tab w:val="clear" w:pos="2160"/>
        </w:tabs>
        <w:ind w:firstLineChars="200" w:firstLine="440"/>
        <w:rPr>
          <w:lang w:eastAsia="zh-CN"/>
        </w:rPr>
      </w:pP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 w:rsidR="00A8449D" w:rsidRPr="00A8449D">
        <w:rPr>
          <w:lang w:eastAsia="zh-CN"/>
        </w:rPr>
        <w:t>0.01%</w:t>
      </w:r>
      <w:r w:rsidR="00A8449D">
        <w:rPr>
          <w:lang w:eastAsia="zh-CN"/>
        </w:rPr>
        <w:t xml:space="preserve">, </w:t>
      </w:r>
      <w:r w:rsidR="00A8449D" w:rsidRPr="00A8449D">
        <w:rPr>
          <w:lang w:eastAsia="zh-CN"/>
        </w:rPr>
        <w:t>-0.79%</w:t>
      </w:r>
      <w:r w:rsidR="00A8449D">
        <w:rPr>
          <w:lang w:eastAsia="zh-CN"/>
        </w:rPr>
        <w:t xml:space="preserve">, </w:t>
      </w:r>
      <w:r w:rsidR="00A8449D" w:rsidRPr="00A8449D">
        <w:rPr>
          <w:lang w:eastAsia="zh-CN"/>
        </w:rPr>
        <w:t>-1.38%</w:t>
      </w:r>
    </w:p>
    <w:p w14:paraId="35904312" w14:textId="77777777" w:rsidR="00011C55" w:rsidRPr="00E664B0" w:rsidRDefault="00011C55" w:rsidP="00011C55">
      <w:pPr>
        <w:rPr>
          <w:lang w:val="en-CA" w:eastAsia="zh-CN"/>
        </w:rPr>
      </w:pPr>
      <w:r w:rsidRPr="00E664B0">
        <w:rPr>
          <w:lang w:val="en-CA" w:eastAsia="zh-CN"/>
        </w:rPr>
        <w:t>EE1-1.</w:t>
      </w:r>
      <w:r>
        <w:rPr>
          <w:lang w:val="en-CA" w:eastAsia="zh-CN"/>
        </w:rPr>
        <w:t>6</w:t>
      </w:r>
      <w:r w:rsidRPr="00E664B0">
        <w:rPr>
          <w:lang w:val="en-CA" w:eastAsia="zh-CN"/>
        </w:rPr>
        <w:t>.2 (</w:t>
      </w:r>
      <w:r>
        <w:rPr>
          <w:lang w:val="en-CA" w:eastAsia="zh-CN"/>
        </w:rPr>
        <w:t>EE1-1.6.1+BS input</w:t>
      </w:r>
      <w:r w:rsidRPr="00E664B0">
        <w:rPr>
          <w:lang w:val="en-CA" w:eastAsia="zh-CN"/>
        </w:rPr>
        <w:t>):</w:t>
      </w:r>
    </w:p>
    <w:p w14:paraId="7A69E4B9" w14:textId="4DC999FB" w:rsidR="00011C55" w:rsidRDefault="00011C55" w:rsidP="00011C55">
      <w:pPr>
        <w:rPr>
          <w:lang w:eastAsia="zh-CN"/>
        </w:rPr>
      </w:pPr>
      <w:r>
        <w:rPr>
          <w:lang w:eastAsia="zh-CN"/>
        </w:rPr>
        <w:t xml:space="preserve">Compared </w:t>
      </w:r>
      <w:r>
        <w:t>proponents’ model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14:paraId="4B788F95" w14:textId="0842CB43" w:rsidR="00011C55" w:rsidRDefault="00011C55" w:rsidP="00011C55">
      <w:pPr>
        <w:tabs>
          <w:tab w:val="clear" w:pos="360"/>
        </w:tabs>
        <w:ind w:firstLineChars="200" w:firstLine="440"/>
        <w:rPr>
          <w:lang w:eastAsia="zh-CN"/>
        </w:rPr>
      </w:pPr>
      <w:r w:rsidRPr="00E664B0">
        <w:rPr>
          <w:lang w:eastAsia="zh-CN"/>
        </w:rPr>
        <w:t>RA:</w:t>
      </w:r>
      <w:r w:rsidRPr="00683FCC">
        <w:t xml:space="preserve"> </w:t>
      </w:r>
    </w:p>
    <w:p w14:paraId="6B292310" w14:textId="4A24FE76" w:rsidR="00011C55" w:rsidRDefault="00011C55" w:rsidP="00011C55">
      <w:pPr>
        <w:ind w:firstLineChars="200" w:firstLine="440"/>
        <w:rPr>
          <w:lang w:eastAsia="zh-CN"/>
        </w:rPr>
      </w:pPr>
      <w:r>
        <w:rPr>
          <w:lang w:eastAsia="zh-CN"/>
        </w:rPr>
        <w:lastRenderedPageBreak/>
        <w:t>AI</w:t>
      </w:r>
      <w:r w:rsidRPr="00E664B0">
        <w:rPr>
          <w:lang w:eastAsia="zh-CN"/>
        </w:rPr>
        <w:t>:</w:t>
      </w:r>
      <w:r w:rsidRPr="00683FCC">
        <w:t xml:space="preserve"> </w:t>
      </w:r>
    </w:p>
    <w:p w14:paraId="66DF03A2" w14:textId="77777777" w:rsidR="00011C55" w:rsidRDefault="00011C55" w:rsidP="00011C55">
      <w:pPr>
        <w:rPr>
          <w:lang w:eastAsia="zh-CN"/>
        </w:rPr>
      </w:pPr>
    </w:p>
    <w:p w14:paraId="012E5D58" w14:textId="77777777" w:rsidR="00CE281E" w:rsidRPr="00CE281E" w:rsidRDefault="00CE281E" w:rsidP="009234A5">
      <w:pPr>
        <w:rPr>
          <w:lang w:val="fr-FR"/>
        </w:rPr>
      </w:pPr>
    </w:p>
    <w:p w14:paraId="7033118E" w14:textId="70446A7E" w:rsidR="001B1C82" w:rsidRDefault="001B1C82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ntroduction</w:t>
      </w:r>
    </w:p>
    <w:p w14:paraId="69A4385E" w14:textId="4F9BE9BE" w:rsidR="00CE281E" w:rsidRDefault="00CE281E" w:rsidP="00CE281E">
      <w:pPr>
        <w:rPr>
          <w:lang w:val="en-CA"/>
        </w:rPr>
      </w:pPr>
      <w:r>
        <w:rPr>
          <w:szCs w:val="22"/>
          <w:lang w:val="en-CA"/>
        </w:rPr>
        <w:t xml:space="preserve">The scripts, which are available in </w:t>
      </w:r>
      <w:r w:rsidRPr="00EB5B4A">
        <w:rPr>
          <w:szCs w:val="22"/>
          <w:lang w:val="en-CA"/>
        </w:rPr>
        <w:t>EE1-1.</w:t>
      </w:r>
      <w:r w:rsidR="00A8449D">
        <w:rPr>
          <w:szCs w:val="22"/>
          <w:lang w:val="en-CA"/>
        </w:rPr>
        <w:t>6</w:t>
      </w:r>
      <w:r>
        <w:rPr>
          <w:szCs w:val="22"/>
          <w:lang w:val="en-CA"/>
        </w:rPr>
        <w:t>/</w:t>
      </w:r>
      <w:r w:rsidRPr="00EB5B4A">
        <w:t xml:space="preserve"> </w:t>
      </w:r>
      <w:r w:rsidRPr="00EB5B4A">
        <w:rPr>
          <w:szCs w:val="22"/>
          <w:lang w:val="en-CA"/>
        </w:rPr>
        <w:t>training-JVET-A</w:t>
      </w:r>
      <w:r w:rsidR="00A8449D">
        <w:rPr>
          <w:szCs w:val="22"/>
          <w:lang w:val="en-CA"/>
        </w:rPr>
        <w:t>C</w:t>
      </w:r>
      <w:r w:rsidRPr="00EB5B4A">
        <w:rPr>
          <w:szCs w:val="22"/>
          <w:lang w:val="en-CA"/>
        </w:rPr>
        <w:t>0</w:t>
      </w:r>
      <w:r w:rsidR="00A8449D">
        <w:rPr>
          <w:szCs w:val="22"/>
          <w:lang w:val="en-CA"/>
        </w:rPr>
        <w:t>178</w:t>
      </w:r>
      <w:r>
        <w:rPr>
          <w:szCs w:val="22"/>
          <w:lang w:val="en-CA"/>
        </w:rPr>
        <w:t>, were used in the training procedure</w:t>
      </w:r>
    </w:p>
    <w:p w14:paraId="5C135F10" w14:textId="77777777" w:rsidR="00CE281E" w:rsidRDefault="00CE281E" w:rsidP="00CE281E">
      <w:pPr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ADL [1] is used as the inference library. The model is quantized into int16 precision.</w:t>
      </w:r>
    </w:p>
    <w:p w14:paraId="6E32DEBF" w14:textId="77777777" w:rsidR="00CE281E" w:rsidRDefault="00CE281E" w:rsidP="00CE281E">
      <w:pPr>
        <w:pStyle w:val="2"/>
        <w:rPr>
          <w:lang w:val="en-CA"/>
        </w:rPr>
      </w:pPr>
      <w:bookmarkStart w:id="0" w:name="_Ref83748532"/>
      <w:r>
        <w:rPr>
          <w:lang w:val="en-CA"/>
        </w:rPr>
        <w:t>Training</w:t>
      </w:r>
      <w:bookmarkEnd w:id="0"/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CE281E" w:rsidRPr="00D4419A" w14:paraId="5C22CA11" w14:textId="77777777" w:rsidTr="00011C5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9841D8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CE281E" w:rsidRPr="00D4419A" w14:paraId="33B90BFF" w14:textId="77777777" w:rsidTr="00011C5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EDCC5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4F4C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71FBA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la-A100 40GB</w:t>
            </w:r>
          </w:p>
        </w:tc>
      </w:tr>
      <w:tr w:rsidR="00CE281E" w:rsidRPr="00D4419A" w14:paraId="4783EC73" w14:textId="77777777" w:rsidTr="00011C5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0DFEFD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2971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EC5B7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11</w:t>
            </w:r>
          </w:p>
        </w:tc>
      </w:tr>
      <w:tr w:rsidR="00CE281E" w:rsidRPr="00D4419A" w14:paraId="2252A4E8" w14:textId="77777777" w:rsidTr="00011C5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12D211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1AB4C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54346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CE281E" w:rsidRPr="00D4419A" w14:paraId="10892EE9" w14:textId="77777777" w:rsidTr="00011C5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78D0EE7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19DB7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619A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E281E" w:rsidRPr="00D4419A" w14:paraId="52B56117" w14:textId="77777777" w:rsidTr="00011C5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D94B93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49AE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54AE" w14:textId="36E50CC0" w:rsidR="00CE281E" w:rsidRPr="00D4419A" w:rsidRDefault="00A8449D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  <w:r w:rsidR="00CE281E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CE281E" w:rsidRPr="00D4419A" w14:paraId="033EA3B8" w14:textId="77777777" w:rsidTr="00011C5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5A8CF2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CE5F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DDAA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CE281E" w:rsidRPr="00D4419A" w14:paraId="28361AF6" w14:textId="77777777" w:rsidTr="00011C5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1B7EF9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2C19E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AEC44" w14:textId="378B173A" w:rsidR="00CE281E" w:rsidRDefault="00A8449D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.6.1</w:t>
            </w:r>
            <w:r w:rsidR="00CA2D06">
              <w:rPr>
                <w:rFonts w:eastAsia="宋体" w:hint="eastAsia"/>
                <w:color w:val="000000"/>
                <w:sz w:val="20"/>
                <w:lang w:eastAsia="zh-CN"/>
              </w:rPr>
              <w:t>:</w:t>
            </w:r>
            <w:r w:rsidR="00B22538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bookmarkStart w:id="1" w:name="_GoBack"/>
            <w:bookmarkEnd w:id="1"/>
          </w:p>
          <w:p w14:paraId="482AACDB" w14:textId="0255FB01" w:rsidR="00A8449D" w:rsidRPr="00D4419A" w:rsidRDefault="00A8449D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.6.2</w:t>
            </w:r>
            <w:r w:rsidR="00B22538">
              <w:rPr>
                <w:rFonts w:eastAsia="宋体"/>
                <w:color w:val="000000"/>
                <w:sz w:val="20"/>
                <w:lang w:eastAsia="zh-CN"/>
              </w:rPr>
              <w:t xml:space="preserve">: </w:t>
            </w:r>
          </w:p>
        </w:tc>
      </w:tr>
      <w:tr w:rsidR="00CE281E" w:rsidRPr="00D4419A" w14:paraId="21D8DBB8" w14:textId="77777777" w:rsidTr="00011C5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B51B32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201C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9AEF0" w14:textId="4682C42D" w:rsidR="00CE281E" w:rsidRPr="00D4419A" w:rsidRDefault="00A8449D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DIV2K, </w:t>
            </w:r>
            <w:r w:rsidR="00CE281E" w:rsidRPr="00E664B0">
              <w:rPr>
                <w:rFonts w:eastAsia="宋体"/>
                <w:color w:val="000000"/>
                <w:sz w:val="20"/>
                <w:lang w:eastAsia="zh-CN"/>
              </w:rPr>
              <w:t>BVI-DVC</w:t>
            </w:r>
          </w:p>
        </w:tc>
      </w:tr>
      <w:tr w:rsidR="00CE281E" w:rsidRPr="00D4419A" w14:paraId="29909923" w14:textId="77777777" w:rsidTr="00011C5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71F3F8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92792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FC18A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TM-11.0 + new MCTF, QP {17, 22, 27, 32, 37, 42}</w:t>
            </w:r>
          </w:p>
        </w:tc>
      </w:tr>
      <w:tr w:rsidR="00CE281E" w:rsidRPr="00D4419A" w14:paraId="1E2640AF" w14:textId="77777777" w:rsidTr="00011C55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B4F8A90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38EA8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047C6D" w14:textId="77777777" w:rsidR="00CE281E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CE281E" w:rsidRPr="00D4419A" w14:paraId="156FC91E" w14:textId="77777777" w:rsidTr="00011C55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C404F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DC28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D2FB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CE281E" w:rsidRPr="00D4419A" w14:paraId="1A273A65" w14:textId="77777777" w:rsidTr="00011C5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346F5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14A5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2F0A8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CE281E" w:rsidRPr="00D4419A" w14:paraId="2C535E1A" w14:textId="77777777" w:rsidTr="00011C5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7F49A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FB5D3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3F7C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CE281E" w:rsidRPr="00D4419A" w14:paraId="04959F2C" w14:textId="77777777" w:rsidTr="00011C5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DCE0F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6DB48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3E17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CE281E" w:rsidRPr="00D4419A" w14:paraId="139A1D4F" w14:textId="77777777" w:rsidTr="00011C5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811E7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3D096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0C7E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CE281E" w:rsidRPr="00D4419A" w14:paraId="1281B0EC" w14:textId="77777777" w:rsidTr="00011C5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329E1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6FD5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12913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CE281E" w:rsidRPr="00D4419A" w14:paraId="3A094ECC" w14:textId="77777777" w:rsidTr="00011C5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CFA3F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8F251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4E671" w14:textId="77777777" w:rsidR="00CE281E" w:rsidRPr="00D4419A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1220C878" w14:textId="77777777" w:rsidR="00CE281E" w:rsidRDefault="00CE281E" w:rsidP="00CE281E">
      <w:pPr>
        <w:rPr>
          <w:lang w:val="en-CA"/>
        </w:rPr>
      </w:pPr>
    </w:p>
    <w:p w14:paraId="0EB76DB3" w14:textId="77777777" w:rsidR="00CE281E" w:rsidRPr="005B217D" w:rsidRDefault="00CE281E" w:rsidP="00CE281E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2DF83828" w14:textId="1404DC8C" w:rsidR="00CE281E" w:rsidRDefault="00CE281E" w:rsidP="00CE281E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</w:t>
      </w:r>
      <w:r w:rsidRPr="00E664B0">
        <w:rPr>
          <w:lang w:eastAsia="zh-CN"/>
        </w:rPr>
        <w:t xml:space="preserve">tested according to the common test conditions defined in </w:t>
      </w:r>
      <w:r w:rsidRPr="00E664B0">
        <w:rPr>
          <w:lang w:eastAsia="zh-CN"/>
        </w:rPr>
        <w:fldChar w:fldCharType="begin"/>
      </w:r>
      <w:r w:rsidRPr="00E664B0">
        <w:rPr>
          <w:lang w:eastAsia="zh-CN"/>
        </w:rPr>
        <w:instrText xml:space="preserve"> REF _Ref60061878 \r \h </w:instrText>
      </w:r>
      <w:r w:rsidRPr="00E664B0">
        <w:rPr>
          <w:lang w:eastAsia="zh-CN"/>
        </w:rPr>
      </w:r>
      <w:r w:rsidRPr="00E664B0">
        <w:rPr>
          <w:lang w:eastAsia="zh-CN"/>
        </w:rPr>
        <w:fldChar w:fldCharType="separate"/>
      </w:r>
      <w:r w:rsidRPr="00E664B0">
        <w:rPr>
          <w:lang w:eastAsia="zh-CN"/>
        </w:rPr>
        <w:t>[</w:t>
      </w:r>
      <w:r>
        <w:rPr>
          <w:lang w:eastAsia="zh-CN"/>
        </w:rPr>
        <w:t>2</w:t>
      </w:r>
      <w:r w:rsidRPr="00E664B0">
        <w:rPr>
          <w:lang w:eastAsia="zh-CN"/>
        </w:rPr>
        <w:t>]</w:t>
      </w:r>
      <w:r w:rsidRPr="00E664B0">
        <w:rPr>
          <w:lang w:eastAsia="zh-CN"/>
        </w:rPr>
        <w:fldChar w:fldCharType="end"/>
      </w:r>
      <w:r>
        <w:rPr>
          <w:lang w:eastAsia="zh-CN"/>
        </w:rPr>
        <w:t>.</w:t>
      </w:r>
    </w:p>
    <w:p w14:paraId="268F1EFD" w14:textId="77777777" w:rsidR="00CE281E" w:rsidRPr="00F82FAD" w:rsidRDefault="00CE281E" w:rsidP="00CE281E">
      <w:pPr>
        <w:pStyle w:val="ac"/>
        <w:numPr>
          <w:ilvl w:val="0"/>
          <w:numId w:val="16"/>
        </w:numPr>
        <w:rPr>
          <w:b/>
          <w:sz w:val="28"/>
          <w:szCs w:val="28"/>
          <w:lang w:eastAsia="zh-CN"/>
        </w:rPr>
      </w:pPr>
      <w:r w:rsidRPr="00F82FAD">
        <w:rPr>
          <w:rFonts w:hint="eastAsia"/>
          <w:b/>
          <w:sz w:val="28"/>
          <w:szCs w:val="28"/>
          <w:lang w:eastAsia="zh-CN"/>
        </w:rPr>
        <w:t>Inference</w:t>
      </w:r>
      <w:r w:rsidRPr="00F82FAD">
        <w:rPr>
          <w:b/>
          <w:sz w:val="28"/>
          <w:szCs w:val="28"/>
          <w:lang w:eastAsia="zh-CN"/>
        </w:rPr>
        <w:t xml:space="preserve"> </w:t>
      </w:r>
      <w:r w:rsidRPr="00F82FAD">
        <w:rPr>
          <w:rFonts w:hint="eastAsia"/>
          <w:b/>
          <w:sz w:val="28"/>
          <w:szCs w:val="28"/>
          <w:lang w:eastAsia="zh-CN"/>
        </w:rPr>
        <w:t>results</w:t>
      </w:r>
    </w:p>
    <w:p w14:paraId="5BA49C30" w14:textId="238E8A16" w:rsidR="00CE281E" w:rsidRDefault="00CE281E" w:rsidP="00CE28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E664B0">
        <w:rPr>
          <w:lang w:val="en-CA"/>
        </w:rPr>
        <w:t xml:space="preserve">Table </w:t>
      </w:r>
      <w:r w:rsidR="00A8449D">
        <w:rPr>
          <w:lang w:val="en-CA"/>
        </w:rPr>
        <w:t>2</w:t>
      </w:r>
      <w:r w:rsidRPr="00E664B0">
        <w:rPr>
          <w:lang w:val="en-CA"/>
        </w:rPr>
        <w:t>.</w:t>
      </w:r>
      <w:r w:rsidRPr="00E664B0">
        <w:rPr>
          <w:rFonts w:eastAsia="等线"/>
          <w:lang w:eastAsia="zh-CN"/>
        </w:rPr>
        <w:t xml:space="preserve"> </w:t>
      </w:r>
      <w:r w:rsidR="00A8449D">
        <w:rPr>
          <w:rFonts w:eastAsia="等线"/>
          <w:lang w:eastAsia="zh-CN"/>
        </w:rPr>
        <w:t>P</w:t>
      </w:r>
      <w:r w:rsidRPr="00E664B0">
        <w:rPr>
          <w:rFonts w:eastAsia="等线"/>
          <w:lang w:eastAsia="zh-CN"/>
        </w:rPr>
        <w:t>erformance of EE1-1.</w:t>
      </w:r>
      <w:r w:rsidR="00A8449D">
        <w:rPr>
          <w:rFonts w:eastAsia="等线"/>
          <w:lang w:eastAsia="zh-CN"/>
        </w:rPr>
        <w:t>6</w:t>
      </w:r>
      <w:r w:rsidRPr="00E664B0">
        <w:rPr>
          <w:rFonts w:eastAsia="等线"/>
          <w:lang w:eastAsia="zh-CN"/>
        </w:rPr>
        <w:t>.1 (Anchored on NNVC-</w:t>
      </w:r>
      <w:r w:rsidR="00A8449D">
        <w:rPr>
          <w:rFonts w:eastAsia="等线"/>
          <w:lang w:eastAsia="zh-CN"/>
        </w:rPr>
        <w:t>4</w:t>
      </w:r>
      <w:r w:rsidRPr="00E664B0">
        <w:rPr>
          <w:rFonts w:eastAsia="等线"/>
          <w:lang w:eastAsia="zh-CN"/>
        </w:rPr>
        <w:t>.0</w:t>
      </w:r>
      <w:r w:rsidR="00A8449D">
        <w:rPr>
          <w:rFonts w:eastAsia="等线"/>
          <w:lang w:eastAsia="zh-CN"/>
        </w:rPr>
        <w:t xml:space="preserve"> </w:t>
      </w:r>
      <w:r w:rsidR="00A8449D" w:rsidRPr="00E664B0">
        <w:rPr>
          <w:rFonts w:eastAsia="等线"/>
          <w:lang w:eastAsia="zh-CN"/>
        </w:rPr>
        <w:t>anchor</w:t>
      </w:r>
      <w:r w:rsidRPr="00E664B0">
        <w:rPr>
          <w:rFonts w:eastAsia="等线"/>
          <w:lang w:eastAsia="zh-CN"/>
        </w:rPr>
        <w:t>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E281E" w:rsidRPr="00F82FAD" w14:paraId="594DD7A6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8B3D4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7B66A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RA</w:t>
            </w:r>
          </w:p>
        </w:tc>
      </w:tr>
      <w:tr w:rsidR="00CE281E" w:rsidRPr="00F82FAD" w14:paraId="13003C7A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6DEAA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A8CDB1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E7C00B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F1713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E50CC5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7A561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CE281E" w:rsidRPr="00F82FAD" w14:paraId="67EBC878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CDDAE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10904" w14:textId="3B08E18A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3D01F" w14:textId="60265E9F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3FDDF" w14:textId="3A295ECB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F07DC" w14:textId="1109A5C6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D776F" w14:textId="6579E9C2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CE281E" w:rsidRPr="00F82FAD" w14:paraId="1983ED2F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69A0E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0EB97" w14:textId="06E58F2D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AFE42" w14:textId="60C8800E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9144D" w14:textId="6809F352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C9E39" w14:textId="350A5274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EB8C9" w14:textId="5EC13490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CE281E" w:rsidRPr="00F82FAD" w14:paraId="1971286A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EE8C8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53027" w14:textId="28DECE1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50670" w14:textId="61E1A75F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4A7FD" w14:textId="6B2ABEAB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D82AF" w14:textId="6B59B2BC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B2B19" w14:textId="2FB26F04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CE281E" w:rsidRPr="00F82FAD" w14:paraId="70CEC4D4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8252E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711CF" w14:textId="22A77B7F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2D93D" w14:textId="4D0A63E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4C4FD" w14:textId="6F7094D3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5F0DA" w14:textId="20621FF4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25DE52" w14:textId="06951563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CE281E" w:rsidRPr="00F82FAD" w14:paraId="53A89885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1FF70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1406F" w14:textId="648D37DC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1A683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DAE4E" w14:textId="4F900E9B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4C174" w14:textId="0E39842B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E3C36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CE281E" w:rsidRPr="00F82FAD" w14:paraId="02E84E3A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FF9EE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3DEEC" w14:textId="2BEDB63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BFE2B" w14:textId="2842F640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289D1" w14:textId="76BC1372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DFABA" w14:textId="057864B4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28AFAD" w14:textId="18A4CDD0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</w:tr>
      <w:tr w:rsidR="00CE281E" w:rsidRPr="00F82FAD" w14:paraId="6930C5E3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DBA66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49ECB" w14:textId="609CCC6F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CA405" w14:textId="299552F8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D183B" w14:textId="78993BBA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73CB1" w14:textId="5747CD3B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0210C" w14:textId="597421F6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CE281E" w:rsidRPr="00F82FAD" w14:paraId="794D8D4B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49179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ED9A0A" w14:textId="637D4F0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3B2543" w14:textId="3005A450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13495" w14:textId="6826B549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1B2FA3" w14:textId="27CC6AB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F758E" w14:textId="7A5B9E14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</w:tbl>
    <w:p w14:paraId="3B75E84A" w14:textId="2E543ADF" w:rsidR="00CE281E" w:rsidRDefault="00CE281E" w:rsidP="00CE28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E281E" w:rsidRPr="00F82FAD" w14:paraId="7FF3AC4C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D368D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0286A1" w14:textId="3A2DC07F" w:rsidR="00CE281E" w:rsidRPr="00F82FAD" w:rsidRDefault="00A8449D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/>
                <w:b/>
                <w:bCs/>
                <w:lang w:eastAsia="zh-CN"/>
              </w:rPr>
              <w:t>AI</w:t>
            </w:r>
          </w:p>
        </w:tc>
      </w:tr>
      <w:tr w:rsidR="00CE281E" w:rsidRPr="00F82FAD" w14:paraId="7A8403BD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5C955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9A71C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C9FDD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87BA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1CA503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35802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A8449D" w:rsidRPr="00F82FAD" w14:paraId="3C623C3C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060A6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884DC" w14:textId="43A0533A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DF3D7" w14:textId="78A5BB59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06C20" w14:textId="09113906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0EC7B" w14:textId="124127EC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CF0E5" w14:textId="594DA1B3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71EE8B4D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DA8BC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EED17" w14:textId="74C56009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A7F6B" w14:textId="530236B3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71393" w14:textId="16F94D91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6B0DE" w14:textId="16EFF3F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BEC8D" w14:textId="0DC9EF59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4A0D2C83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2FE02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78870" w14:textId="752173A9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A183D" w14:textId="1F5F1F3F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0B70C" w14:textId="1F3E6950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B2DDC" w14:textId="46B426BB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B3D57" w14:textId="4582D1B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76FBA36A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18BBB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A8595" w14:textId="385AE918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3A0B0" w14:textId="12AD1F0E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847A4" w14:textId="168D0DB1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15843" w14:textId="587FC7B6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3DB95" w14:textId="43CADCA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4C6C38E1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913DE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BF6F4" w14:textId="3C52FC38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DB72C" w14:textId="56A2BDAB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8E63C" w14:textId="3C533458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537B4" w14:textId="24FCBB38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6DF2B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410754C0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EFBC8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E2504" w14:textId="5F0BEB09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EB995" w14:textId="674494A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26CA2" w14:textId="4D07C972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E6515" w14:textId="2AF09F1F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8B57C" w14:textId="5B9CD6FD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</w:tr>
      <w:tr w:rsidR="00A8449D" w:rsidRPr="00F82FAD" w14:paraId="71033E58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B2995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71F2E" w14:textId="3EC80124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410B0" w14:textId="19E09D0B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0F5C6" w14:textId="58F5761A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16B7F" w14:textId="78A9F0F8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5B44F" w14:textId="312F24F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3F73CAC5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BBBB8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D3E29" w14:textId="5BC0ABBE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A68D33" w14:textId="0989923C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3C35B" w14:textId="7DBBC516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EA4E35" w14:textId="66BA5A52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6FA0D" w14:textId="560A5DB9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</w:tbl>
    <w:p w14:paraId="5836BFC1" w14:textId="79E61ECC" w:rsidR="00CE281E" w:rsidRDefault="00CE281E" w:rsidP="00CE28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</w:p>
    <w:p w14:paraId="6C137653" w14:textId="3E781BC2" w:rsidR="00A8449D" w:rsidRDefault="00A8449D" w:rsidP="00A844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E664B0">
        <w:rPr>
          <w:lang w:val="en-CA"/>
        </w:rPr>
        <w:t xml:space="preserve">Table </w:t>
      </w:r>
      <w:r>
        <w:rPr>
          <w:lang w:val="en-CA"/>
        </w:rPr>
        <w:t>3</w:t>
      </w:r>
      <w:r w:rsidRPr="00E664B0">
        <w:rPr>
          <w:lang w:val="en-CA"/>
        </w:rPr>
        <w:t>.</w:t>
      </w:r>
      <w:r w:rsidRPr="00E664B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P</w:t>
      </w:r>
      <w:r w:rsidRPr="00E664B0">
        <w:rPr>
          <w:rFonts w:eastAsia="等线"/>
          <w:lang w:eastAsia="zh-CN"/>
        </w:rPr>
        <w:t>erformance of EE1-1.</w:t>
      </w:r>
      <w:r>
        <w:rPr>
          <w:rFonts w:eastAsia="等线"/>
          <w:lang w:eastAsia="zh-CN"/>
        </w:rPr>
        <w:t>6</w:t>
      </w:r>
      <w:r w:rsidRPr="00E664B0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>2</w:t>
      </w:r>
      <w:r w:rsidRPr="00E664B0">
        <w:rPr>
          <w:rFonts w:eastAsia="等线"/>
          <w:lang w:eastAsia="zh-CN"/>
        </w:rPr>
        <w:t xml:space="preserve"> (Anchored on NNVC-</w:t>
      </w:r>
      <w:r>
        <w:rPr>
          <w:rFonts w:eastAsia="等线"/>
          <w:lang w:eastAsia="zh-CN"/>
        </w:rPr>
        <w:t>4</w:t>
      </w:r>
      <w:r w:rsidRPr="00E664B0">
        <w:rPr>
          <w:rFonts w:eastAsia="等线"/>
          <w:lang w:eastAsia="zh-CN"/>
        </w:rPr>
        <w:t>.0</w:t>
      </w:r>
      <w:r>
        <w:rPr>
          <w:rFonts w:eastAsia="等线"/>
          <w:lang w:eastAsia="zh-CN"/>
        </w:rPr>
        <w:t xml:space="preserve"> </w:t>
      </w:r>
      <w:r w:rsidRPr="00E664B0">
        <w:rPr>
          <w:rFonts w:eastAsia="等线"/>
          <w:lang w:eastAsia="zh-CN"/>
        </w:rPr>
        <w:t>anchor)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8449D" w:rsidRPr="00F82FAD" w14:paraId="6CC3D3AC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F50AD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6E6DE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RA</w:t>
            </w:r>
          </w:p>
        </w:tc>
      </w:tr>
      <w:tr w:rsidR="00A8449D" w:rsidRPr="00F82FAD" w14:paraId="71945A8C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C6599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F258A7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3FCFBD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17408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9D1FD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A3E4A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A8449D" w:rsidRPr="00F82FAD" w14:paraId="4B078C4F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2998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7D263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F08B7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E2BC6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215DB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D64F9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77FA4E42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9E8318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82C1A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0A90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050BF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90DE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07A8D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4907C44D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92E6A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67CD7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FFFE6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8F272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9DBBA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BF4004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4BD930E2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2989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396F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27217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FD4B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F595A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39D6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46C095CB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5331A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666F5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877CF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8F984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93B6E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39DC2F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0C9BC050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F78B8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7094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AD75B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4A89B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52763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4DC13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</w:tr>
      <w:tr w:rsidR="00A8449D" w:rsidRPr="00F82FAD" w14:paraId="111F728C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D76C2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1C512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22027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83F2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A88FE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62E0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1E47B8A1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A0F57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B7C6F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D183AA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50CB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B4A69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66A80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</w:tbl>
    <w:p w14:paraId="752219D1" w14:textId="20CDAA62" w:rsidR="00A8449D" w:rsidRDefault="00A8449D" w:rsidP="00A844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8449D" w:rsidRPr="00F82FAD" w14:paraId="3B35EE3F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54D47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B27B6D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/>
                <w:b/>
                <w:bCs/>
                <w:lang w:eastAsia="zh-CN"/>
              </w:rPr>
              <w:t>AI</w:t>
            </w:r>
          </w:p>
        </w:tc>
      </w:tr>
      <w:tr w:rsidR="00A8449D" w:rsidRPr="00F82FAD" w14:paraId="5AEB835E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1C513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F229BE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382E92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F7AFF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FE47F4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B21C5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A8449D" w:rsidRPr="00F82FAD" w14:paraId="42FB2A4F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B9048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AD98B" w14:textId="3EFE9DB3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89CF6" w14:textId="48F4B4E4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A5FC3" w14:textId="6ECC7900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87FE0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E8B84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003B9C80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2ECFF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AB35F" w14:textId="354ADD9A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04152" w14:textId="1424264E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6995E" w14:textId="49DE2B25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675EE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6E994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05FFBEA8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F83CA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F9315" w14:textId="6B29F5BE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A6569" w14:textId="43C568EB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14111" w14:textId="0756D29F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9ED6F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6A75E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48763EB6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1F019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4CA58" w14:textId="28DAC9AC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374F3" w14:textId="6C778FE4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A6618" w14:textId="41D817D0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B7C10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34762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2012ED59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0AA39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F524D" w14:textId="1A165551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54F14" w14:textId="65D3B43A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79CD0" w14:textId="05B610EE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7BCA4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CBAB0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6651AB05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82908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AC623" w14:textId="34B4379A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00954" w14:textId="00C5F12E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2A278" w14:textId="44C22A35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FD653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DE406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</w:tr>
      <w:tr w:rsidR="00A8449D" w:rsidRPr="00F82FAD" w14:paraId="3E9B3C36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ACDC9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5723C" w14:textId="67DA0B72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C35F3" w14:textId="32F5F1B3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E700F" w14:textId="20463F5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DE5E9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9FC26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296B6B92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1A793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66A8F1" w14:textId="41F8A1E1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6BE6AA" w14:textId="7A671432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CDBAE" w14:textId="5F7EABBD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046679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BF5A3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</w:tbl>
    <w:p w14:paraId="0C386F53" w14:textId="77777777" w:rsidR="00A8449D" w:rsidRPr="00E664B0" w:rsidRDefault="00A8449D" w:rsidP="00A844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等线"/>
          <w:lang w:eastAsia="zh-CN"/>
        </w:rPr>
      </w:pPr>
    </w:p>
    <w:p w14:paraId="74448254" w14:textId="77777777" w:rsidR="00CE281E" w:rsidRPr="00F82FAD" w:rsidRDefault="00CE281E" w:rsidP="00CE281E">
      <w:pPr>
        <w:pStyle w:val="ac"/>
        <w:numPr>
          <w:ilvl w:val="0"/>
          <w:numId w:val="16"/>
        </w:numPr>
        <w:rPr>
          <w:b/>
          <w:sz w:val="28"/>
          <w:szCs w:val="28"/>
          <w:lang w:eastAsia="zh-CN"/>
        </w:rPr>
      </w:pPr>
      <w:r w:rsidRPr="00F82FAD">
        <w:rPr>
          <w:rFonts w:hint="eastAsia"/>
          <w:b/>
          <w:sz w:val="28"/>
          <w:szCs w:val="28"/>
          <w:lang w:eastAsia="zh-CN"/>
        </w:rPr>
        <w:t>Training</w:t>
      </w:r>
      <w:r w:rsidRPr="00F82FAD">
        <w:rPr>
          <w:b/>
          <w:sz w:val="28"/>
          <w:szCs w:val="28"/>
          <w:lang w:eastAsia="zh-CN"/>
        </w:rPr>
        <w:t xml:space="preserve"> </w:t>
      </w:r>
      <w:r w:rsidRPr="00F82FAD">
        <w:rPr>
          <w:rFonts w:hint="eastAsia"/>
          <w:b/>
          <w:sz w:val="28"/>
          <w:szCs w:val="28"/>
          <w:lang w:eastAsia="zh-CN"/>
        </w:rPr>
        <w:t>results</w:t>
      </w:r>
    </w:p>
    <w:p w14:paraId="0348C27C" w14:textId="76ECF12E" w:rsidR="00CE281E" w:rsidRPr="00C71318" w:rsidRDefault="00CE281E" w:rsidP="00CE28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C71318">
        <w:rPr>
          <w:lang w:val="en-CA"/>
        </w:rPr>
        <w:t xml:space="preserve">Table </w:t>
      </w:r>
      <w:r w:rsidR="00A8449D">
        <w:rPr>
          <w:lang w:val="en-CA"/>
        </w:rPr>
        <w:t>4</w:t>
      </w:r>
      <w:r w:rsidRPr="00C71318">
        <w:rPr>
          <w:lang w:val="en-CA"/>
        </w:rPr>
        <w:t>.</w:t>
      </w:r>
      <w:r w:rsidRPr="00C71318">
        <w:rPr>
          <w:rFonts w:eastAsia="等线"/>
          <w:lang w:eastAsia="zh-CN"/>
        </w:rPr>
        <w:t xml:space="preserve"> </w:t>
      </w:r>
      <w:r w:rsidR="00A8449D">
        <w:rPr>
          <w:rFonts w:eastAsia="等线"/>
          <w:lang w:eastAsia="zh-CN"/>
        </w:rPr>
        <w:t>P</w:t>
      </w:r>
      <w:r w:rsidRPr="00C71318">
        <w:rPr>
          <w:rFonts w:eastAsia="等线"/>
          <w:lang w:eastAsia="zh-CN"/>
        </w:rPr>
        <w:t>erformance of EE1-1.</w:t>
      </w:r>
      <w:r w:rsidR="00A8449D">
        <w:rPr>
          <w:rFonts w:eastAsia="等线"/>
          <w:lang w:eastAsia="zh-CN"/>
        </w:rPr>
        <w:t>6</w:t>
      </w:r>
      <w:r w:rsidRPr="00C71318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1 </w:t>
      </w:r>
      <w:r>
        <w:rPr>
          <w:rFonts w:eastAsia="等线" w:hint="eastAsia"/>
          <w:lang w:eastAsia="zh-CN"/>
        </w:rPr>
        <w:t>with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retrained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model</w:t>
      </w:r>
      <w:r w:rsidRPr="00C71318">
        <w:rPr>
          <w:rFonts w:eastAsia="等线"/>
          <w:lang w:eastAsia="zh-CN"/>
        </w:rPr>
        <w:t xml:space="preserve"> (Anchor</w:t>
      </w:r>
      <w:r w:rsidR="00A8449D">
        <w:rPr>
          <w:rFonts w:eastAsia="等线"/>
          <w:lang w:eastAsia="zh-CN"/>
        </w:rPr>
        <w:t xml:space="preserve"> </w:t>
      </w:r>
      <w:r w:rsidR="00A8449D">
        <w:rPr>
          <w:rFonts w:eastAsia="等线" w:hint="eastAsia"/>
          <w:lang w:eastAsia="zh-CN"/>
        </w:rPr>
        <w:t>use</w:t>
      </w:r>
      <w:r w:rsidR="00A8449D">
        <w:rPr>
          <w:rFonts w:eastAsia="等线"/>
          <w:lang w:eastAsia="zh-CN"/>
        </w:rPr>
        <w:t xml:space="preserve">s </w:t>
      </w:r>
      <w:r w:rsidR="00A8449D" w:rsidRPr="00A8449D">
        <w:rPr>
          <w:rFonts w:eastAsia="等线"/>
          <w:lang w:eastAsia="zh-CN"/>
        </w:rPr>
        <w:t>proponents’ model</w:t>
      </w:r>
      <w:r w:rsidRPr="00C71318">
        <w:rPr>
          <w:rFonts w:eastAsia="等线"/>
          <w:lang w:eastAsia="zh-CN"/>
        </w:rPr>
        <w:t>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E281E" w:rsidRPr="00F82FAD" w14:paraId="6CF4098F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9CD2A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08DFE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RA</w:t>
            </w:r>
          </w:p>
        </w:tc>
      </w:tr>
      <w:tr w:rsidR="00CE281E" w:rsidRPr="00F82FAD" w14:paraId="20D1EDEA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FAD4E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87B00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A39DE5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D2D71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F4F3F5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FE8C8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A8449D" w:rsidRPr="00F82FAD" w14:paraId="026AA195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0F8C2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400A5" w14:textId="44DB24A6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98F6F" w14:textId="2619C395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078D5" w14:textId="4570E559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83F40" w14:textId="0E11D155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F32BE" w14:textId="5532847F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56ACA14A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57CA9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C4DB0" w14:textId="171B6658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D582B" w14:textId="1131FDBC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C2D6E" w14:textId="45DFDEE0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7BD90" w14:textId="5E2A7140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006AB" w14:textId="5B476CEC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067BC06F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4858D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43AC1" w14:textId="38761F74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ED15C" w14:textId="26A16415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288B2" w14:textId="18894349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2D913" w14:textId="5410CDFE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E8185" w14:textId="4BE2BA45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79DBAE48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21234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315B" w14:textId="64E71033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F2915" w14:textId="0F6555B6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7C6E0" w14:textId="3D95F126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54B5B" w14:textId="3CD173F1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89C94" w14:textId="666B48B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4390E2DB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9FC29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BA26A" w14:textId="3C5103F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2772D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2DBCD" w14:textId="0B11E750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73B3C" w14:textId="184D9D54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85EFD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4353754E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5BC852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0C6AE" w14:textId="48E38D9A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2F9B2" w14:textId="5CBC26DC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1FE80" w14:textId="392B9E90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D505C" w14:textId="20F5114F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0CDC9" w14:textId="139D9F4D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</w:tr>
      <w:tr w:rsidR="00A8449D" w:rsidRPr="00F82FAD" w14:paraId="4D5D5249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810A4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36594" w14:textId="596ECF94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CBE4D" w14:textId="0B1E55BB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D5A27" w14:textId="25CBAF2B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85D44" w14:textId="4C197533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EBE0A" w14:textId="7ECAFB59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05C876DF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A8D65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F0B1F" w14:textId="120BBBFF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A7D46" w14:textId="6737E20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4DE8A" w14:textId="65E70FD1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A347D" w14:textId="7AB70E99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C8FE0" w14:textId="31D95C4F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</w:tbl>
    <w:p w14:paraId="643C3715" w14:textId="13845783" w:rsidR="00CE281E" w:rsidRPr="00C71318" w:rsidRDefault="00CE281E" w:rsidP="00A844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等线"/>
          <w:lang w:eastAsia="zh-CN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E281E" w:rsidRPr="00F82FAD" w14:paraId="45666213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A1D88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BE2BF" w14:textId="4D8354FE" w:rsidR="00CE281E" w:rsidRPr="00F82FAD" w:rsidRDefault="00A8449D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/>
                <w:b/>
                <w:bCs/>
                <w:lang w:eastAsia="zh-CN"/>
              </w:rPr>
              <w:t>AI</w:t>
            </w:r>
          </w:p>
        </w:tc>
      </w:tr>
      <w:tr w:rsidR="00CE281E" w:rsidRPr="00F82FAD" w14:paraId="2FE47380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D3E95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69F23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73E6B7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6F4FE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D16727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F0376" w14:textId="77777777" w:rsidR="00CE281E" w:rsidRPr="00F82FAD" w:rsidRDefault="00CE281E" w:rsidP="00011C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A8449D" w:rsidRPr="00F82FAD" w14:paraId="2E5999A0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FC0BA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1877F" w14:textId="3B81660B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7EA80" w14:textId="6E349819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C28C3" w14:textId="72BBEAB2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488C5" w14:textId="09C330D2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FD5CB" w14:textId="4260770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691B4603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7508A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98791" w14:textId="2E2792FF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27973" w14:textId="3F3EFC81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A1E53" w14:textId="6E69BFB8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A1F0E" w14:textId="086BAB76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D6522C" w14:textId="7DBE4BB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708AD069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9CDCF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96D8B" w14:textId="69ECF465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C4431" w14:textId="4268BEF4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0C559" w14:textId="47725E92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FADFD" w14:textId="01DDA14D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22A7C3" w14:textId="73CC5B76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2BA45084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A2DA1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5391A" w14:textId="09A2EF45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C7C74" w14:textId="4AC1D094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F3819" w14:textId="086BA58C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D546" w14:textId="5D239B66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2DAF21" w14:textId="6E917432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04FD5C7D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1B563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88437" w14:textId="24BA8EEE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4DF03" w14:textId="2409F43D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C564D" w14:textId="2CEB8F58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78424" w14:textId="69AA128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52D72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200B8B0E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D1D45F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CF364" w14:textId="63E6EBDF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2039D" w14:textId="2CF3C01A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19864" w14:textId="1E1D631D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025EB" w14:textId="23811031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EB904D" w14:textId="6B6F2F93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</w:tr>
      <w:tr w:rsidR="00A8449D" w:rsidRPr="00F82FAD" w14:paraId="54B47EAB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24A96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46AB" w14:textId="687015D1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7D070" w14:textId="2F01DB4D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402A6" w14:textId="7546F3C8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695B" w14:textId="2C3F1682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493BC" w14:textId="1DFA73F4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2FE95867" w14:textId="77777777" w:rsidTr="00011C5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C4B33" w14:textId="7777777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8DBEA3" w14:textId="3E03458E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D76E9E" w14:textId="1E9022D8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BA9E4" w14:textId="1A956C2C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191D5" w14:textId="48FF01A2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F4518C" w14:textId="4F855447" w:rsidR="00A8449D" w:rsidRPr="00F82FAD" w:rsidRDefault="00A8449D" w:rsidP="00A844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</w:tbl>
    <w:p w14:paraId="25F13A84" w14:textId="1A3A2746" w:rsidR="00CE281E" w:rsidRDefault="00CE281E" w:rsidP="00CE281E">
      <w:pPr>
        <w:rPr>
          <w:lang w:eastAsia="zh-CN"/>
        </w:rPr>
      </w:pPr>
    </w:p>
    <w:p w14:paraId="03B0FF23" w14:textId="7F49B194" w:rsidR="00A8449D" w:rsidRPr="00C71318" w:rsidRDefault="00A8449D" w:rsidP="00A844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C71318">
        <w:rPr>
          <w:lang w:val="en-CA"/>
        </w:rPr>
        <w:t xml:space="preserve">Table </w:t>
      </w:r>
      <w:r>
        <w:rPr>
          <w:lang w:val="en-CA"/>
        </w:rPr>
        <w:t>5</w:t>
      </w:r>
      <w:r w:rsidRPr="00C71318">
        <w:rPr>
          <w:lang w:val="en-CA"/>
        </w:rPr>
        <w:t>.</w:t>
      </w:r>
      <w:r w:rsidRPr="00C7131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P</w:t>
      </w:r>
      <w:r w:rsidRPr="00C71318">
        <w:rPr>
          <w:rFonts w:eastAsia="等线"/>
          <w:lang w:eastAsia="zh-CN"/>
        </w:rPr>
        <w:t>erformance of EE1-1.</w:t>
      </w:r>
      <w:r>
        <w:rPr>
          <w:rFonts w:eastAsia="等线"/>
          <w:lang w:eastAsia="zh-CN"/>
        </w:rPr>
        <w:t>6</w:t>
      </w:r>
      <w:r w:rsidRPr="00C71318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 xml:space="preserve">1 </w:t>
      </w:r>
      <w:r>
        <w:rPr>
          <w:rFonts w:eastAsia="等线" w:hint="eastAsia"/>
          <w:lang w:eastAsia="zh-CN"/>
        </w:rPr>
        <w:t>with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retrained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model</w:t>
      </w:r>
      <w:r w:rsidRPr="00C71318">
        <w:rPr>
          <w:rFonts w:eastAsia="等线"/>
          <w:lang w:eastAsia="zh-CN"/>
        </w:rPr>
        <w:t xml:space="preserve"> (Anchor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use</w:t>
      </w:r>
      <w:r>
        <w:rPr>
          <w:rFonts w:eastAsia="等线"/>
          <w:lang w:eastAsia="zh-CN"/>
        </w:rPr>
        <w:t xml:space="preserve">s </w:t>
      </w:r>
      <w:r w:rsidRPr="00A8449D">
        <w:rPr>
          <w:rFonts w:eastAsia="等线"/>
          <w:lang w:eastAsia="zh-CN"/>
        </w:rPr>
        <w:t>proponents’ model</w:t>
      </w:r>
      <w:r w:rsidRPr="00C71318">
        <w:rPr>
          <w:rFonts w:eastAsia="等线"/>
          <w:lang w:eastAsia="zh-CN"/>
        </w:rPr>
        <w:t>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8449D" w:rsidRPr="00F82FAD" w14:paraId="0CB08AB6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89B1C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3604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 w:hint="eastAsia"/>
                <w:b/>
                <w:bCs/>
                <w:lang w:eastAsia="zh-CN"/>
              </w:rPr>
              <w:t>RA</w:t>
            </w:r>
          </w:p>
        </w:tc>
      </w:tr>
      <w:tr w:rsidR="00A8449D" w:rsidRPr="00F82FAD" w14:paraId="0F450DE6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62D93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CF48DB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2AB52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375FA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81BA2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E7AAC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A8449D" w:rsidRPr="00F82FAD" w14:paraId="3C683EFE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2FC3B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34ECF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319D7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3214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F6D69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655B3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1D173A8E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56819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7480C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3BA58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08E79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67CE4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214DC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66464D1A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E0C2A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57209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4A7C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43A7B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45054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AAA9F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59BAD14B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8D462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889B2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7403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6591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39CAB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E2E8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2D3E37D4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C208E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9E085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72EC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94CD3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502A8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03D63A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225C76F2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081CD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081BF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E41EB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3C3CB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AFA1E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A33A8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</w:tr>
      <w:tr w:rsidR="00A8449D" w:rsidRPr="00F82FAD" w14:paraId="2912EF3B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BDD42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4016D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75AE9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76BD9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11716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F63C3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4CDF38D3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07789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A69917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BC46D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B3E8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59711E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5563B7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</w:tbl>
    <w:p w14:paraId="030E6AD2" w14:textId="6C666F39" w:rsidR="00A8449D" w:rsidRPr="00C71318" w:rsidRDefault="00A8449D" w:rsidP="00A844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等线"/>
          <w:lang w:eastAsia="zh-CN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8449D" w:rsidRPr="00F82FAD" w14:paraId="00D45A8A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4B209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CEE282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>
              <w:rPr>
                <w:rFonts w:eastAsia="等线"/>
                <w:b/>
                <w:bCs/>
                <w:lang w:eastAsia="zh-CN"/>
              </w:rPr>
              <w:t>AI</w:t>
            </w:r>
          </w:p>
        </w:tc>
      </w:tr>
      <w:tr w:rsidR="00A8449D" w:rsidRPr="00F82FAD" w14:paraId="6B0B2A44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21448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F0F82D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6DE2FE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DB8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56A44D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E9FFE7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proofErr w:type="spellStart"/>
            <w:r w:rsidRPr="00F82FAD">
              <w:rPr>
                <w:rFonts w:eastAsia="等线"/>
                <w:lang w:eastAsia="zh-CN"/>
              </w:rPr>
              <w:t>DecT</w:t>
            </w:r>
            <w:proofErr w:type="spellEnd"/>
          </w:p>
        </w:tc>
      </w:tr>
      <w:tr w:rsidR="00A8449D" w:rsidRPr="00F82FAD" w14:paraId="6A74BD32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15B6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B68A2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A0B3B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DC45B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29C85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DB5C68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4F366D8F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B28F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E701B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F8B6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304B2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EF44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2CBF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78D25CB9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5E9B4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387AA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8668B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2978D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CA06A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2D215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2D458249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C1108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62211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5CEEC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03164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9455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E53E7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145F628B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3FB4A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C3EBE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FD857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B48DD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71629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9EE8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53D71946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43142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lang w:eastAsia="zh-CN"/>
              </w:rPr>
            </w:pPr>
            <w:r w:rsidRPr="00F82FAD">
              <w:rPr>
                <w:rFonts w:eastAsia="等线"/>
                <w:b/>
                <w:bCs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284BE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B7013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756E7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DB92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3FF54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lang w:eastAsia="zh-CN"/>
              </w:rPr>
            </w:pPr>
          </w:p>
        </w:tc>
      </w:tr>
      <w:tr w:rsidR="00A8449D" w:rsidRPr="00F82FAD" w14:paraId="03E435CD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17183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C9BB0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D7466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72F24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859DD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C2856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  <w:tr w:rsidR="00A8449D" w:rsidRPr="00F82FAD" w14:paraId="33FD9DD2" w14:textId="77777777" w:rsidTr="000546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0A2AE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  <w:r w:rsidRPr="00F82FAD">
              <w:rPr>
                <w:rFonts w:eastAsia="等线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9DE9AA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A13A6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08892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340489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EB7CB" w14:textId="77777777" w:rsidR="00A8449D" w:rsidRPr="00F82FAD" w:rsidRDefault="00A8449D" w:rsidP="00054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lang w:eastAsia="zh-CN"/>
              </w:rPr>
            </w:pPr>
          </w:p>
        </w:tc>
      </w:tr>
    </w:tbl>
    <w:p w14:paraId="44015F47" w14:textId="77777777" w:rsidR="00A8449D" w:rsidRDefault="00A8449D" w:rsidP="00CE281E">
      <w:pPr>
        <w:rPr>
          <w:ins w:id="2" w:author="周川" w:date="2023-01-10T23:15:00Z"/>
          <w:lang w:eastAsia="zh-CN"/>
        </w:rPr>
      </w:pPr>
    </w:p>
    <w:p w14:paraId="4C39B2CB" w14:textId="77777777" w:rsidR="00CE281E" w:rsidRPr="005B217D" w:rsidRDefault="00CE281E" w:rsidP="00CE281E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C8CF654" w14:textId="77777777" w:rsidR="00CE281E" w:rsidRPr="000576B5" w:rsidRDefault="00CE281E" w:rsidP="00CE281E">
      <w:pPr>
        <w:pStyle w:val="ac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3" w:name="_Ref116468423"/>
      <w:bookmarkStart w:id="4" w:name="_Ref75786603"/>
      <w:r>
        <w:t>F. Galpin</w:t>
      </w:r>
      <w:r>
        <w:rPr>
          <w:rFonts w:hint="eastAsia"/>
        </w:rPr>
        <w:t>,</w:t>
      </w:r>
      <w:r>
        <w:t xml:space="preserve"> T. Dumas</w:t>
      </w:r>
      <w:r>
        <w:rPr>
          <w:rFonts w:hint="eastAsia"/>
        </w:rPr>
        <w:t>,</w:t>
      </w:r>
      <w:r>
        <w:t xml:space="preserve"> P. Bordes</w:t>
      </w:r>
      <w:r>
        <w:rPr>
          <w:rFonts w:hint="eastAsia"/>
        </w:rPr>
        <w:t>,</w:t>
      </w:r>
      <w:r>
        <w:t xml:space="preserve"> E. François. </w:t>
      </w:r>
      <w:r w:rsidRPr="00E34C99">
        <w:t>AHG11: Small Ad-hoc Deep-Learning Library (SADL) update</w:t>
      </w:r>
      <w:r>
        <w:t xml:space="preserve">. </w:t>
      </w:r>
      <w:r w:rsidRPr="00FD4464">
        <w:t>JVET-AA0086</w:t>
      </w:r>
      <w:r>
        <w:t xml:space="preserve">, </w:t>
      </w:r>
      <w:r w:rsidRPr="0027344C">
        <w:t>27th Meeting, by teleconference, 13–22 July 2022</w:t>
      </w:r>
      <w:r>
        <w:t>.</w:t>
      </w:r>
    </w:p>
    <w:p w14:paraId="26D2D387" w14:textId="77777777" w:rsidR="00CE281E" w:rsidRDefault="00CE281E" w:rsidP="00CE281E">
      <w:pPr>
        <w:pStyle w:val="ac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r w:rsidRPr="00DB2F87">
        <w:t>E. Alshina, R.-L. Liao, S. Liu, A. Segall. JVET common test conditions and evaluation procedures for neural network-based video coding technology. JVET-A</w:t>
      </w:r>
      <w:r>
        <w:t>B</w:t>
      </w:r>
      <w:r w:rsidRPr="00DB2F87">
        <w:t>2016, 2</w:t>
      </w:r>
      <w:r>
        <w:t>8</w:t>
      </w:r>
      <w:r w:rsidRPr="00DB2F87">
        <w:t xml:space="preserve">th Meeting, by teleconference, </w:t>
      </w:r>
      <w:r>
        <w:t>Oct.</w:t>
      </w:r>
      <w:r w:rsidRPr="00DB2F87">
        <w:t xml:space="preserve"> 2022</w:t>
      </w:r>
      <w:r>
        <w:rPr>
          <w:rFonts w:eastAsia="宋体"/>
          <w:lang w:val="en-CA"/>
        </w:rPr>
        <w:t>.</w:t>
      </w:r>
      <w:bookmarkEnd w:id="3"/>
      <w:bookmarkEnd w:id="4"/>
    </w:p>
    <w:p w14:paraId="2C2D0510" w14:textId="77777777" w:rsidR="001B1C82" w:rsidRPr="001B1C82" w:rsidRDefault="001B1C82" w:rsidP="001B1C82">
      <w:pPr>
        <w:rPr>
          <w:lang w:val="en-CA" w:eastAsia="zh-CN"/>
        </w:rPr>
      </w:pPr>
    </w:p>
    <w:p w14:paraId="5F0CF8E4" w14:textId="59761AA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CF34F1" w14:textId="502EE102" w:rsidR="001B1C82" w:rsidRPr="005B217D" w:rsidRDefault="001B1C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ED24B" w14:textId="77777777" w:rsidR="00E83DBA" w:rsidRDefault="00E83DBA">
      <w:r>
        <w:separator/>
      </w:r>
    </w:p>
  </w:endnote>
  <w:endnote w:type="continuationSeparator" w:id="0">
    <w:p w14:paraId="038594AA" w14:textId="77777777" w:rsidR="00E83DBA" w:rsidRDefault="00E83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4D14E2" w:rsidR="00011C55" w:rsidRPr="00C00DDE" w:rsidRDefault="00011C5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A2D06">
      <w:rPr>
        <w:rStyle w:val="a5"/>
        <w:noProof/>
      </w:rPr>
      <w:t>2023-04-21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62D8E" w14:textId="77777777" w:rsidR="00E83DBA" w:rsidRDefault="00E83DBA">
      <w:r>
        <w:separator/>
      </w:r>
    </w:p>
  </w:footnote>
  <w:footnote w:type="continuationSeparator" w:id="0">
    <w:p w14:paraId="24640854" w14:textId="77777777" w:rsidR="00E83DBA" w:rsidRDefault="00E83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1F4619E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E4D10"/>
    <w:multiLevelType w:val="hybridMultilevel"/>
    <w:tmpl w:val="B594A03C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45E5C"/>
    <w:multiLevelType w:val="hybridMultilevel"/>
    <w:tmpl w:val="5B08CB6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737B67"/>
    <w:multiLevelType w:val="hybridMultilevel"/>
    <w:tmpl w:val="15F8412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1"/>
  </w:num>
  <w:num w:numId="14">
    <w:abstractNumId w:val="8"/>
  </w:num>
  <w:num w:numId="15">
    <w:abstractNumId w:val="6"/>
  </w:num>
  <w:num w:numId="16">
    <w:abstractNumId w:val="13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周川">
    <w15:presenceInfo w15:providerId="AD" w15:userId="S-1-5-21-2660122827-3251746268-3620619969-1891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AF"/>
    <w:rsid w:val="000032D3"/>
    <w:rsid w:val="00003C40"/>
    <w:rsid w:val="000049FF"/>
    <w:rsid w:val="00011C55"/>
    <w:rsid w:val="00015B99"/>
    <w:rsid w:val="00024F11"/>
    <w:rsid w:val="000308A3"/>
    <w:rsid w:val="0003683A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6BC"/>
    <w:rsid w:val="00187E58"/>
    <w:rsid w:val="001A297E"/>
    <w:rsid w:val="001A368E"/>
    <w:rsid w:val="001A3C0F"/>
    <w:rsid w:val="001A7329"/>
    <w:rsid w:val="001A792F"/>
    <w:rsid w:val="001B1C82"/>
    <w:rsid w:val="001B274A"/>
    <w:rsid w:val="001B4E28"/>
    <w:rsid w:val="001C3525"/>
    <w:rsid w:val="001C3AFB"/>
    <w:rsid w:val="001C517B"/>
    <w:rsid w:val="001C7AEB"/>
    <w:rsid w:val="001D07F0"/>
    <w:rsid w:val="001D1BD2"/>
    <w:rsid w:val="001D3DA1"/>
    <w:rsid w:val="001E0248"/>
    <w:rsid w:val="001E02BE"/>
    <w:rsid w:val="001E3B37"/>
    <w:rsid w:val="001E59A6"/>
    <w:rsid w:val="001F2594"/>
    <w:rsid w:val="001F43E6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0E3"/>
    <w:rsid w:val="002375C1"/>
    <w:rsid w:val="00247E1E"/>
    <w:rsid w:val="002606F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809"/>
    <w:rsid w:val="002E0949"/>
    <w:rsid w:val="002F164D"/>
    <w:rsid w:val="002F5ABB"/>
    <w:rsid w:val="003021BC"/>
    <w:rsid w:val="00306206"/>
    <w:rsid w:val="00317D85"/>
    <w:rsid w:val="00327C56"/>
    <w:rsid w:val="003315A1"/>
    <w:rsid w:val="003373EC"/>
    <w:rsid w:val="00337471"/>
    <w:rsid w:val="00342442"/>
    <w:rsid w:val="00342FF4"/>
    <w:rsid w:val="00344E5A"/>
    <w:rsid w:val="00346148"/>
    <w:rsid w:val="003534AA"/>
    <w:rsid w:val="003669EA"/>
    <w:rsid w:val="003706CC"/>
    <w:rsid w:val="00370E37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967"/>
    <w:rsid w:val="004219CF"/>
    <w:rsid w:val="004234F0"/>
    <w:rsid w:val="00427EEC"/>
    <w:rsid w:val="00433DDB"/>
    <w:rsid w:val="00435A29"/>
    <w:rsid w:val="00437619"/>
    <w:rsid w:val="00437B41"/>
    <w:rsid w:val="00462437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3C43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52F"/>
    <w:rsid w:val="005952A5"/>
    <w:rsid w:val="005A33A1"/>
    <w:rsid w:val="005B217D"/>
    <w:rsid w:val="005C385F"/>
    <w:rsid w:val="005C7C26"/>
    <w:rsid w:val="005E1AC6"/>
    <w:rsid w:val="005E2D7F"/>
    <w:rsid w:val="005E3F2B"/>
    <w:rsid w:val="005F246E"/>
    <w:rsid w:val="005F6F1B"/>
    <w:rsid w:val="006021F2"/>
    <w:rsid w:val="00612308"/>
    <w:rsid w:val="00615995"/>
    <w:rsid w:val="00616155"/>
    <w:rsid w:val="00624B33"/>
    <w:rsid w:val="0063041A"/>
    <w:rsid w:val="00630AA2"/>
    <w:rsid w:val="00631D8B"/>
    <w:rsid w:val="00634AE8"/>
    <w:rsid w:val="00646707"/>
    <w:rsid w:val="00657F7E"/>
    <w:rsid w:val="00662E58"/>
    <w:rsid w:val="0066349C"/>
    <w:rsid w:val="006637F2"/>
    <w:rsid w:val="006642A5"/>
    <w:rsid w:val="00664DCF"/>
    <w:rsid w:val="00677FAC"/>
    <w:rsid w:val="006A0E5C"/>
    <w:rsid w:val="006A48E6"/>
    <w:rsid w:val="006A68B6"/>
    <w:rsid w:val="006C5D39"/>
    <w:rsid w:val="006C7F5D"/>
    <w:rsid w:val="006D005B"/>
    <w:rsid w:val="006D1887"/>
    <w:rsid w:val="006D25FF"/>
    <w:rsid w:val="006D6D9B"/>
    <w:rsid w:val="006E2810"/>
    <w:rsid w:val="006E5417"/>
    <w:rsid w:val="006F0794"/>
    <w:rsid w:val="006F4878"/>
    <w:rsid w:val="006F7528"/>
    <w:rsid w:val="0070081F"/>
    <w:rsid w:val="007023DE"/>
    <w:rsid w:val="00712F60"/>
    <w:rsid w:val="00720E3B"/>
    <w:rsid w:val="0073799A"/>
    <w:rsid w:val="0074393F"/>
    <w:rsid w:val="00745F6B"/>
    <w:rsid w:val="0075175B"/>
    <w:rsid w:val="0075585E"/>
    <w:rsid w:val="00761EA1"/>
    <w:rsid w:val="00770571"/>
    <w:rsid w:val="007768FF"/>
    <w:rsid w:val="00780110"/>
    <w:rsid w:val="007824D3"/>
    <w:rsid w:val="007827AF"/>
    <w:rsid w:val="00796EE3"/>
    <w:rsid w:val="007A0004"/>
    <w:rsid w:val="007A7D29"/>
    <w:rsid w:val="007B1706"/>
    <w:rsid w:val="007B4AB8"/>
    <w:rsid w:val="007C081C"/>
    <w:rsid w:val="007C7450"/>
    <w:rsid w:val="007D1181"/>
    <w:rsid w:val="007E0006"/>
    <w:rsid w:val="007E01A3"/>
    <w:rsid w:val="007E547E"/>
    <w:rsid w:val="007F1F8B"/>
    <w:rsid w:val="007F4CD1"/>
    <w:rsid w:val="007F6205"/>
    <w:rsid w:val="007F67A1"/>
    <w:rsid w:val="00801A7B"/>
    <w:rsid w:val="00811C05"/>
    <w:rsid w:val="008206C8"/>
    <w:rsid w:val="008414B4"/>
    <w:rsid w:val="0086387C"/>
    <w:rsid w:val="00874A6C"/>
    <w:rsid w:val="00876C65"/>
    <w:rsid w:val="00882F72"/>
    <w:rsid w:val="00893DC4"/>
    <w:rsid w:val="008A147E"/>
    <w:rsid w:val="008A4B4C"/>
    <w:rsid w:val="008B3B29"/>
    <w:rsid w:val="008C239F"/>
    <w:rsid w:val="008E480C"/>
    <w:rsid w:val="008F10E7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BF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1C0"/>
    <w:rsid w:val="009D7CE6"/>
    <w:rsid w:val="009E448E"/>
    <w:rsid w:val="009F496B"/>
    <w:rsid w:val="00A01439"/>
    <w:rsid w:val="00A02E61"/>
    <w:rsid w:val="00A05CFF"/>
    <w:rsid w:val="00A13048"/>
    <w:rsid w:val="00A278B4"/>
    <w:rsid w:val="00A31FF6"/>
    <w:rsid w:val="00A369A4"/>
    <w:rsid w:val="00A46843"/>
    <w:rsid w:val="00A56B97"/>
    <w:rsid w:val="00A6093D"/>
    <w:rsid w:val="00A703CE"/>
    <w:rsid w:val="00A72017"/>
    <w:rsid w:val="00A767DC"/>
    <w:rsid w:val="00A76A6D"/>
    <w:rsid w:val="00A83253"/>
    <w:rsid w:val="00A8449D"/>
    <w:rsid w:val="00A87039"/>
    <w:rsid w:val="00AA6E84"/>
    <w:rsid w:val="00AA73F6"/>
    <w:rsid w:val="00AB1A1C"/>
    <w:rsid w:val="00AB3271"/>
    <w:rsid w:val="00AB4721"/>
    <w:rsid w:val="00AB7405"/>
    <w:rsid w:val="00AD05A8"/>
    <w:rsid w:val="00AE341B"/>
    <w:rsid w:val="00AF51C5"/>
    <w:rsid w:val="00B01905"/>
    <w:rsid w:val="00B07CA7"/>
    <w:rsid w:val="00B1279A"/>
    <w:rsid w:val="00B22303"/>
    <w:rsid w:val="00B2253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2B2"/>
    <w:rsid w:val="00B73A2A"/>
    <w:rsid w:val="00B73F1E"/>
    <w:rsid w:val="00B75A51"/>
    <w:rsid w:val="00B827C6"/>
    <w:rsid w:val="00B94B06"/>
    <w:rsid w:val="00B94C28"/>
    <w:rsid w:val="00BC10BA"/>
    <w:rsid w:val="00BC5AFD"/>
    <w:rsid w:val="00BE369E"/>
    <w:rsid w:val="00C00DDE"/>
    <w:rsid w:val="00C04F43"/>
    <w:rsid w:val="00C05271"/>
    <w:rsid w:val="00C0609D"/>
    <w:rsid w:val="00C115AB"/>
    <w:rsid w:val="00C17600"/>
    <w:rsid w:val="00C26CCB"/>
    <w:rsid w:val="00C30249"/>
    <w:rsid w:val="00C35F74"/>
    <w:rsid w:val="00C362D1"/>
    <w:rsid w:val="00C3723B"/>
    <w:rsid w:val="00C42466"/>
    <w:rsid w:val="00C51B1E"/>
    <w:rsid w:val="00C606C9"/>
    <w:rsid w:val="00C7226B"/>
    <w:rsid w:val="00C80288"/>
    <w:rsid w:val="00C836F0"/>
    <w:rsid w:val="00C84003"/>
    <w:rsid w:val="00C90650"/>
    <w:rsid w:val="00C97D78"/>
    <w:rsid w:val="00CA2D06"/>
    <w:rsid w:val="00CA6C65"/>
    <w:rsid w:val="00CC2AAE"/>
    <w:rsid w:val="00CC5A42"/>
    <w:rsid w:val="00CD0EAB"/>
    <w:rsid w:val="00CE0ACF"/>
    <w:rsid w:val="00CE281E"/>
    <w:rsid w:val="00CE5294"/>
    <w:rsid w:val="00CE5E02"/>
    <w:rsid w:val="00CF34DB"/>
    <w:rsid w:val="00CF3917"/>
    <w:rsid w:val="00CF558F"/>
    <w:rsid w:val="00D010C0"/>
    <w:rsid w:val="00D06B8B"/>
    <w:rsid w:val="00D073E2"/>
    <w:rsid w:val="00D1555A"/>
    <w:rsid w:val="00D33CFA"/>
    <w:rsid w:val="00D42BB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E5A"/>
    <w:rsid w:val="00DD02F4"/>
    <w:rsid w:val="00DD6622"/>
    <w:rsid w:val="00DE1C7C"/>
    <w:rsid w:val="00DE6B43"/>
    <w:rsid w:val="00DF357A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3DBA"/>
    <w:rsid w:val="00E86C4C"/>
    <w:rsid w:val="00E907A3"/>
    <w:rsid w:val="00EA5AE0"/>
    <w:rsid w:val="00EB56E1"/>
    <w:rsid w:val="00EB6C9C"/>
    <w:rsid w:val="00EB7AB1"/>
    <w:rsid w:val="00EC32BD"/>
    <w:rsid w:val="00EC65C1"/>
    <w:rsid w:val="00ED3D4C"/>
    <w:rsid w:val="00ED536F"/>
    <w:rsid w:val="00EE7CD8"/>
    <w:rsid w:val="00EF37F6"/>
    <w:rsid w:val="00EF48CC"/>
    <w:rsid w:val="00F00801"/>
    <w:rsid w:val="00F0617F"/>
    <w:rsid w:val="00F2488D"/>
    <w:rsid w:val="00F4185A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B1C82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1B1C82"/>
    <w:rPr>
      <w:rFonts w:eastAsia="PMingLiU"/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qFormat/>
    <w:rsid w:val="006C7F5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qFormat/>
    <w:locked/>
    <w:rsid w:val="006C7F5D"/>
    <w:rPr>
      <w:rFonts w:eastAsia="Malgun Gothic"/>
      <w:b/>
      <w:bCs/>
    </w:rPr>
  </w:style>
  <w:style w:type="table" w:styleId="af0">
    <w:name w:val="Table Grid"/>
    <w:basedOn w:val="a1"/>
    <w:rsid w:val="006C7F5D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F0617F"/>
    <w:rPr>
      <w:sz w:val="21"/>
      <w:szCs w:val="21"/>
    </w:rPr>
  </w:style>
  <w:style w:type="paragraph" w:styleId="af2">
    <w:name w:val="annotation text"/>
    <w:basedOn w:val="a"/>
    <w:link w:val="af3"/>
    <w:rsid w:val="00F0617F"/>
    <w:pPr>
      <w:jc w:val="left"/>
    </w:pPr>
  </w:style>
  <w:style w:type="character" w:customStyle="1" w:styleId="af3">
    <w:name w:val="批注文字 字符"/>
    <w:basedOn w:val="a0"/>
    <w:link w:val="af2"/>
    <w:rsid w:val="00F0617F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F0617F"/>
    <w:rPr>
      <w:b/>
      <w:bCs/>
    </w:rPr>
  </w:style>
  <w:style w:type="character" w:customStyle="1" w:styleId="af5">
    <w:name w:val="批注主题 字符"/>
    <w:basedOn w:val="af3"/>
    <w:link w:val="af4"/>
    <w:semiHidden/>
    <w:rsid w:val="00F0617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757</Words>
  <Characters>4316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122</cp:revision>
  <cp:lastPrinted>1900-01-01T08:00:00Z</cp:lastPrinted>
  <dcterms:created xsi:type="dcterms:W3CDTF">2023-04-14T12:04:00Z</dcterms:created>
  <dcterms:modified xsi:type="dcterms:W3CDTF">2023-04-20T18:00:00Z</dcterms:modified>
</cp:coreProperties>
</file>