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E2E4ABB" w:rsidR="00E61DAC" w:rsidRPr="005B217D" w:rsidRDefault="00C544D7" w:rsidP="00536188">
            <w:pPr>
              <w:tabs>
                <w:tab w:val="left" w:pos="7200"/>
              </w:tabs>
              <w:spacing w:before="0"/>
              <w:rPr>
                <w:b/>
                <w:szCs w:val="22"/>
                <w:lang w:val="en-CA"/>
              </w:rPr>
            </w:pPr>
            <w:r w:rsidRPr="00C544D7">
              <w:t>30th Meeting, Antalya, TR, 21–28 April 2023</w:t>
            </w:r>
          </w:p>
        </w:tc>
        <w:tc>
          <w:tcPr>
            <w:tcW w:w="3060" w:type="dxa"/>
          </w:tcPr>
          <w:p w14:paraId="59B7E346" w14:textId="15FB57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A37EB">
              <w:rPr>
                <w:lang w:val="en-CA"/>
              </w:rPr>
              <w:t>A</w:t>
            </w:r>
            <w:r w:rsidR="00C544D7">
              <w:rPr>
                <w:lang w:val="en-CA"/>
              </w:rPr>
              <w:t>D</w:t>
            </w:r>
            <w:r w:rsidR="002A37EB">
              <w:rPr>
                <w:lang w:val="en-CA"/>
              </w:rPr>
              <w:t>0</w:t>
            </w:r>
            <w:r w:rsidR="00192759">
              <w:rPr>
                <w:lang w:val="en-CA"/>
              </w:rPr>
              <w:t>266</w:t>
            </w:r>
            <w:r w:rsidR="009504F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850"/>
        <w:gridCol w:w="369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9947C9C" w:rsidR="00E61DAC" w:rsidRPr="005B217D" w:rsidRDefault="007540C7" w:rsidP="009D7CE6">
            <w:pPr>
              <w:spacing w:before="60" w:after="60"/>
              <w:rPr>
                <w:b/>
                <w:szCs w:val="22"/>
                <w:lang w:val="en-CA"/>
              </w:rPr>
            </w:pPr>
            <w:r>
              <w:rPr>
                <w:b/>
                <w:szCs w:val="22"/>
                <w:lang w:val="en-CA"/>
              </w:rPr>
              <w:t>Update on open</w:t>
            </w:r>
            <w:r w:rsidR="003347C8">
              <w:rPr>
                <w:b/>
                <w:szCs w:val="22"/>
              </w:rPr>
              <w:t>,</w:t>
            </w:r>
            <w:r>
              <w:rPr>
                <w:b/>
                <w:szCs w:val="22"/>
                <w:lang w:val="en-CA"/>
              </w:rPr>
              <w:t xml:space="preserve"> optimized VVC implementations </w:t>
            </w:r>
            <w:proofErr w:type="spellStart"/>
            <w:r>
              <w:rPr>
                <w:b/>
                <w:szCs w:val="22"/>
                <w:lang w:val="en-CA"/>
              </w:rPr>
              <w:t>VVenC</w:t>
            </w:r>
            <w:proofErr w:type="spellEnd"/>
            <w:r>
              <w:rPr>
                <w:b/>
                <w:szCs w:val="22"/>
                <w:lang w:val="en-CA"/>
              </w:rPr>
              <w:t xml:space="preserve"> and </w:t>
            </w:r>
            <w:proofErr w:type="spellStart"/>
            <w:r>
              <w:rPr>
                <w:b/>
                <w:szCs w:val="22"/>
                <w:lang w:val="en-CA"/>
              </w:rPr>
              <w:t>VVdeC</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D4939F3" w:rsidR="00E61DAC" w:rsidRPr="005B217D" w:rsidRDefault="007540C7"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3BED3D" w:rsidR="00E61DAC" w:rsidRPr="005B217D" w:rsidRDefault="007540C7" w:rsidP="005E1AC6">
            <w:pPr>
              <w:spacing w:before="60" w:after="60"/>
              <w:rPr>
                <w:szCs w:val="22"/>
                <w:lang w:val="en-CA"/>
              </w:rPr>
            </w:pPr>
            <w:r w:rsidRPr="005B217D">
              <w:rPr>
                <w:szCs w:val="22"/>
                <w:lang w:val="en-CA"/>
              </w:rPr>
              <w:t>Information</w:t>
            </w:r>
          </w:p>
        </w:tc>
      </w:tr>
      <w:tr w:rsidR="00E61DAC" w:rsidRPr="005B217D" w14:paraId="714CD808" w14:textId="77777777" w:rsidTr="0061039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6CAFED3" w:rsidR="00E61DAC" w:rsidRPr="005B217D" w:rsidRDefault="007540C7" w:rsidP="00A72873">
            <w:pPr>
              <w:spacing w:before="60" w:after="60"/>
              <w:jc w:val="left"/>
              <w:rPr>
                <w:szCs w:val="22"/>
                <w:lang w:val="en-CA"/>
              </w:rPr>
            </w:pPr>
            <w:r>
              <w:rPr>
                <w:szCs w:val="22"/>
                <w:lang w:val="en-CA"/>
              </w:rPr>
              <w:t xml:space="preserve">Adam </w:t>
            </w:r>
            <w:proofErr w:type="spellStart"/>
            <w:r>
              <w:rPr>
                <w:szCs w:val="22"/>
                <w:lang w:val="en-CA"/>
              </w:rPr>
              <w:t>Wieckowski</w:t>
            </w:r>
            <w:proofErr w:type="spellEnd"/>
            <w:r w:rsidR="003D0C85">
              <w:rPr>
                <w:szCs w:val="22"/>
              </w:rPr>
              <w:t xml:space="preserve">, </w:t>
            </w:r>
            <w:r w:rsidRPr="009B42B9">
              <w:rPr>
                <w:szCs w:val="22"/>
                <w:lang w:val="en-CA"/>
              </w:rPr>
              <w:t>Jens</w:t>
            </w:r>
            <w:r w:rsidR="00D1727A">
              <w:rPr>
                <w:szCs w:val="22"/>
                <w:lang w:val="en-CA"/>
              </w:rPr>
              <w:t> </w:t>
            </w:r>
            <w:r w:rsidRPr="009B42B9">
              <w:rPr>
                <w:szCs w:val="22"/>
                <w:lang w:val="en-CA"/>
              </w:rPr>
              <w:t>Brandenburg</w:t>
            </w:r>
            <w:r w:rsidR="003D0C85">
              <w:rPr>
                <w:szCs w:val="22"/>
              </w:rPr>
              <w:t>,</w:t>
            </w:r>
            <w:r w:rsidR="009A23C6">
              <w:rPr>
                <w:szCs w:val="22"/>
              </w:rPr>
              <w:t xml:space="preserve"> </w:t>
            </w:r>
            <w:r w:rsidRPr="009B42B9">
              <w:rPr>
                <w:szCs w:val="22"/>
                <w:lang w:val="en-CA"/>
              </w:rPr>
              <w:t>Christian</w:t>
            </w:r>
            <w:r w:rsidR="00D1727A">
              <w:rPr>
                <w:szCs w:val="22"/>
                <w:lang w:val="en-CA"/>
              </w:rPr>
              <w:t> </w:t>
            </w:r>
            <w:proofErr w:type="spellStart"/>
            <w:r w:rsidRPr="009B42B9">
              <w:rPr>
                <w:szCs w:val="22"/>
                <w:lang w:val="en-CA"/>
              </w:rPr>
              <w:t>Bartnik</w:t>
            </w:r>
            <w:proofErr w:type="spellEnd"/>
            <w:r w:rsidR="003D0C85">
              <w:rPr>
                <w:szCs w:val="22"/>
              </w:rPr>
              <w:t xml:space="preserve">, </w:t>
            </w:r>
            <w:r w:rsidRPr="009B42B9">
              <w:rPr>
                <w:szCs w:val="22"/>
                <w:lang w:val="en-CA"/>
              </w:rPr>
              <w:t>Valeri George</w:t>
            </w:r>
            <w:r w:rsidR="003D0C85">
              <w:rPr>
                <w:szCs w:val="22"/>
              </w:rPr>
              <w:t>, J</w:t>
            </w:r>
            <w:proofErr w:type="spellStart"/>
            <w:r w:rsidRPr="009B42B9">
              <w:rPr>
                <w:szCs w:val="22"/>
                <w:lang w:val="en-CA"/>
              </w:rPr>
              <w:t>ens</w:t>
            </w:r>
            <w:proofErr w:type="spellEnd"/>
            <w:r w:rsidRPr="009B42B9">
              <w:rPr>
                <w:szCs w:val="22"/>
                <w:lang w:val="en-CA"/>
              </w:rPr>
              <w:t xml:space="preserve"> </w:t>
            </w:r>
            <w:proofErr w:type="spellStart"/>
            <w:r w:rsidRPr="009B42B9">
              <w:rPr>
                <w:szCs w:val="22"/>
                <w:lang w:val="en-CA"/>
              </w:rPr>
              <w:t>Güther</w:t>
            </w:r>
            <w:proofErr w:type="spellEnd"/>
            <w:r w:rsidR="003D0C85">
              <w:rPr>
                <w:szCs w:val="22"/>
              </w:rPr>
              <w:t xml:space="preserve">, </w:t>
            </w:r>
            <w:r w:rsidRPr="009B42B9">
              <w:rPr>
                <w:szCs w:val="22"/>
                <w:lang w:val="en-CA"/>
              </w:rPr>
              <w:t>Gabriel Hege</w:t>
            </w:r>
            <w:r w:rsidR="003D0C85">
              <w:rPr>
                <w:szCs w:val="22"/>
              </w:rPr>
              <w:t xml:space="preserve">, </w:t>
            </w:r>
            <w:r w:rsidRPr="009B42B9">
              <w:rPr>
                <w:szCs w:val="22"/>
                <w:lang w:val="en-CA"/>
              </w:rPr>
              <w:t>Christian Helmrich</w:t>
            </w:r>
            <w:r w:rsidR="003D0C85">
              <w:rPr>
                <w:szCs w:val="22"/>
              </w:rPr>
              <w:t xml:space="preserve">, </w:t>
            </w:r>
            <w:r w:rsidRPr="009B42B9">
              <w:rPr>
                <w:szCs w:val="22"/>
                <w:lang w:val="en-CA"/>
              </w:rPr>
              <w:t>Anastasia</w:t>
            </w:r>
            <w:r w:rsidR="00D1727A">
              <w:rPr>
                <w:szCs w:val="22"/>
                <w:lang w:val="en-CA"/>
              </w:rPr>
              <w:t> </w:t>
            </w:r>
            <w:r w:rsidRPr="009B42B9">
              <w:rPr>
                <w:szCs w:val="22"/>
                <w:lang w:val="en-CA"/>
              </w:rPr>
              <w:t>Henkel</w:t>
            </w:r>
            <w:r w:rsidR="003D0C85">
              <w:rPr>
                <w:szCs w:val="22"/>
              </w:rPr>
              <w:t xml:space="preserve">, </w:t>
            </w:r>
            <w:r w:rsidRPr="009B42B9">
              <w:rPr>
                <w:szCs w:val="22"/>
                <w:lang w:val="en-CA"/>
              </w:rPr>
              <w:t xml:space="preserve">Tobias </w:t>
            </w:r>
            <w:proofErr w:type="spellStart"/>
            <w:r w:rsidRPr="009B42B9">
              <w:rPr>
                <w:szCs w:val="22"/>
                <w:lang w:val="en-CA"/>
              </w:rPr>
              <w:t>Hinz</w:t>
            </w:r>
            <w:proofErr w:type="spellEnd"/>
            <w:r w:rsidR="003D0C85">
              <w:rPr>
                <w:szCs w:val="22"/>
              </w:rPr>
              <w:t xml:space="preserve">, </w:t>
            </w:r>
            <w:r w:rsidRPr="009B42B9">
              <w:rPr>
                <w:szCs w:val="22"/>
                <w:lang w:val="en-CA"/>
              </w:rPr>
              <w:t>Christian Lehmann</w:t>
            </w:r>
            <w:r w:rsidR="003D0C85">
              <w:rPr>
                <w:szCs w:val="22"/>
              </w:rPr>
              <w:t xml:space="preserve">, </w:t>
            </w:r>
            <w:r w:rsidRPr="009B42B9">
              <w:rPr>
                <w:szCs w:val="22"/>
                <w:lang w:val="en-CA"/>
              </w:rPr>
              <w:t>Christian</w:t>
            </w:r>
            <w:r w:rsidR="00D1727A">
              <w:rPr>
                <w:szCs w:val="22"/>
                <w:lang w:val="en-CA"/>
              </w:rPr>
              <w:t> </w:t>
            </w:r>
            <w:proofErr w:type="spellStart"/>
            <w:r w:rsidRPr="009B42B9">
              <w:rPr>
                <w:szCs w:val="22"/>
                <w:lang w:val="en-CA"/>
              </w:rPr>
              <w:t>Stoffer</w:t>
            </w:r>
            <w:proofErr w:type="spellEnd"/>
            <w:r w:rsidR="003D0C85">
              <w:rPr>
                <w:szCs w:val="22"/>
              </w:rPr>
              <w:t xml:space="preserve">s, </w:t>
            </w:r>
            <w:r>
              <w:rPr>
                <w:szCs w:val="22"/>
                <w:lang w:val="en-CA"/>
              </w:rPr>
              <w:t>Benjamin Bros</w:t>
            </w:r>
            <w:r w:rsidR="003D0C85">
              <w:rPr>
                <w:szCs w:val="22"/>
              </w:rPr>
              <w:t xml:space="preserve">s, </w:t>
            </w:r>
            <w:r>
              <w:rPr>
                <w:szCs w:val="22"/>
                <w:lang w:val="en-CA"/>
              </w:rPr>
              <w:t>Heiko Schwarz</w:t>
            </w:r>
            <w:r w:rsidR="003D0C85">
              <w:rPr>
                <w:szCs w:val="22"/>
              </w:rPr>
              <w:t xml:space="preserve">, </w:t>
            </w:r>
            <w:proofErr w:type="spellStart"/>
            <w:r>
              <w:rPr>
                <w:szCs w:val="22"/>
                <w:lang w:val="en-CA"/>
              </w:rPr>
              <w:t>Detlev</w:t>
            </w:r>
            <w:proofErr w:type="spellEnd"/>
            <w:r w:rsidR="00D1727A">
              <w:rPr>
                <w:szCs w:val="22"/>
                <w:lang w:val="en-CA"/>
              </w:rPr>
              <w:t> </w:t>
            </w:r>
            <w:proofErr w:type="spellStart"/>
            <w:r>
              <w:rPr>
                <w:szCs w:val="22"/>
                <w:lang w:val="en-CA"/>
              </w:rPr>
              <w:t>Marpe</w:t>
            </w:r>
            <w:proofErr w:type="spellEnd"/>
            <w:r w:rsidR="005875B4">
              <w:rPr>
                <w:szCs w:val="22"/>
                <w:lang w:val="en-CA"/>
              </w:rPr>
              <w:t xml:space="preserve">, Thomas </w:t>
            </w:r>
            <w:proofErr w:type="spellStart"/>
            <w:r w:rsidR="005875B4">
              <w:rPr>
                <w:szCs w:val="22"/>
                <w:lang w:val="en-CA"/>
              </w:rPr>
              <w:t>Schierl</w:t>
            </w:r>
            <w:proofErr w:type="spellEnd"/>
          </w:p>
        </w:tc>
        <w:tc>
          <w:tcPr>
            <w:tcW w:w="850" w:type="dxa"/>
          </w:tcPr>
          <w:p w14:paraId="0140ECA2" w14:textId="38F0DAF7" w:rsidR="00E61DAC" w:rsidRPr="005B217D" w:rsidRDefault="00E61DAC">
            <w:pPr>
              <w:spacing w:before="60" w:after="60"/>
              <w:rPr>
                <w:szCs w:val="22"/>
                <w:lang w:val="en-CA"/>
              </w:rPr>
            </w:pPr>
            <w:r w:rsidRPr="005B217D">
              <w:rPr>
                <w:szCs w:val="22"/>
                <w:lang w:val="en-CA"/>
              </w:rPr>
              <w:t>Email:</w:t>
            </w:r>
          </w:p>
        </w:tc>
        <w:tc>
          <w:tcPr>
            <w:tcW w:w="3690" w:type="dxa"/>
          </w:tcPr>
          <w:p w14:paraId="32C2ABFD" w14:textId="4ED9AEE4" w:rsidR="00E61DAC" w:rsidRPr="005B217D" w:rsidRDefault="007540C7" w:rsidP="005952A5">
            <w:pPr>
              <w:spacing w:before="60" w:after="60"/>
              <w:rPr>
                <w:szCs w:val="22"/>
                <w:lang w:val="en-CA"/>
              </w:rPr>
            </w:pPr>
            <w:r>
              <w:rPr>
                <w:szCs w:val="22"/>
                <w:lang w:val="en-CA"/>
              </w:rPr>
              <w:t>firstname.lastname@hhi.fraunhofer.de</w:t>
            </w:r>
          </w:p>
        </w:tc>
      </w:tr>
      <w:tr w:rsidR="00E61DAC" w:rsidRPr="00484546"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0D6363" w:rsidR="00E61DAC" w:rsidRPr="0036517F" w:rsidRDefault="007540C7">
            <w:pPr>
              <w:spacing w:before="60" w:after="60"/>
              <w:rPr>
                <w:szCs w:val="22"/>
                <w:lang w:val="de-DE"/>
              </w:rPr>
            </w:pPr>
            <w:r w:rsidRPr="0036517F">
              <w:rPr>
                <w:szCs w:val="22"/>
                <w:lang w:val="de-DE"/>
              </w:rPr>
              <w:t>Fraunhofer HHI, Einsteinufer 37, 10587 Berlin</w:t>
            </w:r>
            <w:r w:rsidR="00D50DCC" w:rsidRPr="0036517F">
              <w:rPr>
                <w:szCs w:val="22"/>
                <w:lang w:val="de-DE"/>
              </w:rPr>
              <w:t>,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51A806" w14:textId="079A159F" w:rsidR="00484546" w:rsidRDefault="007540C7" w:rsidP="00192759">
      <w:pPr>
        <w:rPr>
          <w:szCs w:val="22"/>
          <w:lang w:val="en-CA"/>
        </w:rPr>
      </w:pPr>
      <w:r>
        <w:rPr>
          <w:szCs w:val="22"/>
          <w:lang w:val="en-CA"/>
        </w:rPr>
        <w:t xml:space="preserve">This document provides updated information on features, coding efficiency and runtime </w:t>
      </w:r>
      <w:r w:rsidR="004C1507">
        <w:rPr>
          <w:szCs w:val="22"/>
          <w:lang w:val="en-CA"/>
        </w:rPr>
        <w:t>for</w:t>
      </w:r>
      <w:r>
        <w:rPr>
          <w:szCs w:val="22"/>
          <w:lang w:val="en-CA"/>
        </w:rPr>
        <w:t xml:space="preserve"> version </w:t>
      </w:r>
      <w:r w:rsidR="0036517F">
        <w:rPr>
          <w:szCs w:val="22"/>
          <w:lang w:val="en-CA"/>
        </w:rPr>
        <w:t>1.</w:t>
      </w:r>
      <w:ins w:id="0" w:author="Bross, Benjamin" w:date="2023-04-18T09:50:00Z">
        <w:r w:rsidR="004D49F4">
          <w:rPr>
            <w:szCs w:val="22"/>
            <w:lang w:val="en-CA"/>
          </w:rPr>
          <w:t>8</w:t>
        </w:r>
      </w:ins>
      <w:del w:id="1" w:author="Bross, Benjamin" w:date="2023-04-18T09:50:00Z">
        <w:r w:rsidR="00192759" w:rsidDel="004D49F4">
          <w:rPr>
            <w:szCs w:val="22"/>
            <w:lang w:val="en-CA"/>
          </w:rPr>
          <w:delText>7</w:delText>
        </w:r>
      </w:del>
      <w:r w:rsidR="0036517F">
        <w:rPr>
          <w:szCs w:val="22"/>
          <w:lang w:val="en-CA"/>
        </w:rPr>
        <w:t>.</w:t>
      </w:r>
      <w:r w:rsidR="00192759">
        <w:rPr>
          <w:szCs w:val="22"/>
          <w:lang w:val="en-CA"/>
        </w:rPr>
        <w:t>0</w:t>
      </w:r>
      <w:r w:rsidR="001345B9">
        <w:rPr>
          <w:szCs w:val="22"/>
          <w:lang w:val="en-CA"/>
        </w:rPr>
        <w:t xml:space="preserve"> </w:t>
      </w:r>
      <w:r>
        <w:rPr>
          <w:szCs w:val="22"/>
          <w:lang w:val="en-CA"/>
        </w:rPr>
        <w:t xml:space="preserve">of </w:t>
      </w:r>
      <w:r w:rsidR="001A1C23">
        <w:rPr>
          <w:szCs w:val="22"/>
          <w:lang w:val="en-CA"/>
        </w:rPr>
        <w:t xml:space="preserve">the open VVC software encoder </w:t>
      </w:r>
      <w:proofErr w:type="spellStart"/>
      <w:r>
        <w:rPr>
          <w:szCs w:val="22"/>
          <w:lang w:val="en-CA"/>
        </w:rPr>
        <w:t>VVenC</w:t>
      </w:r>
      <w:proofErr w:type="spellEnd"/>
      <w:r w:rsidR="001A1C23">
        <w:rPr>
          <w:szCs w:val="22"/>
          <w:lang w:val="en-CA"/>
        </w:rPr>
        <w:t xml:space="preserve"> </w:t>
      </w:r>
      <w:r w:rsidR="004C1507">
        <w:rPr>
          <w:szCs w:val="22"/>
          <w:lang w:val="en-CA"/>
        </w:rPr>
        <w:t xml:space="preserve">released in </w:t>
      </w:r>
      <w:del w:id="2" w:author="Bross, Benjamin" w:date="2023-04-18T09:50:00Z">
        <w:r w:rsidR="00A3137E" w:rsidRPr="001345B9" w:rsidDel="004D49F4">
          <w:rPr>
            <w:szCs w:val="22"/>
            <w:lang w:val="en-CA"/>
          </w:rPr>
          <w:delText>September</w:delText>
        </w:r>
        <w:r w:rsidR="00A3137E" w:rsidDel="004D49F4">
          <w:rPr>
            <w:szCs w:val="22"/>
            <w:lang w:val="en-CA"/>
          </w:rPr>
          <w:delText xml:space="preserve"> </w:delText>
        </w:r>
      </w:del>
      <w:ins w:id="3" w:author="Bross, Benjamin" w:date="2023-04-18T09:50:00Z">
        <w:r w:rsidR="004D49F4">
          <w:rPr>
            <w:szCs w:val="22"/>
            <w:lang w:val="en-CA"/>
          </w:rPr>
          <w:t xml:space="preserve">April </w:t>
        </w:r>
      </w:ins>
      <w:del w:id="4" w:author="Bross, Benjamin" w:date="2023-04-18T09:50:00Z">
        <w:r w:rsidR="0036517F" w:rsidDel="004D49F4">
          <w:rPr>
            <w:szCs w:val="22"/>
            <w:lang w:val="en-CA"/>
          </w:rPr>
          <w:delText>2022</w:delText>
        </w:r>
        <w:r w:rsidR="006861F6" w:rsidDel="004D49F4">
          <w:rPr>
            <w:szCs w:val="22"/>
            <w:lang w:val="en-CA"/>
          </w:rPr>
          <w:delText xml:space="preserve"> </w:delText>
        </w:r>
      </w:del>
      <w:ins w:id="5" w:author="Bross, Benjamin" w:date="2023-04-18T09:50:00Z">
        <w:r w:rsidR="004D49F4">
          <w:rPr>
            <w:szCs w:val="22"/>
            <w:lang w:val="en-CA"/>
          </w:rPr>
          <w:t xml:space="preserve">2023 </w:t>
        </w:r>
      </w:ins>
      <w:r w:rsidR="006861F6">
        <w:rPr>
          <w:szCs w:val="22"/>
          <w:lang w:val="en-CA"/>
        </w:rPr>
        <w:t xml:space="preserve">and version </w:t>
      </w:r>
      <w:r w:rsidR="0036517F">
        <w:rPr>
          <w:szCs w:val="22"/>
          <w:lang w:val="en-CA"/>
        </w:rPr>
        <w:t>1.</w:t>
      </w:r>
      <w:r w:rsidR="00A3137E">
        <w:rPr>
          <w:szCs w:val="22"/>
          <w:lang w:val="en-CA"/>
        </w:rPr>
        <w:t>6</w:t>
      </w:r>
      <w:r w:rsidR="0036517F">
        <w:rPr>
          <w:szCs w:val="22"/>
          <w:lang w:val="en-CA"/>
        </w:rPr>
        <w:t>.</w:t>
      </w:r>
      <w:del w:id="6" w:author="Bross, Benjamin" w:date="2023-04-18T10:12:00Z">
        <w:r w:rsidR="0036517F" w:rsidDel="003E7C25">
          <w:rPr>
            <w:szCs w:val="22"/>
            <w:lang w:val="en-CA"/>
          </w:rPr>
          <w:delText>0</w:delText>
        </w:r>
        <w:r w:rsidR="006861F6" w:rsidDel="003E7C25">
          <w:rPr>
            <w:szCs w:val="22"/>
            <w:lang w:val="en-CA"/>
          </w:rPr>
          <w:delText xml:space="preserve"> </w:delText>
        </w:r>
      </w:del>
      <w:ins w:id="7" w:author="Bross, Benjamin" w:date="2023-04-18T10:12:00Z">
        <w:r w:rsidR="003E7C25">
          <w:rPr>
            <w:szCs w:val="22"/>
            <w:lang w:val="en-CA"/>
          </w:rPr>
          <w:t xml:space="preserve">1 </w:t>
        </w:r>
      </w:ins>
      <w:r w:rsidR="006861F6">
        <w:rPr>
          <w:szCs w:val="22"/>
          <w:lang w:val="en-CA"/>
        </w:rPr>
        <w:t xml:space="preserve">of </w:t>
      </w:r>
      <w:r w:rsidR="001A1C23">
        <w:rPr>
          <w:szCs w:val="22"/>
          <w:lang w:val="en-CA"/>
        </w:rPr>
        <w:t xml:space="preserve">the open VVC software decoder </w:t>
      </w:r>
      <w:proofErr w:type="spellStart"/>
      <w:r w:rsidR="006861F6">
        <w:rPr>
          <w:szCs w:val="22"/>
          <w:lang w:val="en-CA"/>
        </w:rPr>
        <w:t>VVdeC</w:t>
      </w:r>
      <w:proofErr w:type="spellEnd"/>
      <w:r w:rsidR="006861F6">
        <w:rPr>
          <w:szCs w:val="22"/>
          <w:lang w:val="en-CA"/>
        </w:rPr>
        <w:t xml:space="preserve"> released in </w:t>
      </w:r>
      <w:del w:id="8" w:author="Bross, Benjamin" w:date="2023-04-18T10:12:00Z">
        <w:r w:rsidR="00A3137E" w:rsidDel="003E7C25">
          <w:rPr>
            <w:szCs w:val="22"/>
            <w:lang w:val="en-CA"/>
          </w:rPr>
          <w:delText xml:space="preserve">September </w:delText>
        </w:r>
      </w:del>
      <w:ins w:id="9" w:author="Bross, Benjamin" w:date="2023-04-18T10:12:00Z">
        <w:r w:rsidR="003E7C25">
          <w:rPr>
            <w:szCs w:val="22"/>
            <w:lang w:val="en-CA"/>
          </w:rPr>
          <w:t xml:space="preserve">January </w:t>
        </w:r>
      </w:ins>
      <w:del w:id="10" w:author="Bross, Benjamin" w:date="2023-04-18T10:12:00Z">
        <w:r w:rsidR="0036517F" w:rsidDel="003E7C25">
          <w:rPr>
            <w:szCs w:val="22"/>
            <w:lang w:val="en-CA"/>
          </w:rPr>
          <w:delText>2022</w:delText>
        </w:r>
      </w:del>
      <w:ins w:id="11" w:author="Bross, Benjamin" w:date="2023-04-18T10:12:00Z">
        <w:r w:rsidR="003E7C25">
          <w:rPr>
            <w:szCs w:val="22"/>
            <w:lang w:val="en-CA"/>
          </w:rPr>
          <w:t>2023</w:t>
        </w:r>
      </w:ins>
      <w:r w:rsidR="004C1507">
        <w:rPr>
          <w:szCs w:val="22"/>
          <w:lang w:val="en-CA"/>
        </w:rPr>
        <w:t>.</w:t>
      </w:r>
      <w:r w:rsidR="006D07CD">
        <w:rPr>
          <w:szCs w:val="22"/>
          <w:lang w:val="en-CA"/>
        </w:rPr>
        <w:t xml:space="preserve"> </w:t>
      </w:r>
      <w:r w:rsidR="001A03FE">
        <w:rPr>
          <w:szCs w:val="22"/>
          <w:lang w:val="en-CA"/>
        </w:rPr>
        <w:t xml:space="preserve">In addition, an </w:t>
      </w:r>
      <w:r w:rsidR="002F0A94">
        <w:rPr>
          <w:szCs w:val="22"/>
          <w:lang w:val="en-CA"/>
        </w:rPr>
        <w:t>example</w:t>
      </w:r>
      <w:r w:rsidR="001A03FE">
        <w:rPr>
          <w:szCs w:val="22"/>
          <w:lang w:val="en-CA"/>
        </w:rPr>
        <w:t xml:space="preserve"> implementation of a </w:t>
      </w:r>
      <w:r w:rsidR="00D41C91">
        <w:rPr>
          <w:szCs w:val="22"/>
          <w:lang w:val="en-CA"/>
        </w:rPr>
        <w:t xml:space="preserve">web-based player that enables to use </w:t>
      </w:r>
      <w:proofErr w:type="spellStart"/>
      <w:r w:rsidR="00D41C91">
        <w:rPr>
          <w:szCs w:val="22"/>
          <w:lang w:val="en-CA"/>
        </w:rPr>
        <w:t>VVdeC</w:t>
      </w:r>
      <w:proofErr w:type="spellEnd"/>
      <w:r w:rsidR="00D41C91">
        <w:rPr>
          <w:szCs w:val="22"/>
          <w:lang w:val="en-CA"/>
        </w:rPr>
        <w:t xml:space="preserve"> for VVC playback in a web browser </w:t>
      </w:r>
      <w:r w:rsidR="001A03FE">
        <w:rPr>
          <w:szCs w:val="22"/>
          <w:lang w:val="en-CA"/>
        </w:rPr>
        <w:t>has been made available on GitHub.</w:t>
      </w:r>
      <w:r w:rsidR="00192759">
        <w:rPr>
          <w:szCs w:val="22"/>
          <w:lang w:val="en-CA"/>
        </w:rPr>
        <w:t xml:space="preserve"> Furthermore, a</w:t>
      </w:r>
      <w:r w:rsidR="00484546">
        <w:rPr>
          <w:szCs w:val="22"/>
          <w:lang w:val="en-CA"/>
        </w:rPr>
        <w:t xml:space="preserve"> 3</w:t>
      </w:r>
      <w:r w:rsidR="00484546" w:rsidRPr="00646C71">
        <w:rPr>
          <w:szCs w:val="22"/>
          <w:vertAlign w:val="superscript"/>
          <w:lang w:val="en-CA"/>
        </w:rPr>
        <w:t>rd</w:t>
      </w:r>
      <w:r w:rsidR="00484546">
        <w:rPr>
          <w:szCs w:val="22"/>
          <w:lang w:val="en-CA"/>
        </w:rPr>
        <w:t xml:space="preserve"> party effort has been started in October 2022 to add VVC encoding and decoding support to </w:t>
      </w:r>
      <w:proofErr w:type="spellStart"/>
      <w:r w:rsidR="00484546">
        <w:rPr>
          <w:szCs w:val="22"/>
          <w:lang w:val="en-CA"/>
        </w:rPr>
        <w:t>FFmpeg</w:t>
      </w:r>
      <w:proofErr w:type="spellEnd"/>
      <w:r w:rsidR="00484546">
        <w:rPr>
          <w:szCs w:val="22"/>
          <w:lang w:val="en-CA"/>
        </w:rPr>
        <w:t xml:space="preserve"> with </w:t>
      </w:r>
      <w:proofErr w:type="spellStart"/>
      <w:r w:rsidR="00484546">
        <w:rPr>
          <w:szCs w:val="22"/>
          <w:lang w:val="en-CA"/>
        </w:rPr>
        <w:t>VVenC</w:t>
      </w:r>
      <w:proofErr w:type="spellEnd"/>
      <w:r w:rsidR="00484546">
        <w:rPr>
          <w:szCs w:val="22"/>
          <w:lang w:val="en-CA"/>
        </w:rPr>
        <w:t xml:space="preserve"> and </w:t>
      </w:r>
      <w:proofErr w:type="spellStart"/>
      <w:r w:rsidR="00484546">
        <w:rPr>
          <w:szCs w:val="22"/>
          <w:lang w:val="en-CA"/>
        </w:rPr>
        <w:t>VVdeC</w:t>
      </w:r>
      <w:proofErr w:type="spellEnd"/>
      <w:r w:rsidR="00484546">
        <w:rPr>
          <w:szCs w:val="22"/>
          <w:lang w:val="en-CA"/>
        </w:rPr>
        <w:t>. The patches are currently under review.</w:t>
      </w:r>
    </w:p>
    <w:p w14:paraId="5A2C3757" w14:textId="023056E1" w:rsidR="004C1507" w:rsidRDefault="004C1507" w:rsidP="007540C7">
      <w:pPr>
        <w:rPr>
          <w:szCs w:val="22"/>
          <w:lang w:val="en-CA"/>
        </w:rPr>
      </w:pPr>
      <w:r>
        <w:rPr>
          <w:szCs w:val="22"/>
          <w:lang w:val="en-CA"/>
        </w:rPr>
        <w:t xml:space="preserve">Main changes for </w:t>
      </w:r>
      <w:proofErr w:type="spellStart"/>
      <w:r>
        <w:rPr>
          <w:szCs w:val="22"/>
          <w:lang w:val="en-CA"/>
        </w:rPr>
        <w:t>VVenC</w:t>
      </w:r>
      <w:proofErr w:type="spellEnd"/>
      <w:r>
        <w:rPr>
          <w:szCs w:val="22"/>
          <w:lang w:val="en-CA"/>
        </w:rPr>
        <w:t xml:space="preserve"> </w:t>
      </w:r>
      <w:r w:rsidR="006861F6">
        <w:rPr>
          <w:szCs w:val="22"/>
          <w:lang w:val="en-CA"/>
        </w:rPr>
        <w:t>v</w:t>
      </w:r>
      <w:r w:rsidR="0036517F">
        <w:rPr>
          <w:szCs w:val="22"/>
          <w:lang w:val="en-CA"/>
        </w:rPr>
        <w:t>1.</w:t>
      </w:r>
      <w:ins w:id="12" w:author="Bross, Benjamin" w:date="2023-04-18T09:50:00Z">
        <w:r w:rsidR="004D49F4">
          <w:rPr>
            <w:szCs w:val="22"/>
            <w:lang w:val="en-CA"/>
          </w:rPr>
          <w:t>8</w:t>
        </w:r>
      </w:ins>
      <w:del w:id="13" w:author="Bross, Benjamin" w:date="2023-04-18T09:50:00Z">
        <w:r w:rsidR="00192759" w:rsidDel="004D49F4">
          <w:rPr>
            <w:szCs w:val="22"/>
            <w:lang w:val="en-CA"/>
          </w:rPr>
          <w:delText>7</w:delText>
        </w:r>
      </w:del>
      <w:r w:rsidR="0036517F">
        <w:rPr>
          <w:szCs w:val="22"/>
          <w:lang w:val="en-CA"/>
        </w:rPr>
        <w:t>.</w:t>
      </w:r>
      <w:r w:rsidR="00192759">
        <w:rPr>
          <w:szCs w:val="22"/>
          <w:lang w:val="en-CA"/>
        </w:rPr>
        <w:t>0</w:t>
      </w:r>
      <w:r w:rsidR="001345B9">
        <w:rPr>
          <w:szCs w:val="22"/>
          <w:lang w:val="en-CA"/>
        </w:rPr>
        <w:t xml:space="preserve"> </w:t>
      </w:r>
      <w:r>
        <w:rPr>
          <w:szCs w:val="22"/>
          <w:lang w:val="en-CA"/>
        </w:rPr>
        <w:t xml:space="preserve">since version </w:t>
      </w:r>
      <w:r w:rsidR="0036517F">
        <w:rPr>
          <w:szCs w:val="22"/>
          <w:lang w:val="en-CA"/>
        </w:rPr>
        <w:t>1.</w:t>
      </w:r>
      <w:ins w:id="14" w:author="Bross, Benjamin" w:date="2023-04-18T09:50:00Z">
        <w:r w:rsidR="004D49F4">
          <w:rPr>
            <w:szCs w:val="22"/>
            <w:lang w:val="en-CA"/>
          </w:rPr>
          <w:t>7.0</w:t>
        </w:r>
      </w:ins>
      <w:del w:id="15" w:author="Bross, Benjamin" w:date="2023-04-18T09:50:00Z">
        <w:r w:rsidR="00192759" w:rsidDel="004D49F4">
          <w:rPr>
            <w:szCs w:val="22"/>
            <w:lang w:val="en-CA"/>
          </w:rPr>
          <w:delText>6</w:delText>
        </w:r>
        <w:r w:rsidR="0036517F" w:rsidDel="004D49F4">
          <w:rPr>
            <w:szCs w:val="22"/>
            <w:lang w:val="en-CA"/>
          </w:rPr>
          <w:delText>.</w:delText>
        </w:r>
        <w:r w:rsidR="00192759" w:rsidDel="004D49F4">
          <w:rPr>
            <w:szCs w:val="22"/>
            <w:lang w:val="en-CA"/>
          </w:rPr>
          <w:delText>1</w:delText>
        </w:r>
      </w:del>
      <w:r>
        <w:rPr>
          <w:szCs w:val="22"/>
          <w:lang w:val="en-CA"/>
        </w:rPr>
        <w:t xml:space="preserve"> include:</w:t>
      </w:r>
    </w:p>
    <w:p w14:paraId="62C890AF" w14:textId="77777777" w:rsidR="00CA63A4" w:rsidRDefault="00CA63A4" w:rsidP="00724A6A">
      <w:pPr>
        <w:pStyle w:val="ListParagraph"/>
        <w:numPr>
          <w:ilvl w:val="0"/>
          <w:numId w:val="15"/>
        </w:numPr>
        <w:rPr>
          <w:ins w:id="16" w:author="Bross, Benjamin" w:date="2023-04-18T11:42:00Z"/>
          <w:szCs w:val="22"/>
          <w:lang w:val="en-CA"/>
        </w:rPr>
      </w:pPr>
      <w:ins w:id="17" w:author="Bross, Benjamin" w:date="2023-04-18T11:42:00Z">
        <w:r>
          <w:rPr>
            <w:szCs w:val="22"/>
            <w:lang w:val="en-CA"/>
          </w:rPr>
          <w:t xml:space="preserve">Improved </w:t>
        </w:r>
        <w:proofErr w:type="spellStart"/>
        <w:r>
          <w:rPr>
            <w:szCs w:val="22"/>
            <w:lang w:val="en-CA"/>
          </w:rPr>
          <w:t>presets</w:t>
        </w:r>
        <w:proofErr w:type="spellEnd"/>
        <w:r>
          <w:rPr>
            <w:szCs w:val="22"/>
            <w:lang w:val="en-CA"/>
          </w:rPr>
          <w:t>:</w:t>
        </w:r>
      </w:ins>
    </w:p>
    <w:p w14:paraId="76F840FA" w14:textId="08F4606E" w:rsidR="00724A6A" w:rsidRDefault="00786D81" w:rsidP="00D06327">
      <w:pPr>
        <w:pStyle w:val="ListParagraph"/>
        <w:numPr>
          <w:ilvl w:val="1"/>
          <w:numId w:val="15"/>
        </w:numPr>
        <w:rPr>
          <w:ins w:id="18" w:author="Bross, Benjamin" w:date="2023-04-18T11:41:00Z"/>
          <w:szCs w:val="22"/>
          <w:lang w:val="en-CA"/>
        </w:rPr>
      </w:pPr>
      <w:ins w:id="19" w:author="Bross, Benjamin" w:date="2023-04-18T11:45:00Z">
        <w:r>
          <w:rPr>
            <w:szCs w:val="22"/>
            <w:lang w:val="en-CA"/>
          </w:rPr>
          <w:t>Speedup</w:t>
        </w:r>
      </w:ins>
      <w:ins w:id="20" w:author="Bross, Benjamin" w:date="2023-04-18T09:55:00Z">
        <w:r w:rsidR="00724A6A" w:rsidRPr="00D15E81">
          <w:rPr>
            <w:szCs w:val="22"/>
            <w:lang w:val="en-CA"/>
          </w:rPr>
          <w:t xml:space="preserve">: </w:t>
        </w:r>
        <w:r w:rsidR="00724A6A" w:rsidRPr="00C464BA">
          <w:rPr>
            <w:szCs w:val="22"/>
            <w:lang w:val="en-CA"/>
          </w:rPr>
          <w:t>~</w:t>
        </w:r>
        <w:r w:rsidR="00724A6A">
          <w:rPr>
            <w:szCs w:val="22"/>
            <w:lang w:val="en-CA"/>
          </w:rPr>
          <w:t>1</w:t>
        </w:r>
      </w:ins>
      <w:ins w:id="21" w:author="Bross, Benjamin" w:date="2023-04-18T11:40:00Z">
        <w:r w:rsidR="001A56D2">
          <w:rPr>
            <w:szCs w:val="22"/>
            <w:lang w:val="en-CA"/>
          </w:rPr>
          <w:t>0</w:t>
        </w:r>
      </w:ins>
      <w:ins w:id="22" w:author="Bross, Benjamin" w:date="2023-04-18T09:55:00Z">
        <w:r w:rsidR="00724A6A" w:rsidRPr="00C464BA">
          <w:rPr>
            <w:szCs w:val="22"/>
            <w:lang w:val="en-CA"/>
          </w:rPr>
          <w:t>% for faster, ~</w:t>
        </w:r>
        <w:r w:rsidR="00724A6A">
          <w:rPr>
            <w:szCs w:val="22"/>
            <w:lang w:val="en-CA"/>
          </w:rPr>
          <w:t>5</w:t>
        </w:r>
        <w:r w:rsidR="00724A6A" w:rsidRPr="00C464BA">
          <w:rPr>
            <w:szCs w:val="22"/>
            <w:lang w:val="en-CA"/>
          </w:rPr>
          <w:t xml:space="preserve">% for </w:t>
        </w:r>
      </w:ins>
      <w:ins w:id="23" w:author="Bross, Benjamin" w:date="2023-04-18T11:41:00Z">
        <w:r w:rsidR="001A56D2">
          <w:rPr>
            <w:szCs w:val="22"/>
            <w:lang w:val="en-CA"/>
          </w:rPr>
          <w:t xml:space="preserve">fast and </w:t>
        </w:r>
      </w:ins>
      <w:ins w:id="24" w:author="Bross, Benjamin" w:date="2023-04-18T09:55:00Z">
        <w:r w:rsidR="00724A6A">
          <w:rPr>
            <w:szCs w:val="22"/>
            <w:lang w:val="en-CA"/>
          </w:rPr>
          <w:t>slow</w:t>
        </w:r>
      </w:ins>
    </w:p>
    <w:p w14:paraId="1E154A34" w14:textId="44CB0A0D" w:rsidR="00EF6846" w:rsidRPr="00C464BA" w:rsidRDefault="00EF6846" w:rsidP="00D06327">
      <w:pPr>
        <w:pStyle w:val="ListParagraph"/>
        <w:numPr>
          <w:ilvl w:val="1"/>
          <w:numId w:val="15"/>
        </w:numPr>
        <w:rPr>
          <w:ins w:id="25" w:author="Bross, Benjamin" w:date="2023-04-18T09:55:00Z"/>
          <w:szCs w:val="22"/>
          <w:lang w:val="en-CA"/>
        </w:rPr>
      </w:pPr>
      <w:ins w:id="26" w:author="Bross, Benjamin" w:date="2023-04-18T11:41:00Z">
        <w:r>
          <w:rPr>
            <w:szCs w:val="22"/>
            <w:lang w:val="en-CA"/>
          </w:rPr>
          <w:t xml:space="preserve">Minor </w:t>
        </w:r>
      </w:ins>
      <w:ins w:id="27" w:author="Bross, Benjamin" w:date="2023-04-18T11:43:00Z">
        <w:r w:rsidR="00D06327">
          <w:rPr>
            <w:szCs w:val="22"/>
            <w:lang w:val="en-CA"/>
          </w:rPr>
          <w:t>BD-rate</w:t>
        </w:r>
      </w:ins>
      <w:ins w:id="28" w:author="Bross, Benjamin" w:date="2023-04-18T11:41:00Z">
        <w:r>
          <w:rPr>
            <w:szCs w:val="22"/>
            <w:lang w:val="en-CA"/>
          </w:rPr>
          <w:t xml:space="preserve"> improvements</w:t>
        </w:r>
      </w:ins>
      <w:ins w:id="29" w:author="Bross, Benjamin" w:date="2023-04-18T11:44:00Z">
        <w:r w:rsidR="00D06327">
          <w:rPr>
            <w:szCs w:val="22"/>
            <w:lang w:val="en-CA"/>
          </w:rPr>
          <w:t>:</w:t>
        </w:r>
      </w:ins>
      <w:ins w:id="30" w:author="Bross, Benjamin" w:date="2023-04-18T11:41:00Z">
        <w:r>
          <w:rPr>
            <w:szCs w:val="22"/>
            <w:lang w:val="en-CA"/>
          </w:rPr>
          <w:t xml:space="preserve"> </w:t>
        </w:r>
      </w:ins>
      <w:ins w:id="31" w:author="Bross, Benjamin" w:date="2023-04-18T11:44:00Z">
        <w:r w:rsidR="00D06327">
          <w:rPr>
            <w:szCs w:val="22"/>
            <w:lang w:val="en-CA"/>
          </w:rPr>
          <w:t>-0.3%</w:t>
        </w:r>
        <w:r w:rsidR="00D06327">
          <w:rPr>
            <w:szCs w:val="22"/>
            <w:lang w:val="en-CA"/>
          </w:rPr>
          <w:t xml:space="preserve"> </w:t>
        </w:r>
      </w:ins>
      <w:ins w:id="32" w:author="Bross, Benjamin" w:date="2023-04-18T11:41:00Z">
        <w:r>
          <w:rPr>
            <w:szCs w:val="22"/>
            <w:lang w:val="en-CA"/>
          </w:rPr>
          <w:t>for medium</w:t>
        </w:r>
      </w:ins>
      <w:ins w:id="33" w:author="Bross, Benjamin" w:date="2023-04-18T11:43:00Z">
        <w:r w:rsidR="00D06327">
          <w:rPr>
            <w:szCs w:val="22"/>
            <w:lang w:val="en-CA"/>
          </w:rPr>
          <w:t xml:space="preserve"> </w:t>
        </w:r>
      </w:ins>
      <w:ins w:id="34" w:author="Bross, Benjamin" w:date="2023-04-18T11:44:00Z">
        <w:r w:rsidR="00D06327">
          <w:rPr>
            <w:szCs w:val="22"/>
            <w:lang w:val="en-CA"/>
          </w:rPr>
          <w:t>and slower</w:t>
        </w:r>
      </w:ins>
      <w:ins w:id="35" w:author="Bross, Benjamin" w:date="2023-04-18T11:41:00Z">
        <w:r>
          <w:rPr>
            <w:szCs w:val="22"/>
            <w:lang w:val="en-CA"/>
          </w:rPr>
          <w:t xml:space="preserve">, </w:t>
        </w:r>
      </w:ins>
      <w:ins w:id="36" w:author="Bross, Benjamin" w:date="2023-04-18T11:44:00Z">
        <w:r w:rsidR="00D06327">
          <w:rPr>
            <w:szCs w:val="22"/>
            <w:lang w:val="en-CA"/>
          </w:rPr>
          <w:t>-</w:t>
        </w:r>
      </w:ins>
      <w:ins w:id="37" w:author="Bross, Benjamin" w:date="2023-04-18T11:43:00Z">
        <w:r w:rsidR="00D06327">
          <w:rPr>
            <w:szCs w:val="22"/>
            <w:lang w:val="en-CA"/>
          </w:rPr>
          <w:t>0</w:t>
        </w:r>
      </w:ins>
      <w:ins w:id="38" w:author="Bross, Benjamin" w:date="2023-04-18T11:44:00Z">
        <w:r w:rsidR="00D06327">
          <w:rPr>
            <w:szCs w:val="22"/>
            <w:lang w:val="en-CA"/>
          </w:rPr>
          <w:t>.</w:t>
        </w:r>
      </w:ins>
      <w:ins w:id="39" w:author="Bross, Benjamin" w:date="2023-04-18T11:43:00Z">
        <w:r w:rsidR="00D06327">
          <w:rPr>
            <w:szCs w:val="22"/>
            <w:lang w:val="en-CA"/>
          </w:rPr>
          <w:t>6%</w:t>
        </w:r>
      </w:ins>
      <w:ins w:id="40" w:author="Bross, Benjamin" w:date="2023-04-18T11:44:00Z">
        <w:r w:rsidR="00D06327">
          <w:rPr>
            <w:szCs w:val="22"/>
            <w:lang w:val="en-CA"/>
          </w:rPr>
          <w:t xml:space="preserve"> for</w:t>
        </w:r>
      </w:ins>
      <w:ins w:id="41" w:author="Bross, Benjamin" w:date="2023-04-18T11:41:00Z">
        <w:r>
          <w:rPr>
            <w:szCs w:val="22"/>
            <w:lang w:val="en-CA"/>
          </w:rPr>
          <w:t xml:space="preserve"> slow</w:t>
        </w:r>
      </w:ins>
    </w:p>
    <w:p w14:paraId="2CE1B5FA" w14:textId="77777777" w:rsidR="00724A6A" w:rsidRDefault="00724A6A" w:rsidP="00724A6A">
      <w:pPr>
        <w:pStyle w:val="ListParagraph"/>
        <w:numPr>
          <w:ilvl w:val="0"/>
          <w:numId w:val="15"/>
        </w:numPr>
        <w:rPr>
          <w:ins w:id="42" w:author="Bross, Benjamin" w:date="2023-04-18T09:55:00Z"/>
          <w:szCs w:val="22"/>
          <w:lang w:val="en-CA"/>
        </w:rPr>
      </w:pPr>
      <w:ins w:id="43" w:author="Bross, Benjamin" w:date="2023-04-18T09:55:00Z">
        <w:r>
          <w:rPr>
            <w:szCs w:val="22"/>
            <w:lang w:val="en-CA"/>
          </w:rPr>
          <w:t>New features and improvements:</w:t>
        </w:r>
      </w:ins>
    </w:p>
    <w:p w14:paraId="5ACFC3FC" w14:textId="77777777" w:rsidR="00724A6A" w:rsidRPr="00724A6A" w:rsidRDefault="00724A6A" w:rsidP="00724A6A">
      <w:pPr>
        <w:pStyle w:val="ListParagraph"/>
        <w:numPr>
          <w:ilvl w:val="1"/>
          <w:numId w:val="15"/>
        </w:numPr>
        <w:rPr>
          <w:ins w:id="44" w:author="Bross, Benjamin" w:date="2023-04-18T09:55:00Z"/>
          <w:szCs w:val="22"/>
          <w:lang w:val="en-CA"/>
        </w:rPr>
      </w:pPr>
      <w:ins w:id="45" w:author="Bross, Benjamin" w:date="2023-04-18T09:55:00Z">
        <w:r w:rsidRPr="00724A6A">
          <w:rPr>
            <w:szCs w:val="22"/>
            <w:lang w:val="en-CA"/>
          </w:rPr>
          <w:t>Added temporal ALF APS prediction</w:t>
        </w:r>
        <w:r>
          <w:rPr>
            <w:szCs w:val="22"/>
            <w:lang w:val="en-CA"/>
          </w:rPr>
          <w:t xml:space="preserve"> (</w:t>
        </w:r>
        <w:r w:rsidRPr="00724A6A">
          <w:rPr>
            <w:szCs w:val="22"/>
            <w:lang w:val="en-CA"/>
          </w:rPr>
          <w:t>closing the efficiency gap between single- and multi-threaded operation</w:t>
        </w:r>
        <w:r>
          <w:rPr>
            <w:szCs w:val="22"/>
            <w:lang w:val="en-CA"/>
          </w:rPr>
          <w:t>)</w:t>
        </w:r>
      </w:ins>
    </w:p>
    <w:p w14:paraId="6F9E85C4" w14:textId="77777777" w:rsidR="00724A6A" w:rsidRDefault="00724A6A" w:rsidP="00724A6A">
      <w:pPr>
        <w:pStyle w:val="ListParagraph"/>
        <w:numPr>
          <w:ilvl w:val="1"/>
          <w:numId w:val="15"/>
        </w:numPr>
        <w:rPr>
          <w:ins w:id="46" w:author="Bross, Benjamin" w:date="2023-04-18T09:55:00Z"/>
          <w:szCs w:val="22"/>
          <w:lang w:val="en-CA"/>
        </w:rPr>
      </w:pPr>
      <w:ins w:id="47" w:author="Bross, Benjamin" w:date="2023-04-18T09:55:00Z">
        <w:r w:rsidRPr="00724A6A">
          <w:rPr>
            <w:szCs w:val="22"/>
            <w:lang w:val="en-CA"/>
          </w:rPr>
          <w:t xml:space="preserve">Extended </w:t>
        </w:r>
        <w:r>
          <w:rPr>
            <w:szCs w:val="22"/>
            <w:lang w:val="en-CA"/>
          </w:rPr>
          <w:t>Block Importance Mapping (</w:t>
        </w:r>
        <w:r w:rsidRPr="00724A6A">
          <w:rPr>
            <w:szCs w:val="22"/>
            <w:lang w:val="en-CA"/>
          </w:rPr>
          <w:t>BIM</w:t>
        </w:r>
        <w:r>
          <w:rPr>
            <w:szCs w:val="22"/>
            <w:lang w:val="en-CA"/>
          </w:rPr>
          <w:t>)</w:t>
        </w:r>
        <w:r w:rsidRPr="00724A6A">
          <w:rPr>
            <w:szCs w:val="22"/>
            <w:lang w:val="en-CA"/>
          </w:rPr>
          <w:t xml:space="preserve"> by extrapolating parameters to non MCTF-filtered frames</w:t>
        </w:r>
      </w:ins>
    </w:p>
    <w:p w14:paraId="62D8A085" w14:textId="77777777" w:rsidR="0080424B" w:rsidRDefault="0080424B" w:rsidP="0080424B">
      <w:pPr>
        <w:pStyle w:val="ListParagraph"/>
        <w:numPr>
          <w:ilvl w:val="1"/>
          <w:numId w:val="15"/>
        </w:numPr>
        <w:rPr>
          <w:ins w:id="48" w:author="Bross, Benjamin" w:date="2023-04-18T11:16:00Z"/>
          <w:szCs w:val="22"/>
          <w:lang w:val="en-CA"/>
        </w:rPr>
      </w:pPr>
      <w:ins w:id="49" w:author="Bross, Benjamin" w:date="2023-04-18T11:16:00Z">
        <w:r w:rsidRPr="00724A6A">
          <w:rPr>
            <w:szCs w:val="22"/>
            <w:lang w:val="en-CA"/>
          </w:rPr>
          <w:t>Improved error messages</w:t>
        </w:r>
      </w:ins>
    </w:p>
    <w:p w14:paraId="080C809A" w14:textId="22419A9B" w:rsidR="00192759" w:rsidRPr="00C464BA" w:rsidDel="00724A6A" w:rsidRDefault="00192759" w:rsidP="00192759">
      <w:pPr>
        <w:pStyle w:val="ListParagraph"/>
        <w:numPr>
          <w:ilvl w:val="0"/>
          <w:numId w:val="15"/>
        </w:numPr>
        <w:rPr>
          <w:del w:id="50" w:author="Bross, Benjamin" w:date="2023-04-18T09:55:00Z"/>
          <w:szCs w:val="22"/>
          <w:lang w:val="en-CA"/>
        </w:rPr>
      </w:pPr>
      <w:del w:id="51" w:author="Bross, Benjamin" w:date="2023-04-18T09:55:00Z">
        <w:r w:rsidDel="00724A6A">
          <w:rPr>
            <w:szCs w:val="22"/>
            <w:lang w:val="en-CA"/>
          </w:rPr>
          <w:delText>Faster</w:delText>
        </w:r>
        <w:r w:rsidRPr="00D15E81" w:rsidDel="00724A6A">
          <w:rPr>
            <w:szCs w:val="22"/>
            <w:lang w:val="en-CA"/>
          </w:rPr>
          <w:delText xml:space="preserve"> presets: </w:delText>
        </w:r>
        <w:r w:rsidRPr="00C464BA" w:rsidDel="00724A6A">
          <w:rPr>
            <w:szCs w:val="22"/>
            <w:lang w:val="en-CA"/>
          </w:rPr>
          <w:delText>~</w:delText>
        </w:r>
      </w:del>
      <w:del w:id="52" w:author="Bross, Benjamin" w:date="2023-04-18T09:51:00Z">
        <w:r w:rsidDel="004075DA">
          <w:rPr>
            <w:szCs w:val="22"/>
            <w:lang w:val="en-CA"/>
          </w:rPr>
          <w:delText>20</w:delText>
        </w:r>
      </w:del>
      <w:del w:id="53" w:author="Bross, Benjamin" w:date="2023-04-18T09:55:00Z">
        <w:r w:rsidRPr="00C464BA" w:rsidDel="00724A6A">
          <w:rPr>
            <w:szCs w:val="22"/>
            <w:lang w:val="en-CA"/>
          </w:rPr>
          <w:delText>% for faster, ~</w:delText>
        </w:r>
        <w:r w:rsidDel="00724A6A">
          <w:rPr>
            <w:szCs w:val="22"/>
            <w:lang w:val="en-CA"/>
          </w:rPr>
          <w:delText>5</w:delText>
        </w:r>
        <w:r w:rsidRPr="00C464BA" w:rsidDel="00724A6A">
          <w:rPr>
            <w:szCs w:val="22"/>
            <w:lang w:val="en-CA"/>
          </w:rPr>
          <w:delText xml:space="preserve">% for </w:delText>
        </w:r>
        <w:r w:rsidDel="00724A6A">
          <w:rPr>
            <w:szCs w:val="22"/>
            <w:lang w:val="en-CA"/>
          </w:rPr>
          <w:delText>other presets</w:delText>
        </w:r>
      </w:del>
    </w:p>
    <w:p w14:paraId="62AE37AF" w14:textId="0BB1EA03" w:rsidR="00192759" w:rsidDel="00724A6A" w:rsidRDefault="00192759" w:rsidP="00192759">
      <w:pPr>
        <w:pStyle w:val="ListParagraph"/>
        <w:numPr>
          <w:ilvl w:val="0"/>
          <w:numId w:val="15"/>
        </w:numPr>
        <w:rPr>
          <w:del w:id="54" w:author="Bross, Benjamin" w:date="2023-04-18T09:53:00Z"/>
          <w:szCs w:val="22"/>
          <w:lang w:val="en-CA"/>
        </w:rPr>
      </w:pPr>
      <w:del w:id="55" w:author="Bross, Benjamin" w:date="2023-04-18T09:53:00Z">
        <w:r w:rsidDel="00724A6A">
          <w:rPr>
            <w:szCs w:val="22"/>
            <w:lang w:val="en-CA"/>
          </w:rPr>
          <w:delText>Coding efficiency improvement by adding</w:delText>
        </w:r>
        <w:r w:rsidRPr="00192759" w:rsidDel="00724A6A">
          <w:rPr>
            <w:szCs w:val="22"/>
            <w:lang w:val="en-CA"/>
          </w:rPr>
          <w:delText xml:space="preserve"> block importance mapping from VTM</w:delText>
        </w:r>
        <w:r w:rsidDel="00724A6A">
          <w:rPr>
            <w:szCs w:val="22"/>
            <w:lang w:val="en-CA"/>
          </w:rPr>
          <w:delText>:</w:delText>
        </w:r>
      </w:del>
    </w:p>
    <w:p w14:paraId="509B2710" w14:textId="3421F836" w:rsidR="00192759" w:rsidDel="00724A6A" w:rsidRDefault="00192759" w:rsidP="00192759">
      <w:pPr>
        <w:pStyle w:val="ListParagraph"/>
        <w:numPr>
          <w:ilvl w:val="1"/>
          <w:numId w:val="15"/>
        </w:numPr>
        <w:rPr>
          <w:del w:id="56" w:author="Bross, Benjamin" w:date="2023-04-18T09:53:00Z"/>
          <w:szCs w:val="22"/>
          <w:lang w:val="en-CA"/>
        </w:rPr>
      </w:pPr>
      <w:del w:id="57" w:author="Bross, Benjamin" w:date="2023-04-18T09:53:00Z">
        <w:r w:rsidRPr="00C464BA" w:rsidDel="00724A6A">
          <w:rPr>
            <w:szCs w:val="22"/>
            <w:lang w:val="en-CA"/>
          </w:rPr>
          <w:delText>~</w:delText>
        </w:r>
        <w:r w:rsidRPr="00192759" w:rsidDel="00724A6A">
          <w:rPr>
            <w:szCs w:val="22"/>
            <w:lang w:val="en-CA"/>
          </w:rPr>
          <w:delText xml:space="preserve">1% </w:delText>
        </w:r>
        <w:r w:rsidDel="00724A6A">
          <w:rPr>
            <w:szCs w:val="22"/>
            <w:lang w:val="en-CA"/>
          </w:rPr>
          <w:delText xml:space="preserve">BD-rate </w:delText>
        </w:r>
        <w:r w:rsidRPr="00192759" w:rsidDel="00724A6A">
          <w:rPr>
            <w:szCs w:val="22"/>
            <w:lang w:val="en-CA"/>
          </w:rPr>
          <w:delText>gain for faster</w:delText>
        </w:r>
      </w:del>
    </w:p>
    <w:p w14:paraId="6B367FA1" w14:textId="63F1AA80" w:rsidR="00192759" w:rsidRPr="00D15E81" w:rsidDel="00724A6A" w:rsidRDefault="00192759" w:rsidP="00192759">
      <w:pPr>
        <w:pStyle w:val="ListParagraph"/>
        <w:numPr>
          <w:ilvl w:val="1"/>
          <w:numId w:val="15"/>
        </w:numPr>
        <w:rPr>
          <w:del w:id="58" w:author="Bross, Benjamin" w:date="2023-04-18T09:53:00Z"/>
          <w:szCs w:val="22"/>
          <w:lang w:val="en-CA"/>
        </w:rPr>
      </w:pPr>
      <w:del w:id="59" w:author="Bross, Benjamin" w:date="2023-04-18T09:53:00Z">
        <w:r w:rsidRPr="00C464BA" w:rsidDel="00724A6A">
          <w:rPr>
            <w:szCs w:val="22"/>
            <w:lang w:val="en-CA"/>
          </w:rPr>
          <w:delText>~</w:delText>
        </w:r>
        <w:r w:rsidDel="00724A6A">
          <w:rPr>
            <w:szCs w:val="22"/>
            <w:lang w:val="en-CA"/>
          </w:rPr>
          <w:delText>2% BD-rate gain for other presets</w:delText>
        </w:r>
      </w:del>
    </w:p>
    <w:p w14:paraId="24CB3621" w14:textId="09267657" w:rsidR="00192759" w:rsidDel="00724A6A" w:rsidRDefault="00192759" w:rsidP="00192759">
      <w:pPr>
        <w:pStyle w:val="ListParagraph"/>
        <w:numPr>
          <w:ilvl w:val="0"/>
          <w:numId w:val="15"/>
        </w:numPr>
        <w:rPr>
          <w:del w:id="60" w:author="Bross, Benjamin" w:date="2023-04-18T09:55:00Z"/>
          <w:szCs w:val="22"/>
          <w:lang w:val="en-CA"/>
        </w:rPr>
      </w:pPr>
      <w:del w:id="61" w:author="Bross, Benjamin" w:date="2023-04-18T09:55:00Z">
        <w:r w:rsidDel="00724A6A">
          <w:rPr>
            <w:szCs w:val="22"/>
            <w:lang w:val="en-CA"/>
          </w:rPr>
          <w:delText>New features and improvements:</w:delText>
        </w:r>
      </w:del>
    </w:p>
    <w:p w14:paraId="22E86688" w14:textId="46207271" w:rsidR="00192759" w:rsidDel="00724A6A" w:rsidRDefault="00192759">
      <w:pPr>
        <w:pStyle w:val="ListParagraph"/>
        <w:numPr>
          <w:ilvl w:val="1"/>
          <w:numId w:val="15"/>
        </w:numPr>
        <w:rPr>
          <w:del w:id="62" w:author="Bross, Benjamin" w:date="2023-04-18T09:54:00Z"/>
          <w:szCs w:val="22"/>
          <w:lang w:val="en-CA"/>
        </w:rPr>
        <w:pPrChange w:id="63" w:author="Bross, Benjamin" w:date="2023-04-18T09:53:00Z">
          <w:pPr>
            <w:pStyle w:val="ListParagraph"/>
            <w:numPr>
              <w:numId w:val="15"/>
            </w:numPr>
            <w:ind w:hanging="360"/>
          </w:pPr>
        </w:pPrChange>
      </w:pPr>
      <w:del w:id="64" w:author="Bross, Benjamin" w:date="2023-04-18T09:53:00Z">
        <w:r w:rsidDel="00724A6A">
          <w:rPr>
            <w:szCs w:val="22"/>
            <w:lang w:val="en-CA"/>
          </w:rPr>
          <w:delText>S</w:delText>
        </w:r>
        <w:r w:rsidRPr="00192759" w:rsidDel="00724A6A">
          <w:rPr>
            <w:szCs w:val="22"/>
            <w:lang w:val="en-CA"/>
          </w:rPr>
          <w:delText>upport for ARM through SIMD</w:delText>
        </w:r>
        <w:r w:rsidDel="00724A6A">
          <w:rPr>
            <w:szCs w:val="22"/>
            <w:lang w:val="en-CA"/>
          </w:rPr>
          <w:delText xml:space="preserve"> everywhere (SIMD</w:delText>
        </w:r>
        <w:r w:rsidRPr="00192759" w:rsidDel="00724A6A">
          <w:rPr>
            <w:szCs w:val="22"/>
            <w:lang w:val="en-CA"/>
          </w:rPr>
          <w:delText>e</w:delText>
        </w:r>
        <w:r w:rsidDel="00724A6A">
          <w:rPr>
            <w:szCs w:val="22"/>
            <w:lang w:val="en-CA"/>
          </w:rPr>
          <w:delText>)</w:delText>
        </w:r>
      </w:del>
    </w:p>
    <w:p w14:paraId="48B24161" w14:textId="45C8BC38" w:rsidR="00192759" w:rsidRPr="00192759" w:rsidDel="00724A6A" w:rsidRDefault="00192759" w:rsidP="00724A6A">
      <w:pPr>
        <w:pStyle w:val="ListParagraph"/>
        <w:numPr>
          <w:ilvl w:val="1"/>
          <w:numId w:val="15"/>
        </w:numPr>
        <w:rPr>
          <w:del w:id="65" w:author="Bross, Benjamin" w:date="2023-04-18T09:53:00Z"/>
          <w:szCs w:val="22"/>
          <w:lang w:val="en-CA"/>
        </w:rPr>
      </w:pPr>
      <w:del w:id="66" w:author="Bross, Benjamin" w:date="2023-04-18T09:53:00Z">
        <w:r w:rsidDel="00724A6A">
          <w:rPr>
            <w:szCs w:val="22"/>
            <w:lang w:val="en-CA"/>
          </w:rPr>
          <w:delText>A</w:delText>
        </w:r>
        <w:r w:rsidRPr="00192759" w:rsidDel="00724A6A">
          <w:rPr>
            <w:szCs w:val="22"/>
            <w:lang w:val="en-CA"/>
          </w:rPr>
          <w:delText>daptive intra period (content adaptive placement of random</w:delText>
        </w:r>
        <w:r w:rsidDel="00724A6A">
          <w:rPr>
            <w:szCs w:val="22"/>
            <w:lang w:val="en-CA"/>
          </w:rPr>
          <w:delText>-</w:delText>
        </w:r>
        <w:r w:rsidRPr="00192759" w:rsidDel="00724A6A">
          <w:rPr>
            <w:szCs w:val="22"/>
            <w:lang w:val="en-CA"/>
          </w:rPr>
          <w:delText>access points)</w:delText>
        </w:r>
      </w:del>
    </w:p>
    <w:p w14:paraId="7982F522" w14:textId="0BBA3FF1" w:rsidR="00192759" w:rsidRPr="00192759" w:rsidDel="00724A6A" w:rsidRDefault="00192759" w:rsidP="00192759">
      <w:pPr>
        <w:pStyle w:val="ListParagraph"/>
        <w:numPr>
          <w:ilvl w:val="1"/>
          <w:numId w:val="15"/>
        </w:numPr>
        <w:rPr>
          <w:del w:id="67" w:author="Bross, Benjamin" w:date="2023-04-18T09:53:00Z"/>
          <w:szCs w:val="22"/>
          <w:lang w:val="en-CA"/>
        </w:rPr>
      </w:pPr>
      <w:del w:id="68" w:author="Bross, Benjamin" w:date="2023-04-18T09:53:00Z">
        <w:r w:rsidDel="00724A6A">
          <w:rPr>
            <w:szCs w:val="22"/>
            <w:lang w:val="en-CA"/>
          </w:rPr>
          <w:delText>Noise-based QP clipping in rate control</w:delText>
        </w:r>
      </w:del>
    </w:p>
    <w:p w14:paraId="300323D2" w14:textId="625C3629" w:rsidR="00192759" w:rsidDel="00724A6A" w:rsidRDefault="00192759">
      <w:pPr>
        <w:pStyle w:val="ListParagraph"/>
        <w:numPr>
          <w:ilvl w:val="1"/>
          <w:numId w:val="15"/>
        </w:numPr>
        <w:rPr>
          <w:del w:id="69" w:author="Bross, Benjamin" w:date="2023-04-18T09:54:00Z"/>
          <w:szCs w:val="22"/>
          <w:lang w:val="en-CA"/>
        </w:rPr>
      </w:pPr>
      <w:del w:id="70" w:author="Bross, Benjamin" w:date="2023-04-18T09:54:00Z">
        <w:r w:rsidDel="00724A6A">
          <w:rPr>
            <w:szCs w:val="22"/>
            <w:lang w:val="en-CA"/>
          </w:rPr>
          <w:delText>Improved Screen Content Coding detector to ignore black borders</w:delText>
        </w:r>
      </w:del>
    </w:p>
    <w:p w14:paraId="0381FC8B" w14:textId="23D17B7A" w:rsidR="00192759" w:rsidDel="00724A6A" w:rsidRDefault="00192759">
      <w:pPr>
        <w:pStyle w:val="ListParagraph"/>
        <w:numPr>
          <w:ilvl w:val="1"/>
          <w:numId w:val="15"/>
        </w:numPr>
        <w:rPr>
          <w:del w:id="71" w:author="Bross, Benjamin" w:date="2023-04-18T09:54:00Z"/>
          <w:szCs w:val="22"/>
          <w:lang w:val="en-CA"/>
        </w:rPr>
      </w:pPr>
      <w:del w:id="72" w:author="Bross, Benjamin" w:date="2023-04-18T09:54:00Z">
        <w:r w:rsidDel="00724A6A">
          <w:rPr>
            <w:szCs w:val="22"/>
            <w:lang w:val="en-CA"/>
          </w:rPr>
          <w:delText>Using MCTF to collect statistics for QPA (even if MCTF is disabled)</w:delText>
        </w:r>
      </w:del>
    </w:p>
    <w:p w14:paraId="2CC21E63" w14:textId="40E99BB7" w:rsidR="00192759" w:rsidDel="00724A6A" w:rsidRDefault="00192759" w:rsidP="00724A6A">
      <w:pPr>
        <w:pStyle w:val="ListParagraph"/>
        <w:numPr>
          <w:ilvl w:val="1"/>
          <w:numId w:val="15"/>
        </w:numPr>
        <w:rPr>
          <w:del w:id="73" w:author="Bross, Benjamin" w:date="2023-04-18T09:54:00Z"/>
          <w:szCs w:val="22"/>
          <w:lang w:val="en-CA"/>
        </w:rPr>
      </w:pPr>
      <w:del w:id="74" w:author="Bross, Benjamin" w:date="2023-04-18T09:54:00Z">
        <w:r w:rsidDel="00724A6A">
          <w:rPr>
            <w:szCs w:val="22"/>
            <w:lang w:val="en-CA"/>
          </w:rPr>
          <w:delText>Possibility to add logo overlay to encoded video</w:delText>
        </w:r>
      </w:del>
    </w:p>
    <w:p w14:paraId="2E149727" w14:textId="77777777" w:rsidR="00192759" w:rsidRDefault="00192759" w:rsidP="00192759">
      <w:pPr>
        <w:pStyle w:val="ListParagraph"/>
        <w:numPr>
          <w:ilvl w:val="0"/>
          <w:numId w:val="15"/>
        </w:numPr>
        <w:rPr>
          <w:szCs w:val="22"/>
          <w:lang w:val="en-CA"/>
        </w:rPr>
      </w:pPr>
      <w:r>
        <w:rPr>
          <w:szCs w:val="22"/>
          <w:lang w:val="en-CA"/>
        </w:rPr>
        <w:t>Various bugfixes and cleanups</w:t>
      </w:r>
    </w:p>
    <w:p w14:paraId="0C1A06BA" w14:textId="7E5F9AE5" w:rsidR="00E41FBE" w:rsidRDefault="007540C7">
      <w:pPr>
        <w:keepNext/>
        <w:keepLines/>
        <w:rPr>
          <w:szCs w:val="22"/>
          <w:lang w:val="en-CA"/>
        </w:rPr>
      </w:pPr>
      <w:r>
        <w:rPr>
          <w:szCs w:val="22"/>
          <w:lang w:val="en-CA"/>
        </w:rPr>
        <w:lastRenderedPageBreak/>
        <w:t xml:space="preserve">Without QP adaptation for subjective optimization and </w:t>
      </w:r>
      <w:r w:rsidR="00167472">
        <w:rPr>
          <w:szCs w:val="22"/>
          <w:lang w:val="en-CA"/>
        </w:rPr>
        <w:t xml:space="preserve">8 </w:t>
      </w:r>
      <w:r>
        <w:rPr>
          <w:szCs w:val="22"/>
          <w:lang w:val="en-CA"/>
        </w:rPr>
        <w:t>threads the following PSNR-based YUV BD-rates compared to HM</w:t>
      </w:r>
      <w:r w:rsidR="00104CB6">
        <w:rPr>
          <w:szCs w:val="22"/>
          <w:lang w:val="en-CA"/>
        </w:rPr>
        <w:t>-</w:t>
      </w:r>
      <w:del w:id="75" w:author="Bross, Benjamin" w:date="2023-04-18T09:59:00Z">
        <w:r w:rsidR="00104CB6" w:rsidDel="00724A6A">
          <w:rPr>
            <w:szCs w:val="22"/>
            <w:lang w:val="en-CA"/>
          </w:rPr>
          <w:delText>16.2</w:delText>
        </w:r>
        <w:r w:rsidR="009504F5" w:rsidDel="00724A6A">
          <w:rPr>
            <w:szCs w:val="22"/>
            <w:lang w:val="en-CA"/>
          </w:rPr>
          <w:delText>4</w:delText>
        </w:r>
      </w:del>
      <w:ins w:id="76" w:author="Bross, Benjamin" w:date="2023-04-18T09:59:00Z">
        <w:r w:rsidR="00724A6A">
          <w:rPr>
            <w:szCs w:val="22"/>
            <w:lang w:val="en-CA"/>
          </w:rPr>
          <w:t>17.0</w:t>
        </w:r>
      </w:ins>
      <w:r w:rsidR="00104CB6">
        <w:rPr>
          <w:szCs w:val="22"/>
          <w:lang w:val="en-CA"/>
        </w:rPr>
        <w:t xml:space="preserve"> (GOP16+MCTF) as well as speedup factors compared to HM-</w:t>
      </w:r>
      <w:del w:id="77" w:author="Bross, Benjamin" w:date="2023-04-18T09:59:00Z">
        <w:r w:rsidR="00104CB6" w:rsidDel="00724A6A">
          <w:rPr>
            <w:szCs w:val="22"/>
            <w:lang w:val="en-CA"/>
          </w:rPr>
          <w:delText>16.2</w:delText>
        </w:r>
        <w:r w:rsidR="009504F5" w:rsidDel="00724A6A">
          <w:rPr>
            <w:szCs w:val="22"/>
            <w:lang w:val="en-CA"/>
          </w:rPr>
          <w:delText>4</w:delText>
        </w:r>
      </w:del>
      <w:ins w:id="78" w:author="Bross, Benjamin" w:date="2023-04-18T09:59:00Z">
        <w:r w:rsidR="00724A6A">
          <w:rPr>
            <w:szCs w:val="22"/>
            <w:lang w:val="en-CA"/>
          </w:rPr>
          <w:t>17.0</w:t>
        </w:r>
      </w:ins>
      <w:r>
        <w:rPr>
          <w:szCs w:val="22"/>
          <w:lang w:val="en-CA"/>
        </w:rPr>
        <w:t xml:space="preserve"> and</w:t>
      </w:r>
      <w:r w:rsidR="00104CB6">
        <w:rPr>
          <w:szCs w:val="22"/>
          <w:lang w:val="en-CA"/>
        </w:rPr>
        <w:t xml:space="preserve"> </w:t>
      </w:r>
      <w:r>
        <w:rPr>
          <w:szCs w:val="22"/>
          <w:lang w:val="en-CA"/>
        </w:rPr>
        <w:t>VTM</w:t>
      </w:r>
      <w:r w:rsidR="004C1507">
        <w:rPr>
          <w:szCs w:val="22"/>
          <w:lang w:val="en-CA"/>
        </w:rPr>
        <w:t>-</w:t>
      </w:r>
      <w:del w:id="79" w:author="Bross, Benjamin" w:date="2023-04-18T09:59:00Z">
        <w:r w:rsidR="00514ACF" w:rsidDel="00724A6A">
          <w:rPr>
            <w:szCs w:val="22"/>
            <w:lang w:val="en-CA"/>
          </w:rPr>
          <w:delText>17</w:delText>
        </w:r>
      </w:del>
      <w:ins w:id="80" w:author="Bross, Benjamin" w:date="2023-04-18T09:59:00Z">
        <w:r w:rsidR="00724A6A">
          <w:rPr>
            <w:szCs w:val="22"/>
            <w:lang w:val="en-CA"/>
          </w:rPr>
          <w:t>19</w:t>
        </w:r>
      </w:ins>
      <w:r w:rsidR="00514ACF">
        <w:rPr>
          <w:szCs w:val="22"/>
          <w:lang w:val="en-CA"/>
        </w:rPr>
        <w:t xml:space="preserve">.2 </w:t>
      </w:r>
      <w:r w:rsidR="003F33EF">
        <w:rPr>
          <w:szCs w:val="22"/>
          <w:lang w:val="en-CA"/>
        </w:rPr>
        <w:t xml:space="preserve">(GOP32+MCTF) </w:t>
      </w:r>
      <w:r>
        <w:rPr>
          <w:szCs w:val="22"/>
          <w:lang w:val="en-CA"/>
        </w:rPr>
        <w:t xml:space="preserve">are reported for different </w:t>
      </w:r>
      <w:proofErr w:type="spellStart"/>
      <w:r>
        <w:rPr>
          <w:szCs w:val="22"/>
          <w:lang w:val="en-CA"/>
        </w:rPr>
        <w:t>presets</w:t>
      </w:r>
      <w:proofErr w:type="spellEnd"/>
      <w:r w:rsidR="008014A8">
        <w:rPr>
          <w:szCs w:val="22"/>
          <w:lang w:val="en-CA"/>
        </w:rPr>
        <w:t xml:space="preserve"> and JVET class B (HD), class A (UHD) as well as both (HD4K) test sequences</w:t>
      </w:r>
      <w:r>
        <w:rPr>
          <w:szCs w:val="22"/>
          <w:lang w:val="en-CA"/>
        </w:rPr>
        <w:t>:</w:t>
      </w:r>
    </w:p>
    <w:p w14:paraId="6E7E7E73" w14:textId="77777777" w:rsidR="00E41FBE" w:rsidRDefault="00E41FBE" w:rsidP="009E1F21">
      <w:pPr>
        <w:keepNext/>
        <w:keepLines/>
        <w:rPr>
          <w:szCs w:val="22"/>
          <w:lang w:val="en-CA"/>
        </w:rPr>
      </w:pPr>
    </w:p>
    <w:tbl>
      <w:tblPr>
        <w:tblStyle w:val="PlainTable3"/>
        <w:tblW w:w="5000" w:type="pct"/>
        <w:tblLayout w:type="fixed"/>
        <w:tblLook w:val="04A0" w:firstRow="1" w:lastRow="0" w:firstColumn="1" w:lastColumn="0" w:noHBand="0" w:noVBand="1"/>
      </w:tblPr>
      <w:tblGrid>
        <w:gridCol w:w="1025"/>
        <w:gridCol w:w="1021"/>
        <w:gridCol w:w="910"/>
        <w:gridCol w:w="848"/>
        <w:gridCol w:w="1022"/>
        <w:gridCol w:w="906"/>
        <w:gridCol w:w="850"/>
        <w:gridCol w:w="1022"/>
        <w:gridCol w:w="906"/>
        <w:gridCol w:w="850"/>
      </w:tblGrid>
      <w:tr w:rsidR="00010CC3" w:rsidRPr="00CD0CC7" w14:paraId="691A9B1C" w14:textId="77777777" w:rsidTr="00010CC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47" w:type="pct"/>
            <w:vMerge w:val="restart"/>
            <w:tcBorders>
              <w:right w:val="single" w:sz="4" w:space="0" w:color="auto"/>
            </w:tcBorders>
            <w:vAlign w:val="center"/>
          </w:tcPr>
          <w:p w14:paraId="00F48677" w14:textId="531295E6" w:rsidR="00E41FBE" w:rsidRPr="00C25B38" w:rsidRDefault="00010CC3" w:rsidP="00010CC3">
            <w:pPr>
              <w:keepNext/>
              <w:jc w:val="left"/>
              <w:rPr>
                <w:caps w:val="0"/>
                <w:sz w:val="18"/>
                <w:szCs w:val="18"/>
              </w:rPr>
            </w:pPr>
            <w:r w:rsidRPr="00C25B38">
              <w:rPr>
                <w:caps w:val="0"/>
                <w:sz w:val="18"/>
                <w:szCs w:val="18"/>
              </w:rPr>
              <w:t>Preset</w:t>
            </w:r>
          </w:p>
        </w:tc>
        <w:tc>
          <w:tcPr>
            <w:tcW w:w="545" w:type="pct"/>
            <w:tcBorders>
              <w:left w:val="single" w:sz="4" w:space="0" w:color="auto"/>
            </w:tcBorders>
          </w:tcPr>
          <w:p w14:paraId="3FD742EB"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HD</w:t>
            </w:r>
          </w:p>
        </w:tc>
        <w:tc>
          <w:tcPr>
            <w:tcW w:w="486" w:type="pct"/>
          </w:tcPr>
          <w:p w14:paraId="402F1A59"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3" w:type="pct"/>
            <w:tcBorders>
              <w:right w:val="single" w:sz="4" w:space="0" w:color="auto"/>
            </w:tcBorders>
          </w:tcPr>
          <w:p w14:paraId="6A1299A1"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669C9266"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r w:rsidRPr="00C25B38">
              <w:rPr>
                <w:sz w:val="18"/>
                <w:szCs w:val="18"/>
              </w:rPr>
              <w:t>UHD</w:t>
            </w:r>
          </w:p>
        </w:tc>
        <w:tc>
          <w:tcPr>
            <w:tcW w:w="484" w:type="pct"/>
          </w:tcPr>
          <w:p w14:paraId="1FA935E3"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4" w:type="pct"/>
            <w:tcBorders>
              <w:right w:val="single" w:sz="4" w:space="0" w:color="auto"/>
            </w:tcBorders>
          </w:tcPr>
          <w:p w14:paraId="39850F58"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40AA808E"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r w:rsidRPr="00C25B38">
              <w:rPr>
                <w:sz w:val="18"/>
                <w:szCs w:val="18"/>
              </w:rPr>
              <w:t>HD</w:t>
            </w:r>
            <w:r>
              <w:rPr>
                <w:caps w:val="0"/>
                <w:sz w:val="18"/>
                <w:szCs w:val="18"/>
              </w:rPr>
              <w:t>4K</w:t>
            </w:r>
          </w:p>
        </w:tc>
        <w:tc>
          <w:tcPr>
            <w:tcW w:w="484" w:type="pct"/>
          </w:tcPr>
          <w:p w14:paraId="68129C67"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4" w:type="pct"/>
          </w:tcPr>
          <w:p w14:paraId="2D070CF0" w14:textId="77777777" w:rsidR="00E41FBE" w:rsidRPr="00C25B38" w:rsidRDefault="00E41FBE" w:rsidP="00964EA7">
            <w:pPr>
              <w:keepNext/>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010CC3" w:rsidRPr="00CD0CC7" w14:paraId="50F94E2D"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vMerge/>
            <w:tcBorders>
              <w:bottom w:val="single" w:sz="4" w:space="0" w:color="auto"/>
              <w:right w:val="single" w:sz="4" w:space="0" w:color="auto"/>
            </w:tcBorders>
          </w:tcPr>
          <w:p w14:paraId="38858D25" w14:textId="77777777" w:rsidR="00E41FBE" w:rsidRPr="00C25B38" w:rsidRDefault="00E41FBE" w:rsidP="00964EA7">
            <w:pPr>
              <w:keepNext/>
              <w:rPr>
                <w:caps w:val="0"/>
                <w:sz w:val="18"/>
                <w:szCs w:val="18"/>
              </w:rPr>
            </w:pPr>
          </w:p>
        </w:tc>
        <w:tc>
          <w:tcPr>
            <w:tcW w:w="545" w:type="pct"/>
            <w:tcBorders>
              <w:left w:val="single" w:sz="4" w:space="0" w:color="auto"/>
              <w:bottom w:val="single" w:sz="4" w:space="0" w:color="auto"/>
            </w:tcBorders>
            <w:shd w:val="clear" w:color="auto" w:fill="FFFFFF" w:themeFill="background1"/>
          </w:tcPr>
          <w:p w14:paraId="768495F6" w14:textId="65657D99"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ins w:id="81" w:author="Bross, Benjamin" w:date="2023-04-18T10:03:00Z">
              <w:r w:rsidR="00724A6A">
                <w:rPr>
                  <w:sz w:val="18"/>
                  <w:szCs w:val="18"/>
                </w:rPr>
                <w:t>17.0</w:t>
              </w:r>
            </w:ins>
            <w:del w:id="82" w:author="Bross, Benjamin" w:date="2023-04-18T10:03:00Z">
              <w:r w:rsidDel="00724A6A">
                <w:rPr>
                  <w:sz w:val="18"/>
                  <w:szCs w:val="18"/>
                </w:rPr>
                <w:delText>16.24</w:delText>
              </w:r>
            </w:del>
          </w:p>
        </w:tc>
        <w:tc>
          <w:tcPr>
            <w:tcW w:w="486" w:type="pct"/>
            <w:tcBorders>
              <w:bottom w:val="single" w:sz="4" w:space="0" w:color="auto"/>
            </w:tcBorders>
            <w:shd w:val="clear" w:color="auto" w:fill="FFFFFF" w:themeFill="background1"/>
          </w:tcPr>
          <w:p w14:paraId="577A072F" w14:textId="37828945" w:rsidR="00E41FBE" w:rsidRPr="00C25B38" w:rsidRDefault="00E41FBE" w:rsidP="00192759">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 xml:space="preserve">vs. </w:t>
            </w:r>
            <w:r w:rsidR="00192759" w:rsidRPr="00511808">
              <w:rPr>
                <w:sz w:val="18"/>
                <w:szCs w:val="18"/>
              </w:rPr>
              <w:br/>
            </w:r>
            <w:r w:rsidRPr="00C25B38">
              <w:rPr>
                <w:sz w:val="18"/>
                <w:szCs w:val="18"/>
              </w:rPr>
              <w:t>HM</w:t>
            </w:r>
            <w:r>
              <w:rPr>
                <w:sz w:val="18"/>
                <w:szCs w:val="18"/>
              </w:rPr>
              <w:noBreakHyphen/>
            </w:r>
            <w:ins w:id="83" w:author="Bross, Benjamin" w:date="2023-04-18T10:03:00Z">
              <w:r w:rsidR="00010CC3">
                <w:rPr>
                  <w:sz w:val="18"/>
                  <w:szCs w:val="18"/>
                </w:rPr>
                <w:t>17.0</w:t>
              </w:r>
            </w:ins>
            <w:del w:id="84" w:author="Bross, Benjamin" w:date="2023-04-18T10:03:00Z">
              <w:r w:rsidDel="00010CC3">
                <w:rPr>
                  <w:sz w:val="18"/>
                  <w:szCs w:val="18"/>
                </w:rPr>
                <w:delText>16.24</w:delText>
              </w:r>
            </w:del>
          </w:p>
        </w:tc>
        <w:tc>
          <w:tcPr>
            <w:tcW w:w="453" w:type="pct"/>
            <w:tcBorders>
              <w:bottom w:val="single" w:sz="4" w:space="0" w:color="auto"/>
              <w:right w:val="single" w:sz="4" w:space="0" w:color="auto"/>
            </w:tcBorders>
            <w:shd w:val="clear" w:color="auto" w:fill="FFFFFF" w:themeFill="background1"/>
          </w:tcPr>
          <w:p w14:paraId="7F7289FC" w14:textId="7C72969E"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VTM</w:t>
            </w:r>
            <w:r>
              <w:rPr>
                <w:sz w:val="18"/>
                <w:szCs w:val="18"/>
                <w:lang w:val="de-DE"/>
              </w:rPr>
              <w:t>-</w:t>
            </w:r>
            <w:del w:id="85" w:author="Bross, Benjamin" w:date="2023-04-18T10:03:00Z">
              <w:r w:rsidR="00514ACF" w:rsidDel="00010CC3">
                <w:rPr>
                  <w:sz w:val="18"/>
                  <w:szCs w:val="18"/>
                  <w:lang w:val="de-DE"/>
                </w:rPr>
                <w:delText>17</w:delText>
              </w:r>
            </w:del>
            <w:ins w:id="86" w:author="Bross, Benjamin" w:date="2023-04-18T10:03:00Z">
              <w:r w:rsidR="00010CC3">
                <w:rPr>
                  <w:sz w:val="18"/>
                  <w:szCs w:val="18"/>
                  <w:lang w:val="de-DE"/>
                </w:rPr>
                <w:t>19</w:t>
              </w:r>
            </w:ins>
            <w:r w:rsidR="00514ACF">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682488AC" w14:textId="40FE5B16"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ins w:id="87" w:author="Bross, Benjamin" w:date="2023-04-18T10:03:00Z">
              <w:r w:rsidR="00010CC3">
                <w:rPr>
                  <w:sz w:val="18"/>
                  <w:szCs w:val="18"/>
                </w:rPr>
                <w:t>17.0</w:t>
              </w:r>
            </w:ins>
            <w:del w:id="88" w:author="Bross, Benjamin" w:date="2023-04-18T10:03:00Z">
              <w:r w:rsidDel="00010CC3">
                <w:rPr>
                  <w:sz w:val="18"/>
                  <w:szCs w:val="18"/>
                </w:rPr>
                <w:delText>16.24</w:delText>
              </w:r>
            </w:del>
          </w:p>
        </w:tc>
        <w:tc>
          <w:tcPr>
            <w:tcW w:w="484" w:type="pct"/>
            <w:tcBorders>
              <w:bottom w:val="single" w:sz="4" w:space="0" w:color="auto"/>
            </w:tcBorders>
            <w:shd w:val="clear" w:color="auto" w:fill="FFFFFF" w:themeFill="background1"/>
          </w:tcPr>
          <w:p w14:paraId="5C9C1FB3" w14:textId="0D9435DA"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Speedup</w:t>
            </w:r>
            <w:r w:rsidRPr="00C25B38">
              <w:rPr>
                <w:sz w:val="18"/>
                <w:szCs w:val="18"/>
              </w:rPr>
              <w:br/>
              <w:t>vs. HM</w:t>
            </w:r>
            <w:r>
              <w:rPr>
                <w:sz w:val="18"/>
                <w:szCs w:val="18"/>
              </w:rPr>
              <w:noBreakHyphen/>
            </w:r>
            <w:ins w:id="89" w:author="Bross, Benjamin" w:date="2023-04-18T10:03:00Z">
              <w:r w:rsidR="00010CC3">
                <w:rPr>
                  <w:sz w:val="18"/>
                  <w:szCs w:val="18"/>
                </w:rPr>
                <w:t>17.0</w:t>
              </w:r>
            </w:ins>
            <w:del w:id="90" w:author="Bross, Benjamin" w:date="2023-04-18T10:03:00Z">
              <w:r w:rsidDel="00010CC3">
                <w:rPr>
                  <w:sz w:val="18"/>
                  <w:szCs w:val="18"/>
                </w:rPr>
                <w:delText>16.24</w:delText>
              </w:r>
            </w:del>
          </w:p>
        </w:tc>
        <w:tc>
          <w:tcPr>
            <w:tcW w:w="454" w:type="pct"/>
            <w:tcBorders>
              <w:bottom w:val="single" w:sz="4" w:space="0" w:color="auto"/>
              <w:right w:val="single" w:sz="4" w:space="0" w:color="auto"/>
            </w:tcBorders>
            <w:shd w:val="clear" w:color="auto" w:fill="FFFFFF" w:themeFill="background1"/>
          </w:tcPr>
          <w:p w14:paraId="6C790179" w14:textId="1939535A"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del w:id="91" w:author="Bross, Benjamin" w:date="2023-04-18T10:03:00Z">
              <w:r w:rsidR="00514ACF" w:rsidDel="00010CC3">
                <w:rPr>
                  <w:sz w:val="18"/>
                  <w:szCs w:val="18"/>
                  <w:lang w:val="de-DE"/>
                </w:rPr>
                <w:delText>17</w:delText>
              </w:r>
            </w:del>
            <w:ins w:id="92" w:author="Bross, Benjamin" w:date="2023-04-18T10:03:00Z">
              <w:r w:rsidR="00010CC3">
                <w:rPr>
                  <w:sz w:val="18"/>
                  <w:szCs w:val="18"/>
                  <w:lang w:val="de-DE"/>
                </w:rPr>
                <w:t>19</w:t>
              </w:r>
            </w:ins>
            <w:r w:rsidR="00514ACF">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793A6AED" w14:textId="0A844E20" w:rsidR="00E41FBE" w:rsidRPr="0036517F"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rPr>
            </w:pPr>
            <w:r w:rsidRPr="00C25B38">
              <w:rPr>
                <w:sz w:val="18"/>
                <w:szCs w:val="18"/>
              </w:rPr>
              <w:t>PSNR</w:t>
            </w:r>
            <w:r w:rsidRPr="00964EA7">
              <w:rPr>
                <w:vertAlign w:val="subscript"/>
              </w:rPr>
              <w:t>YUV</w:t>
            </w:r>
            <w:r w:rsidRPr="00C25B38">
              <w:rPr>
                <w:sz w:val="18"/>
                <w:szCs w:val="18"/>
              </w:rPr>
              <w:br/>
              <w:t>BD-rate</w:t>
            </w:r>
            <w:r w:rsidRPr="00C25B38">
              <w:rPr>
                <w:sz w:val="18"/>
                <w:szCs w:val="18"/>
              </w:rPr>
              <w:br/>
              <w:t>vs. HM</w:t>
            </w:r>
            <w:r>
              <w:rPr>
                <w:sz w:val="18"/>
                <w:szCs w:val="18"/>
              </w:rPr>
              <w:noBreakHyphen/>
            </w:r>
            <w:ins w:id="93" w:author="Bross, Benjamin" w:date="2023-04-18T10:03:00Z">
              <w:r w:rsidR="00010CC3">
                <w:rPr>
                  <w:sz w:val="18"/>
                  <w:szCs w:val="18"/>
                </w:rPr>
                <w:t>17.0</w:t>
              </w:r>
            </w:ins>
            <w:del w:id="94" w:author="Bross, Benjamin" w:date="2023-04-18T10:03:00Z">
              <w:r w:rsidDel="00010CC3">
                <w:rPr>
                  <w:sz w:val="18"/>
                  <w:szCs w:val="18"/>
                </w:rPr>
                <w:delText>16.24</w:delText>
              </w:r>
            </w:del>
          </w:p>
        </w:tc>
        <w:tc>
          <w:tcPr>
            <w:tcW w:w="484" w:type="pct"/>
            <w:tcBorders>
              <w:bottom w:val="single" w:sz="4" w:space="0" w:color="auto"/>
            </w:tcBorders>
            <w:shd w:val="clear" w:color="auto" w:fill="FFFFFF" w:themeFill="background1"/>
          </w:tcPr>
          <w:p w14:paraId="5124FC8F" w14:textId="71D962D8"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r w:rsidRPr="00C25B38">
              <w:rPr>
                <w:sz w:val="18"/>
                <w:szCs w:val="18"/>
              </w:rPr>
              <w:t>Speedup</w:t>
            </w:r>
            <w:r w:rsidRPr="00C25B38">
              <w:rPr>
                <w:sz w:val="18"/>
                <w:szCs w:val="18"/>
              </w:rPr>
              <w:br/>
              <w:t>vs. HM</w:t>
            </w:r>
            <w:r>
              <w:rPr>
                <w:sz w:val="18"/>
                <w:szCs w:val="18"/>
              </w:rPr>
              <w:noBreakHyphen/>
            </w:r>
            <w:ins w:id="95" w:author="Bross, Benjamin" w:date="2023-04-18T10:04:00Z">
              <w:r w:rsidR="00010CC3">
                <w:rPr>
                  <w:sz w:val="18"/>
                  <w:szCs w:val="18"/>
                </w:rPr>
                <w:t>17.0</w:t>
              </w:r>
            </w:ins>
            <w:del w:id="96" w:author="Bross, Benjamin" w:date="2023-04-18T10:04:00Z">
              <w:r w:rsidDel="00010CC3">
                <w:rPr>
                  <w:sz w:val="18"/>
                  <w:szCs w:val="18"/>
                </w:rPr>
                <w:delText>16.24</w:delText>
              </w:r>
            </w:del>
          </w:p>
        </w:tc>
        <w:tc>
          <w:tcPr>
            <w:tcW w:w="454" w:type="pct"/>
            <w:tcBorders>
              <w:bottom w:val="single" w:sz="4" w:space="0" w:color="auto"/>
            </w:tcBorders>
            <w:shd w:val="clear" w:color="auto" w:fill="FFFFFF" w:themeFill="background1"/>
          </w:tcPr>
          <w:p w14:paraId="12F9DA89" w14:textId="2D230517" w:rsidR="00E41FBE" w:rsidRPr="00C25B38" w:rsidRDefault="00E41FBE" w:rsidP="00964EA7">
            <w:pPr>
              <w:keepNext/>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C25B38">
              <w:rPr>
                <w:sz w:val="18"/>
                <w:szCs w:val="18"/>
                <w:lang w:val="de-DE"/>
              </w:rPr>
              <w:t>Speedup</w:t>
            </w:r>
            <w:proofErr w:type="spellEnd"/>
            <w:r w:rsidRPr="00C25B38">
              <w:rPr>
                <w:sz w:val="18"/>
                <w:szCs w:val="18"/>
                <w:lang w:val="de-DE"/>
              </w:rPr>
              <w:br/>
              <w:t>vs. VTM</w:t>
            </w:r>
            <w:r>
              <w:rPr>
                <w:sz w:val="18"/>
                <w:szCs w:val="18"/>
                <w:lang w:val="de-DE"/>
              </w:rPr>
              <w:t>-</w:t>
            </w:r>
            <w:del w:id="97" w:author="Bross, Benjamin" w:date="2023-04-18T10:04:00Z">
              <w:r w:rsidR="00514ACF" w:rsidDel="00010CC3">
                <w:rPr>
                  <w:sz w:val="18"/>
                  <w:szCs w:val="18"/>
                  <w:lang w:val="de-DE"/>
                </w:rPr>
                <w:delText>17</w:delText>
              </w:r>
            </w:del>
            <w:ins w:id="98" w:author="Bross, Benjamin" w:date="2023-04-18T10:04:00Z">
              <w:r w:rsidR="00010CC3">
                <w:rPr>
                  <w:sz w:val="18"/>
                  <w:szCs w:val="18"/>
                  <w:lang w:val="de-DE"/>
                </w:rPr>
                <w:t>19</w:t>
              </w:r>
            </w:ins>
            <w:r w:rsidR="00514ACF">
              <w:rPr>
                <w:sz w:val="18"/>
                <w:szCs w:val="18"/>
                <w:lang w:val="de-DE"/>
              </w:rPr>
              <w:t>.2</w:t>
            </w:r>
          </w:p>
        </w:tc>
      </w:tr>
      <w:tr w:rsidR="00010CC3" w:rsidRPr="00CD0CC7" w14:paraId="2650C56F"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top w:val="single" w:sz="4" w:space="0" w:color="auto"/>
              <w:right w:val="single" w:sz="4" w:space="0" w:color="auto"/>
            </w:tcBorders>
          </w:tcPr>
          <w:p w14:paraId="67CF32A2" w14:textId="77777777" w:rsidR="00724A6A" w:rsidRPr="00C25B38" w:rsidRDefault="00724A6A" w:rsidP="00724A6A">
            <w:pPr>
              <w:keepNext/>
              <w:rPr>
                <w:caps w:val="0"/>
                <w:sz w:val="18"/>
                <w:szCs w:val="18"/>
                <w:lang w:val="de-DE"/>
              </w:rPr>
            </w:pPr>
            <w:r w:rsidRPr="00C25B38">
              <w:rPr>
                <w:sz w:val="18"/>
                <w:szCs w:val="18"/>
                <w:lang w:val="de-DE"/>
              </w:rPr>
              <w:t>FASTER</w:t>
            </w:r>
          </w:p>
        </w:tc>
        <w:tc>
          <w:tcPr>
            <w:tcW w:w="545" w:type="pct"/>
            <w:tcBorders>
              <w:top w:val="single" w:sz="4" w:space="0" w:color="auto"/>
              <w:left w:val="single" w:sz="4" w:space="0" w:color="auto"/>
            </w:tcBorders>
          </w:tcPr>
          <w:p w14:paraId="12D660CC" w14:textId="7AB1434E"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99" w:author="Bross, Benjamin" w:date="2023-04-18T10:02:00Z">
              <w:r w:rsidRPr="00724A6A">
                <w:rPr>
                  <w:sz w:val="18"/>
                  <w:szCs w:val="15"/>
                </w:rPr>
                <w:t>-10.5%</w:t>
              </w:r>
            </w:ins>
          </w:p>
        </w:tc>
        <w:tc>
          <w:tcPr>
            <w:tcW w:w="486" w:type="pct"/>
            <w:tcBorders>
              <w:top w:val="single" w:sz="4" w:space="0" w:color="auto"/>
            </w:tcBorders>
          </w:tcPr>
          <w:p w14:paraId="454C33D2" w14:textId="7D701074"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0" w:author="Bross, Benjamin" w:date="2023-04-18T10:02:00Z">
              <w:r w:rsidRPr="00724A6A">
                <w:rPr>
                  <w:sz w:val="18"/>
                  <w:szCs w:val="15"/>
                </w:rPr>
                <w:t>320x</w:t>
              </w:r>
            </w:ins>
          </w:p>
        </w:tc>
        <w:tc>
          <w:tcPr>
            <w:tcW w:w="453" w:type="pct"/>
            <w:tcBorders>
              <w:top w:val="single" w:sz="4" w:space="0" w:color="auto"/>
              <w:right w:val="single" w:sz="4" w:space="0" w:color="auto"/>
            </w:tcBorders>
          </w:tcPr>
          <w:p w14:paraId="176CE498" w14:textId="4F341B90"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1" w:author="Bross, Benjamin" w:date="2023-04-18T10:02:00Z">
              <w:r w:rsidRPr="00724A6A">
                <w:rPr>
                  <w:sz w:val="18"/>
                  <w:szCs w:val="15"/>
                </w:rPr>
                <w:t>2100x</w:t>
              </w:r>
            </w:ins>
          </w:p>
        </w:tc>
        <w:tc>
          <w:tcPr>
            <w:tcW w:w="546" w:type="pct"/>
            <w:tcBorders>
              <w:top w:val="single" w:sz="4" w:space="0" w:color="auto"/>
              <w:left w:val="single" w:sz="4" w:space="0" w:color="auto"/>
            </w:tcBorders>
          </w:tcPr>
          <w:p w14:paraId="478A64E0" w14:textId="1D125308"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2" w:author="Bross, Benjamin" w:date="2023-04-18T10:02:00Z">
              <w:r w:rsidRPr="00724A6A">
                <w:rPr>
                  <w:sz w:val="18"/>
                  <w:szCs w:val="15"/>
                </w:rPr>
                <w:t>-14.9%</w:t>
              </w:r>
            </w:ins>
          </w:p>
        </w:tc>
        <w:tc>
          <w:tcPr>
            <w:tcW w:w="484" w:type="pct"/>
            <w:tcBorders>
              <w:top w:val="single" w:sz="4" w:space="0" w:color="auto"/>
            </w:tcBorders>
          </w:tcPr>
          <w:p w14:paraId="234CAE0F" w14:textId="63082D1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3" w:author="Bross, Benjamin" w:date="2023-04-18T10:02:00Z">
              <w:r w:rsidRPr="00724A6A">
                <w:rPr>
                  <w:sz w:val="18"/>
                  <w:szCs w:val="15"/>
                </w:rPr>
                <w:t>380x</w:t>
              </w:r>
            </w:ins>
          </w:p>
        </w:tc>
        <w:tc>
          <w:tcPr>
            <w:tcW w:w="454" w:type="pct"/>
            <w:tcBorders>
              <w:top w:val="single" w:sz="4" w:space="0" w:color="auto"/>
              <w:right w:val="single" w:sz="4" w:space="0" w:color="auto"/>
            </w:tcBorders>
          </w:tcPr>
          <w:p w14:paraId="4FBE3044" w14:textId="4BB62391"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04" w:author="Bross, Benjamin" w:date="2023-04-18T10:02:00Z">
              <w:r w:rsidRPr="00724A6A">
                <w:rPr>
                  <w:sz w:val="18"/>
                  <w:szCs w:val="15"/>
                </w:rPr>
                <w:t>2300x</w:t>
              </w:r>
            </w:ins>
          </w:p>
        </w:tc>
        <w:tc>
          <w:tcPr>
            <w:tcW w:w="546" w:type="pct"/>
            <w:tcBorders>
              <w:top w:val="single" w:sz="4" w:space="0" w:color="auto"/>
              <w:left w:val="single" w:sz="4" w:space="0" w:color="auto"/>
            </w:tcBorders>
          </w:tcPr>
          <w:p w14:paraId="4E4E9118" w14:textId="257F6092"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05" w:author="Bross, Benjamin" w:date="2023-04-18T10:02:00Z">
              <w:r w:rsidRPr="00724A6A">
                <w:rPr>
                  <w:sz w:val="18"/>
                  <w:szCs w:val="15"/>
                </w:rPr>
                <w:t>-12.9%</w:t>
              </w:r>
            </w:ins>
          </w:p>
        </w:tc>
        <w:tc>
          <w:tcPr>
            <w:tcW w:w="484" w:type="pct"/>
            <w:tcBorders>
              <w:top w:val="single" w:sz="4" w:space="0" w:color="auto"/>
            </w:tcBorders>
          </w:tcPr>
          <w:p w14:paraId="3721313E" w14:textId="22A8944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06" w:author="Bross, Benjamin" w:date="2023-04-18T10:02:00Z">
              <w:r w:rsidRPr="00724A6A">
                <w:rPr>
                  <w:sz w:val="18"/>
                  <w:szCs w:val="15"/>
                </w:rPr>
                <w:t>350x</w:t>
              </w:r>
            </w:ins>
          </w:p>
        </w:tc>
        <w:tc>
          <w:tcPr>
            <w:tcW w:w="454" w:type="pct"/>
            <w:tcBorders>
              <w:top w:val="single" w:sz="4" w:space="0" w:color="auto"/>
            </w:tcBorders>
          </w:tcPr>
          <w:p w14:paraId="0F6AE41A" w14:textId="384D86CB"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07" w:author="Bross, Benjamin" w:date="2023-04-18T10:02:00Z">
              <w:r w:rsidRPr="00724A6A">
                <w:rPr>
                  <w:sz w:val="18"/>
                  <w:szCs w:val="15"/>
                </w:rPr>
                <w:t>2200x</w:t>
              </w:r>
            </w:ins>
          </w:p>
        </w:tc>
      </w:tr>
      <w:tr w:rsidR="00010CC3" w:rsidRPr="00CD0CC7" w14:paraId="1978CD2A"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0BB18140" w14:textId="77777777" w:rsidR="00724A6A" w:rsidRPr="00C25B38" w:rsidRDefault="00724A6A" w:rsidP="00724A6A">
            <w:pPr>
              <w:keepNext/>
              <w:rPr>
                <w:caps w:val="0"/>
                <w:sz w:val="18"/>
                <w:szCs w:val="18"/>
                <w:lang w:val="de-DE"/>
              </w:rPr>
            </w:pPr>
            <w:r w:rsidRPr="00C25B38">
              <w:rPr>
                <w:sz w:val="18"/>
                <w:szCs w:val="18"/>
                <w:lang w:val="de-DE"/>
              </w:rPr>
              <w:t>FAST</w:t>
            </w:r>
          </w:p>
        </w:tc>
        <w:tc>
          <w:tcPr>
            <w:tcW w:w="545" w:type="pct"/>
            <w:tcBorders>
              <w:left w:val="single" w:sz="4" w:space="0" w:color="auto"/>
            </w:tcBorders>
          </w:tcPr>
          <w:p w14:paraId="33B82687" w14:textId="1138DE29"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08" w:author="Bross, Benjamin" w:date="2023-04-18T10:02:00Z">
              <w:r w:rsidRPr="00724A6A">
                <w:rPr>
                  <w:sz w:val="18"/>
                  <w:szCs w:val="15"/>
                </w:rPr>
                <w:t>-24.3%</w:t>
              </w:r>
            </w:ins>
          </w:p>
        </w:tc>
        <w:tc>
          <w:tcPr>
            <w:tcW w:w="486" w:type="pct"/>
          </w:tcPr>
          <w:p w14:paraId="3AAADE50" w14:textId="4DAF7827"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09" w:author="Bross, Benjamin" w:date="2023-04-18T10:02:00Z">
              <w:r w:rsidRPr="00724A6A">
                <w:rPr>
                  <w:sz w:val="18"/>
                  <w:szCs w:val="15"/>
                </w:rPr>
                <w:t>140x</w:t>
              </w:r>
            </w:ins>
          </w:p>
        </w:tc>
        <w:tc>
          <w:tcPr>
            <w:tcW w:w="453" w:type="pct"/>
            <w:tcBorders>
              <w:right w:val="single" w:sz="4" w:space="0" w:color="auto"/>
            </w:tcBorders>
          </w:tcPr>
          <w:p w14:paraId="481F71AA" w14:textId="5FA13EEA"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10" w:author="Bross, Benjamin" w:date="2023-04-18T10:02:00Z">
              <w:r w:rsidRPr="00724A6A">
                <w:rPr>
                  <w:sz w:val="18"/>
                  <w:szCs w:val="15"/>
                </w:rPr>
                <w:t>890x</w:t>
              </w:r>
            </w:ins>
          </w:p>
        </w:tc>
        <w:tc>
          <w:tcPr>
            <w:tcW w:w="546" w:type="pct"/>
            <w:tcBorders>
              <w:left w:val="single" w:sz="4" w:space="0" w:color="auto"/>
            </w:tcBorders>
          </w:tcPr>
          <w:p w14:paraId="79584EFC" w14:textId="47F7938A"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11" w:author="Bross, Benjamin" w:date="2023-04-18T10:02:00Z">
              <w:r w:rsidRPr="00724A6A">
                <w:rPr>
                  <w:sz w:val="18"/>
                  <w:szCs w:val="15"/>
                </w:rPr>
                <w:t>-26.5%</w:t>
              </w:r>
            </w:ins>
          </w:p>
        </w:tc>
        <w:tc>
          <w:tcPr>
            <w:tcW w:w="484" w:type="pct"/>
          </w:tcPr>
          <w:p w14:paraId="4BDB1DA5" w14:textId="7FE3EA9F"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12" w:author="Bross, Benjamin" w:date="2023-04-18T10:02:00Z">
              <w:r w:rsidRPr="00724A6A">
                <w:rPr>
                  <w:sz w:val="18"/>
                  <w:szCs w:val="15"/>
                </w:rPr>
                <w:t>160x</w:t>
              </w:r>
            </w:ins>
          </w:p>
        </w:tc>
        <w:tc>
          <w:tcPr>
            <w:tcW w:w="454" w:type="pct"/>
            <w:tcBorders>
              <w:right w:val="single" w:sz="4" w:space="0" w:color="auto"/>
            </w:tcBorders>
          </w:tcPr>
          <w:p w14:paraId="300D25C6" w14:textId="65ACDFA1"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13" w:author="Bross, Benjamin" w:date="2023-04-18T10:02:00Z">
              <w:r w:rsidRPr="00724A6A">
                <w:rPr>
                  <w:sz w:val="18"/>
                  <w:szCs w:val="15"/>
                </w:rPr>
                <w:t>950x</w:t>
              </w:r>
            </w:ins>
          </w:p>
        </w:tc>
        <w:tc>
          <w:tcPr>
            <w:tcW w:w="546" w:type="pct"/>
            <w:tcBorders>
              <w:left w:val="single" w:sz="4" w:space="0" w:color="auto"/>
            </w:tcBorders>
          </w:tcPr>
          <w:p w14:paraId="036EE6D0" w14:textId="340C05B8"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14" w:author="Bross, Benjamin" w:date="2023-04-18T10:02:00Z">
              <w:r w:rsidRPr="00724A6A">
                <w:rPr>
                  <w:sz w:val="18"/>
                  <w:szCs w:val="15"/>
                </w:rPr>
                <w:t>-25.5%</w:t>
              </w:r>
            </w:ins>
          </w:p>
        </w:tc>
        <w:tc>
          <w:tcPr>
            <w:tcW w:w="484" w:type="pct"/>
          </w:tcPr>
          <w:p w14:paraId="509970C9" w14:textId="4C4442B4"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15" w:author="Bross, Benjamin" w:date="2023-04-18T10:02:00Z">
              <w:r w:rsidRPr="00724A6A">
                <w:rPr>
                  <w:sz w:val="18"/>
                  <w:szCs w:val="15"/>
                </w:rPr>
                <w:t>150x</w:t>
              </w:r>
            </w:ins>
          </w:p>
        </w:tc>
        <w:tc>
          <w:tcPr>
            <w:tcW w:w="454" w:type="pct"/>
          </w:tcPr>
          <w:p w14:paraId="2988A3D7" w14:textId="71BFCB94"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16" w:author="Bross, Benjamin" w:date="2023-04-18T10:02:00Z">
              <w:r w:rsidRPr="00724A6A">
                <w:rPr>
                  <w:sz w:val="18"/>
                  <w:szCs w:val="15"/>
                </w:rPr>
                <w:t>920x</w:t>
              </w:r>
            </w:ins>
          </w:p>
        </w:tc>
      </w:tr>
      <w:tr w:rsidR="00010CC3" w:rsidRPr="00CD0CC7" w14:paraId="0300804C"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4281D6EF" w14:textId="77777777" w:rsidR="00724A6A" w:rsidRPr="00C25B38" w:rsidRDefault="00724A6A" w:rsidP="00724A6A">
            <w:pPr>
              <w:keepNext/>
              <w:rPr>
                <w:caps w:val="0"/>
                <w:sz w:val="18"/>
                <w:szCs w:val="18"/>
                <w:lang w:val="de-DE"/>
              </w:rPr>
            </w:pPr>
            <w:r w:rsidRPr="00C25B38">
              <w:rPr>
                <w:sz w:val="18"/>
                <w:szCs w:val="18"/>
                <w:lang w:val="de-DE"/>
              </w:rPr>
              <w:t>MEDIUM</w:t>
            </w:r>
          </w:p>
        </w:tc>
        <w:tc>
          <w:tcPr>
            <w:tcW w:w="545" w:type="pct"/>
            <w:tcBorders>
              <w:left w:val="single" w:sz="4" w:space="0" w:color="auto"/>
            </w:tcBorders>
          </w:tcPr>
          <w:p w14:paraId="0A1F6A77" w14:textId="65F1E4F3"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17" w:author="Bross, Benjamin" w:date="2023-04-18T10:02:00Z">
              <w:r w:rsidRPr="00724A6A">
                <w:rPr>
                  <w:sz w:val="18"/>
                  <w:szCs w:val="15"/>
                </w:rPr>
                <w:t>-33.8%</w:t>
              </w:r>
            </w:ins>
          </w:p>
        </w:tc>
        <w:tc>
          <w:tcPr>
            <w:tcW w:w="486" w:type="pct"/>
          </w:tcPr>
          <w:p w14:paraId="72441053" w14:textId="0BE9259B"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18" w:author="Bross, Benjamin" w:date="2023-04-18T10:02:00Z">
              <w:r w:rsidRPr="00724A6A">
                <w:rPr>
                  <w:sz w:val="18"/>
                  <w:szCs w:val="15"/>
                </w:rPr>
                <w:t>29x</w:t>
              </w:r>
            </w:ins>
          </w:p>
        </w:tc>
        <w:tc>
          <w:tcPr>
            <w:tcW w:w="453" w:type="pct"/>
            <w:tcBorders>
              <w:right w:val="single" w:sz="4" w:space="0" w:color="auto"/>
            </w:tcBorders>
          </w:tcPr>
          <w:p w14:paraId="383329BA" w14:textId="0A54714C"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19" w:author="Bross, Benjamin" w:date="2023-04-18T10:02:00Z">
              <w:r w:rsidRPr="00724A6A">
                <w:rPr>
                  <w:sz w:val="18"/>
                  <w:szCs w:val="15"/>
                </w:rPr>
                <w:t>190x</w:t>
              </w:r>
            </w:ins>
          </w:p>
        </w:tc>
        <w:tc>
          <w:tcPr>
            <w:tcW w:w="546" w:type="pct"/>
            <w:tcBorders>
              <w:left w:val="single" w:sz="4" w:space="0" w:color="auto"/>
            </w:tcBorders>
          </w:tcPr>
          <w:p w14:paraId="1DD49BDD" w14:textId="648B16BF"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20" w:author="Bross, Benjamin" w:date="2023-04-18T10:02:00Z">
              <w:r w:rsidRPr="00724A6A">
                <w:rPr>
                  <w:sz w:val="18"/>
                  <w:szCs w:val="15"/>
                </w:rPr>
                <w:t>-36.5%</w:t>
              </w:r>
            </w:ins>
          </w:p>
        </w:tc>
        <w:tc>
          <w:tcPr>
            <w:tcW w:w="484" w:type="pct"/>
          </w:tcPr>
          <w:p w14:paraId="006C3838" w14:textId="46F488AF"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21" w:author="Bross, Benjamin" w:date="2023-04-18T10:02:00Z">
              <w:r w:rsidRPr="00724A6A">
                <w:rPr>
                  <w:sz w:val="18"/>
                  <w:szCs w:val="15"/>
                </w:rPr>
                <w:t>44x</w:t>
              </w:r>
            </w:ins>
          </w:p>
        </w:tc>
        <w:tc>
          <w:tcPr>
            <w:tcW w:w="454" w:type="pct"/>
            <w:tcBorders>
              <w:right w:val="single" w:sz="4" w:space="0" w:color="auto"/>
            </w:tcBorders>
          </w:tcPr>
          <w:p w14:paraId="52B56208" w14:textId="2E2C7F9C"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22" w:author="Bross, Benjamin" w:date="2023-04-18T10:02:00Z">
              <w:r w:rsidRPr="00724A6A">
                <w:rPr>
                  <w:sz w:val="18"/>
                  <w:szCs w:val="15"/>
                </w:rPr>
                <w:t>270x</w:t>
              </w:r>
            </w:ins>
          </w:p>
        </w:tc>
        <w:tc>
          <w:tcPr>
            <w:tcW w:w="546" w:type="pct"/>
            <w:tcBorders>
              <w:left w:val="single" w:sz="4" w:space="0" w:color="auto"/>
            </w:tcBorders>
          </w:tcPr>
          <w:p w14:paraId="137EB4C3" w14:textId="7C285BEF"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23" w:author="Bross, Benjamin" w:date="2023-04-18T10:02:00Z">
              <w:r w:rsidRPr="00724A6A">
                <w:rPr>
                  <w:sz w:val="18"/>
                  <w:szCs w:val="15"/>
                </w:rPr>
                <w:t>-35.3%</w:t>
              </w:r>
            </w:ins>
          </w:p>
        </w:tc>
        <w:tc>
          <w:tcPr>
            <w:tcW w:w="484" w:type="pct"/>
          </w:tcPr>
          <w:p w14:paraId="7EE95256" w14:textId="335BDEFB"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24" w:author="Bross, Benjamin" w:date="2023-04-18T10:02:00Z">
              <w:r w:rsidRPr="00724A6A">
                <w:rPr>
                  <w:sz w:val="18"/>
                  <w:szCs w:val="15"/>
                </w:rPr>
                <w:t>36x</w:t>
              </w:r>
            </w:ins>
          </w:p>
        </w:tc>
        <w:tc>
          <w:tcPr>
            <w:tcW w:w="454" w:type="pct"/>
          </w:tcPr>
          <w:p w14:paraId="5808A19B" w14:textId="66860019" w:rsidR="00724A6A" w:rsidRPr="00724A6A" w:rsidRDefault="00724A6A" w:rsidP="00724A6A">
            <w:pPr>
              <w:keepNext/>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25" w:author="Bross, Benjamin" w:date="2023-04-18T10:02:00Z">
              <w:r w:rsidRPr="00724A6A">
                <w:rPr>
                  <w:sz w:val="18"/>
                  <w:szCs w:val="15"/>
                </w:rPr>
                <w:t>230x</w:t>
              </w:r>
            </w:ins>
          </w:p>
        </w:tc>
      </w:tr>
      <w:tr w:rsidR="00010CC3" w:rsidRPr="00CD0CC7" w14:paraId="63565B7E" w14:textId="77777777" w:rsidTr="00010C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6F4D6A86" w14:textId="77777777" w:rsidR="00724A6A" w:rsidRPr="00C25B38" w:rsidRDefault="00724A6A" w:rsidP="00724A6A">
            <w:pPr>
              <w:keepNext/>
              <w:rPr>
                <w:caps w:val="0"/>
                <w:sz w:val="18"/>
                <w:szCs w:val="18"/>
                <w:lang w:val="de-DE"/>
              </w:rPr>
            </w:pPr>
            <w:r w:rsidRPr="00C25B38">
              <w:rPr>
                <w:sz w:val="18"/>
                <w:szCs w:val="18"/>
                <w:lang w:val="de-DE"/>
              </w:rPr>
              <w:t>SLOW</w:t>
            </w:r>
          </w:p>
        </w:tc>
        <w:tc>
          <w:tcPr>
            <w:tcW w:w="545" w:type="pct"/>
            <w:tcBorders>
              <w:left w:val="single" w:sz="4" w:space="0" w:color="auto"/>
            </w:tcBorders>
          </w:tcPr>
          <w:p w14:paraId="07FC98AF" w14:textId="3DBEB2C6"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6" w:author="Bross, Benjamin" w:date="2023-04-18T10:02:00Z">
              <w:r w:rsidRPr="00724A6A">
                <w:rPr>
                  <w:sz w:val="18"/>
                  <w:szCs w:val="15"/>
                </w:rPr>
                <w:t>-38.0%</w:t>
              </w:r>
            </w:ins>
          </w:p>
        </w:tc>
        <w:tc>
          <w:tcPr>
            <w:tcW w:w="486" w:type="pct"/>
          </w:tcPr>
          <w:p w14:paraId="007A2AC0" w14:textId="57DD1ACA"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7" w:author="Bross, Benjamin" w:date="2023-04-18T10:02:00Z">
              <w:r w:rsidRPr="00724A6A">
                <w:rPr>
                  <w:sz w:val="18"/>
                  <w:szCs w:val="15"/>
                </w:rPr>
                <w:t>10.0x</w:t>
              </w:r>
            </w:ins>
          </w:p>
        </w:tc>
        <w:tc>
          <w:tcPr>
            <w:tcW w:w="453" w:type="pct"/>
            <w:tcBorders>
              <w:right w:val="single" w:sz="4" w:space="0" w:color="auto"/>
            </w:tcBorders>
          </w:tcPr>
          <w:p w14:paraId="69C6AB90" w14:textId="58598E73"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8" w:author="Bross, Benjamin" w:date="2023-04-18T10:02:00Z">
              <w:r w:rsidRPr="00724A6A">
                <w:rPr>
                  <w:sz w:val="18"/>
                  <w:szCs w:val="15"/>
                </w:rPr>
                <w:t>68x</w:t>
              </w:r>
            </w:ins>
          </w:p>
        </w:tc>
        <w:tc>
          <w:tcPr>
            <w:tcW w:w="546" w:type="pct"/>
            <w:tcBorders>
              <w:left w:val="single" w:sz="4" w:space="0" w:color="auto"/>
            </w:tcBorders>
          </w:tcPr>
          <w:p w14:paraId="05B0ACC7" w14:textId="7EBAAE29"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29" w:author="Bross, Benjamin" w:date="2023-04-18T10:02:00Z">
              <w:r w:rsidRPr="00724A6A">
                <w:rPr>
                  <w:sz w:val="18"/>
                  <w:szCs w:val="15"/>
                </w:rPr>
                <w:t>-40.0%</w:t>
              </w:r>
            </w:ins>
          </w:p>
        </w:tc>
        <w:tc>
          <w:tcPr>
            <w:tcW w:w="484" w:type="pct"/>
          </w:tcPr>
          <w:p w14:paraId="65E0F7BA" w14:textId="5AB859AC"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30" w:author="Bross, Benjamin" w:date="2023-04-18T10:02:00Z">
              <w:r w:rsidRPr="00724A6A">
                <w:rPr>
                  <w:sz w:val="18"/>
                  <w:szCs w:val="15"/>
                </w:rPr>
                <w:t>15x</w:t>
              </w:r>
            </w:ins>
          </w:p>
        </w:tc>
        <w:tc>
          <w:tcPr>
            <w:tcW w:w="454" w:type="pct"/>
            <w:tcBorders>
              <w:right w:val="single" w:sz="4" w:space="0" w:color="auto"/>
            </w:tcBorders>
          </w:tcPr>
          <w:p w14:paraId="028C8592" w14:textId="6D550235"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sz w:val="18"/>
                <w:szCs w:val="15"/>
              </w:rPr>
            </w:pPr>
            <w:ins w:id="131" w:author="Bross, Benjamin" w:date="2023-04-18T10:02:00Z">
              <w:r w:rsidRPr="00724A6A">
                <w:rPr>
                  <w:sz w:val="18"/>
                  <w:szCs w:val="15"/>
                </w:rPr>
                <w:t>91x</w:t>
              </w:r>
            </w:ins>
          </w:p>
        </w:tc>
        <w:tc>
          <w:tcPr>
            <w:tcW w:w="546" w:type="pct"/>
            <w:tcBorders>
              <w:left w:val="single" w:sz="4" w:space="0" w:color="auto"/>
            </w:tcBorders>
          </w:tcPr>
          <w:p w14:paraId="63ECF433" w14:textId="7142AC94"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32" w:author="Bross, Benjamin" w:date="2023-04-18T10:02:00Z">
              <w:r w:rsidRPr="00724A6A">
                <w:rPr>
                  <w:sz w:val="18"/>
                  <w:szCs w:val="15"/>
                </w:rPr>
                <w:t>-39.1%</w:t>
              </w:r>
            </w:ins>
          </w:p>
        </w:tc>
        <w:tc>
          <w:tcPr>
            <w:tcW w:w="484" w:type="pct"/>
          </w:tcPr>
          <w:p w14:paraId="14613148" w14:textId="25E39763"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33" w:author="Bross, Benjamin" w:date="2023-04-18T10:02:00Z">
              <w:r w:rsidRPr="00724A6A">
                <w:rPr>
                  <w:sz w:val="18"/>
                  <w:szCs w:val="15"/>
                </w:rPr>
                <w:t>13x</w:t>
              </w:r>
            </w:ins>
          </w:p>
        </w:tc>
        <w:tc>
          <w:tcPr>
            <w:tcW w:w="454" w:type="pct"/>
          </w:tcPr>
          <w:p w14:paraId="6FAC5F16" w14:textId="273380EA" w:rsidR="00724A6A" w:rsidRPr="00724A6A" w:rsidRDefault="00724A6A" w:rsidP="00724A6A">
            <w:pPr>
              <w:keepNext/>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34" w:author="Bross, Benjamin" w:date="2023-04-18T10:02:00Z">
              <w:r w:rsidRPr="00724A6A">
                <w:rPr>
                  <w:sz w:val="18"/>
                  <w:szCs w:val="15"/>
                </w:rPr>
                <w:t>79x</w:t>
              </w:r>
            </w:ins>
          </w:p>
        </w:tc>
      </w:tr>
      <w:tr w:rsidR="00010CC3" w:rsidRPr="00CD0CC7" w14:paraId="096856FF" w14:textId="77777777" w:rsidTr="00010CC3">
        <w:tc>
          <w:tcPr>
            <w:cnfStyle w:val="001000000000" w:firstRow="0" w:lastRow="0" w:firstColumn="1" w:lastColumn="0" w:oddVBand="0" w:evenVBand="0" w:oddHBand="0" w:evenHBand="0" w:firstRowFirstColumn="0" w:firstRowLastColumn="0" w:lastRowFirstColumn="0" w:lastRowLastColumn="0"/>
            <w:tcW w:w="547" w:type="pct"/>
            <w:tcBorders>
              <w:right w:val="single" w:sz="4" w:space="0" w:color="auto"/>
            </w:tcBorders>
          </w:tcPr>
          <w:p w14:paraId="2929AC4C" w14:textId="77777777" w:rsidR="00724A6A" w:rsidRPr="00C25B38" w:rsidRDefault="00724A6A" w:rsidP="00724A6A">
            <w:pPr>
              <w:rPr>
                <w:sz w:val="18"/>
                <w:szCs w:val="18"/>
                <w:lang w:val="de-DE"/>
              </w:rPr>
            </w:pPr>
            <w:r w:rsidRPr="00C25B38">
              <w:rPr>
                <w:sz w:val="18"/>
                <w:szCs w:val="18"/>
                <w:lang w:val="de-DE"/>
              </w:rPr>
              <w:t>SLOWER</w:t>
            </w:r>
          </w:p>
        </w:tc>
        <w:tc>
          <w:tcPr>
            <w:tcW w:w="545" w:type="pct"/>
            <w:tcBorders>
              <w:left w:val="single" w:sz="4" w:space="0" w:color="auto"/>
            </w:tcBorders>
          </w:tcPr>
          <w:p w14:paraId="3EC3A7FE" w14:textId="7DE5639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135" w:author="Bross, Benjamin" w:date="2023-04-18T10:02:00Z">
              <w:r w:rsidRPr="00724A6A">
                <w:rPr>
                  <w:sz w:val="18"/>
                  <w:szCs w:val="15"/>
                </w:rPr>
                <w:t>-41.0%</w:t>
              </w:r>
            </w:ins>
          </w:p>
        </w:tc>
        <w:tc>
          <w:tcPr>
            <w:tcW w:w="486" w:type="pct"/>
          </w:tcPr>
          <w:p w14:paraId="73108094" w14:textId="642A050C"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136" w:author="Bross, Benjamin" w:date="2023-04-18T10:02:00Z">
              <w:r w:rsidRPr="00724A6A">
                <w:rPr>
                  <w:sz w:val="18"/>
                  <w:szCs w:val="15"/>
                </w:rPr>
                <w:t>2.3x</w:t>
              </w:r>
            </w:ins>
          </w:p>
        </w:tc>
        <w:tc>
          <w:tcPr>
            <w:tcW w:w="453" w:type="pct"/>
            <w:tcBorders>
              <w:right w:val="single" w:sz="4" w:space="0" w:color="auto"/>
            </w:tcBorders>
          </w:tcPr>
          <w:p w14:paraId="5B21AEA4" w14:textId="3B1086E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137" w:author="Bross, Benjamin" w:date="2023-04-18T10:02:00Z">
              <w:r w:rsidRPr="00724A6A">
                <w:rPr>
                  <w:sz w:val="18"/>
                  <w:szCs w:val="15"/>
                </w:rPr>
                <w:t>15x</w:t>
              </w:r>
            </w:ins>
          </w:p>
        </w:tc>
        <w:tc>
          <w:tcPr>
            <w:tcW w:w="546" w:type="pct"/>
            <w:tcBorders>
              <w:left w:val="single" w:sz="4" w:space="0" w:color="auto"/>
            </w:tcBorders>
          </w:tcPr>
          <w:p w14:paraId="3635B39A" w14:textId="0415560B"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138" w:author="Bross, Benjamin" w:date="2023-04-18T10:02:00Z">
              <w:r w:rsidRPr="00724A6A">
                <w:rPr>
                  <w:sz w:val="18"/>
                  <w:szCs w:val="15"/>
                </w:rPr>
                <w:t>-43.0%</w:t>
              </w:r>
            </w:ins>
          </w:p>
        </w:tc>
        <w:tc>
          <w:tcPr>
            <w:tcW w:w="484" w:type="pct"/>
          </w:tcPr>
          <w:p w14:paraId="4537F59C" w14:textId="4192A7F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139" w:author="Bross, Benjamin" w:date="2023-04-18T10:02:00Z">
              <w:r w:rsidRPr="00724A6A">
                <w:rPr>
                  <w:sz w:val="18"/>
                  <w:szCs w:val="15"/>
                </w:rPr>
                <w:t>3.3x</w:t>
              </w:r>
            </w:ins>
          </w:p>
        </w:tc>
        <w:tc>
          <w:tcPr>
            <w:tcW w:w="454" w:type="pct"/>
            <w:tcBorders>
              <w:right w:val="single" w:sz="4" w:space="0" w:color="auto"/>
            </w:tcBorders>
          </w:tcPr>
          <w:p w14:paraId="0ED63346" w14:textId="3242322E"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140" w:author="Bross, Benjamin" w:date="2023-04-18T10:02:00Z">
              <w:r w:rsidRPr="00724A6A">
                <w:rPr>
                  <w:sz w:val="18"/>
                  <w:szCs w:val="15"/>
                </w:rPr>
                <w:t>20x</w:t>
              </w:r>
            </w:ins>
          </w:p>
        </w:tc>
        <w:tc>
          <w:tcPr>
            <w:tcW w:w="546" w:type="pct"/>
            <w:tcBorders>
              <w:left w:val="single" w:sz="4" w:space="0" w:color="auto"/>
            </w:tcBorders>
          </w:tcPr>
          <w:p w14:paraId="4A79B07D" w14:textId="308BCFD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41" w:author="Bross, Benjamin" w:date="2023-04-18T10:02:00Z">
              <w:r w:rsidRPr="00724A6A">
                <w:rPr>
                  <w:sz w:val="18"/>
                  <w:szCs w:val="15"/>
                </w:rPr>
                <w:t>-42.1%</w:t>
              </w:r>
            </w:ins>
          </w:p>
        </w:tc>
        <w:tc>
          <w:tcPr>
            <w:tcW w:w="484" w:type="pct"/>
          </w:tcPr>
          <w:p w14:paraId="39747DC2" w14:textId="7EB0A59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42" w:author="Bross, Benjamin" w:date="2023-04-18T10:02:00Z">
              <w:r w:rsidRPr="00724A6A">
                <w:rPr>
                  <w:sz w:val="18"/>
                  <w:szCs w:val="15"/>
                </w:rPr>
                <w:t>2.8x</w:t>
              </w:r>
            </w:ins>
          </w:p>
        </w:tc>
        <w:tc>
          <w:tcPr>
            <w:tcW w:w="454" w:type="pct"/>
          </w:tcPr>
          <w:p w14:paraId="450946DB" w14:textId="59CCBCA9"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43" w:author="Bross, Benjamin" w:date="2023-04-18T10:02:00Z">
              <w:r w:rsidRPr="00724A6A">
                <w:rPr>
                  <w:sz w:val="18"/>
                  <w:szCs w:val="15"/>
                </w:rPr>
                <w:t>18x</w:t>
              </w:r>
            </w:ins>
          </w:p>
        </w:tc>
      </w:tr>
    </w:tbl>
    <w:p w14:paraId="7996C659" w14:textId="77777777" w:rsidR="00E41FBE" w:rsidRPr="009E2A1B" w:rsidRDefault="00E41FBE" w:rsidP="0036517F">
      <w:pPr>
        <w:keepNext/>
        <w:keepLines/>
        <w:rPr>
          <w:szCs w:val="22"/>
          <w:lang w:val="de-DE"/>
        </w:rPr>
      </w:pPr>
    </w:p>
    <w:p w14:paraId="4CD6B5B2" w14:textId="75506C53" w:rsidR="007540C7" w:rsidRDefault="007540C7">
      <w:pPr>
        <w:keepNext/>
        <w:keepLines/>
        <w:rPr>
          <w:szCs w:val="22"/>
          <w:lang w:val="en-CA"/>
        </w:rPr>
      </w:pPr>
      <w:r>
        <w:rPr>
          <w:szCs w:val="22"/>
          <w:lang w:val="en-CA"/>
        </w:rPr>
        <w:t xml:space="preserve">With QP adaptation for subjective optimization and </w:t>
      </w:r>
      <w:r w:rsidR="000F1D27">
        <w:rPr>
          <w:szCs w:val="22"/>
          <w:lang w:val="en-CA"/>
        </w:rPr>
        <w:t>8</w:t>
      </w:r>
      <w:r>
        <w:rPr>
          <w:szCs w:val="22"/>
          <w:lang w:val="en-CA"/>
        </w:rPr>
        <w:t xml:space="preserve"> threads, the following MS-SSIM-based YUV BD-rates compared to HM</w:t>
      </w:r>
      <w:r w:rsidR="003E6E1F">
        <w:rPr>
          <w:szCs w:val="22"/>
          <w:lang w:val="en-CA"/>
        </w:rPr>
        <w:t>-</w:t>
      </w:r>
      <w:del w:id="144" w:author="Bross, Benjamin" w:date="2023-04-18T11:18:00Z">
        <w:r w:rsidR="003E6E1F" w:rsidDel="009318E2">
          <w:rPr>
            <w:szCs w:val="22"/>
            <w:lang w:val="en-CA"/>
          </w:rPr>
          <w:delText>16.2</w:delText>
        </w:r>
        <w:r w:rsidR="009504F5" w:rsidDel="009318E2">
          <w:rPr>
            <w:szCs w:val="22"/>
            <w:lang w:val="en-CA"/>
          </w:rPr>
          <w:delText>4</w:delText>
        </w:r>
      </w:del>
      <w:ins w:id="145" w:author="Bross, Benjamin" w:date="2023-04-18T11:18:00Z">
        <w:r w:rsidR="009318E2">
          <w:rPr>
            <w:szCs w:val="22"/>
            <w:lang w:val="en-CA"/>
          </w:rPr>
          <w:t>17.0</w:t>
        </w:r>
      </w:ins>
      <w:r w:rsidR="003E6E1F">
        <w:rPr>
          <w:szCs w:val="22"/>
          <w:lang w:val="en-CA"/>
        </w:rPr>
        <w:t xml:space="preserve"> (GOP16+MCTF) as well as speedup factors compared to HM-</w:t>
      </w:r>
      <w:ins w:id="146" w:author="Bross, Benjamin" w:date="2023-04-18T11:19:00Z">
        <w:r w:rsidR="009318E2">
          <w:rPr>
            <w:szCs w:val="22"/>
            <w:lang w:val="en-CA"/>
          </w:rPr>
          <w:t>17.0</w:t>
        </w:r>
      </w:ins>
      <w:del w:id="147" w:author="Bross, Benjamin" w:date="2023-04-18T11:19:00Z">
        <w:r w:rsidR="003E6E1F" w:rsidDel="009318E2">
          <w:rPr>
            <w:szCs w:val="22"/>
            <w:lang w:val="en-CA"/>
          </w:rPr>
          <w:delText>16.2</w:delText>
        </w:r>
        <w:r w:rsidR="001A03FE" w:rsidDel="009318E2">
          <w:rPr>
            <w:szCs w:val="22"/>
            <w:lang w:val="en-CA"/>
          </w:rPr>
          <w:delText>4</w:delText>
        </w:r>
      </w:del>
      <w:r>
        <w:rPr>
          <w:szCs w:val="22"/>
          <w:lang w:val="en-CA"/>
        </w:rPr>
        <w:t xml:space="preserve"> and VTM</w:t>
      </w:r>
      <w:r w:rsidR="0085789C">
        <w:rPr>
          <w:szCs w:val="22"/>
          <w:lang w:val="en-CA"/>
        </w:rPr>
        <w:t>-</w:t>
      </w:r>
      <w:del w:id="148" w:author="Bross, Benjamin" w:date="2023-04-18T11:19:00Z">
        <w:r w:rsidR="00C52E26" w:rsidRPr="00C52E26" w:rsidDel="009318E2">
          <w:rPr>
            <w:szCs w:val="22"/>
            <w:lang w:val="en-CA"/>
          </w:rPr>
          <w:delText>17</w:delText>
        </w:r>
      </w:del>
      <w:ins w:id="149" w:author="Bross, Benjamin" w:date="2023-04-18T11:19:00Z">
        <w:r w:rsidR="009318E2" w:rsidRPr="00C52E26">
          <w:rPr>
            <w:szCs w:val="22"/>
            <w:lang w:val="en-CA"/>
          </w:rPr>
          <w:t>1</w:t>
        </w:r>
        <w:r w:rsidR="009318E2">
          <w:rPr>
            <w:szCs w:val="22"/>
            <w:lang w:val="en-CA"/>
          </w:rPr>
          <w:t>9</w:t>
        </w:r>
      </w:ins>
      <w:r w:rsidR="00C52E26" w:rsidRPr="00C52E26">
        <w:rPr>
          <w:szCs w:val="22"/>
          <w:lang w:val="en-CA"/>
        </w:rPr>
        <w:t>.2</w:t>
      </w:r>
      <w:r w:rsidR="0085789C">
        <w:rPr>
          <w:szCs w:val="22"/>
          <w:lang w:val="en-CA"/>
        </w:rPr>
        <w:t xml:space="preserve"> (GOP32+MCTF)</w:t>
      </w:r>
      <w:r>
        <w:rPr>
          <w:szCs w:val="22"/>
          <w:lang w:val="en-CA"/>
        </w:rPr>
        <w:t xml:space="preserve"> are reported</w:t>
      </w:r>
      <w:r w:rsidR="003E6E1F">
        <w:rPr>
          <w:szCs w:val="22"/>
          <w:lang w:val="en-CA"/>
        </w:rPr>
        <w:t xml:space="preserve"> for different </w:t>
      </w:r>
      <w:proofErr w:type="spellStart"/>
      <w:r w:rsidR="003E6E1F">
        <w:rPr>
          <w:szCs w:val="22"/>
          <w:lang w:val="en-CA"/>
        </w:rPr>
        <w:t>presets</w:t>
      </w:r>
      <w:proofErr w:type="spellEnd"/>
      <w:r>
        <w:rPr>
          <w:szCs w:val="22"/>
          <w:lang w:val="en-CA"/>
        </w:rPr>
        <w:t>:</w:t>
      </w:r>
    </w:p>
    <w:p w14:paraId="39830FE7" w14:textId="77777777" w:rsidR="00E41FBE" w:rsidRDefault="00E41FBE" w:rsidP="009E1F21">
      <w:pPr>
        <w:keepNext/>
        <w:keepLines/>
        <w:rPr>
          <w:szCs w:val="22"/>
          <w:lang w:val="en-CA"/>
        </w:rPr>
      </w:pPr>
    </w:p>
    <w:tbl>
      <w:tblPr>
        <w:tblStyle w:val="PlainTable3"/>
        <w:tblW w:w="4990" w:type="pct"/>
        <w:tblLayout w:type="fixed"/>
        <w:tblLook w:val="04A0" w:firstRow="1" w:lastRow="0" w:firstColumn="1" w:lastColumn="0" w:noHBand="0" w:noVBand="1"/>
      </w:tblPr>
      <w:tblGrid>
        <w:gridCol w:w="1008"/>
        <w:gridCol w:w="1025"/>
        <w:gridCol w:w="907"/>
        <w:gridCol w:w="851"/>
        <w:gridCol w:w="1016"/>
        <w:gridCol w:w="906"/>
        <w:gridCol w:w="852"/>
        <w:gridCol w:w="1020"/>
        <w:gridCol w:w="906"/>
        <w:gridCol w:w="850"/>
      </w:tblGrid>
      <w:tr w:rsidR="00777F4D" w:rsidRPr="00CD0CC7" w14:paraId="2E2517CC" w14:textId="77777777" w:rsidTr="00777F4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39" w:type="pct"/>
            <w:vMerge w:val="restart"/>
            <w:tcBorders>
              <w:right w:val="single" w:sz="4" w:space="0" w:color="auto"/>
            </w:tcBorders>
          </w:tcPr>
          <w:p w14:paraId="703E1DDA" w14:textId="77777777" w:rsidR="00E41FBE" w:rsidRPr="00511808" w:rsidRDefault="00E41FBE" w:rsidP="00964EA7">
            <w:pPr>
              <w:rPr>
                <w:caps w:val="0"/>
                <w:sz w:val="18"/>
                <w:szCs w:val="18"/>
              </w:rPr>
            </w:pPr>
            <w:r w:rsidRPr="00511808">
              <w:rPr>
                <w:caps w:val="0"/>
                <w:sz w:val="18"/>
                <w:szCs w:val="18"/>
              </w:rPr>
              <w:t>Preset</w:t>
            </w:r>
          </w:p>
        </w:tc>
        <w:tc>
          <w:tcPr>
            <w:tcW w:w="548" w:type="pct"/>
            <w:tcBorders>
              <w:left w:val="single" w:sz="4" w:space="0" w:color="auto"/>
            </w:tcBorders>
          </w:tcPr>
          <w:p w14:paraId="1A0C329A"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HD</w:t>
            </w:r>
          </w:p>
        </w:tc>
        <w:tc>
          <w:tcPr>
            <w:tcW w:w="485" w:type="pct"/>
          </w:tcPr>
          <w:p w14:paraId="60FE01E7"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5" w:type="pct"/>
            <w:tcBorders>
              <w:right w:val="single" w:sz="4" w:space="0" w:color="auto"/>
            </w:tcBorders>
          </w:tcPr>
          <w:p w14:paraId="0B9BF175"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4" w:type="pct"/>
            <w:tcBorders>
              <w:left w:val="single" w:sz="4" w:space="0" w:color="auto"/>
            </w:tcBorders>
          </w:tcPr>
          <w:p w14:paraId="788AD69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r w:rsidRPr="00511808">
              <w:rPr>
                <w:caps w:val="0"/>
                <w:sz w:val="18"/>
                <w:szCs w:val="18"/>
              </w:rPr>
              <w:t>UHD</w:t>
            </w:r>
          </w:p>
        </w:tc>
        <w:tc>
          <w:tcPr>
            <w:tcW w:w="485" w:type="pct"/>
          </w:tcPr>
          <w:p w14:paraId="01583F53"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b w:val="0"/>
                <w:bCs w:val="0"/>
                <w:sz w:val="18"/>
                <w:szCs w:val="18"/>
              </w:rPr>
            </w:pPr>
          </w:p>
        </w:tc>
        <w:tc>
          <w:tcPr>
            <w:tcW w:w="456" w:type="pct"/>
            <w:tcBorders>
              <w:right w:val="single" w:sz="4" w:space="0" w:color="auto"/>
            </w:tcBorders>
          </w:tcPr>
          <w:p w14:paraId="3181F10D"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546" w:type="pct"/>
            <w:tcBorders>
              <w:left w:val="single" w:sz="4" w:space="0" w:color="auto"/>
            </w:tcBorders>
          </w:tcPr>
          <w:p w14:paraId="61094568"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r w:rsidRPr="00511808">
              <w:rPr>
                <w:caps w:val="0"/>
                <w:sz w:val="18"/>
                <w:szCs w:val="18"/>
              </w:rPr>
              <w:t>HD</w:t>
            </w:r>
            <w:r>
              <w:rPr>
                <w:caps w:val="0"/>
                <w:sz w:val="18"/>
                <w:szCs w:val="18"/>
              </w:rPr>
              <w:t>4K</w:t>
            </w:r>
          </w:p>
        </w:tc>
        <w:tc>
          <w:tcPr>
            <w:tcW w:w="485" w:type="pct"/>
          </w:tcPr>
          <w:p w14:paraId="3BB88946"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c>
          <w:tcPr>
            <w:tcW w:w="455" w:type="pct"/>
          </w:tcPr>
          <w:p w14:paraId="31772689" w14:textId="77777777" w:rsidR="00E41FBE" w:rsidRPr="00511808" w:rsidRDefault="00E41FBE" w:rsidP="00964EA7">
            <w:pPr>
              <w:cnfStyle w:val="100000000000" w:firstRow="1" w:lastRow="0" w:firstColumn="0" w:lastColumn="0" w:oddVBand="0" w:evenVBand="0" w:oddHBand="0" w:evenHBand="0" w:firstRowFirstColumn="0" w:firstRowLastColumn="0" w:lastRowFirstColumn="0" w:lastRowLastColumn="0"/>
              <w:rPr>
                <w:caps w:val="0"/>
                <w:sz w:val="18"/>
                <w:szCs w:val="18"/>
              </w:rPr>
            </w:pPr>
          </w:p>
        </w:tc>
      </w:tr>
      <w:tr w:rsidR="00777F4D" w:rsidRPr="00CD0CC7" w14:paraId="02D84886"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vMerge/>
            <w:tcBorders>
              <w:bottom w:val="single" w:sz="4" w:space="0" w:color="auto"/>
              <w:right w:val="single" w:sz="4" w:space="0" w:color="auto"/>
            </w:tcBorders>
          </w:tcPr>
          <w:p w14:paraId="10625B13" w14:textId="77777777" w:rsidR="00E41FBE" w:rsidRPr="00511808" w:rsidRDefault="00E41FBE" w:rsidP="00964EA7">
            <w:pPr>
              <w:rPr>
                <w:caps w:val="0"/>
                <w:sz w:val="18"/>
                <w:szCs w:val="18"/>
              </w:rPr>
            </w:pPr>
          </w:p>
        </w:tc>
        <w:tc>
          <w:tcPr>
            <w:tcW w:w="548" w:type="pct"/>
            <w:tcBorders>
              <w:left w:val="single" w:sz="4" w:space="0" w:color="auto"/>
              <w:bottom w:val="single" w:sz="4" w:space="0" w:color="auto"/>
            </w:tcBorders>
            <w:shd w:val="clear" w:color="auto" w:fill="FFFFFF" w:themeFill="background1"/>
          </w:tcPr>
          <w:p w14:paraId="284C9CBB" w14:textId="151C1626"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ins w:id="150" w:author="Bross, Benjamin" w:date="2023-04-18T11:19:00Z">
              <w:r w:rsidR="009318E2">
                <w:rPr>
                  <w:sz w:val="18"/>
                  <w:szCs w:val="18"/>
                </w:rPr>
                <w:t>17.0</w:t>
              </w:r>
            </w:ins>
            <w:del w:id="151" w:author="Bross, Benjamin" w:date="2023-04-18T11:19:00Z">
              <w:r w:rsidDel="009318E2">
                <w:rPr>
                  <w:sz w:val="18"/>
                  <w:szCs w:val="18"/>
                </w:rPr>
                <w:delText>16.24</w:delText>
              </w:r>
            </w:del>
          </w:p>
        </w:tc>
        <w:tc>
          <w:tcPr>
            <w:tcW w:w="485" w:type="pct"/>
            <w:tcBorders>
              <w:bottom w:val="single" w:sz="4" w:space="0" w:color="auto"/>
            </w:tcBorders>
            <w:shd w:val="clear" w:color="auto" w:fill="FFFFFF" w:themeFill="background1"/>
          </w:tcPr>
          <w:p w14:paraId="1E256796" w14:textId="6CBE8D7E"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ins w:id="152" w:author="Bross, Benjamin" w:date="2023-04-18T11:19:00Z">
              <w:r w:rsidR="009318E2">
                <w:rPr>
                  <w:sz w:val="18"/>
                  <w:szCs w:val="18"/>
                </w:rPr>
                <w:t>17.0</w:t>
              </w:r>
            </w:ins>
            <w:del w:id="153" w:author="Bross, Benjamin" w:date="2023-04-18T11:19:00Z">
              <w:r w:rsidDel="009318E2">
                <w:rPr>
                  <w:sz w:val="18"/>
                  <w:szCs w:val="18"/>
                </w:rPr>
                <w:delText>16.24</w:delText>
              </w:r>
            </w:del>
          </w:p>
        </w:tc>
        <w:tc>
          <w:tcPr>
            <w:tcW w:w="455" w:type="pct"/>
            <w:tcBorders>
              <w:bottom w:val="single" w:sz="4" w:space="0" w:color="auto"/>
              <w:right w:val="single" w:sz="4" w:space="0" w:color="auto"/>
            </w:tcBorders>
            <w:shd w:val="clear" w:color="auto" w:fill="FFFFFF" w:themeFill="background1"/>
          </w:tcPr>
          <w:p w14:paraId="1C039B12" w14:textId="308F794E"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VTM</w:t>
            </w:r>
            <w:r>
              <w:rPr>
                <w:sz w:val="18"/>
                <w:szCs w:val="18"/>
              </w:rPr>
              <w:t>-</w:t>
            </w:r>
            <w:r w:rsidR="00C52E26">
              <w:rPr>
                <w:sz w:val="18"/>
                <w:szCs w:val="18"/>
                <w:lang w:val="de-DE"/>
              </w:rPr>
              <w:t>17.2</w:t>
            </w:r>
          </w:p>
        </w:tc>
        <w:tc>
          <w:tcPr>
            <w:tcW w:w="544" w:type="pct"/>
            <w:tcBorders>
              <w:left w:val="single" w:sz="4" w:space="0" w:color="auto"/>
              <w:bottom w:val="single" w:sz="4" w:space="0" w:color="auto"/>
            </w:tcBorders>
            <w:shd w:val="clear" w:color="auto" w:fill="FFFFFF" w:themeFill="background1"/>
          </w:tcPr>
          <w:p w14:paraId="5160B025" w14:textId="4FD89C86"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vs. HM</w:t>
            </w:r>
            <w:r w:rsidR="00324B6A">
              <w:rPr>
                <w:sz w:val="18"/>
                <w:szCs w:val="18"/>
              </w:rPr>
              <w:noBreakHyphen/>
            </w:r>
            <w:ins w:id="154" w:author="Bross, Benjamin" w:date="2023-04-18T11:19:00Z">
              <w:r w:rsidR="009318E2">
                <w:rPr>
                  <w:sz w:val="18"/>
                  <w:szCs w:val="18"/>
                </w:rPr>
                <w:t>17.0</w:t>
              </w:r>
            </w:ins>
            <w:del w:id="155" w:author="Bross, Benjamin" w:date="2023-04-18T11:19:00Z">
              <w:r w:rsidR="00324B6A" w:rsidDel="009318E2">
                <w:rPr>
                  <w:sz w:val="18"/>
                  <w:szCs w:val="18"/>
                </w:rPr>
                <w:delText>16.24</w:delText>
              </w:r>
            </w:del>
          </w:p>
        </w:tc>
        <w:tc>
          <w:tcPr>
            <w:tcW w:w="485" w:type="pct"/>
            <w:tcBorders>
              <w:bottom w:val="single" w:sz="4" w:space="0" w:color="auto"/>
            </w:tcBorders>
            <w:shd w:val="clear" w:color="auto" w:fill="FFFFFF" w:themeFill="background1"/>
          </w:tcPr>
          <w:p w14:paraId="05525489" w14:textId="1E1FC44A"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sidRPr="00511808">
              <w:rPr>
                <w:sz w:val="18"/>
                <w:szCs w:val="18"/>
              </w:rPr>
              <w:t>Speedup</w:t>
            </w:r>
            <w:r w:rsidRPr="00511808">
              <w:rPr>
                <w:sz w:val="18"/>
                <w:szCs w:val="18"/>
              </w:rPr>
              <w:br/>
              <w:t xml:space="preserve">vs. </w:t>
            </w:r>
            <w:r w:rsidR="00324B6A" w:rsidRPr="00511808">
              <w:rPr>
                <w:sz w:val="18"/>
                <w:szCs w:val="18"/>
              </w:rPr>
              <w:br/>
            </w:r>
            <w:r w:rsidRPr="00511808">
              <w:rPr>
                <w:sz w:val="18"/>
                <w:szCs w:val="18"/>
              </w:rPr>
              <w:t>HM</w:t>
            </w:r>
            <w:r>
              <w:rPr>
                <w:sz w:val="18"/>
                <w:szCs w:val="18"/>
              </w:rPr>
              <w:t>-</w:t>
            </w:r>
            <w:ins w:id="156" w:author="Bross, Benjamin" w:date="2023-04-18T11:19:00Z">
              <w:r w:rsidR="009318E2">
                <w:rPr>
                  <w:sz w:val="18"/>
                  <w:szCs w:val="18"/>
                </w:rPr>
                <w:t>17.0</w:t>
              </w:r>
            </w:ins>
            <w:del w:id="157" w:author="Bross, Benjamin" w:date="2023-04-18T11:19:00Z">
              <w:r w:rsidDel="009318E2">
                <w:rPr>
                  <w:sz w:val="18"/>
                  <w:szCs w:val="18"/>
                </w:rPr>
                <w:delText>16.24</w:delText>
              </w:r>
            </w:del>
          </w:p>
        </w:tc>
        <w:tc>
          <w:tcPr>
            <w:tcW w:w="456" w:type="pct"/>
            <w:tcBorders>
              <w:bottom w:val="single" w:sz="4" w:space="0" w:color="auto"/>
              <w:right w:val="single" w:sz="4" w:space="0" w:color="auto"/>
            </w:tcBorders>
            <w:shd w:val="clear" w:color="auto" w:fill="FFFFFF" w:themeFill="background1"/>
          </w:tcPr>
          <w:p w14:paraId="4281BE1F" w14:textId="5B668010"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del w:id="158" w:author="Bross, Benjamin" w:date="2023-04-18T11:19:00Z">
              <w:r w:rsidR="00C52E26" w:rsidDel="009318E2">
                <w:rPr>
                  <w:sz w:val="18"/>
                  <w:szCs w:val="18"/>
                  <w:lang w:val="de-DE"/>
                </w:rPr>
                <w:delText>17</w:delText>
              </w:r>
            </w:del>
            <w:ins w:id="159" w:author="Bross, Benjamin" w:date="2023-04-18T11:19:00Z">
              <w:r w:rsidR="009318E2">
                <w:rPr>
                  <w:sz w:val="18"/>
                  <w:szCs w:val="18"/>
                  <w:lang w:val="de-DE"/>
                </w:rPr>
                <w:t>19</w:t>
              </w:r>
            </w:ins>
            <w:r w:rsidR="00C52E26">
              <w:rPr>
                <w:sz w:val="18"/>
                <w:szCs w:val="18"/>
                <w:lang w:val="de-DE"/>
              </w:rPr>
              <w:t>.2</w:t>
            </w:r>
          </w:p>
        </w:tc>
        <w:tc>
          <w:tcPr>
            <w:tcW w:w="546" w:type="pct"/>
            <w:tcBorders>
              <w:left w:val="single" w:sz="4" w:space="0" w:color="auto"/>
              <w:bottom w:val="single" w:sz="4" w:space="0" w:color="auto"/>
            </w:tcBorders>
            <w:shd w:val="clear" w:color="auto" w:fill="FFFFFF" w:themeFill="background1"/>
          </w:tcPr>
          <w:p w14:paraId="06678781" w14:textId="59DAD644" w:rsidR="00E41FBE" w:rsidRPr="0036517F" w:rsidRDefault="00E41FBE" w:rsidP="00964EA7">
            <w:pP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MS-SSIM</w:t>
            </w:r>
            <w:r w:rsidRPr="005C492D">
              <w:rPr>
                <w:vertAlign w:val="subscript"/>
              </w:rPr>
              <w:t>YUV</w:t>
            </w:r>
            <w:r w:rsidRPr="00511808">
              <w:rPr>
                <w:sz w:val="18"/>
                <w:szCs w:val="18"/>
              </w:rPr>
              <w:br/>
              <w:t>BD-rate</w:t>
            </w:r>
            <w:r w:rsidRPr="00511808">
              <w:rPr>
                <w:sz w:val="18"/>
                <w:szCs w:val="18"/>
              </w:rPr>
              <w:br/>
              <w:t xml:space="preserve">vs. </w:t>
            </w:r>
            <w:r w:rsidR="00324B6A" w:rsidRPr="00511808">
              <w:rPr>
                <w:sz w:val="18"/>
                <w:szCs w:val="18"/>
              </w:rPr>
              <w:br/>
            </w:r>
            <w:r w:rsidRPr="00511808">
              <w:rPr>
                <w:sz w:val="18"/>
                <w:szCs w:val="18"/>
              </w:rPr>
              <w:t>HM</w:t>
            </w:r>
            <w:r w:rsidR="00324B6A">
              <w:rPr>
                <w:sz w:val="18"/>
                <w:szCs w:val="18"/>
              </w:rPr>
              <w:noBreakHyphen/>
            </w:r>
            <w:ins w:id="160" w:author="Bross, Benjamin" w:date="2023-04-18T11:19:00Z">
              <w:r w:rsidR="009318E2">
                <w:rPr>
                  <w:sz w:val="18"/>
                  <w:szCs w:val="18"/>
                </w:rPr>
                <w:t>17.0</w:t>
              </w:r>
            </w:ins>
            <w:del w:id="161" w:author="Bross, Benjamin" w:date="2023-04-18T11:19:00Z">
              <w:r w:rsidDel="009318E2">
                <w:rPr>
                  <w:sz w:val="18"/>
                  <w:szCs w:val="18"/>
                </w:rPr>
                <w:delText>16.24</w:delText>
              </w:r>
            </w:del>
          </w:p>
        </w:tc>
        <w:tc>
          <w:tcPr>
            <w:tcW w:w="485" w:type="pct"/>
            <w:tcBorders>
              <w:bottom w:val="single" w:sz="4" w:space="0" w:color="auto"/>
            </w:tcBorders>
            <w:shd w:val="clear" w:color="auto" w:fill="FFFFFF" w:themeFill="background1"/>
          </w:tcPr>
          <w:p w14:paraId="4CC603FA" w14:textId="4D4B1097"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r w:rsidRPr="00511808">
              <w:rPr>
                <w:sz w:val="18"/>
                <w:szCs w:val="18"/>
              </w:rPr>
              <w:t>Speedup</w:t>
            </w:r>
            <w:r w:rsidRPr="00511808">
              <w:rPr>
                <w:sz w:val="18"/>
                <w:szCs w:val="18"/>
              </w:rPr>
              <w:br/>
              <w:t xml:space="preserve">vs. </w:t>
            </w:r>
            <w:r w:rsidR="00A35BF3" w:rsidRPr="00511808">
              <w:rPr>
                <w:sz w:val="18"/>
                <w:szCs w:val="18"/>
              </w:rPr>
              <w:br/>
            </w:r>
            <w:r w:rsidRPr="00511808">
              <w:rPr>
                <w:sz w:val="18"/>
                <w:szCs w:val="18"/>
              </w:rPr>
              <w:t>HM</w:t>
            </w:r>
            <w:r>
              <w:rPr>
                <w:sz w:val="18"/>
                <w:szCs w:val="18"/>
              </w:rPr>
              <w:t>-</w:t>
            </w:r>
            <w:ins w:id="162" w:author="Bross, Benjamin" w:date="2023-04-18T11:19:00Z">
              <w:r w:rsidR="009318E2">
                <w:rPr>
                  <w:sz w:val="18"/>
                  <w:szCs w:val="18"/>
                </w:rPr>
                <w:t>17.0</w:t>
              </w:r>
            </w:ins>
            <w:del w:id="163" w:author="Bross, Benjamin" w:date="2023-04-18T11:19:00Z">
              <w:r w:rsidDel="009318E2">
                <w:rPr>
                  <w:sz w:val="18"/>
                  <w:szCs w:val="18"/>
                </w:rPr>
                <w:delText>16.24</w:delText>
              </w:r>
            </w:del>
          </w:p>
        </w:tc>
        <w:tc>
          <w:tcPr>
            <w:tcW w:w="455" w:type="pct"/>
            <w:tcBorders>
              <w:bottom w:val="single" w:sz="4" w:space="0" w:color="auto"/>
            </w:tcBorders>
            <w:shd w:val="clear" w:color="auto" w:fill="FFFFFF" w:themeFill="background1"/>
          </w:tcPr>
          <w:p w14:paraId="63937CCA" w14:textId="030D41E2" w:rsidR="00E41FBE" w:rsidRPr="00511808" w:rsidRDefault="00E41FBE" w:rsidP="00964EA7">
            <w:pPr>
              <w:cnfStyle w:val="000000100000" w:firstRow="0" w:lastRow="0" w:firstColumn="0" w:lastColumn="0" w:oddVBand="0" w:evenVBand="0" w:oddHBand="1" w:evenHBand="0" w:firstRowFirstColumn="0" w:firstRowLastColumn="0" w:lastRowFirstColumn="0" w:lastRowLastColumn="0"/>
              <w:rPr>
                <w:sz w:val="18"/>
                <w:szCs w:val="18"/>
                <w:lang w:val="de-DE"/>
              </w:rPr>
            </w:pPr>
            <w:proofErr w:type="spellStart"/>
            <w:r w:rsidRPr="00511808">
              <w:rPr>
                <w:sz w:val="18"/>
                <w:szCs w:val="18"/>
                <w:lang w:val="de-DE"/>
              </w:rPr>
              <w:t>Speedup</w:t>
            </w:r>
            <w:proofErr w:type="spellEnd"/>
            <w:r w:rsidRPr="00511808">
              <w:rPr>
                <w:sz w:val="18"/>
                <w:szCs w:val="18"/>
                <w:lang w:val="de-DE"/>
              </w:rPr>
              <w:br/>
              <w:t>vs. VTM</w:t>
            </w:r>
            <w:r>
              <w:rPr>
                <w:sz w:val="18"/>
                <w:szCs w:val="18"/>
              </w:rPr>
              <w:t>-</w:t>
            </w:r>
            <w:del w:id="164" w:author="Bross, Benjamin" w:date="2023-04-18T11:19:00Z">
              <w:r w:rsidR="00C52E26" w:rsidDel="009318E2">
                <w:rPr>
                  <w:sz w:val="18"/>
                  <w:szCs w:val="18"/>
                  <w:lang w:val="de-DE"/>
                </w:rPr>
                <w:delText>17</w:delText>
              </w:r>
            </w:del>
            <w:ins w:id="165" w:author="Bross, Benjamin" w:date="2023-04-18T11:19:00Z">
              <w:r w:rsidR="009318E2">
                <w:rPr>
                  <w:sz w:val="18"/>
                  <w:szCs w:val="18"/>
                  <w:lang w:val="de-DE"/>
                </w:rPr>
                <w:t>19</w:t>
              </w:r>
            </w:ins>
            <w:r w:rsidR="00C52E26">
              <w:rPr>
                <w:sz w:val="18"/>
                <w:szCs w:val="18"/>
                <w:lang w:val="de-DE"/>
              </w:rPr>
              <w:t>.2</w:t>
            </w:r>
          </w:p>
        </w:tc>
      </w:tr>
      <w:tr w:rsidR="00777F4D" w:rsidRPr="00E82EC4" w14:paraId="55DE13E5"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top w:val="single" w:sz="4" w:space="0" w:color="auto"/>
              <w:right w:val="single" w:sz="4" w:space="0" w:color="auto"/>
            </w:tcBorders>
          </w:tcPr>
          <w:p w14:paraId="75C05ABB" w14:textId="77777777" w:rsidR="00724A6A" w:rsidRPr="00511808" w:rsidRDefault="00724A6A" w:rsidP="00724A6A">
            <w:pPr>
              <w:rPr>
                <w:caps w:val="0"/>
                <w:sz w:val="18"/>
                <w:szCs w:val="18"/>
                <w:lang w:val="de-DE"/>
              </w:rPr>
            </w:pPr>
            <w:r w:rsidRPr="00511808">
              <w:rPr>
                <w:caps w:val="0"/>
                <w:sz w:val="18"/>
                <w:szCs w:val="18"/>
                <w:lang w:val="de-DE"/>
              </w:rPr>
              <w:t>FASTER</w:t>
            </w:r>
          </w:p>
        </w:tc>
        <w:tc>
          <w:tcPr>
            <w:tcW w:w="548" w:type="pct"/>
            <w:tcBorders>
              <w:top w:val="single" w:sz="4" w:space="0" w:color="auto"/>
              <w:left w:val="single" w:sz="4" w:space="0" w:color="auto"/>
            </w:tcBorders>
          </w:tcPr>
          <w:p w14:paraId="6F65A314" w14:textId="3200CED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6" w:author="Bross, Benjamin" w:date="2023-04-18T10:03:00Z">
              <w:r w:rsidRPr="00724A6A">
                <w:rPr>
                  <w:sz w:val="18"/>
                  <w:szCs w:val="15"/>
                </w:rPr>
                <w:t>-20.2%</w:t>
              </w:r>
            </w:ins>
          </w:p>
        </w:tc>
        <w:tc>
          <w:tcPr>
            <w:tcW w:w="485" w:type="pct"/>
            <w:tcBorders>
              <w:top w:val="single" w:sz="4" w:space="0" w:color="auto"/>
            </w:tcBorders>
          </w:tcPr>
          <w:p w14:paraId="292E2CE1" w14:textId="640B2F5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7" w:author="Bross, Benjamin" w:date="2023-04-18T10:03:00Z">
              <w:r w:rsidRPr="00724A6A">
                <w:rPr>
                  <w:sz w:val="18"/>
                  <w:szCs w:val="15"/>
                </w:rPr>
                <w:t>310x</w:t>
              </w:r>
            </w:ins>
          </w:p>
        </w:tc>
        <w:tc>
          <w:tcPr>
            <w:tcW w:w="455" w:type="pct"/>
            <w:tcBorders>
              <w:top w:val="single" w:sz="4" w:space="0" w:color="auto"/>
              <w:right w:val="single" w:sz="4" w:space="0" w:color="auto"/>
            </w:tcBorders>
          </w:tcPr>
          <w:p w14:paraId="6B7C7BE4" w14:textId="1C233F3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8" w:author="Bross, Benjamin" w:date="2023-04-18T10:03:00Z">
              <w:r w:rsidRPr="00724A6A">
                <w:rPr>
                  <w:sz w:val="18"/>
                  <w:szCs w:val="15"/>
                </w:rPr>
                <w:t>2200x</w:t>
              </w:r>
            </w:ins>
          </w:p>
        </w:tc>
        <w:tc>
          <w:tcPr>
            <w:tcW w:w="544" w:type="pct"/>
            <w:tcBorders>
              <w:top w:val="single" w:sz="4" w:space="0" w:color="auto"/>
              <w:left w:val="single" w:sz="4" w:space="0" w:color="auto"/>
            </w:tcBorders>
          </w:tcPr>
          <w:p w14:paraId="21A9D6F6" w14:textId="0F3E214A"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69" w:author="Bross, Benjamin" w:date="2023-04-18T10:03:00Z">
              <w:r w:rsidRPr="00724A6A">
                <w:rPr>
                  <w:sz w:val="18"/>
                  <w:szCs w:val="15"/>
                </w:rPr>
                <w:t>-20.3%</w:t>
              </w:r>
            </w:ins>
          </w:p>
        </w:tc>
        <w:tc>
          <w:tcPr>
            <w:tcW w:w="485" w:type="pct"/>
            <w:tcBorders>
              <w:top w:val="single" w:sz="4" w:space="0" w:color="auto"/>
            </w:tcBorders>
          </w:tcPr>
          <w:p w14:paraId="0BA85C09" w14:textId="5D8FDFB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0" w:author="Bross, Benjamin" w:date="2023-04-18T10:03:00Z">
              <w:r w:rsidRPr="00724A6A">
                <w:rPr>
                  <w:sz w:val="18"/>
                  <w:szCs w:val="15"/>
                </w:rPr>
                <w:t>370x</w:t>
              </w:r>
            </w:ins>
          </w:p>
        </w:tc>
        <w:tc>
          <w:tcPr>
            <w:tcW w:w="456" w:type="pct"/>
            <w:tcBorders>
              <w:top w:val="single" w:sz="4" w:space="0" w:color="auto"/>
              <w:right w:val="single" w:sz="4" w:space="0" w:color="auto"/>
            </w:tcBorders>
          </w:tcPr>
          <w:p w14:paraId="54DF6F61" w14:textId="73861C0F"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71" w:author="Bross, Benjamin" w:date="2023-04-18T10:03:00Z">
              <w:r w:rsidRPr="00724A6A">
                <w:rPr>
                  <w:sz w:val="18"/>
                  <w:szCs w:val="15"/>
                </w:rPr>
                <w:t>2500x</w:t>
              </w:r>
            </w:ins>
          </w:p>
        </w:tc>
        <w:tc>
          <w:tcPr>
            <w:tcW w:w="546" w:type="pct"/>
            <w:tcBorders>
              <w:top w:val="single" w:sz="4" w:space="0" w:color="auto"/>
              <w:left w:val="single" w:sz="4" w:space="0" w:color="auto"/>
            </w:tcBorders>
          </w:tcPr>
          <w:p w14:paraId="1AC0B93A" w14:textId="7AEF6E9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72" w:author="Bross, Benjamin" w:date="2023-04-18T10:03:00Z">
              <w:r w:rsidRPr="00724A6A">
                <w:rPr>
                  <w:sz w:val="18"/>
                  <w:szCs w:val="15"/>
                </w:rPr>
                <w:t>-20.2%</w:t>
              </w:r>
            </w:ins>
          </w:p>
        </w:tc>
        <w:tc>
          <w:tcPr>
            <w:tcW w:w="485" w:type="pct"/>
            <w:tcBorders>
              <w:top w:val="single" w:sz="4" w:space="0" w:color="auto"/>
            </w:tcBorders>
          </w:tcPr>
          <w:p w14:paraId="6E8EA981" w14:textId="4E71D27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73" w:author="Bross, Benjamin" w:date="2023-04-18T10:03:00Z">
              <w:r w:rsidRPr="00724A6A">
                <w:rPr>
                  <w:sz w:val="18"/>
                  <w:szCs w:val="15"/>
                </w:rPr>
                <w:t>340x</w:t>
              </w:r>
            </w:ins>
          </w:p>
        </w:tc>
        <w:tc>
          <w:tcPr>
            <w:tcW w:w="455" w:type="pct"/>
            <w:tcBorders>
              <w:top w:val="single" w:sz="4" w:space="0" w:color="auto"/>
            </w:tcBorders>
          </w:tcPr>
          <w:p w14:paraId="7209A5FB" w14:textId="7FA33F8B"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74" w:author="Bross, Benjamin" w:date="2023-04-18T10:03:00Z">
              <w:r w:rsidRPr="00724A6A">
                <w:rPr>
                  <w:sz w:val="18"/>
                  <w:szCs w:val="15"/>
                </w:rPr>
                <w:t>2400x</w:t>
              </w:r>
            </w:ins>
          </w:p>
        </w:tc>
      </w:tr>
      <w:tr w:rsidR="00777F4D" w:rsidRPr="00E82EC4" w14:paraId="17C91609"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43D13678" w14:textId="77777777" w:rsidR="00724A6A" w:rsidRPr="00511808" w:rsidRDefault="00724A6A" w:rsidP="00724A6A">
            <w:pPr>
              <w:rPr>
                <w:caps w:val="0"/>
                <w:sz w:val="18"/>
                <w:szCs w:val="18"/>
                <w:lang w:val="de-DE"/>
              </w:rPr>
            </w:pPr>
            <w:r w:rsidRPr="00511808">
              <w:rPr>
                <w:caps w:val="0"/>
                <w:sz w:val="18"/>
                <w:szCs w:val="18"/>
                <w:lang w:val="de-DE"/>
              </w:rPr>
              <w:t>FAST</w:t>
            </w:r>
          </w:p>
        </w:tc>
        <w:tc>
          <w:tcPr>
            <w:tcW w:w="548" w:type="pct"/>
            <w:tcBorders>
              <w:left w:val="single" w:sz="4" w:space="0" w:color="auto"/>
            </w:tcBorders>
          </w:tcPr>
          <w:p w14:paraId="4C23796D" w14:textId="34C9B96C"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75" w:author="Bross, Benjamin" w:date="2023-04-18T10:03:00Z">
              <w:r w:rsidRPr="00724A6A">
                <w:rPr>
                  <w:sz w:val="18"/>
                  <w:szCs w:val="15"/>
                </w:rPr>
                <w:t>-31.4%</w:t>
              </w:r>
            </w:ins>
          </w:p>
        </w:tc>
        <w:tc>
          <w:tcPr>
            <w:tcW w:w="485" w:type="pct"/>
          </w:tcPr>
          <w:p w14:paraId="07F630A7" w14:textId="39DB3CE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76" w:author="Bross, Benjamin" w:date="2023-04-18T10:03:00Z">
              <w:r w:rsidRPr="00724A6A">
                <w:rPr>
                  <w:sz w:val="18"/>
                  <w:szCs w:val="15"/>
                </w:rPr>
                <w:t>130x</w:t>
              </w:r>
            </w:ins>
          </w:p>
        </w:tc>
        <w:tc>
          <w:tcPr>
            <w:tcW w:w="455" w:type="pct"/>
            <w:tcBorders>
              <w:right w:val="single" w:sz="4" w:space="0" w:color="auto"/>
            </w:tcBorders>
          </w:tcPr>
          <w:p w14:paraId="0AB53948" w14:textId="2ABB32A5"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77" w:author="Bross, Benjamin" w:date="2023-04-18T10:03:00Z">
              <w:r w:rsidRPr="00724A6A">
                <w:rPr>
                  <w:sz w:val="18"/>
                  <w:szCs w:val="15"/>
                </w:rPr>
                <w:t>990x</w:t>
              </w:r>
            </w:ins>
          </w:p>
        </w:tc>
        <w:tc>
          <w:tcPr>
            <w:tcW w:w="544" w:type="pct"/>
            <w:tcBorders>
              <w:left w:val="single" w:sz="4" w:space="0" w:color="auto"/>
            </w:tcBorders>
          </w:tcPr>
          <w:p w14:paraId="656344FD" w14:textId="6A92B28A"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78" w:author="Bross, Benjamin" w:date="2023-04-18T10:03:00Z">
              <w:r w:rsidRPr="00724A6A">
                <w:rPr>
                  <w:sz w:val="18"/>
                  <w:szCs w:val="15"/>
                </w:rPr>
                <w:t>-31.0%</w:t>
              </w:r>
            </w:ins>
          </w:p>
        </w:tc>
        <w:tc>
          <w:tcPr>
            <w:tcW w:w="485" w:type="pct"/>
          </w:tcPr>
          <w:p w14:paraId="2C5A82D7" w14:textId="18D846BB"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79" w:author="Bross, Benjamin" w:date="2023-04-18T10:03:00Z">
              <w:r w:rsidRPr="00724A6A">
                <w:rPr>
                  <w:sz w:val="18"/>
                  <w:szCs w:val="15"/>
                </w:rPr>
                <w:t>160x</w:t>
              </w:r>
            </w:ins>
          </w:p>
        </w:tc>
        <w:tc>
          <w:tcPr>
            <w:tcW w:w="456" w:type="pct"/>
            <w:tcBorders>
              <w:right w:val="single" w:sz="4" w:space="0" w:color="auto"/>
            </w:tcBorders>
          </w:tcPr>
          <w:p w14:paraId="275A3F49" w14:textId="3C1E2B4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lang w:val="de-DE"/>
              </w:rPr>
            </w:pPr>
            <w:ins w:id="180" w:author="Bross, Benjamin" w:date="2023-04-18T10:03:00Z">
              <w:r w:rsidRPr="00724A6A">
                <w:rPr>
                  <w:sz w:val="18"/>
                  <w:szCs w:val="15"/>
                </w:rPr>
                <w:t>1100x</w:t>
              </w:r>
            </w:ins>
          </w:p>
        </w:tc>
        <w:tc>
          <w:tcPr>
            <w:tcW w:w="546" w:type="pct"/>
            <w:tcBorders>
              <w:left w:val="single" w:sz="4" w:space="0" w:color="auto"/>
            </w:tcBorders>
          </w:tcPr>
          <w:p w14:paraId="4C3A8A71" w14:textId="6C703217"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1" w:author="Bross, Benjamin" w:date="2023-04-18T10:03:00Z">
              <w:r w:rsidRPr="00724A6A">
                <w:rPr>
                  <w:sz w:val="18"/>
                  <w:szCs w:val="15"/>
                </w:rPr>
                <w:t>-31.2%</w:t>
              </w:r>
            </w:ins>
          </w:p>
        </w:tc>
        <w:tc>
          <w:tcPr>
            <w:tcW w:w="485" w:type="pct"/>
          </w:tcPr>
          <w:p w14:paraId="7CDDF05B" w14:textId="273E85A2"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2" w:author="Bross, Benjamin" w:date="2023-04-18T10:03:00Z">
              <w:r w:rsidRPr="00724A6A">
                <w:rPr>
                  <w:sz w:val="18"/>
                  <w:szCs w:val="15"/>
                </w:rPr>
                <w:t>150x</w:t>
              </w:r>
            </w:ins>
          </w:p>
        </w:tc>
        <w:tc>
          <w:tcPr>
            <w:tcW w:w="455" w:type="pct"/>
          </w:tcPr>
          <w:p w14:paraId="695AD50F" w14:textId="24995346"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83" w:author="Bross, Benjamin" w:date="2023-04-18T10:03:00Z">
              <w:r w:rsidRPr="00724A6A">
                <w:rPr>
                  <w:sz w:val="18"/>
                  <w:szCs w:val="15"/>
                </w:rPr>
                <w:t>1000x</w:t>
              </w:r>
            </w:ins>
          </w:p>
        </w:tc>
      </w:tr>
      <w:tr w:rsidR="00777F4D" w:rsidRPr="00E82EC4" w14:paraId="1EB33B46"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60B6B0B9" w14:textId="77777777" w:rsidR="00724A6A" w:rsidRPr="00511808" w:rsidRDefault="00724A6A" w:rsidP="00724A6A">
            <w:pPr>
              <w:rPr>
                <w:caps w:val="0"/>
                <w:sz w:val="18"/>
                <w:szCs w:val="18"/>
                <w:lang w:val="de-DE"/>
              </w:rPr>
            </w:pPr>
            <w:r w:rsidRPr="00511808">
              <w:rPr>
                <w:caps w:val="0"/>
                <w:sz w:val="18"/>
                <w:szCs w:val="18"/>
                <w:lang w:val="de-DE"/>
              </w:rPr>
              <w:t>MEDIUM</w:t>
            </w:r>
          </w:p>
        </w:tc>
        <w:tc>
          <w:tcPr>
            <w:tcW w:w="548" w:type="pct"/>
            <w:tcBorders>
              <w:left w:val="single" w:sz="4" w:space="0" w:color="auto"/>
            </w:tcBorders>
          </w:tcPr>
          <w:p w14:paraId="5BA6A2AA" w14:textId="291C597B"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84" w:author="Bross, Benjamin" w:date="2023-04-18T10:03:00Z">
              <w:r w:rsidRPr="00724A6A">
                <w:rPr>
                  <w:sz w:val="18"/>
                  <w:szCs w:val="15"/>
                </w:rPr>
                <w:t>-38.3%</w:t>
              </w:r>
            </w:ins>
          </w:p>
        </w:tc>
        <w:tc>
          <w:tcPr>
            <w:tcW w:w="485" w:type="pct"/>
          </w:tcPr>
          <w:p w14:paraId="22BB3E75" w14:textId="3FA18E3D"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85" w:author="Bross, Benjamin" w:date="2023-04-18T10:03:00Z">
              <w:r w:rsidRPr="00724A6A">
                <w:rPr>
                  <w:sz w:val="18"/>
                  <w:szCs w:val="15"/>
                </w:rPr>
                <w:t>29x</w:t>
              </w:r>
            </w:ins>
          </w:p>
        </w:tc>
        <w:tc>
          <w:tcPr>
            <w:tcW w:w="455" w:type="pct"/>
            <w:tcBorders>
              <w:right w:val="single" w:sz="4" w:space="0" w:color="auto"/>
            </w:tcBorders>
          </w:tcPr>
          <w:p w14:paraId="0457DB29" w14:textId="33DA89BC"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86" w:author="Bross, Benjamin" w:date="2023-04-18T10:03:00Z">
              <w:r w:rsidRPr="00724A6A">
                <w:rPr>
                  <w:sz w:val="18"/>
                  <w:szCs w:val="15"/>
                </w:rPr>
                <w:t>210x</w:t>
              </w:r>
            </w:ins>
          </w:p>
        </w:tc>
        <w:tc>
          <w:tcPr>
            <w:tcW w:w="544" w:type="pct"/>
            <w:tcBorders>
              <w:left w:val="single" w:sz="4" w:space="0" w:color="auto"/>
            </w:tcBorders>
          </w:tcPr>
          <w:p w14:paraId="397F6067" w14:textId="61E2C76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87" w:author="Bross, Benjamin" w:date="2023-04-18T10:03:00Z">
              <w:r w:rsidRPr="00724A6A">
                <w:rPr>
                  <w:sz w:val="18"/>
                  <w:szCs w:val="15"/>
                </w:rPr>
                <w:t>-40.2%</w:t>
              </w:r>
            </w:ins>
          </w:p>
        </w:tc>
        <w:tc>
          <w:tcPr>
            <w:tcW w:w="485" w:type="pct"/>
          </w:tcPr>
          <w:p w14:paraId="66A22535" w14:textId="540815DA"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88" w:author="Bross, Benjamin" w:date="2023-04-18T10:03:00Z">
              <w:r w:rsidRPr="00724A6A">
                <w:rPr>
                  <w:sz w:val="18"/>
                  <w:szCs w:val="15"/>
                </w:rPr>
                <w:t>45x</w:t>
              </w:r>
            </w:ins>
          </w:p>
        </w:tc>
        <w:tc>
          <w:tcPr>
            <w:tcW w:w="456" w:type="pct"/>
            <w:tcBorders>
              <w:right w:val="single" w:sz="4" w:space="0" w:color="auto"/>
            </w:tcBorders>
          </w:tcPr>
          <w:p w14:paraId="757A61A1" w14:textId="553B33D2"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lang w:val="de-DE"/>
              </w:rPr>
            </w:pPr>
            <w:ins w:id="189" w:author="Bross, Benjamin" w:date="2023-04-18T10:03:00Z">
              <w:r w:rsidRPr="00724A6A">
                <w:rPr>
                  <w:sz w:val="18"/>
                  <w:szCs w:val="15"/>
                </w:rPr>
                <w:t>300x</w:t>
              </w:r>
            </w:ins>
          </w:p>
        </w:tc>
        <w:tc>
          <w:tcPr>
            <w:tcW w:w="546" w:type="pct"/>
            <w:tcBorders>
              <w:left w:val="single" w:sz="4" w:space="0" w:color="auto"/>
            </w:tcBorders>
          </w:tcPr>
          <w:p w14:paraId="73005598" w14:textId="5B3FE12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0" w:author="Bross, Benjamin" w:date="2023-04-18T10:03:00Z">
              <w:r w:rsidRPr="00724A6A">
                <w:rPr>
                  <w:sz w:val="18"/>
                  <w:szCs w:val="15"/>
                </w:rPr>
                <w:t>-39.3%</w:t>
              </w:r>
            </w:ins>
          </w:p>
        </w:tc>
        <w:tc>
          <w:tcPr>
            <w:tcW w:w="485" w:type="pct"/>
          </w:tcPr>
          <w:p w14:paraId="6EE0AF03" w14:textId="3CAD2AD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1" w:author="Bross, Benjamin" w:date="2023-04-18T10:03:00Z">
              <w:r w:rsidRPr="00724A6A">
                <w:rPr>
                  <w:sz w:val="18"/>
                  <w:szCs w:val="15"/>
                </w:rPr>
                <w:t>37x</w:t>
              </w:r>
            </w:ins>
          </w:p>
        </w:tc>
        <w:tc>
          <w:tcPr>
            <w:tcW w:w="455" w:type="pct"/>
          </w:tcPr>
          <w:p w14:paraId="3CA6FD9A" w14:textId="5A50A715"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192" w:author="Bross, Benjamin" w:date="2023-04-18T10:03:00Z">
              <w:r w:rsidRPr="00724A6A">
                <w:rPr>
                  <w:sz w:val="18"/>
                  <w:szCs w:val="15"/>
                </w:rPr>
                <w:t>260x</w:t>
              </w:r>
            </w:ins>
          </w:p>
        </w:tc>
      </w:tr>
      <w:tr w:rsidR="00777F4D" w:rsidRPr="00E82EC4" w14:paraId="09BCABEE" w14:textId="77777777" w:rsidTr="00777F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75ADC150" w14:textId="77777777" w:rsidR="00724A6A" w:rsidRPr="00511808" w:rsidRDefault="00724A6A" w:rsidP="00724A6A">
            <w:pPr>
              <w:rPr>
                <w:caps w:val="0"/>
                <w:sz w:val="18"/>
                <w:szCs w:val="18"/>
                <w:lang w:val="de-DE"/>
              </w:rPr>
            </w:pPr>
            <w:r w:rsidRPr="00511808">
              <w:rPr>
                <w:caps w:val="0"/>
                <w:sz w:val="18"/>
                <w:szCs w:val="18"/>
                <w:lang w:val="de-DE"/>
              </w:rPr>
              <w:t>SLOW</w:t>
            </w:r>
          </w:p>
        </w:tc>
        <w:tc>
          <w:tcPr>
            <w:tcW w:w="548" w:type="pct"/>
            <w:tcBorders>
              <w:left w:val="single" w:sz="4" w:space="0" w:color="auto"/>
            </w:tcBorders>
          </w:tcPr>
          <w:p w14:paraId="25DE0596" w14:textId="6326C6F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ins w:id="193" w:author="Bross, Benjamin" w:date="2023-04-18T10:03:00Z">
              <w:r w:rsidRPr="00724A6A">
                <w:rPr>
                  <w:sz w:val="18"/>
                  <w:szCs w:val="15"/>
                </w:rPr>
                <w:t>-41.9%</w:t>
              </w:r>
            </w:ins>
          </w:p>
        </w:tc>
        <w:tc>
          <w:tcPr>
            <w:tcW w:w="485" w:type="pct"/>
          </w:tcPr>
          <w:p w14:paraId="51891825" w14:textId="61AADE1F"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ins w:id="194" w:author="Bross, Benjamin" w:date="2023-04-18T10:03:00Z">
              <w:r w:rsidRPr="00724A6A">
                <w:rPr>
                  <w:sz w:val="18"/>
                  <w:szCs w:val="15"/>
                </w:rPr>
                <w:t>10.0x</w:t>
              </w:r>
            </w:ins>
          </w:p>
        </w:tc>
        <w:tc>
          <w:tcPr>
            <w:tcW w:w="455" w:type="pct"/>
            <w:tcBorders>
              <w:right w:val="single" w:sz="4" w:space="0" w:color="auto"/>
            </w:tcBorders>
          </w:tcPr>
          <w:p w14:paraId="13701651" w14:textId="73182B8B"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ins w:id="195" w:author="Bross, Benjamin" w:date="2023-04-18T10:03:00Z">
              <w:r w:rsidRPr="00724A6A">
                <w:rPr>
                  <w:sz w:val="18"/>
                  <w:szCs w:val="15"/>
                </w:rPr>
                <w:t>76x</w:t>
              </w:r>
            </w:ins>
          </w:p>
        </w:tc>
        <w:tc>
          <w:tcPr>
            <w:tcW w:w="544" w:type="pct"/>
            <w:tcBorders>
              <w:left w:val="single" w:sz="4" w:space="0" w:color="auto"/>
            </w:tcBorders>
          </w:tcPr>
          <w:p w14:paraId="4E14D0DB" w14:textId="014B5D0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ins w:id="196" w:author="Bross, Benjamin" w:date="2023-04-18T10:03:00Z">
              <w:r w:rsidRPr="00724A6A">
                <w:rPr>
                  <w:sz w:val="18"/>
                  <w:szCs w:val="15"/>
                </w:rPr>
                <w:t>-43.5%</w:t>
              </w:r>
            </w:ins>
          </w:p>
        </w:tc>
        <w:tc>
          <w:tcPr>
            <w:tcW w:w="485" w:type="pct"/>
          </w:tcPr>
          <w:p w14:paraId="0F9D3A94" w14:textId="433B72E3"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ins w:id="197" w:author="Bross, Benjamin" w:date="2023-04-18T10:03:00Z">
              <w:r w:rsidRPr="00724A6A">
                <w:rPr>
                  <w:sz w:val="18"/>
                  <w:szCs w:val="15"/>
                </w:rPr>
                <w:t>16x</w:t>
              </w:r>
            </w:ins>
          </w:p>
        </w:tc>
        <w:tc>
          <w:tcPr>
            <w:tcW w:w="456" w:type="pct"/>
            <w:tcBorders>
              <w:right w:val="single" w:sz="4" w:space="0" w:color="auto"/>
            </w:tcBorders>
          </w:tcPr>
          <w:p w14:paraId="1DDCEB27" w14:textId="5AB3368C"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sz w:val="18"/>
                <w:szCs w:val="15"/>
              </w:rPr>
            </w:pPr>
            <w:ins w:id="198" w:author="Bross, Benjamin" w:date="2023-04-18T10:03:00Z">
              <w:r w:rsidRPr="00724A6A">
                <w:rPr>
                  <w:sz w:val="18"/>
                  <w:szCs w:val="15"/>
                </w:rPr>
                <w:t>110x</w:t>
              </w:r>
            </w:ins>
          </w:p>
        </w:tc>
        <w:tc>
          <w:tcPr>
            <w:tcW w:w="546" w:type="pct"/>
            <w:tcBorders>
              <w:left w:val="single" w:sz="4" w:space="0" w:color="auto"/>
            </w:tcBorders>
          </w:tcPr>
          <w:p w14:paraId="3F35F12A" w14:textId="28407420"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199" w:author="Bross, Benjamin" w:date="2023-04-18T10:03:00Z">
              <w:r w:rsidRPr="00724A6A">
                <w:rPr>
                  <w:sz w:val="18"/>
                  <w:szCs w:val="15"/>
                </w:rPr>
                <w:t>-42.8%</w:t>
              </w:r>
            </w:ins>
          </w:p>
        </w:tc>
        <w:tc>
          <w:tcPr>
            <w:tcW w:w="485" w:type="pct"/>
          </w:tcPr>
          <w:p w14:paraId="1371A25D" w14:textId="4BB3AC3E"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200" w:author="Bross, Benjamin" w:date="2023-04-18T10:03:00Z">
              <w:r w:rsidRPr="00724A6A">
                <w:rPr>
                  <w:sz w:val="18"/>
                  <w:szCs w:val="15"/>
                </w:rPr>
                <w:t>13x</w:t>
              </w:r>
            </w:ins>
          </w:p>
        </w:tc>
        <w:tc>
          <w:tcPr>
            <w:tcW w:w="455" w:type="pct"/>
          </w:tcPr>
          <w:p w14:paraId="096E95EA" w14:textId="46E39E57" w:rsidR="00724A6A" w:rsidRPr="00724A6A" w:rsidRDefault="00724A6A" w:rsidP="00724A6A">
            <w:pPr>
              <w:jc w:val="right"/>
              <w:cnfStyle w:val="000000100000" w:firstRow="0" w:lastRow="0" w:firstColumn="0" w:lastColumn="0" w:oddVBand="0" w:evenVBand="0" w:oddHBand="1" w:evenHBand="0" w:firstRowFirstColumn="0" w:firstRowLastColumn="0" w:lastRowFirstColumn="0" w:lastRowLastColumn="0"/>
              <w:rPr>
                <w:rFonts w:cs="Calibri"/>
                <w:color w:val="000000"/>
                <w:sz w:val="18"/>
                <w:szCs w:val="15"/>
              </w:rPr>
            </w:pPr>
            <w:ins w:id="201" w:author="Bross, Benjamin" w:date="2023-04-18T10:03:00Z">
              <w:r w:rsidRPr="00724A6A">
                <w:rPr>
                  <w:sz w:val="18"/>
                  <w:szCs w:val="15"/>
                </w:rPr>
                <w:t>91x</w:t>
              </w:r>
            </w:ins>
          </w:p>
        </w:tc>
      </w:tr>
      <w:tr w:rsidR="00777F4D" w:rsidRPr="00E82EC4" w14:paraId="0668357B" w14:textId="77777777" w:rsidTr="00777F4D">
        <w:tc>
          <w:tcPr>
            <w:cnfStyle w:val="001000000000" w:firstRow="0" w:lastRow="0" w:firstColumn="1" w:lastColumn="0" w:oddVBand="0" w:evenVBand="0" w:oddHBand="0" w:evenHBand="0" w:firstRowFirstColumn="0" w:firstRowLastColumn="0" w:lastRowFirstColumn="0" w:lastRowLastColumn="0"/>
            <w:tcW w:w="539" w:type="pct"/>
            <w:tcBorders>
              <w:right w:val="single" w:sz="4" w:space="0" w:color="auto"/>
            </w:tcBorders>
          </w:tcPr>
          <w:p w14:paraId="4C8A7382" w14:textId="77777777" w:rsidR="00724A6A" w:rsidRPr="00511808" w:rsidRDefault="00724A6A" w:rsidP="00724A6A">
            <w:pPr>
              <w:rPr>
                <w:sz w:val="18"/>
                <w:szCs w:val="18"/>
                <w:lang w:val="de-DE"/>
              </w:rPr>
            </w:pPr>
            <w:r w:rsidRPr="00511808">
              <w:rPr>
                <w:sz w:val="18"/>
                <w:szCs w:val="18"/>
                <w:lang w:val="de-DE"/>
              </w:rPr>
              <w:t>SLOWER</w:t>
            </w:r>
          </w:p>
        </w:tc>
        <w:tc>
          <w:tcPr>
            <w:tcW w:w="548" w:type="pct"/>
            <w:tcBorders>
              <w:left w:val="single" w:sz="4" w:space="0" w:color="auto"/>
            </w:tcBorders>
          </w:tcPr>
          <w:p w14:paraId="767E18C4" w14:textId="253E44F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202" w:author="Bross, Benjamin" w:date="2023-04-18T10:03:00Z">
              <w:r w:rsidRPr="00724A6A">
                <w:rPr>
                  <w:sz w:val="18"/>
                  <w:szCs w:val="15"/>
                </w:rPr>
                <w:t>-44.3%</w:t>
              </w:r>
            </w:ins>
          </w:p>
        </w:tc>
        <w:tc>
          <w:tcPr>
            <w:tcW w:w="485" w:type="pct"/>
          </w:tcPr>
          <w:p w14:paraId="5E890F89" w14:textId="60E7F3D8"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203" w:author="Bross, Benjamin" w:date="2023-04-18T10:03:00Z">
              <w:r w:rsidRPr="00724A6A">
                <w:rPr>
                  <w:sz w:val="18"/>
                  <w:szCs w:val="15"/>
                </w:rPr>
                <w:t>2.3x</w:t>
              </w:r>
            </w:ins>
          </w:p>
        </w:tc>
        <w:tc>
          <w:tcPr>
            <w:tcW w:w="455" w:type="pct"/>
            <w:tcBorders>
              <w:right w:val="single" w:sz="4" w:space="0" w:color="auto"/>
            </w:tcBorders>
          </w:tcPr>
          <w:p w14:paraId="4B25F02F" w14:textId="3D828FF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204" w:author="Bross, Benjamin" w:date="2023-04-18T10:03:00Z">
              <w:r w:rsidRPr="00724A6A">
                <w:rPr>
                  <w:sz w:val="18"/>
                  <w:szCs w:val="15"/>
                </w:rPr>
                <w:t>17x</w:t>
              </w:r>
            </w:ins>
          </w:p>
        </w:tc>
        <w:tc>
          <w:tcPr>
            <w:tcW w:w="544" w:type="pct"/>
            <w:tcBorders>
              <w:left w:val="single" w:sz="4" w:space="0" w:color="auto"/>
            </w:tcBorders>
          </w:tcPr>
          <w:p w14:paraId="097C06C1" w14:textId="54D8EEA9"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205" w:author="Bross, Benjamin" w:date="2023-04-18T10:03:00Z">
              <w:r w:rsidRPr="00724A6A">
                <w:rPr>
                  <w:sz w:val="18"/>
                  <w:szCs w:val="15"/>
                </w:rPr>
                <w:t>-46.3%</w:t>
              </w:r>
            </w:ins>
          </w:p>
        </w:tc>
        <w:tc>
          <w:tcPr>
            <w:tcW w:w="485" w:type="pct"/>
          </w:tcPr>
          <w:p w14:paraId="761BDF1F" w14:textId="2148A8A1"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206" w:author="Bross, Benjamin" w:date="2023-04-18T10:03:00Z">
              <w:r w:rsidRPr="00724A6A">
                <w:rPr>
                  <w:sz w:val="18"/>
                  <w:szCs w:val="15"/>
                </w:rPr>
                <w:t>3.4x</w:t>
              </w:r>
            </w:ins>
          </w:p>
        </w:tc>
        <w:tc>
          <w:tcPr>
            <w:tcW w:w="456" w:type="pct"/>
            <w:tcBorders>
              <w:right w:val="single" w:sz="4" w:space="0" w:color="auto"/>
            </w:tcBorders>
          </w:tcPr>
          <w:p w14:paraId="264B8D44" w14:textId="7B79FD27"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sz w:val="18"/>
                <w:szCs w:val="15"/>
              </w:rPr>
            </w:pPr>
            <w:ins w:id="207" w:author="Bross, Benjamin" w:date="2023-04-18T10:03:00Z">
              <w:r w:rsidRPr="00724A6A">
                <w:rPr>
                  <w:sz w:val="18"/>
                  <w:szCs w:val="15"/>
                </w:rPr>
                <w:t>23x</w:t>
              </w:r>
            </w:ins>
          </w:p>
        </w:tc>
        <w:tc>
          <w:tcPr>
            <w:tcW w:w="546" w:type="pct"/>
            <w:tcBorders>
              <w:left w:val="single" w:sz="4" w:space="0" w:color="auto"/>
            </w:tcBorders>
          </w:tcPr>
          <w:p w14:paraId="3B773DD9" w14:textId="11F1CB1D"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208" w:author="Bross, Benjamin" w:date="2023-04-18T10:03:00Z">
              <w:r w:rsidRPr="00724A6A">
                <w:rPr>
                  <w:sz w:val="18"/>
                  <w:szCs w:val="15"/>
                </w:rPr>
                <w:t>-45.4%</w:t>
              </w:r>
            </w:ins>
          </w:p>
        </w:tc>
        <w:tc>
          <w:tcPr>
            <w:tcW w:w="485" w:type="pct"/>
          </w:tcPr>
          <w:p w14:paraId="688C86FF" w14:textId="0409DA73"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209" w:author="Bross, Benjamin" w:date="2023-04-18T10:03:00Z">
              <w:r w:rsidRPr="00724A6A">
                <w:rPr>
                  <w:sz w:val="18"/>
                  <w:szCs w:val="15"/>
                </w:rPr>
                <w:t>2.8x</w:t>
              </w:r>
            </w:ins>
          </w:p>
        </w:tc>
        <w:tc>
          <w:tcPr>
            <w:tcW w:w="455" w:type="pct"/>
          </w:tcPr>
          <w:p w14:paraId="7223C451" w14:textId="090E2920" w:rsidR="00724A6A" w:rsidRPr="00724A6A" w:rsidRDefault="00724A6A" w:rsidP="00724A6A">
            <w:pPr>
              <w:jc w:val="right"/>
              <w:cnfStyle w:val="000000000000" w:firstRow="0" w:lastRow="0" w:firstColumn="0" w:lastColumn="0" w:oddVBand="0" w:evenVBand="0" w:oddHBand="0" w:evenHBand="0" w:firstRowFirstColumn="0" w:firstRowLastColumn="0" w:lastRowFirstColumn="0" w:lastRowLastColumn="0"/>
              <w:rPr>
                <w:rFonts w:cs="Calibri"/>
                <w:color w:val="000000"/>
                <w:sz w:val="18"/>
                <w:szCs w:val="15"/>
              </w:rPr>
            </w:pPr>
            <w:ins w:id="210" w:author="Bross, Benjamin" w:date="2023-04-18T10:03:00Z">
              <w:r w:rsidRPr="00724A6A">
                <w:rPr>
                  <w:sz w:val="18"/>
                  <w:szCs w:val="15"/>
                </w:rPr>
                <w:t>20x</w:t>
              </w:r>
            </w:ins>
          </w:p>
        </w:tc>
      </w:tr>
    </w:tbl>
    <w:p w14:paraId="7FBA2736" w14:textId="77777777" w:rsidR="008014A8" w:rsidRPr="00573629" w:rsidRDefault="008014A8" w:rsidP="009E1F21">
      <w:pPr>
        <w:jc w:val="left"/>
      </w:pPr>
    </w:p>
    <w:p w14:paraId="4AA4510C" w14:textId="64C02C76" w:rsidR="00FC283B" w:rsidRPr="00FC283B" w:rsidRDefault="00192759" w:rsidP="0036517F">
      <w:pPr>
        <w:rPr>
          <w:lang w:val="en-CA"/>
        </w:rPr>
      </w:pPr>
      <w:del w:id="211" w:author="Bross, Benjamin" w:date="2023-04-18T11:19:00Z">
        <w:r w:rsidDel="0023064E">
          <w:rPr>
            <w:szCs w:val="22"/>
            <w:lang w:val="en-CA"/>
          </w:rPr>
          <w:delText>No new</w:delText>
        </w:r>
      </w:del>
      <w:ins w:id="212" w:author="Bross, Benjamin" w:date="2023-04-18T11:19:00Z">
        <w:r w:rsidR="0023064E">
          <w:rPr>
            <w:szCs w:val="22"/>
            <w:lang w:val="en-CA"/>
          </w:rPr>
          <w:t xml:space="preserve">A </w:t>
        </w:r>
      </w:ins>
      <w:ins w:id="213" w:author="Bross, Benjamin" w:date="2023-04-18T11:20:00Z">
        <w:r w:rsidR="0023064E">
          <w:rPr>
            <w:szCs w:val="22"/>
            <w:lang w:val="en-CA"/>
          </w:rPr>
          <w:t>minor</w:t>
        </w:r>
      </w:ins>
      <w:r>
        <w:rPr>
          <w:szCs w:val="22"/>
          <w:lang w:val="en-CA"/>
        </w:rPr>
        <w:t xml:space="preserve"> version of</w:t>
      </w:r>
      <w:r w:rsidR="00FF32CB">
        <w:rPr>
          <w:szCs w:val="22"/>
          <w:lang w:val="en-CA"/>
        </w:rPr>
        <w:t xml:space="preserve"> </w:t>
      </w:r>
      <w:proofErr w:type="spellStart"/>
      <w:r w:rsidR="00FF32CB">
        <w:rPr>
          <w:szCs w:val="22"/>
          <w:lang w:val="en-CA"/>
        </w:rPr>
        <w:t>VV</w:t>
      </w:r>
      <w:r w:rsidR="00726071">
        <w:rPr>
          <w:szCs w:val="22"/>
          <w:lang w:val="en-CA"/>
        </w:rPr>
        <w:t>de</w:t>
      </w:r>
      <w:r w:rsidR="00FF32CB">
        <w:rPr>
          <w:szCs w:val="22"/>
          <w:lang w:val="en-CA"/>
        </w:rPr>
        <w:t>C</w:t>
      </w:r>
      <w:proofErr w:type="spellEnd"/>
      <w:r w:rsidR="00FF32CB">
        <w:rPr>
          <w:szCs w:val="22"/>
          <w:lang w:val="en-CA"/>
        </w:rPr>
        <w:t xml:space="preserve"> </w:t>
      </w:r>
      <w:ins w:id="214" w:author="Bross, Benjamin" w:date="2023-04-18T11:20:00Z">
        <w:r w:rsidR="0023064E">
          <w:rPr>
            <w:szCs w:val="22"/>
            <w:lang w:val="en-CA"/>
          </w:rPr>
          <w:t xml:space="preserve">(v1.6.1) </w:t>
        </w:r>
      </w:ins>
      <w:r>
        <w:rPr>
          <w:szCs w:val="22"/>
        </w:rPr>
        <w:t xml:space="preserve">has been released since </w:t>
      </w:r>
      <w:r w:rsidR="00E703D5">
        <w:rPr>
          <w:szCs w:val="22"/>
        </w:rPr>
        <w:t>v</w:t>
      </w:r>
      <w:r w:rsidR="0036517F">
        <w:rPr>
          <w:szCs w:val="22"/>
        </w:rPr>
        <w:t>1.</w:t>
      </w:r>
      <w:r w:rsidR="003D4DD8">
        <w:rPr>
          <w:szCs w:val="22"/>
        </w:rPr>
        <w:t>6</w:t>
      </w:r>
      <w:r w:rsidR="0036517F">
        <w:rPr>
          <w:szCs w:val="22"/>
        </w:rPr>
        <w:t>.0</w:t>
      </w:r>
      <w:ins w:id="215" w:author="Bross, Benjamin" w:date="2023-04-18T11:20:00Z">
        <w:r w:rsidR="0023064E">
          <w:rPr>
            <w:szCs w:val="22"/>
          </w:rPr>
          <w:t xml:space="preserve"> </w:t>
        </w:r>
        <w:r w:rsidR="00332104">
          <w:rPr>
            <w:szCs w:val="22"/>
          </w:rPr>
          <w:t xml:space="preserve">with minor fixes, </w:t>
        </w:r>
        <w:proofErr w:type="gramStart"/>
        <w:r w:rsidR="00332104">
          <w:rPr>
            <w:szCs w:val="22"/>
          </w:rPr>
          <w:t>speedups</w:t>
        </w:r>
        <w:proofErr w:type="gramEnd"/>
        <w:r w:rsidR="00332104">
          <w:rPr>
            <w:szCs w:val="22"/>
          </w:rPr>
          <w:t xml:space="preserve"> and improvements</w:t>
        </w:r>
      </w:ins>
      <w:r>
        <w:rPr>
          <w:szCs w:val="22"/>
          <w:lang w:val="en-CA"/>
        </w:rPr>
        <w:t>.</w:t>
      </w:r>
    </w:p>
    <w:p w14:paraId="180B787D" w14:textId="77777777" w:rsidR="00F51F27" w:rsidRDefault="00F51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7D2AC1F0" w14:textId="2C60C8FE" w:rsidR="00745F6B" w:rsidRPr="005B217D" w:rsidRDefault="00745F6B" w:rsidP="00FC283B">
      <w:pPr>
        <w:pStyle w:val="Heading1"/>
        <w:rPr>
          <w:lang w:val="en-CA"/>
        </w:rPr>
      </w:pPr>
      <w:r w:rsidRPr="005B217D">
        <w:rPr>
          <w:lang w:val="en-CA"/>
        </w:rPr>
        <w:lastRenderedPageBreak/>
        <w:t>Introduction</w:t>
      </w:r>
    </w:p>
    <w:p w14:paraId="0BD8BB1B" w14:textId="2A6F6E54" w:rsidR="004C1507" w:rsidRPr="00D8659B" w:rsidRDefault="004C1507" w:rsidP="004C1507">
      <w:r w:rsidRPr="00586267">
        <w:t>The VVC test model (VTM) </w:t>
      </w:r>
      <w:r w:rsidRPr="00586267">
        <w:fldChar w:fldCharType="begin"/>
      </w:r>
      <w:r w:rsidRPr="00586267">
        <w:instrText xml:space="preserve"> REF _Ref50392786 \r \h </w:instrText>
      </w:r>
      <w:r w:rsidRPr="00586267">
        <w:fldChar w:fldCharType="separate"/>
      </w:r>
      <w:r w:rsidR="00A42A7E">
        <w:t>[1]</w:t>
      </w:r>
      <w:r w:rsidRPr="00586267">
        <w:rPr>
          <w:lang w:val="en-CA"/>
        </w:rPr>
        <w:fldChar w:fldCharType="end"/>
      </w:r>
      <w:r w:rsidRPr="00586267">
        <w:t xml:space="preserve"> serves as a common reference implementation, </w:t>
      </w:r>
      <w:proofErr w:type="gramStart"/>
      <w:r w:rsidRPr="00586267">
        <w:t>i.e.</w:t>
      </w:r>
      <w:proofErr w:type="gramEnd"/>
      <w:r w:rsidRPr="00586267">
        <w:t xml:space="preserve"> a test bed for evaluation and verification of proposed technologies during standardization. While VTM used to be the only publicly available encoder and decoder implementation of the VVC standard, it is aimed at correctness, completeness and readability and should not serve as a real-world example of a VVC encoder and decoder.</w:t>
      </w:r>
      <w:r w:rsidR="00BA37AE">
        <w:t xml:space="preserve"> </w:t>
      </w:r>
      <w:r w:rsidRPr="00D8659B">
        <w:t>The Fraunhofer Versatile Video Encoder (</w:t>
      </w:r>
      <w:proofErr w:type="spellStart"/>
      <w:r w:rsidRPr="00D8659B">
        <w:rPr>
          <w:b/>
        </w:rPr>
        <w:t>VVenC</w:t>
      </w:r>
      <w:proofErr w:type="spellEnd"/>
      <w:r w:rsidRPr="00D8659B">
        <w:t>)</w:t>
      </w:r>
      <w:r w:rsidR="00192759">
        <w:t> </w:t>
      </w:r>
      <w:r>
        <w:fldChar w:fldCharType="begin"/>
      </w:r>
      <w:r>
        <w:instrText xml:space="preserve"> REF _Ref52894830 \r \h </w:instrText>
      </w:r>
      <w:r>
        <w:fldChar w:fldCharType="separate"/>
      </w:r>
      <w:r w:rsidR="00A42A7E">
        <w:t>[2]</w:t>
      </w:r>
      <w:r>
        <w:fldChar w:fldCharType="end"/>
      </w:r>
      <w:r w:rsidR="00E15BBA">
        <w:fldChar w:fldCharType="begin"/>
      </w:r>
      <w:r w:rsidR="00E15BBA">
        <w:instrText xml:space="preserve"> REF _Ref77116109 \r \h </w:instrText>
      </w:r>
      <w:r w:rsidR="00E15BBA">
        <w:fldChar w:fldCharType="separate"/>
      </w:r>
      <w:r w:rsidR="00A42A7E">
        <w:t>[3]</w:t>
      </w:r>
      <w:r w:rsidR="00E15BBA">
        <w:fldChar w:fldCharType="end"/>
      </w:r>
      <w:r>
        <w:t xml:space="preserve"> and </w:t>
      </w:r>
      <w:r w:rsidRPr="00586267">
        <w:t>Decoder (</w:t>
      </w:r>
      <w:proofErr w:type="spellStart"/>
      <w:r w:rsidRPr="00D8659B">
        <w:rPr>
          <w:b/>
        </w:rPr>
        <w:t>VVdeC</w:t>
      </w:r>
      <w:proofErr w:type="spellEnd"/>
      <w:r w:rsidRPr="00586267">
        <w:t>)</w:t>
      </w:r>
      <w:r w:rsidR="00192759">
        <w:t> </w:t>
      </w:r>
      <w:r>
        <w:fldChar w:fldCharType="begin"/>
      </w:r>
      <w:r>
        <w:instrText xml:space="preserve"> REF _Ref52894838 \r \h </w:instrText>
      </w:r>
      <w:r>
        <w:fldChar w:fldCharType="separate"/>
      </w:r>
      <w:r w:rsidR="00A42A7E">
        <w:t>[4]</w:t>
      </w:r>
      <w:r>
        <w:fldChar w:fldCharType="end"/>
      </w:r>
      <w:r>
        <w:t xml:space="preserve"> </w:t>
      </w:r>
      <w:r w:rsidRPr="00D8659B">
        <w:t xml:space="preserve">development was initiated to provide publicly available, fast and efficient VVC </w:t>
      </w:r>
      <w:r>
        <w:t>software</w:t>
      </w:r>
      <w:r w:rsidRPr="00D8659B">
        <w:t xml:space="preserve"> implementation</w:t>
      </w:r>
      <w:r>
        <w:t>s</w:t>
      </w:r>
      <w:r w:rsidRPr="00D8659B">
        <w:t xml:space="preserve">. </w:t>
      </w:r>
      <w:r w:rsidR="00BA37AE">
        <w:t>A first version 0.1 was released in September 2020 and an overview can be found in JVET-T0099</w:t>
      </w:r>
      <w:r w:rsidR="00E25956">
        <w:t xml:space="preserve"> </w:t>
      </w:r>
      <w:r w:rsidR="00E25956">
        <w:fldChar w:fldCharType="begin"/>
      </w:r>
      <w:r w:rsidR="00E25956">
        <w:instrText xml:space="preserve"> REF _Ref61282918 \r \h </w:instrText>
      </w:r>
      <w:r w:rsidR="00E25956">
        <w:fldChar w:fldCharType="separate"/>
      </w:r>
      <w:r w:rsidR="00A42A7E">
        <w:t>[5]</w:t>
      </w:r>
      <w:r w:rsidR="00E25956">
        <w:fldChar w:fldCharType="end"/>
      </w:r>
      <w:r w:rsidR="00BA37AE">
        <w:t>.</w:t>
      </w:r>
      <w:r w:rsidR="005875B4">
        <w:t xml:space="preserve"> A</w:t>
      </w:r>
      <w:r w:rsidR="003D7655">
        <w:t>n updated overview for version 0.2.1 is provided in JVET-U0135</w:t>
      </w:r>
      <w:r w:rsidR="00192759">
        <w:t> </w:t>
      </w:r>
      <w:r w:rsidR="003D7655">
        <w:fldChar w:fldCharType="begin"/>
      </w:r>
      <w:r w:rsidR="003D7655">
        <w:instrText xml:space="preserve"> REF _Ref77033596 \r \h </w:instrText>
      </w:r>
      <w:r w:rsidR="003D7655">
        <w:fldChar w:fldCharType="separate"/>
      </w:r>
      <w:r w:rsidR="00A42A7E">
        <w:t>[6]</w:t>
      </w:r>
      <w:r w:rsidR="003D7655">
        <w:fldChar w:fldCharType="end"/>
      </w:r>
      <w:r w:rsidR="009504F5">
        <w:t>,</w:t>
      </w:r>
      <w:r w:rsidR="0020654E">
        <w:t xml:space="preserve"> for version 1.0.0 in JVET-W0184 </w:t>
      </w:r>
      <w:r w:rsidR="00FC283B">
        <w:fldChar w:fldCharType="begin"/>
      </w:r>
      <w:r w:rsidR="00FC283B">
        <w:instrText xml:space="preserve"> REF _Ref83904710 \r \h </w:instrText>
      </w:r>
      <w:r w:rsidR="00FC283B">
        <w:fldChar w:fldCharType="separate"/>
      </w:r>
      <w:r w:rsidR="00A42A7E">
        <w:t>[7]</w:t>
      </w:r>
      <w:r w:rsidR="00FC283B">
        <w:fldChar w:fldCharType="end"/>
      </w:r>
      <w:r w:rsidR="00C408FE">
        <w:t>,</w:t>
      </w:r>
      <w:r w:rsidR="009504F5">
        <w:t xml:space="preserve"> for version 1.1.0 in JVET-X</w:t>
      </w:r>
      <w:r w:rsidR="00B52001">
        <w:t>0</w:t>
      </w:r>
      <w:r w:rsidR="009504F5">
        <w:t>044</w:t>
      </w:r>
      <w:r w:rsidR="00192759">
        <w:t> </w:t>
      </w:r>
      <w:r w:rsidR="008014A8">
        <w:fldChar w:fldCharType="begin"/>
      </w:r>
      <w:r w:rsidR="008014A8">
        <w:instrText xml:space="preserve"> REF _Ref92889546 \r \h </w:instrText>
      </w:r>
      <w:r w:rsidR="008014A8">
        <w:fldChar w:fldCharType="separate"/>
      </w:r>
      <w:r w:rsidR="00A42A7E">
        <w:t>[8]</w:t>
      </w:r>
      <w:r w:rsidR="008014A8">
        <w:fldChar w:fldCharType="end"/>
      </w:r>
      <w:r w:rsidR="00A42A7E">
        <w:t>,</w:t>
      </w:r>
      <w:r w:rsidR="00C408FE">
        <w:t xml:space="preserve"> for version 1.3.1 in JVET-Y0136</w:t>
      </w:r>
      <w:r w:rsidR="00192759">
        <w:t> </w:t>
      </w:r>
      <w:r w:rsidR="00776014">
        <w:fldChar w:fldCharType="begin"/>
      </w:r>
      <w:r w:rsidR="00776014">
        <w:instrText xml:space="preserve"> REF _Ref109032081 \r \h </w:instrText>
      </w:r>
      <w:r w:rsidR="00776014">
        <w:fldChar w:fldCharType="separate"/>
      </w:r>
      <w:r w:rsidR="00A42A7E">
        <w:t>[9]</w:t>
      </w:r>
      <w:r w:rsidR="00776014">
        <w:fldChar w:fldCharType="end"/>
      </w:r>
      <w:r w:rsidR="00192759">
        <w:t>,</w:t>
      </w:r>
      <w:r w:rsidR="00A42A7E">
        <w:t xml:space="preserve"> for version 1.5.0 in JVET-AA0134</w:t>
      </w:r>
      <w:r w:rsidR="00192759">
        <w:t> </w:t>
      </w:r>
      <w:r w:rsidR="00A42A7E">
        <w:fldChar w:fldCharType="begin"/>
      </w:r>
      <w:r w:rsidR="00A42A7E">
        <w:instrText xml:space="preserve"> REF _Ref109032149 \r \h </w:instrText>
      </w:r>
      <w:r w:rsidR="00A42A7E">
        <w:fldChar w:fldCharType="separate"/>
      </w:r>
      <w:r w:rsidR="00A42A7E">
        <w:t>[10]</w:t>
      </w:r>
      <w:r w:rsidR="00A42A7E">
        <w:fldChar w:fldCharType="end"/>
      </w:r>
      <w:r w:rsidR="00192759">
        <w:t xml:space="preserve">, </w:t>
      </w:r>
      <w:del w:id="216" w:author="Bross, Benjamin" w:date="2023-04-18T10:14:00Z">
        <w:r w:rsidR="00192759" w:rsidDel="003E7C25">
          <w:delText xml:space="preserve">and </w:delText>
        </w:r>
      </w:del>
      <w:r w:rsidR="00192759">
        <w:t>for version 1.6.1 in JVET-AB0044 </w:t>
      </w:r>
      <w:r w:rsidR="00192759">
        <w:fldChar w:fldCharType="begin"/>
      </w:r>
      <w:r w:rsidR="00192759">
        <w:instrText xml:space="preserve"> REF _Ref124244020 \r \h </w:instrText>
      </w:r>
      <w:r w:rsidR="00192759">
        <w:fldChar w:fldCharType="separate"/>
      </w:r>
      <w:r w:rsidR="00192759">
        <w:t>[11]</w:t>
      </w:r>
      <w:r w:rsidR="00192759">
        <w:fldChar w:fldCharType="end"/>
      </w:r>
      <w:ins w:id="217" w:author="Bross, Benjamin" w:date="2023-04-18T10:14:00Z">
        <w:r w:rsidR="003E7C25">
          <w:t>, and for version 1.7.0 in JVET-AC0</w:t>
        </w:r>
        <w:r w:rsidR="007E29FC">
          <w:t>266</w:t>
        </w:r>
        <w:r w:rsidR="003E7C25">
          <w:t> </w:t>
        </w:r>
      </w:ins>
      <w:ins w:id="218" w:author="Bross, Benjamin" w:date="2023-04-18T10:15:00Z">
        <w:r w:rsidR="007E29FC">
          <w:fldChar w:fldCharType="begin"/>
        </w:r>
        <w:r w:rsidR="007E29FC">
          <w:instrText xml:space="preserve"> REF _Ref132705317 \r \h </w:instrText>
        </w:r>
      </w:ins>
      <w:r w:rsidR="007E29FC">
        <w:fldChar w:fldCharType="separate"/>
      </w:r>
      <w:ins w:id="219" w:author="Bross, Benjamin" w:date="2023-04-18T10:15:00Z">
        <w:r w:rsidR="007E29FC">
          <w:t>[12]</w:t>
        </w:r>
        <w:r w:rsidR="007E29FC">
          <w:fldChar w:fldCharType="end"/>
        </w:r>
      </w:ins>
      <w:r w:rsidR="003D7655">
        <w:t>.</w:t>
      </w:r>
    </w:p>
    <w:p w14:paraId="7C9BD27F" w14:textId="3E6B97EA" w:rsidR="008014A8" w:rsidRPr="006859FD" w:rsidRDefault="008014A8" w:rsidP="008014A8">
      <w:r w:rsidRPr="006859FD">
        <w:t xml:space="preserve">Bit-streams encoded with </w:t>
      </w:r>
      <w:proofErr w:type="spellStart"/>
      <w:r w:rsidRPr="006859FD">
        <w:t>VVenC</w:t>
      </w:r>
      <w:proofErr w:type="spellEnd"/>
      <w:r w:rsidRPr="006859FD">
        <w:t xml:space="preserve"> can be decoded by any VVC standard compliant decoder, e.g.</w:t>
      </w:r>
      <w:r w:rsidR="00AA21AC">
        <w:t xml:space="preserve">, </w:t>
      </w:r>
      <w:r w:rsidRPr="006859FD">
        <w:t>the fast Fraunhofer Versatile Video Decoder (</w:t>
      </w:r>
      <w:proofErr w:type="spellStart"/>
      <w:r w:rsidRPr="006859FD">
        <w:t>VVdeC</w:t>
      </w:r>
      <w:proofErr w:type="spellEnd"/>
      <w:r w:rsidRPr="006859FD">
        <w:t>) </w:t>
      </w:r>
      <w:r>
        <w:fldChar w:fldCharType="begin"/>
      </w:r>
      <w:r>
        <w:instrText xml:space="preserve"> REF _Ref52894838 \r \h </w:instrText>
      </w:r>
      <w:r>
        <w:fldChar w:fldCharType="separate"/>
      </w:r>
      <w:r w:rsidR="00A42A7E">
        <w:t>[4]</w:t>
      </w:r>
      <w:r>
        <w:fldChar w:fldCharType="end"/>
      </w:r>
      <w:r>
        <w:t>.</w:t>
      </w:r>
      <w:r w:rsidRPr="006859FD">
        <w:t>. Alternatively, the VTM reference software decoder solution can be used.</w:t>
      </w:r>
      <w:r>
        <w:t xml:space="preserve"> Resulting encoded raw VVC bitstreams can be encapsulated into multimedia files and used in multimedia pipelines as described in</w:t>
      </w:r>
      <w:del w:id="220" w:author="Bross, Benjamin" w:date="2023-04-18T10:15:00Z">
        <w:r w:rsidR="00A42A7E" w:rsidDel="007E29FC">
          <w:delText xml:space="preserve"> </w:delText>
        </w:r>
        <w:r w:rsidR="00A42A7E" w:rsidDel="007E29FC">
          <w:fldChar w:fldCharType="begin"/>
        </w:r>
        <w:r w:rsidR="00A42A7E" w:rsidDel="007E29FC">
          <w:delInstrText xml:space="preserve"> REF _Ref113627519 \r \h </w:delInstrText>
        </w:r>
        <w:r w:rsidR="00A42A7E" w:rsidDel="007E29FC">
          <w:fldChar w:fldCharType="separate"/>
        </w:r>
        <w:r w:rsidR="007E29FC" w:rsidDel="007E29FC">
          <w:delText>[12]</w:delText>
        </w:r>
        <w:r w:rsidR="00A42A7E" w:rsidDel="007E29FC">
          <w:fldChar w:fldCharType="end"/>
        </w:r>
      </w:del>
      <w:ins w:id="221" w:author="Bross, Benjamin" w:date="2023-04-18T10:15:00Z">
        <w:r w:rsidR="007E29FC">
          <w:t> </w:t>
        </w:r>
        <w:r w:rsidR="007E29FC">
          <w:fldChar w:fldCharType="begin"/>
        </w:r>
        <w:r w:rsidR="007E29FC">
          <w:instrText xml:space="preserve"> REF _Ref132705341 \r \h </w:instrText>
        </w:r>
      </w:ins>
      <w:r w:rsidR="007E29FC">
        <w:fldChar w:fldCharType="separate"/>
      </w:r>
      <w:ins w:id="222" w:author="Bross, Benjamin" w:date="2023-04-18T10:15:00Z">
        <w:r w:rsidR="007E29FC">
          <w:t>[13]</w:t>
        </w:r>
        <w:r w:rsidR="007E29FC">
          <w:fldChar w:fldCharType="end"/>
        </w:r>
      </w:ins>
      <w:r>
        <w:t>.</w:t>
      </w:r>
    </w:p>
    <w:p w14:paraId="4036FE66" w14:textId="45FF53FF" w:rsidR="004C1507" w:rsidRPr="005F0DB3" w:rsidRDefault="004C1507" w:rsidP="0036517F">
      <w:pPr>
        <w:keepNext/>
        <w:rPr>
          <w:b/>
          <w:iCs/>
        </w:rPr>
      </w:pPr>
      <w:proofErr w:type="spellStart"/>
      <w:r>
        <w:rPr>
          <w:b/>
          <w:iCs/>
        </w:rPr>
        <w:t>VVenC</w:t>
      </w:r>
      <w:proofErr w:type="spellEnd"/>
      <w:r>
        <w:rPr>
          <w:b/>
          <w:iCs/>
        </w:rPr>
        <w:t xml:space="preserve"> f</w:t>
      </w:r>
      <w:r w:rsidRPr="005F0DB3">
        <w:rPr>
          <w:b/>
          <w:iCs/>
        </w:rPr>
        <w:t>eatures</w:t>
      </w:r>
      <w:r>
        <w:rPr>
          <w:b/>
          <w:iCs/>
        </w:rPr>
        <w:t xml:space="preserve"> (version </w:t>
      </w:r>
      <w:r w:rsidR="005F419E">
        <w:rPr>
          <w:b/>
          <w:iCs/>
        </w:rPr>
        <w:t>1.</w:t>
      </w:r>
      <w:del w:id="223" w:author="Bross, Benjamin" w:date="2023-04-18T10:13:00Z">
        <w:r w:rsidR="00192759" w:rsidDel="003E7C25">
          <w:rPr>
            <w:b/>
            <w:iCs/>
          </w:rPr>
          <w:delText>7</w:delText>
        </w:r>
        <w:r w:rsidR="005F419E" w:rsidDel="003E7C25">
          <w:rPr>
            <w:b/>
            <w:iCs/>
          </w:rPr>
          <w:delText>.</w:delText>
        </w:r>
        <w:r w:rsidR="00192759" w:rsidDel="003E7C25">
          <w:rPr>
            <w:b/>
            <w:iCs/>
          </w:rPr>
          <w:delText>1</w:delText>
        </w:r>
      </w:del>
      <w:ins w:id="224" w:author="Bross, Benjamin" w:date="2023-04-18T10:13:00Z">
        <w:r w:rsidR="003E7C25">
          <w:rPr>
            <w:b/>
            <w:iCs/>
          </w:rPr>
          <w:t>8.0</w:t>
        </w:r>
      </w:ins>
      <w:r>
        <w:rPr>
          <w:b/>
          <w:iCs/>
        </w:rPr>
        <w:t>):</w:t>
      </w:r>
    </w:p>
    <w:p w14:paraId="18CA6E71" w14:textId="6A056511" w:rsidR="004C1507" w:rsidRPr="005F0DB3" w:rsidRDefault="004C1507" w:rsidP="0036517F">
      <w:pPr>
        <w:pStyle w:val="ListParagraph"/>
        <w:keepNext/>
        <w:numPr>
          <w:ilvl w:val="0"/>
          <w:numId w:val="14"/>
        </w:numPr>
      </w:pPr>
      <w:r>
        <w:t>E</w:t>
      </w:r>
      <w:r w:rsidRPr="005F0DB3">
        <w:t xml:space="preserve">ncoder implementation with </w:t>
      </w:r>
      <w:r w:rsidR="005875B4">
        <w:t>five</w:t>
      </w:r>
      <w:r w:rsidR="005875B4" w:rsidRPr="005F0DB3">
        <w:t xml:space="preserve"> </w:t>
      </w:r>
      <w:r w:rsidRPr="005F0DB3">
        <w:t>predefined quality/speed presets.</w:t>
      </w:r>
    </w:p>
    <w:p w14:paraId="28FBA14B" w14:textId="15D8FD23" w:rsidR="004C1507" w:rsidRPr="005F0DB3" w:rsidRDefault="004C1507" w:rsidP="0036517F">
      <w:pPr>
        <w:pStyle w:val="ListParagraph"/>
        <w:keepNext/>
        <w:numPr>
          <w:ilvl w:val="0"/>
          <w:numId w:val="14"/>
        </w:numPr>
      </w:pPr>
      <w:r w:rsidRPr="005F0DB3">
        <w:t xml:space="preserve">Optimized VVC encoder providing speedups between </w:t>
      </w:r>
      <w:r w:rsidR="00192759">
        <w:t>1</w:t>
      </w:r>
      <w:ins w:id="225" w:author="Bross, Benjamin" w:date="2023-04-18T11:51:00Z">
        <w:r w:rsidR="005F5283">
          <w:t>8</w:t>
        </w:r>
      </w:ins>
      <w:del w:id="226" w:author="Bross, Benjamin" w:date="2023-04-18T11:51:00Z">
        <w:r w:rsidR="00192759" w:rsidDel="005F5283">
          <w:delText>9</w:delText>
        </w:r>
      </w:del>
      <w:r w:rsidR="008241F4" w:rsidRPr="008C2FA7">
        <w:t xml:space="preserve">x </w:t>
      </w:r>
      <w:r w:rsidRPr="008C2FA7">
        <w:t xml:space="preserve">and </w:t>
      </w:r>
      <w:r w:rsidR="00192759">
        <w:t>2</w:t>
      </w:r>
      <w:ins w:id="227" w:author="Bross, Benjamin" w:date="2023-04-18T11:51:00Z">
        <w:r w:rsidR="005F5283">
          <w:t>2</w:t>
        </w:r>
      </w:ins>
      <w:del w:id="228" w:author="Bross, Benjamin" w:date="2023-04-18T11:51:00Z">
        <w:r w:rsidR="00192759" w:rsidDel="0098150C">
          <w:delText>0</w:delText>
        </w:r>
      </w:del>
      <w:r w:rsidR="00192759">
        <w:t>00</w:t>
      </w:r>
      <w:r w:rsidR="008241F4" w:rsidRPr="008C2FA7">
        <w:t>x</w:t>
      </w:r>
      <w:r w:rsidR="008241F4" w:rsidRPr="005F0DB3">
        <w:t xml:space="preserve"> </w:t>
      </w:r>
      <w:r w:rsidRPr="005F0DB3">
        <w:t>over VTM-</w:t>
      </w:r>
      <w:del w:id="229" w:author="Bross, Benjamin" w:date="2023-04-18T11:51:00Z">
        <w:r w:rsidR="00776014" w:rsidDel="001D3FFC">
          <w:delText>1</w:delText>
        </w:r>
        <w:r w:rsidR="009C12B7" w:rsidDel="001D3FFC">
          <w:delText>7</w:delText>
        </w:r>
      </w:del>
      <w:ins w:id="230" w:author="Bross, Benjamin" w:date="2023-04-18T11:51:00Z">
        <w:r w:rsidR="001D3FFC">
          <w:t>1</w:t>
        </w:r>
        <w:r w:rsidR="001D3FFC">
          <w:t>9</w:t>
        </w:r>
      </w:ins>
      <w:r w:rsidR="001C5133">
        <w:t>.2</w:t>
      </w:r>
      <w:r w:rsidRPr="005F0DB3">
        <w:t xml:space="preserve"> for HD and UHD test sequences depending on the chosen quality/speed preset.</w:t>
      </w:r>
    </w:p>
    <w:p w14:paraId="58679595" w14:textId="0EC25D48" w:rsidR="004C1507" w:rsidRPr="005F0DB3" w:rsidRDefault="004C1507" w:rsidP="008014A8">
      <w:pPr>
        <w:pStyle w:val="ListParagraph"/>
        <w:keepNext/>
        <w:numPr>
          <w:ilvl w:val="0"/>
          <w:numId w:val="14"/>
        </w:numPr>
      </w:pPr>
      <w:r w:rsidRPr="005F0DB3">
        <w:t>Perceptual optimization to improve subjective video quality</w:t>
      </w:r>
      <w:r w:rsidR="0055570F">
        <w:t xml:space="preserve"> based on the</w:t>
      </w:r>
      <w:r w:rsidR="0055570F" w:rsidRPr="0055570F">
        <w:t xml:space="preserve"> extended perceptually weighted peak signal-to-noise ratio (XPSNR)</w:t>
      </w:r>
      <w:r w:rsidR="00192759">
        <w:t> </w:t>
      </w:r>
      <w:r w:rsidR="008014A8">
        <w:fldChar w:fldCharType="begin"/>
      </w:r>
      <w:r w:rsidR="008014A8">
        <w:instrText xml:space="preserve"> REF _Ref92889788 \r \h </w:instrText>
      </w:r>
      <w:r w:rsidR="008014A8">
        <w:fldChar w:fldCharType="separate"/>
      </w:r>
      <w:ins w:id="231" w:author="Bross, Benjamin" w:date="2023-04-18T10:15:00Z">
        <w:r w:rsidR="007E29FC">
          <w:t>[14]</w:t>
        </w:r>
      </w:ins>
      <w:del w:id="232" w:author="Bross, Benjamin" w:date="2023-04-18T10:15:00Z">
        <w:r w:rsidR="00192759" w:rsidDel="007E29FC">
          <w:delText>[13]</w:delText>
        </w:r>
      </w:del>
      <w:r w:rsidR="008014A8">
        <w:fldChar w:fldCharType="end"/>
      </w:r>
      <w:r w:rsidRPr="005F0DB3">
        <w:t>.</w:t>
      </w:r>
    </w:p>
    <w:p w14:paraId="18E25F15" w14:textId="77777777" w:rsidR="004C1507" w:rsidRPr="005F0DB3" w:rsidRDefault="004C1507" w:rsidP="00054C84">
      <w:pPr>
        <w:pStyle w:val="ListParagraph"/>
        <w:keepNext/>
        <w:numPr>
          <w:ilvl w:val="0"/>
          <w:numId w:val="14"/>
        </w:numPr>
      </w:pPr>
      <w:r w:rsidRPr="005F0DB3">
        <w:t>Frame-level rate control supporting VBR encoding.</w:t>
      </w:r>
    </w:p>
    <w:p w14:paraId="3F6655F6" w14:textId="0D95E669" w:rsidR="004C1507" w:rsidRDefault="004C1507" w:rsidP="002B5599">
      <w:pPr>
        <w:pStyle w:val="ListParagraph"/>
        <w:numPr>
          <w:ilvl w:val="0"/>
          <w:numId w:val="14"/>
        </w:numPr>
      </w:pPr>
      <w:r w:rsidRPr="005F0DB3">
        <w:t>Expert mode encoder interface available, allowing fine-grained control of the encoding process.</w:t>
      </w:r>
    </w:p>
    <w:p w14:paraId="4AB4F155" w14:textId="675D0813" w:rsidR="005875B4" w:rsidRDefault="005875B4" w:rsidP="002B5599">
      <w:pPr>
        <w:pStyle w:val="ListParagraph"/>
        <w:numPr>
          <w:ilvl w:val="0"/>
          <w:numId w:val="14"/>
        </w:numPr>
      </w:pPr>
      <w:r>
        <w:t xml:space="preserve">Main 10 profile with </w:t>
      </w:r>
      <w:r w:rsidR="000F1D27">
        <w:t xml:space="preserve">all Main 10 </w:t>
      </w:r>
      <w:r>
        <w:t>coding tools for SCC and HDR/WCG</w:t>
      </w:r>
      <w:r w:rsidR="000F1D27">
        <w:t xml:space="preserve"> as well as </w:t>
      </w:r>
      <w:r w:rsidR="00CA128C" w:rsidRPr="00032202">
        <w:rPr>
          <w:szCs w:val="22"/>
          <w:lang w:val="en-CA"/>
        </w:rPr>
        <w:t xml:space="preserve">constrained </w:t>
      </w:r>
      <w:r w:rsidR="00CA128C">
        <w:rPr>
          <w:szCs w:val="22"/>
          <w:lang w:val="en-CA"/>
        </w:rPr>
        <w:t>reference picture resampling (</w:t>
      </w:r>
      <w:r w:rsidR="00CA128C" w:rsidRPr="00032202">
        <w:rPr>
          <w:szCs w:val="22"/>
          <w:lang w:val="en-CA"/>
        </w:rPr>
        <w:t>RPR</w:t>
      </w:r>
      <w:r w:rsidR="00CA128C">
        <w:rPr>
          <w:szCs w:val="22"/>
          <w:lang w:val="en-CA"/>
        </w:rPr>
        <w:t>)</w:t>
      </w:r>
      <w:r w:rsidR="00CA128C" w:rsidRPr="00032202">
        <w:rPr>
          <w:szCs w:val="22"/>
          <w:lang w:val="en-CA"/>
        </w:rPr>
        <w:t xml:space="preserve"> encoding mode to enable low-drift adaptive </w:t>
      </w:r>
      <w:r w:rsidR="00CA128C">
        <w:rPr>
          <w:szCs w:val="22"/>
          <w:lang w:val="en-CA"/>
        </w:rPr>
        <w:t xml:space="preserve">resolution </w:t>
      </w:r>
      <w:r w:rsidR="00CA128C" w:rsidRPr="00032202">
        <w:rPr>
          <w:szCs w:val="22"/>
          <w:lang w:val="en-CA"/>
        </w:rPr>
        <w:t>switching</w:t>
      </w:r>
      <w:r w:rsidR="00CA128C">
        <w:rPr>
          <w:szCs w:val="22"/>
          <w:lang w:val="en-CA"/>
        </w:rPr>
        <w:t xml:space="preserve"> with open GOPs</w:t>
      </w:r>
      <w:r w:rsidR="00192759">
        <w:t> </w:t>
      </w:r>
      <w:r w:rsidR="00DB3C6E">
        <w:fldChar w:fldCharType="begin"/>
      </w:r>
      <w:r w:rsidR="00DB3C6E">
        <w:instrText xml:space="preserve"> REF _Ref77115372 \r \h </w:instrText>
      </w:r>
      <w:r w:rsidR="00DB3C6E">
        <w:fldChar w:fldCharType="separate"/>
      </w:r>
      <w:ins w:id="233" w:author="Bross, Benjamin" w:date="2023-04-18T10:15:00Z">
        <w:r w:rsidR="007E29FC">
          <w:t>[15]</w:t>
        </w:r>
      </w:ins>
      <w:del w:id="234" w:author="Bross, Benjamin" w:date="2023-04-18T10:15:00Z">
        <w:r w:rsidR="00192759" w:rsidDel="007E29FC">
          <w:delText>[14]</w:delText>
        </w:r>
      </w:del>
      <w:r w:rsidR="00DB3C6E">
        <w:fldChar w:fldCharType="end"/>
      </w:r>
      <w:r w:rsidR="00DB3C6E">
        <w:fldChar w:fldCharType="begin"/>
      </w:r>
      <w:r w:rsidR="00DB3C6E">
        <w:instrText xml:space="preserve"> REF _Ref77115376 \r \h </w:instrText>
      </w:r>
      <w:r w:rsidR="00DB3C6E">
        <w:fldChar w:fldCharType="separate"/>
      </w:r>
      <w:ins w:id="235" w:author="Bross, Benjamin" w:date="2023-04-18T10:15:00Z">
        <w:r w:rsidR="007E29FC">
          <w:t>[16]</w:t>
        </w:r>
      </w:ins>
      <w:del w:id="236" w:author="Bross, Benjamin" w:date="2023-04-18T10:15:00Z">
        <w:r w:rsidR="00192759" w:rsidDel="007E29FC">
          <w:delText>[15]</w:delText>
        </w:r>
      </w:del>
      <w:r w:rsidR="00DB3C6E">
        <w:fldChar w:fldCharType="end"/>
      </w:r>
      <w:r>
        <w:t>.</w:t>
      </w:r>
    </w:p>
    <w:p w14:paraId="46480D63" w14:textId="770BA561" w:rsidR="00776014" w:rsidRPr="005F0DB3" w:rsidRDefault="00C213E0" w:rsidP="002B5599">
      <w:pPr>
        <w:pStyle w:val="ListParagraph"/>
        <w:numPr>
          <w:ilvl w:val="0"/>
          <w:numId w:val="14"/>
        </w:numPr>
      </w:pPr>
      <w:r>
        <w:t>L</w:t>
      </w:r>
      <w:r w:rsidRPr="00C213E0">
        <w:t xml:space="preserve">ow-decoding-energy preset </w:t>
      </w:r>
      <w:r>
        <w:t>allows to generate bit streams optimized for low-energy software decoding, e.g.</w:t>
      </w:r>
      <w:r w:rsidR="00AA21AC">
        <w:t>,</w:t>
      </w:r>
      <w:r>
        <w:t xml:space="preserve"> on mobile platforms with a coding efficiency comparable to the medium preset</w:t>
      </w:r>
      <w:r w:rsidR="00192759">
        <w:t> </w:t>
      </w:r>
      <w:r w:rsidR="00C245FB">
        <w:fldChar w:fldCharType="begin"/>
      </w:r>
      <w:r w:rsidR="00C245FB">
        <w:instrText xml:space="preserve"> REF _Ref109036556 \r \h </w:instrText>
      </w:r>
      <w:r w:rsidR="00C245FB">
        <w:fldChar w:fldCharType="separate"/>
      </w:r>
      <w:ins w:id="237" w:author="Bross, Benjamin" w:date="2023-04-18T10:15:00Z">
        <w:r w:rsidR="007E29FC">
          <w:t>[17]</w:t>
        </w:r>
      </w:ins>
      <w:del w:id="238" w:author="Bross, Benjamin" w:date="2023-04-18T10:15:00Z">
        <w:r w:rsidR="00192759" w:rsidDel="007E29FC">
          <w:delText>[16]</w:delText>
        </w:r>
      </w:del>
      <w:r w:rsidR="00C245FB">
        <w:fldChar w:fldCharType="end"/>
      </w:r>
      <w:r>
        <w:t>.</w:t>
      </w:r>
    </w:p>
    <w:p w14:paraId="53FC9416" w14:textId="160606A8" w:rsidR="004C1507" w:rsidRPr="004139CB" w:rsidRDefault="004C1507" w:rsidP="004C1507">
      <w:pPr>
        <w:rPr>
          <w:b/>
          <w:iCs/>
        </w:rPr>
      </w:pPr>
      <w:proofErr w:type="spellStart"/>
      <w:r w:rsidRPr="004139CB">
        <w:rPr>
          <w:b/>
          <w:iCs/>
        </w:rPr>
        <w:t>VVdeC</w:t>
      </w:r>
      <w:proofErr w:type="spellEnd"/>
      <w:r w:rsidRPr="004139CB">
        <w:rPr>
          <w:b/>
          <w:iCs/>
        </w:rPr>
        <w:t xml:space="preserve"> features (version </w:t>
      </w:r>
      <w:r w:rsidR="005F419E">
        <w:rPr>
          <w:b/>
          <w:iCs/>
        </w:rPr>
        <w:t>1.</w:t>
      </w:r>
      <w:r w:rsidR="009C12B7">
        <w:rPr>
          <w:b/>
          <w:iCs/>
        </w:rPr>
        <w:t>6</w:t>
      </w:r>
      <w:r w:rsidR="005F419E">
        <w:rPr>
          <w:b/>
          <w:iCs/>
        </w:rPr>
        <w:t>.</w:t>
      </w:r>
      <w:ins w:id="239" w:author="Bross, Benjamin" w:date="2023-04-18T10:13:00Z">
        <w:r w:rsidR="003E7C25">
          <w:rPr>
            <w:b/>
            <w:iCs/>
          </w:rPr>
          <w:t>1</w:t>
        </w:r>
      </w:ins>
      <w:del w:id="240" w:author="Bross, Benjamin" w:date="2023-04-18T10:13:00Z">
        <w:r w:rsidR="005F419E" w:rsidDel="003E7C25">
          <w:rPr>
            <w:b/>
            <w:iCs/>
          </w:rPr>
          <w:delText>0</w:delText>
        </w:r>
      </w:del>
      <w:r w:rsidRPr="004139CB">
        <w:rPr>
          <w:b/>
          <w:iCs/>
        </w:rPr>
        <w:t>):</w:t>
      </w:r>
    </w:p>
    <w:p w14:paraId="2AF16F81" w14:textId="0D01EBBC" w:rsidR="004C1507" w:rsidRDefault="004C1507" w:rsidP="002B5599">
      <w:pPr>
        <w:pStyle w:val="ListParagraph"/>
        <w:numPr>
          <w:ilvl w:val="0"/>
          <w:numId w:val="14"/>
        </w:numPr>
      </w:pPr>
      <w:r w:rsidRPr="004139CB">
        <w:t>Main10 profile</w:t>
      </w:r>
      <w:r w:rsidR="00B52001">
        <w:t xml:space="preserve"> fully supported</w:t>
      </w:r>
      <w:r w:rsidR="00C245FB">
        <w:t>.</w:t>
      </w:r>
    </w:p>
    <w:p w14:paraId="54972C3F" w14:textId="697594A8" w:rsidR="00B52001" w:rsidRPr="00B52001" w:rsidRDefault="00B52001" w:rsidP="00B52001">
      <w:pPr>
        <w:pStyle w:val="ListParagraph"/>
        <w:numPr>
          <w:ilvl w:val="0"/>
          <w:numId w:val="14"/>
        </w:numPr>
      </w:pPr>
      <w:r w:rsidRPr="00B52001">
        <w:t>Live-Decoding of VVC video</w:t>
      </w:r>
      <w:r w:rsidR="00C245FB">
        <w:t>:</w:t>
      </w:r>
    </w:p>
    <w:p w14:paraId="468952DD" w14:textId="5FB761D5" w:rsidR="00B52001" w:rsidRPr="00B52001" w:rsidRDefault="00B52001" w:rsidP="0036517F">
      <w:pPr>
        <w:pStyle w:val="ListParagraph"/>
        <w:numPr>
          <w:ilvl w:val="1"/>
          <w:numId w:val="14"/>
        </w:numPr>
      </w:pPr>
      <w:r w:rsidRPr="00B52001">
        <w:t xml:space="preserve">HD with 2-3 threads on </w:t>
      </w:r>
      <w:proofErr w:type="gramStart"/>
      <w:r w:rsidRPr="00B52001">
        <w:t>medium-grade</w:t>
      </w:r>
      <w:proofErr w:type="gramEnd"/>
      <w:r w:rsidRPr="00B52001">
        <w:t xml:space="preserve"> </w:t>
      </w:r>
      <w:r w:rsidR="005F419E">
        <w:t xml:space="preserve">x86 </w:t>
      </w:r>
      <w:r w:rsidRPr="00B52001">
        <w:t>CPU</w:t>
      </w:r>
      <w:r w:rsidR="005F419E">
        <w:t xml:space="preserve"> or recent ARM </w:t>
      </w:r>
      <w:r w:rsidR="00C213E0">
        <w:t>mobile SoCs</w:t>
      </w:r>
      <w:r w:rsidR="00C245FB">
        <w:t>,</w:t>
      </w:r>
    </w:p>
    <w:p w14:paraId="1D3CCA4B" w14:textId="6D9F6941" w:rsidR="00B52001" w:rsidRPr="00B52001" w:rsidRDefault="00B52001" w:rsidP="0036517F">
      <w:pPr>
        <w:pStyle w:val="ListParagraph"/>
        <w:numPr>
          <w:ilvl w:val="1"/>
          <w:numId w:val="14"/>
        </w:numPr>
      </w:pPr>
      <w:r w:rsidRPr="00B52001">
        <w:t>UHD on modern workstations</w:t>
      </w:r>
      <w:r w:rsidR="005F419E">
        <w:t xml:space="preserve"> and Apple M1 laptops</w:t>
      </w:r>
      <w:r w:rsidR="00C245FB">
        <w:t>.</w:t>
      </w:r>
    </w:p>
    <w:p w14:paraId="6D851B07" w14:textId="54A6B86F" w:rsidR="00D41C91" w:rsidRPr="004139CB" w:rsidRDefault="00B52001" w:rsidP="00B52001">
      <w:pPr>
        <w:pStyle w:val="ListParagraph"/>
        <w:numPr>
          <w:ilvl w:val="0"/>
          <w:numId w:val="14"/>
        </w:numPr>
      </w:pPr>
      <w:proofErr w:type="spellStart"/>
      <w:r w:rsidRPr="00B52001">
        <w:t>WebAssembly</w:t>
      </w:r>
      <w:proofErr w:type="spellEnd"/>
      <w:r w:rsidRPr="00B52001">
        <w:t xml:space="preserve"> support</w:t>
      </w:r>
      <w:r>
        <w:t xml:space="preserve"> allows</w:t>
      </w:r>
      <w:r w:rsidRPr="00B52001">
        <w:t xml:space="preserve"> to be embedded in modern </w:t>
      </w:r>
      <w:r>
        <w:t xml:space="preserve">web </w:t>
      </w:r>
      <w:r w:rsidRPr="00B52001">
        <w:t>browser</w:t>
      </w:r>
      <w:r>
        <w:t>s</w:t>
      </w:r>
      <w:r w:rsidR="00C245FB">
        <w:t>.</w:t>
      </w:r>
    </w:p>
    <w:p w14:paraId="7F5B9FAB" w14:textId="14D46A55" w:rsidR="004C1507" w:rsidRPr="004139CB" w:rsidRDefault="00D41C91" w:rsidP="00D41C91">
      <w:pPr>
        <w:pStyle w:val="ListParagraph"/>
        <w:numPr>
          <w:ilvl w:val="0"/>
          <w:numId w:val="14"/>
        </w:numPr>
      </w:pPr>
      <w:r>
        <w:rPr>
          <w:iCs/>
        </w:rPr>
        <w:t xml:space="preserve">Example implementation of a VVC web player for browsers using </w:t>
      </w:r>
      <w:proofErr w:type="spellStart"/>
      <w:r>
        <w:rPr>
          <w:iCs/>
        </w:rPr>
        <w:t>VVdeC</w:t>
      </w:r>
      <w:proofErr w:type="spellEnd"/>
      <w:r>
        <w:rPr>
          <w:iCs/>
        </w:rPr>
        <w:t xml:space="preserve"> built with </w:t>
      </w:r>
      <w:proofErr w:type="spellStart"/>
      <w:r>
        <w:rPr>
          <w:iCs/>
        </w:rPr>
        <w:t>WebAssmebly</w:t>
      </w:r>
      <w:proofErr w:type="spellEnd"/>
      <w:r>
        <w:rPr>
          <w:iCs/>
        </w:rPr>
        <w:t xml:space="preserve"> is available on GitHub</w:t>
      </w:r>
      <w:r w:rsidR="00192759">
        <w:rPr>
          <w:iCs/>
        </w:rPr>
        <w:t> </w:t>
      </w:r>
      <w:r w:rsidR="00C245FB">
        <w:rPr>
          <w:iCs/>
        </w:rPr>
        <w:fldChar w:fldCharType="begin"/>
      </w:r>
      <w:r w:rsidR="00C245FB">
        <w:rPr>
          <w:iCs/>
        </w:rPr>
        <w:instrText xml:space="preserve"> REF _Ref109036579 \r \h </w:instrText>
      </w:r>
      <w:r w:rsidR="00C245FB">
        <w:rPr>
          <w:iCs/>
        </w:rPr>
      </w:r>
      <w:r w:rsidR="00C245FB">
        <w:rPr>
          <w:iCs/>
        </w:rPr>
        <w:fldChar w:fldCharType="separate"/>
      </w:r>
      <w:ins w:id="241" w:author="Bross, Benjamin" w:date="2023-04-18T10:15:00Z">
        <w:r w:rsidR="007E29FC">
          <w:rPr>
            <w:iCs/>
          </w:rPr>
          <w:t>[18]</w:t>
        </w:r>
      </w:ins>
      <w:del w:id="242" w:author="Bross, Benjamin" w:date="2023-04-18T10:15:00Z">
        <w:r w:rsidR="00192759" w:rsidDel="007E29FC">
          <w:rPr>
            <w:iCs/>
          </w:rPr>
          <w:delText>[17]</w:delText>
        </w:r>
      </w:del>
      <w:r w:rsidR="00C245FB">
        <w:rPr>
          <w:iCs/>
        </w:rPr>
        <w:fldChar w:fldCharType="end"/>
      </w:r>
      <w:r w:rsidR="00C245FB">
        <w:rPr>
          <w:iCs/>
        </w:rPr>
        <w:t>.</w:t>
      </w:r>
    </w:p>
    <w:p w14:paraId="681420B6" w14:textId="77777777" w:rsidR="004C1507" w:rsidRDefault="004C1507" w:rsidP="004C15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AB27482" w14:textId="77777777" w:rsidR="006A51C9" w:rsidRDefault="006A51C9" w:rsidP="006A51C9">
      <w:pPr>
        <w:pStyle w:val="Heading1"/>
        <w:rPr>
          <w:lang w:val="en-CA"/>
        </w:rPr>
      </w:pPr>
      <w:proofErr w:type="spellStart"/>
      <w:r>
        <w:rPr>
          <w:lang w:val="en-CA"/>
        </w:rPr>
        <w:lastRenderedPageBreak/>
        <w:t>VVenC</w:t>
      </w:r>
      <w:proofErr w:type="spellEnd"/>
      <w:r>
        <w:rPr>
          <w:lang w:val="en-CA"/>
        </w:rPr>
        <w:t xml:space="preserve"> - </w:t>
      </w:r>
      <w:r w:rsidRPr="009B42B9">
        <w:rPr>
          <w:lang w:val="en-CA"/>
        </w:rPr>
        <w:t>Fraunhofer Versatile Video Encoder</w:t>
      </w:r>
    </w:p>
    <w:p w14:paraId="1B2C79BE" w14:textId="77777777" w:rsidR="006A51C9" w:rsidRPr="00CD0CC7" w:rsidRDefault="006A51C9" w:rsidP="006A51C9">
      <w:pPr>
        <w:pStyle w:val="Heading2"/>
      </w:pPr>
      <w:r w:rsidRPr="00CD0CC7">
        <w:t>Getting Started</w:t>
      </w:r>
    </w:p>
    <w:p w14:paraId="144731B0" w14:textId="77777777" w:rsidR="006A51C9" w:rsidRPr="00CD0CC7" w:rsidRDefault="006A51C9" w:rsidP="006A51C9">
      <w:pPr>
        <w:pStyle w:val="Heading3"/>
      </w:pPr>
      <w:r w:rsidRPr="00CD0CC7">
        <w:t xml:space="preserve">How to obtain </w:t>
      </w:r>
      <w:proofErr w:type="spellStart"/>
      <w:r w:rsidRPr="00CD0CC7">
        <w:t>VVenC</w:t>
      </w:r>
      <w:proofErr w:type="spellEnd"/>
      <w:r w:rsidRPr="00CD0CC7">
        <w:t>?</w:t>
      </w:r>
    </w:p>
    <w:p w14:paraId="0A49E13E" w14:textId="77777777" w:rsidR="006A51C9" w:rsidRDefault="006A51C9" w:rsidP="006A51C9">
      <w:r w:rsidRPr="00CD0CC7">
        <w:t xml:space="preserve">The software is hosted at GitHub under: </w:t>
      </w:r>
    </w:p>
    <w:p w14:paraId="4F52B2C2" w14:textId="5F9D439F" w:rsidR="006A51C9" w:rsidRPr="00CD0CC7" w:rsidRDefault="006A51C9" w:rsidP="006A51C9">
      <w:r>
        <w:tab/>
      </w:r>
      <w:hyperlink r:id="rId13" w:history="1">
        <w:r w:rsidRPr="000F4B9F">
          <w:rPr>
            <w:rStyle w:val="Hyperlink"/>
          </w:rPr>
          <w:t>https://github.com/fraunhoferhhi/vvenc</w:t>
        </w:r>
      </w:hyperlink>
    </w:p>
    <w:p w14:paraId="32A08EE6" w14:textId="77777777" w:rsidR="006A51C9" w:rsidRPr="00CD0CC7" w:rsidRDefault="006A51C9" w:rsidP="006A51C9">
      <w:r w:rsidRPr="00CD0CC7">
        <w:t>To clone the project use:</w:t>
      </w:r>
    </w:p>
    <w:p w14:paraId="5496DFE6" w14:textId="77777777" w:rsidR="006A51C9" w:rsidRPr="00CD0CC7" w:rsidRDefault="006A51C9" w:rsidP="006A51C9">
      <w:pPr>
        <w:rPr>
          <w:rFonts w:ascii="Courier New" w:hAnsi="Courier New" w:cs="Courier New"/>
          <w:b/>
          <w:bCs/>
        </w:rPr>
      </w:pPr>
      <w:r>
        <w:rPr>
          <w:b/>
          <w:bCs/>
        </w:rPr>
        <w:tab/>
      </w:r>
      <w:r w:rsidRPr="00CD0CC7">
        <w:rPr>
          <w:rFonts w:ascii="Courier New" w:hAnsi="Courier New" w:cs="Courier New"/>
          <w:b/>
          <w:bCs/>
        </w:rPr>
        <w:t>git clone https://github.com/fraunhoferhhi/vvenc</w:t>
      </w:r>
    </w:p>
    <w:p w14:paraId="3B186C4C" w14:textId="77777777" w:rsidR="006A51C9" w:rsidRPr="00CD0CC7" w:rsidRDefault="006A51C9" w:rsidP="006A51C9">
      <w:pPr>
        <w:pStyle w:val="Heading3"/>
      </w:pPr>
      <w:r w:rsidRPr="00CD0CC7">
        <w:t xml:space="preserve">How to build </w:t>
      </w:r>
      <w:proofErr w:type="spellStart"/>
      <w:r w:rsidRPr="00CD0CC7">
        <w:t>VVenC</w:t>
      </w:r>
      <w:proofErr w:type="spellEnd"/>
      <w:r w:rsidRPr="00CD0CC7">
        <w:t>?</w:t>
      </w:r>
    </w:p>
    <w:p w14:paraId="13164DA7" w14:textId="74971E05" w:rsidR="006A51C9" w:rsidRDefault="001A6AAA" w:rsidP="006A51C9">
      <w:pPr>
        <w:rPr>
          <w:bCs/>
        </w:rPr>
      </w:pPr>
      <w:r>
        <w:rPr>
          <w:bCs/>
        </w:rPr>
        <w:t xml:space="preserve">Detailed and </w:t>
      </w:r>
      <w:r w:rsidR="00A87F69">
        <w:rPr>
          <w:bCs/>
        </w:rPr>
        <w:t xml:space="preserve">most </w:t>
      </w:r>
      <w:r>
        <w:rPr>
          <w:bCs/>
        </w:rPr>
        <w:t xml:space="preserve">recent build instructions can be found on the following </w:t>
      </w:r>
      <w:proofErr w:type="spellStart"/>
      <w:r>
        <w:rPr>
          <w:bCs/>
        </w:rPr>
        <w:t>VVenC</w:t>
      </w:r>
      <w:proofErr w:type="spellEnd"/>
      <w:r>
        <w:rPr>
          <w:bCs/>
        </w:rPr>
        <w:t xml:space="preserve"> GitHub </w:t>
      </w:r>
      <w:r w:rsidR="00D01FBF">
        <w:rPr>
          <w:bCs/>
        </w:rPr>
        <w:t>w</w:t>
      </w:r>
      <w:r>
        <w:rPr>
          <w:bCs/>
        </w:rPr>
        <w:t>iki page:</w:t>
      </w:r>
    </w:p>
    <w:p w14:paraId="02B020FB" w14:textId="2F380461" w:rsidR="001A6AAA" w:rsidRPr="00CD0CC7" w:rsidRDefault="001A6AAA" w:rsidP="006A51C9">
      <w:pPr>
        <w:rPr>
          <w:bCs/>
        </w:rPr>
      </w:pPr>
      <w:r>
        <w:rPr>
          <w:bCs/>
        </w:rPr>
        <w:tab/>
      </w:r>
      <w:hyperlink r:id="rId14" w:anchor="how-to-build-vvenc" w:history="1">
        <w:r w:rsidRPr="001A6AAA">
          <w:rPr>
            <w:rStyle w:val="Hyperlink"/>
            <w:bCs/>
          </w:rPr>
          <w:t>https://github.com/fraunhoferhhi/vvenc/wiki/Build#how-to-build-vvenc</w:t>
        </w:r>
      </w:hyperlink>
    </w:p>
    <w:p w14:paraId="59ADB038" w14:textId="77777777" w:rsidR="006A51C9" w:rsidRPr="00CD0CC7" w:rsidRDefault="006A51C9" w:rsidP="006A51C9">
      <w:pPr>
        <w:pStyle w:val="Heading3"/>
      </w:pPr>
      <w:r w:rsidRPr="00CD0CC7">
        <w:t xml:space="preserve">How to use </w:t>
      </w:r>
      <w:proofErr w:type="spellStart"/>
      <w:r w:rsidRPr="00CD0CC7">
        <w:t>VVenC</w:t>
      </w:r>
      <w:proofErr w:type="spellEnd"/>
      <w:r w:rsidRPr="00CD0CC7">
        <w:t>?</w:t>
      </w:r>
    </w:p>
    <w:p w14:paraId="774E4927" w14:textId="7D255A0F" w:rsidR="006A51C9" w:rsidRDefault="006A51C9" w:rsidP="006A51C9">
      <w:pPr>
        <w:rPr>
          <w:bCs/>
        </w:rPr>
      </w:pPr>
      <w:r w:rsidRPr="00CD0CC7">
        <w:rPr>
          <w:bCs/>
        </w:rPr>
        <w:t>The encoder project includes two encoder executables, a standard encoder (</w:t>
      </w:r>
      <w:proofErr w:type="spellStart"/>
      <w:r w:rsidRPr="00CD0CC7">
        <w:rPr>
          <w:b/>
          <w:bCs/>
        </w:rPr>
        <w:t>vvencapp</w:t>
      </w:r>
      <w:proofErr w:type="spellEnd"/>
      <w:r w:rsidRPr="00CD0CC7">
        <w:rPr>
          <w:bCs/>
        </w:rPr>
        <w:t>) and a full featured expert encoder (</w:t>
      </w:r>
      <w:proofErr w:type="spellStart"/>
      <w:r w:rsidRPr="00CD0CC7">
        <w:rPr>
          <w:b/>
          <w:bCs/>
        </w:rPr>
        <w:t>vvencFFapp</w:t>
      </w:r>
      <w:proofErr w:type="spellEnd"/>
      <w:r w:rsidRPr="00CD0CC7">
        <w:rPr>
          <w:bCs/>
        </w:rPr>
        <w:t>).</w:t>
      </w:r>
      <w:r w:rsidR="001A6AAA">
        <w:rPr>
          <w:bCs/>
        </w:rPr>
        <w:t xml:space="preserve"> </w:t>
      </w:r>
      <w:r w:rsidR="002E7CFF">
        <w:rPr>
          <w:bCs/>
        </w:rPr>
        <w:t xml:space="preserve">Detailed and most recent documentation on how to use both apps can be found on the following </w:t>
      </w:r>
      <w:proofErr w:type="spellStart"/>
      <w:r w:rsidR="002E7CFF">
        <w:rPr>
          <w:bCs/>
        </w:rPr>
        <w:t>VVenC</w:t>
      </w:r>
      <w:proofErr w:type="spellEnd"/>
      <w:r w:rsidR="002E7CFF">
        <w:rPr>
          <w:bCs/>
        </w:rPr>
        <w:t xml:space="preserve"> GitHub wiki page:</w:t>
      </w:r>
    </w:p>
    <w:p w14:paraId="7BF67AFC" w14:textId="130CBA02" w:rsidR="001A6AAA" w:rsidRPr="00ED6669" w:rsidRDefault="001A6AAA" w:rsidP="001A6AAA">
      <w:r>
        <w:tab/>
      </w:r>
      <w:hyperlink r:id="rId15" w:history="1">
        <w:r w:rsidRPr="00ED6669">
          <w:rPr>
            <w:rStyle w:val="Hyperlink"/>
          </w:rPr>
          <w:t>https://github.com/fraunhoferhhi/vvenc/wiki/Usage</w:t>
        </w:r>
      </w:hyperlink>
    </w:p>
    <w:p w14:paraId="40496AAF" w14:textId="77777777" w:rsidR="006A51C9" w:rsidRPr="00CD0CC7" w:rsidRDefault="006A51C9" w:rsidP="006A51C9">
      <w:pPr>
        <w:pStyle w:val="Heading2"/>
      </w:pPr>
      <w:r w:rsidRPr="00CD0CC7">
        <w:t>Encoder Performance</w:t>
      </w:r>
    </w:p>
    <w:p w14:paraId="01D43B3F" w14:textId="0FFBB059" w:rsidR="00004C79" w:rsidRDefault="00004C79" w:rsidP="00CB5390">
      <w:r>
        <w:t xml:space="preserve">Detailed </w:t>
      </w:r>
      <w:r w:rsidR="00A87F69">
        <w:t xml:space="preserve">and most recent </w:t>
      </w:r>
      <w:r>
        <w:t xml:space="preserve">encoder performance results for various resolutions, PSNR and perceptually optimized use cases, as well as for multithreading and rate control can be found </w:t>
      </w:r>
      <w:r>
        <w:rPr>
          <w:bCs/>
        </w:rPr>
        <w:t xml:space="preserve">on the following </w:t>
      </w:r>
      <w:proofErr w:type="spellStart"/>
      <w:r>
        <w:rPr>
          <w:bCs/>
        </w:rPr>
        <w:t>VVenC</w:t>
      </w:r>
      <w:proofErr w:type="spellEnd"/>
      <w:r>
        <w:rPr>
          <w:bCs/>
        </w:rPr>
        <w:t xml:space="preserve"> GitHub </w:t>
      </w:r>
      <w:r w:rsidR="00D01FBF">
        <w:rPr>
          <w:bCs/>
        </w:rPr>
        <w:t>w</w:t>
      </w:r>
      <w:r>
        <w:rPr>
          <w:bCs/>
        </w:rPr>
        <w:t>iki page:</w:t>
      </w:r>
    </w:p>
    <w:p w14:paraId="5BC732FC" w14:textId="6A489E1D" w:rsidR="00004C79" w:rsidRDefault="00004C79" w:rsidP="00CB5390">
      <w:r w:rsidRPr="00004C79">
        <w:tab/>
      </w:r>
      <w:hyperlink r:id="rId16" w:history="1">
        <w:r w:rsidRPr="00004C79">
          <w:rPr>
            <w:rStyle w:val="Hyperlink"/>
          </w:rPr>
          <w:t>https://github.com/fraunhoferhhi/vvenc/wiki/Encoder-Performance</w:t>
        </w:r>
      </w:hyperlink>
    </w:p>
    <w:p w14:paraId="260F1A19" w14:textId="522FC2AD" w:rsidR="006A51C9" w:rsidRDefault="006A51C9" w:rsidP="006A51C9">
      <w:pPr>
        <w:pStyle w:val="Heading2"/>
      </w:pPr>
      <w:r>
        <w:t>License</w:t>
      </w:r>
    </w:p>
    <w:p w14:paraId="2C68F80A" w14:textId="7EE6B1FF" w:rsidR="006A51C9" w:rsidRPr="00463A6C" w:rsidRDefault="006A51C9" w:rsidP="006A51C9">
      <w:r w:rsidRPr="00463A6C">
        <w:t xml:space="preserve">Please see the file </w:t>
      </w:r>
      <w:hyperlink r:id="rId17" w:history="1">
        <w:r>
          <w:rPr>
            <w:rStyle w:val="Hyperlink"/>
          </w:rPr>
          <w:t>https://github.com/fraunhoferhhi/vvenc/blob/master/LICENSE.txt</w:t>
        </w:r>
      </w:hyperlink>
      <w:r w:rsidRPr="00463A6C">
        <w:t xml:space="preserve"> in the repository for the terms of use of the contents of the </w:t>
      </w:r>
      <w:proofErr w:type="spellStart"/>
      <w:r w:rsidRPr="00463A6C">
        <w:t>VV</w:t>
      </w:r>
      <w:r w:rsidR="002E53CF">
        <w:t>e</w:t>
      </w:r>
      <w:r w:rsidR="002C7CDE">
        <w:t>n</w:t>
      </w:r>
      <w:r w:rsidRPr="00463A6C">
        <w:t>C</w:t>
      </w:r>
      <w:proofErr w:type="spellEnd"/>
      <w:r w:rsidRPr="00463A6C">
        <w:t xml:space="preserve"> repository.</w:t>
      </w:r>
    </w:p>
    <w:p w14:paraId="520071FF" w14:textId="77777777" w:rsidR="006A51C9" w:rsidRPr="00463A6C" w:rsidRDefault="006A51C9" w:rsidP="006A51C9">
      <w:r w:rsidRPr="00463A6C">
        <w:t xml:space="preserve">For more information, please contact: vvc@hhi.fraunhofer.de </w:t>
      </w:r>
    </w:p>
    <w:p w14:paraId="1D41AD7F" w14:textId="77777777" w:rsidR="00F45AAF" w:rsidRPr="00D56B17" w:rsidRDefault="00F45AAF" w:rsidP="00F45A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65AEDDA5" w14:textId="77777777" w:rsidR="002B23A5" w:rsidRPr="00A3137E" w:rsidRDefault="002B23A5" w:rsidP="002B23A5">
      <w:pPr>
        <w:pStyle w:val="Heading1"/>
        <w:rPr>
          <w:lang w:val="de-DE"/>
        </w:rPr>
      </w:pPr>
      <w:proofErr w:type="spellStart"/>
      <w:r w:rsidRPr="00A3137E">
        <w:rPr>
          <w:lang w:val="de-DE"/>
        </w:rPr>
        <w:lastRenderedPageBreak/>
        <w:t>VVdeC</w:t>
      </w:r>
      <w:proofErr w:type="spellEnd"/>
      <w:r w:rsidRPr="00A3137E">
        <w:rPr>
          <w:lang w:val="de-DE"/>
        </w:rPr>
        <w:t xml:space="preserve"> - Fraunhofer Versatile </w:t>
      </w:r>
      <w:proofErr w:type="gramStart"/>
      <w:r w:rsidRPr="00A3137E">
        <w:rPr>
          <w:lang w:val="de-DE"/>
        </w:rPr>
        <w:t>Video Decoder</w:t>
      </w:r>
      <w:proofErr w:type="gramEnd"/>
    </w:p>
    <w:p w14:paraId="0079E2EE" w14:textId="77777777" w:rsidR="002B23A5" w:rsidRPr="004F7484" w:rsidRDefault="002B23A5" w:rsidP="002B23A5">
      <w:pPr>
        <w:pStyle w:val="Heading2"/>
      </w:pPr>
      <w:r w:rsidRPr="004F7484">
        <w:t>Getting Started</w:t>
      </w:r>
    </w:p>
    <w:p w14:paraId="5F036BB9" w14:textId="77777777" w:rsidR="002B23A5" w:rsidRPr="004F7484" w:rsidRDefault="002B23A5" w:rsidP="002B23A5">
      <w:pPr>
        <w:pStyle w:val="Heading3"/>
      </w:pPr>
      <w:r w:rsidRPr="004F7484">
        <w:t xml:space="preserve">How to obtain </w:t>
      </w:r>
      <w:proofErr w:type="spellStart"/>
      <w:r w:rsidRPr="004F7484">
        <w:t>VVdeC</w:t>
      </w:r>
      <w:proofErr w:type="spellEnd"/>
      <w:r w:rsidRPr="004F7484">
        <w:t>?</w:t>
      </w:r>
    </w:p>
    <w:p w14:paraId="214878F1" w14:textId="77777777" w:rsidR="002B23A5" w:rsidRDefault="002B23A5" w:rsidP="002B23A5">
      <w:r w:rsidRPr="004F7484">
        <w:t xml:space="preserve">The software is hosted at GitHub under: </w:t>
      </w:r>
    </w:p>
    <w:p w14:paraId="74548798" w14:textId="73478051" w:rsidR="002B23A5" w:rsidRPr="004F7484" w:rsidRDefault="002B23A5" w:rsidP="002B23A5">
      <w:r>
        <w:tab/>
      </w:r>
      <w:hyperlink r:id="rId18" w:history="1">
        <w:r w:rsidRPr="004F7484">
          <w:rPr>
            <w:rStyle w:val="Hyperlink"/>
          </w:rPr>
          <w:t>https://github.com/fraunhoferhhi/vvdec</w:t>
        </w:r>
      </w:hyperlink>
    </w:p>
    <w:p w14:paraId="69E2CE73" w14:textId="77777777" w:rsidR="002B23A5" w:rsidRPr="004F7484" w:rsidRDefault="002B23A5" w:rsidP="002B23A5">
      <w:r w:rsidRPr="004F7484">
        <w:t>To clone the project use:</w:t>
      </w:r>
    </w:p>
    <w:p w14:paraId="3D16F1E9" w14:textId="77777777" w:rsidR="002B23A5" w:rsidRPr="004F7484" w:rsidRDefault="002B23A5" w:rsidP="002B23A5">
      <w:pPr>
        <w:rPr>
          <w:rFonts w:ascii="Courier New" w:hAnsi="Courier New" w:cs="Courier New"/>
          <w:b/>
        </w:rPr>
      </w:pPr>
      <w:r>
        <w:tab/>
      </w:r>
      <w:r w:rsidRPr="004F7484">
        <w:rPr>
          <w:rFonts w:ascii="Courier New" w:hAnsi="Courier New" w:cs="Courier New"/>
          <w:b/>
        </w:rPr>
        <w:t>git clone https://github.com/fraunhoferhhi/vvdec</w:t>
      </w:r>
    </w:p>
    <w:p w14:paraId="344B5335" w14:textId="77777777" w:rsidR="002B23A5" w:rsidRPr="004F7484" w:rsidRDefault="002B23A5" w:rsidP="002B23A5">
      <w:pPr>
        <w:pStyle w:val="Heading3"/>
      </w:pPr>
      <w:r w:rsidRPr="004F7484">
        <w:t xml:space="preserve">How to build </w:t>
      </w:r>
      <w:proofErr w:type="spellStart"/>
      <w:r w:rsidRPr="004F7484">
        <w:t>VVdeC</w:t>
      </w:r>
      <w:proofErr w:type="spellEnd"/>
      <w:r w:rsidRPr="004F7484">
        <w:t>?</w:t>
      </w:r>
    </w:p>
    <w:p w14:paraId="42F55F4C" w14:textId="43139AF7" w:rsidR="00D01FBF" w:rsidRDefault="00D01FBF" w:rsidP="00D01FBF">
      <w:pPr>
        <w:rPr>
          <w:bCs/>
        </w:rPr>
      </w:pPr>
      <w:r>
        <w:rPr>
          <w:bCs/>
        </w:rPr>
        <w:t xml:space="preserve">Detailed and most recent build instructions can be found on the following </w:t>
      </w:r>
      <w:proofErr w:type="spellStart"/>
      <w:r>
        <w:rPr>
          <w:bCs/>
        </w:rPr>
        <w:t>VVdeC</w:t>
      </w:r>
      <w:proofErr w:type="spellEnd"/>
      <w:r>
        <w:rPr>
          <w:bCs/>
        </w:rPr>
        <w:t xml:space="preserve"> GitHub wiki page:</w:t>
      </w:r>
    </w:p>
    <w:p w14:paraId="5A55D0EE" w14:textId="191286DC" w:rsidR="00D01FBF" w:rsidRPr="00CD0CC7" w:rsidRDefault="00D01FBF" w:rsidP="00D01FBF">
      <w:pPr>
        <w:rPr>
          <w:bCs/>
        </w:rPr>
      </w:pPr>
      <w:r>
        <w:rPr>
          <w:bCs/>
        </w:rPr>
        <w:tab/>
      </w:r>
      <w:hyperlink r:id="rId19" w:anchor="how-to-build-vvdec" w:history="1">
        <w:r w:rsidR="00FD6443" w:rsidRPr="00FD6443">
          <w:rPr>
            <w:rStyle w:val="Hyperlink"/>
            <w:bCs/>
          </w:rPr>
          <w:t>https://github.com/fraunhoferhhi/vvdec/wiki/Build#how-to-build-vvdec</w:t>
        </w:r>
      </w:hyperlink>
    </w:p>
    <w:p w14:paraId="57700226" w14:textId="059FCBF9" w:rsidR="002B23A5" w:rsidRPr="004F7484" w:rsidRDefault="002B23A5" w:rsidP="002B23A5">
      <w:pPr>
        <w:pStyle w:val="Heading3"/>
      </w:pPr>
      <w:r>
        <w:t>Testing</w:t>
      </w:r>
    </w:p>
    <w:p w14:paraId="7F0F5AFF" w14:textId="0A711C72" w:rsidR="002B23A5" w:rsidRPr="004F7484" w:rsidRDefault="002B23A5" w:rsidP="002B23A5">
      <w:r w:rsidRPr="002B23A5">
        <w:t>The software contains a simple test-suite testing the decoder conformance against the official set of conformance test sequences</w:t>
      </w:r>
      <w:r w:rsidR="007479B6">
        <w:t xml:space="preserve"> </w:t>
      </w:r>
      <w:r w:rsidR="000D0437">
        <w:fldChar w:fldCharType="begin"/>
      </w:r>
      <w:r w:rsidR="000D0437">
        <w:instrText xml:space="preserve"> REF _Ref84402888 \r \h </w:instrText>
      </w:r>
      <w:r w:rsidR="000D0437">
        <w:fldChar w:fldCharType="separate"/>
      </w:r>
      <w:r w:rsidR="00A42A7E">
        <w:t>[17]</w:t>
      </w:r>
      <w:r w:rsidR="000D0437">
        <w:fldChar w:fldCharType="end"/>
      </w:r>
      <w:r w:rsidRPr="002B23A5">
        <w:t>. To run the test-suite, the project must be built enabling the download of the test-sequences:</w:t>
      </w:r>
    </w:p>
    <w:p w14:paraId="0ED9A97C" w14:textId="375765B4"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make &lt;target&gt; enable-bitstream-download=1</w:t>
      </w:r>
    </w:p>
    <w:p w14:paraId="4F47BB75" w14:textId="5B2C6B82" w:rsidR="002B23A5" w:rsidRPr="004F7484" w:rsidRDefault="002B23A5" w:rsidP="002B23A5">
      <w:r w:rsidRPr="002B23A5">
        <w:t>The actual test can then be run by calling:</w:t>
      </w:r>
    </w:p>
    <w:p w14:paraId="1360047C" w14:textId="7967B87F" w:rsidR="002B23A5" w:rsidRPr="004F7484" w:rsidRDefault="002B23A5" w:rsidP="002B23A5">
      <w:pPr>
        <w:rPr>
          <w:rFonts w:ascii="Courier New" w:hAnsi="Courier New" w:cs="Courier New"/>
          <w:b/>
        </w:rPr>
      </w:pPr>
      <w:r>
        <w:rPr>
          <w:rFonts w:ascii="Courier New" w:hAnsi="Courier New" w:cs="Courier New"/>
          <w:b/>
        </w:rPr>
        <w:tab/>
      </w:r>
      <w:r w:rsidRPr="002B23A5">
        <w:rPr>
          <w:rFonts w:ascii="Courier New" w:hAnsi="Courier New" w:cs="Courier New"/>
          <w:b/>
        </w:rPr>
        <w:t xml:space="preserve">make </w:t>
      </w:r>
      <w:r>
        <w:rPr>
          <w:rFonts w:ascii="Courier New" w:hAnsi="Courier New" w:cs="Courier New"/>
          <w:b/>
        </w:rPr>
        <w:t>test-all</w:t>
      </w:r>
    </w:p>
    <w:p w14:paraId="5BE02B7C" w14:textId="77777777" w:rsidR="002B23A5" w:rsidRPr="004F7484" w:rsidRDefault="002B23A5" w:rsidP="002B23A5">
      <w:pPr>
        <w:pStyle w:val="Heading3"/>
      </w:pPr>
      <w:r w:rsidRPr="004F7484">
        <w:t xml:space="preserve">How to use </w:t>
      </w:r>
      <w:proofErr w:type="spellStart"/>
      <w:r w:rsidRPr="004F7484">
        <w:t>VVdeC</w:t>
      </w:r>
      <w:proofErr w:type="spellEnd"/>
      <w:r w:rsidRPr="004F7484">
        <w:t>?</w:t>
      </w:r>
    </w:p>
    <w:p w14:paraId="1C462E0E" w14:textId="604F69ED" w:rsidR="00826CB3" w:rsidRDefault="00826CB3" w:rsidP="00826CB3">
      <w:r w:rsidRPr="00FD7828">
        <w:t xml:space="preserve">In addition to the C-library, the </w:t>
      </w:r>
      <w:proofErr w:type="spellStart"/>
      <w:r w:rsidRPr="00FD7828">
        <w:t>VVdeC</w:t>
      </w:r>
      <w:proofErr w:type="spellEnd"/>
      <w:r w:rsidRPr="00FD7828">
        <w:t xml:space="preserve"> project provides a sample application, which allows to decode raw VVC bitstreams into raw YUV files (for 10-bit input, the output is yuv420p10le format in </w:t>
      </w:r>
      <w:proofErr w:type="spellStart"/>
      <w:r w:rsidRPr="00FD7828">
        <w:t>ffmpeg</w:t>
      </w:r>
      <w:proofErr w:type="spellEnd"/>
      <w:r w:rsidRPr="00FD7828">
        <w:t>; for 8-bit input, the output is yuv420p)</w:t>
      </w:r>
      <w:r w:rsidR="001C2426">
        <w:t xml:space="preserve">, and a </w:t>
      </w:r>
      <w:proofErr w:type="spellStart"/>
      <w:r w:rsidR="001C2426">
        <w:t>WebAssembly</w:t>
      </w:r>
      <w:proofErr w:type="spellEnd"/>
      <w:r w:rsidR="001C2426">
        <w:t xml:space="preserve"> runtime to be used for browser-based playback. </w:t>
      </w:r>
      <w:r w:rsidR="001C2426">
        <w:rPr>
          <w:bCs/>
        </w:rPr>
        <w:t xml:space="preserve">Detailed and most recent documentation on how to use these can be found on the following </w:t>
      </w:r>
      <w:proofErr w:type="spellStart"/>
      <w:r w:rsidR="001C2426">
        <w:rPr>
          <w:bCs/>
        </w:rPr>
        <w:t>VVdeC</w:t>
      </w:r>
      <w:proofErr w:type="spellEnd"/>
      <w:r w:rsidR="001C2426">
        <w:rPr>
          <w:bCs/>
        </w:rPr>
        <w:t xml:space="preserve"> GitHub wiki page:</w:t>
      </w:r>
    </w:p>
    <w:p w14:paraId="6F30737F" w14:textId="18C7ED25" w:rsidR="00826CB3" w:rsidRPr="004F7484" w:rsidRDefault="00826CB3" w:rsidP="00826CB3">
      <w:r>
        <w:tab/>
      </w:r>
      <w:hyperlink r:id="rId20" w:history="1">
        <w:r w:rsidRPr="00826CB3">
          <w:rPr>
            <w:rStyle w:val="Hyperlink"/>
          </w:rPr>
          <w:t>https://github.com/fraunhoferhhi/vvdec/wiki/How-to-use-VVdeC</w:t>
        </w:r>
      </w:hyperlink>
    </w:p>
    <w:p w14:paraId="2C9E9AA5" w14:textId="77777777" w:rsidR="002B23A5" w:rsidRPr="004F7484" w:rsidRDefault="002B23A5" w:rsidP="002B23A5">
      <w:pPr>
        <w:pStyle w:val="Heading2"/>
      </w:pPr>
      <w:r w:rsidRPr="004F7484">
        <w:t>Decoder Performance</w:t>
      </w:r>
    </w:p>
    <w:p w14:paraId="2046125D" w14:textId="77777777" w:rsidR="003859B6" w:rsidRDefault="003859B6" w:rsidP="00E60B49">
      <w:r>
        <w:t>M</w:t>
      </w:r>
      <w:r w:rsidR="00E60B49">
        <w:t xml:space="preserve">ost recent decoder performance results </w:t>
      </w:r>
      <w:r>
        <w:t xml:space="preserve">over the course of its releases can be </w:t>
      </w:r>
      <w:proofErr w:type="spellStart"/>
      <w:r>
        <w:t>foud</w:t>
      </w:r>
      <w:proofErr w:type="spellEnd"/>
      <w:r>
        <w:t xml:space="preserve"> </w:t>
      </w:r>
    </w:p>
    <w:p w14:paraId="6B15E639" w14:textId="48E151EC" w:rsidR="003859B6" w:rsidRDefault="003859B6" w:rsidP="00E60B49">
      <w:r>
        <w:tab/>
      </w:r>
      <w:hyperlink r:id="rId21" w:anchor="performance-history" w:history="1">
        <w:r w:rsidRPr="003859B6">
          <w:rPr>
            <w:rStyle w:val="Hyperlink"/>
          </w:rPr>
          <w:t>https://github.com/fraunhoferhhi/vvdec/wiki#performance-history</w:t>
        </w:r>
      </w:hyperlink>
    </w:p>
    <w:p w14:paraId="117BEC6E" w14:textId="77777777" w:rsidR="002B23A5" w:rsidRDefault="002B23A5" w:rsidP="002B23A5">
      <w:pPr>
        <w:pStyle w:val="Heading2"/>
      </w:pPr>
      <w:r>
        <w:t>License</w:t>
      </w:r>
    </w:p>
    <w:p w14:paraId="5A29E79D" w14:textId="0710AE65" w:rsidR="002B23A5" w:rsidRPr="00463A6C" w:rsidRDefault="002B23A5" w:rsidP="002B23A5">
      <w:r w:rsidRPr="00463A6C">
        <w:t xml:space="preserve">Please see the file </w:t>
      </w:r>
      <w:hyperlink r:id="rId22" w:history="1">
        <w:r w:rsidRPr="00463A6C">
          <w:rPr>
            <w:rStyle w:val="Hyperlink"/>
          </w:rPr>
          <w:t>https://github.com/fraunhoferhhi/vvdec/blob/master/LICENSE.txt</w:t>
        </w:r>
      </w:hyperlink>
      <w:r w:rsidRPr="00463A6C">
        <w:t xml:space="preserve"> in the repository for the terms of use of the contents of the </w:t>
      </w:r>
      <w:proofErr w:type="spellStart"/>
      <w:r w:rsidRPr="00463A6C">
        <w:t>VVdeC</w:t>
      </w:r>
      <w:proofErr w:type="spellEnd"/>
      <w:r w:rsidRPr="00463A6C">
        <w:t xml:space="preserve"> repository.</w:t>
      </w:r>
    </w:p>
    <w:p w14:paraId="14A75FF5" w14:textId="77777777" w:rsidR="002B23A5" w:rsidRPr="00463A6C" w:rsidRDefault="002B23A5" w:rsidP="002B23A5">
      <w:r w:rsidRPr="00463A6C">
        <w:t xml:space="preserve">For more information, please contact: vvc@hhi.fraunhofer.de </w:t>
      </w:r>
    </w:p>
    <w:p w14:paraId="5DED5167" w14:textId="77777777" w:rsidR="00826CB3" w:rsidRPr="004F7484" w:rsidRDefault="00826CB3" w:rsidP="00826CB3">
      <w:r w:rsidRPr="004F7484">
        <w:br w:type="page"/>
      </w:r>
    </w:p>
    <w:p w14:paraId="567C1BCC" w14:textId="27B870DA" w:rsidR="004C1507" w:rsidRPr="00C36B40" w:rsidRDefault="004C1507" w:rsidP="004C1507">
      <w:pPr>
        <w:pStyle w:val="Heading1"/>
      </w:pPr>
      <w:r w:rsidRPr="00C36B40">
        <w:lastRenderedPageBreak/>
        <w:t>References</w:t>
      </w:r>
    </w:p>
    <w:p w14:paraId="7243480F" w14:textId="08620FD7" w:rsidR="004C1507" w:rsidRPr="00612BE4" w:rsidRDefault="004C1507" w:rsidP="00767633">
      <w:pPr>
        <w:numPr>
          <w:ilvl w:val="0"/>
          <w:numId w:val="12"/>
        </w:numPr>
        <w:tabs>
          <w:tab w:val="clear" w:pos="360"/>
          <w:tab w:val="left" w:pos="426"/>
        </w:tabs>
        <w:ind w:left="426" w:hanging="426"/>
      </w:pPr>
      <w:bookmarkStart w:id="243" w:name="_Ref50392786"/>
      <w:bookmarkStart w:id="244" w:name="_Ref50392803"/>
      <w:r w:rsidRPr="00612BE4">
        <w:t>VTM software repository, version VTM-</w:t>
      </w:r>
      <w:r w:rsidR="00110653" w:rsidRPr="00612BE4">
        <w:t>1</w:t>
      </w:r>
      <w:r w:rsidR="00110653">
        <w:t>2</w:t>
      </w:r>
      <w:r w:rsidRPr="00612BE4">
        <w:t>.0. Available online: https://vcgit.hhi.fraunhofer.de/jvet/VVCSoftware_VTM</w:t>
      </w:r>
      <w:bookmarkEnd w:id="243"/>
    </w:p>
    <w:p w14:paraId="1A305752" w14:textId="06508685" w:rsidR="004C1507" w:rsidRDefault="004C1507" w:rsidP="00767633">
      <w:pPr>
        <w:numPr>
          <w:ilvl w:val="0"/>
          <w:numId w:val="12"/>
        </w:numPr>
        <w:tabs>
          <w:tab w:val="clear" w:pos="360"/>
          <w:tab w:val="left" w:pos="426"/>
        </w:tabs>
        <w:ind w:left="426" w:hanging="426"/>
      </w:pPr>
      <w:bookmarkStart w:id="245" w:name="_Ref52894830"/>
      <w:proofErr w:type="spellStart"/>
      <w:r w:rsidRPr="00C36B40">
        <w:t>VV</w:t>
      </w:r>
      <w:r>
        <w:t>en</w:t>
      </w:r>
      <w:r w:rsidRPr="00C36B40">
        <w:t>C</w:t>
      </w:r>
      <w:proofErr w:type="spellEnd"/>
      <w:r w:rsidRPr="00C36B40">
        <w:t xml:space="preserve"> software repository. Available online: https://github.com/fraunhoferhhi/vvenc</w:t>
      </w:r>
      <w:bookmarkEnd w:id="244"/>
      <w:bookmarkEnd w:id="245"/>
    </w:p>
    <w:p w14:paraId="0867D2F6" w14:textId="5099792D" w:rsidR="00767633" w:rsidRPr="00C36B40" w:rsidRDefault="00767633" w:rsidP="00767633">
      <w:pPr>
        <w:numPr>
          <w:ilvl w:val="0"/>
          <w:numId w:val="12"/>
        </w:numPr>
        <w:tabs>
          <w:tab w:val="clear" w:pos="360"/>
          <w:tab w:val="left" w:pos="426"/>
        </w:tabs>
        <w:ind w:left="426" w:hanging="426"/>
      </w:pPr>
      <w:bookmarkStart w:id="246" w:name="_Ref77116109"/>
      <w:r w:rsidRPr="00767633">
        <w:t xml:space="preserve">A </w:t>
      </w:r>
      <w:proofErr w:type="spellStart"/>
      <w:r w:rsidRPr="00767633">
        <w:t>Wieckowski</w:t>
      </w:r>
      <w:proofErr w:type="spellEnd"/>
      <w:r w:rsidRPr="00767633">
        <w:t xml:space="preserve"> et al., “</w:t>
      </w:r>
      <w:proofErr w:type="spellStart"/>
      <w:r w:rsidRPr="005712FD">
        <w:t>Vvenc</w:t>
      </w:r>
      <w:proofErr w:type="spellEnd"/>
      <w:r w:rsidRPr="005712FD">
        <w:t xml:space="preserve">: An Open </w:t>
      </w:r>
      <w:proofErr w:type="gramStart"/>
      <w:r w:rsidRPr="005712FD">
        <w:t>And</w:t>
      </w:r>
      <w:proofErr w:type="gramEnd"/>
      <w:r w:rsidRPr="005712FD">
        <w:t xml:space="preserve"> Optimized </w:t>
      </w:r>
      <w:proofErr w:type="spellStart"/>
      <w:r w:rsidRPr="005712FD">
        <w:t>Vvc</w:t>
      </w:r>
      <w:proofErr w:type="spellEnd"/>
      <w:r w:rsidRPr="005712FD">
        <w:t xml:space="preserve"> Encoder Implementation</w:t>
      </w:r>
      <w:r w:rsidRPr="00767633">
        <w:t>” 2021 IEEE International Conference on Multimedia &amp; Expo Workshops (ICMEW), 2021, pp. 1-2</w:t>
      </w:r>
      <w:r w:rsidR="0042720A">
        <w:t>,</w:t>
      </w:r>
      <w:r w:rsidR="0042720A" w:rsidRPr="0042720A">
        <w:t xml:space="preserve"> </w:t>
      </w:r>
      <w:proofErr w:type="spellStart"/>
      <w:r w:rsidR="0042720A" w:rsidRPr="00573629">
        <w:t>doi</w:t>
      </w:r>
      <w:proofErr w:type="spellEnd"/>
      <w:r w:rsidR="0042720A" w:rsidRPr="00573629">
        <w:t>: 10.1109/ICMEW53276.2021.9455944</w:t>
      </w:r>
      <w:r>
        <w:t>.</w:t>
      </w:r>
      <w:bookmarkEnd w:id="246"/>
    </w:p>
    <w:p w14:paraId="4B929F9B" w14:textId="7EFC5FB6" w:rsidR="004C1507" w:rsidRDefault="004C1507" w:rsidP="00767633">
      <w:pPr>
        <w:numPr>
          <w:ilvl w:val="0"/>
          <w:numId w:val="12"/>
        </w:numPr>
        <w:tabs>
          <w:tab w:val="clear" w:pos="360"/>
          <w:tab w:val="left" w:pos="426"/>
        </w:tabs>
        <w:ind w:left="426" w:hanging="426"/>
      </w:pPr>
      <w:bookmarkStart w:id="247" w:name="_Ref52894838"/>
      <w:bookmarkStart w:id="248" w:name="_Ref50392881"/>
      <w:proofErr w:type="spellStart"/>
      <w:r w:rsidRPr="0012389B">
        <w:t>VV</w:t>
      </w:r>
      <w:r>
        <w:t>de</w:t>
      </w:r>
      <w:r w:rsidRPr="0012389B">
        <w:t>C</w:t>
      </w:r>
      <w:proofErr w:type="spellEnd"/>
      <w:r w:rsidRPr="0012389B">
        <w:t xml:space="preserve"> software repository. Available online: </w:t>
      </w:r>
      <w:hyperlink r:id="rId23" w:history="1">
        <w:r w:rsidR="004622C9" w:rsidRPr="00AE162F">
          <w:rPr>
            <w:rStyle w:val="Hyperlink"/>
          </w:rPr>
          <w:t>https://github.com/fraunhoferhhi/vvdec</w:t>
        </w:r>
      </w:hyperlink>
      <w:bookmarkEnd w:id="247"/>
    </w:p>
    <w:p w14:paraId="0922736E" w14:textId="7D46299A" w:rsidR="004622C9" w:rsidRPr="0012389B" w:rsidRDefault="004622C9" w:rsidP="00767633">
      <w:pPr>
        <w:numPr>
          <w:ilvl w:val="0"/>
          <w:numId w:val="12"/>
        </w:numPr>
        <w:tabs>
          <w:tab w:val="clear" w:pos="360"/>
          <w:tab w:val="left" w:pos="426"/>
        </w:tabs>
        <w:ind w:left="426" w:hanging="426"/>
      </w:pPr>
      <w:bookmarkStart w:id="249" w:name="_Ref61282918"/>
      <w:r w:rsidRPr="004622C9">
        <w:t xml:space="preserve">Adam </w:t>
      </w:r>
      <w:proofErr w:type="spellStart"/>
      <w:r w:rsidRPr="004622C9">
        <w:t>Wieckowski</w:t>
      </w:r>
      <w:proofErr w:type="spellEnd"/>
      <w:r w:rsidRPr="00C36B40">
        <w:t xml:space="preserve">, </w:t>
      </w:r>
      <w:r>
        <w:t xml:space="preserve">et al., </w:t>
      </w:r>
      <w:r w:rsidRPr="00C36B40">
        <w:t>“</w:t>
      </w:r>
      <w:r w:rsidRPr="004622C9">
        <w:t>Open optimized VVC encoder (</w:t>
      </w:r>
      <w:proofErr w:type="spellStart"/>
      <w:r w:rsidRPr="004622C9">
        <w:t>VVenC</w:t>
      </w:r>
      <w:proofErr w:type="spellEnd"/>
      <w:r w:rsidRPr="004622C9">
        <w:t>) and decoder (</w:t>
      </w:r>
      <w:proofErr w:type="spellStart"/>
      <w:r w:rsidRPr="004622C9">
        <w:t>VVdeC</w:t>
      </w:r>
      <w:proofErr w:type="spellEnd"/>
      <w:r w:rsidRPr="004622C9">
        <w:t>) implementations</w:t>
      </w:r>
      <w:r w:rsidRPr="00C36B40">
        <w:t>,” document JVET-</w:t>
      </w:r>
      <w:r>
        <w:t>T0099</w:t>
      </w:r>
      <w:r w:rsidRPr="00C36B40">
        <w:t xml:space="preserve">, Joint Video Experts Team (JVET), </w:t>
      </w:r>
      <w:r>
        <w:t>Oct</w:t>
      </w:r>
      <w:r w:rsidRPr="00C36B40">
        <w:t>. 20</w:t>
      </w:r>
      <w:r>
        <w:t>20</w:t>
      </w:r>
      <w:r w:rsidRPr="00C36B40">
        <w:t>.</w:t>
      </w:r>
      <w:bookmarkEnd w:id="249"/>
    </w:p>
    <w:p w14:paraId="676F3C6D" w14:textId="3ADF1959" w:rsidR="00110653" w:rsidRDefault="00110653" w:rsidP="00767633">
      <w:pPr>
        <w:numPr>
          <w:ilvl w:val="0"/>
          <w:numId w:val="12"/>
        </w:numPr>
        <w:tabs>
          <w:tab w:val="clear" w:pos="360"/>
          <w:tab w:val="left" w:pos="426"/>
        </w:tabs>
        <w:ind w:left="426" w:hanging="426"/>
      </w:pPr>
      <w:bookmarkStart w:id="250" w:name="_Ref77033596"/>
      <w:bookmarkStart w:id="251" w:name="_Ref52894802"/>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U0135</w:t>
      </w:r>
      <w:r w:rsidRPr="00C36B40">
        <w:t xml:space="preserve">, Joint Video Experts Team (JVET), </w:t>
      </w:r>
      <w:r>
        <w:t>Jan</w:t>
      </w:r>
      <w:r w:rsidRPr="00C36B40">
        <w:t>. 20</w:t>
      </w:r>
      <w:r>
        <w:t>21</w:t>
      </w:r>
      <w:r w:rsidRPr="00C36B40">
        <w:t>.</w:t>
      </w:r>
      <w:bookmarkEnd w:id="250"/>
    </w:p>
    <w:p w14:paraId="1BDC3164" w14:textId="448E6DD7" w:rsidR="0020654E" w:rsidRDefault="0020654E" w:rsidP="00767633">
      <w:pPr>
        <w:numPr>
          <w:ilvl w:val="0"/>
          <w:numId w:val="12"/>
        </w:numPr>
        <w:tabs>
          <w:tab w:val="clear" w:pos="360"/>
          <w:tab w:val="left" w:pos="426"/>
        </w:tabs>
        <w:ind w:left="426" w:hanging="426"/>
      </w:pPr>
      <w:bookmarkStart w:id="252" w:name="_Ref83904710"/>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W0184</w:t>
      </w:r>
      <w:r w:rsidRPr="00C36B40">
        <w:t xml:space="preserve">, Joint Video Experts Team (JVET), </w:t>
      </w:r>
      <w:r>
        <w:t>Jul</w:t>
      </w:r>
      <w:r w:rsidRPr="00C36B40">
        <w:t>. 20</w:t>
      </w:r>
      <w:r>
        <w:t>21</w:t>
      </w:r>
      <w:r w:rsidRPr="00C36B40">
        <w:t>.</w:t>
      </w:r>
      <w:bookmarkEnd w:id="252"/>
    </w:p>
    <w:p w14:paraId="32F1D291" w14:textId="61A792AF" w:rsidR="009504F5" w:rsidRDefault="009504F5" w:rsidP="009504F5">
      <w:pPr>
        <w:numPr>
          <w:ilvl w:val="0"/>
          <w:numId w:val="12"/>
        </w:numPr>
        <w:tabs>
          <w:tab w:val="clear" w:pos="360"/>
          <w:tab w:val="left" w:pos="426"/>
        </w:tabs>
        <w:ind w:left="426" w:hanging="426"/>
      </w:pPr>
      <w:bookmarkStart w:id="253" w:name="_Ref92889546"/>
      <w:bookmarkStart w:id="254" w:name="_Ref77034905"/>
      <w:bookmarkStart w:id="255" w:name="_Ref77033503"/>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X0044</w:t>
      </w:r>
      <w:r w:rsidRPr="00C36B40">
        <w:t xml:space="preserve">, Joint Video Experts Team (JVET), </w:t>
      </w:r>
      <w:r>
        <w:t>Oct</w:t>
      </w:r>
      <w:r w:rsidRPr="00C36B40">
        <w:t>. 20</w:t>
      </w:r>
      <w:r>
        <w:t>21</w:t>
      </w:r>
      <w:r w:rsidRPr="00C36B40">
        <w:t>.</w:t>
      </w:r>
      <w:bookmarkEnd w:id="253"/>
    </w:p>
    <w:p w14:paraId="01A09233" w14:textId="2B1E1709" w:rsidR="00541E70" w:rsidRDefault="00541E70" w:rsidP="00541E70">
      <w:pPr>
        <w:numPr>
          <w:ilvl w:val="0"/>
          <w:numId w:val="12"/>
        </w:numPr>
        <w:tabs>
          <w:tab w:val="clear" w:pos="360"/>
          <w:tab w:val="left" w:pos="426"/>
        </w:tabs>
        <w:ind w:left="426" w:hanging="426"/>
      </w:pPr>
      <w:bookmarkStart w:id="256" w:name="_Ref109032081"/>
      <w:bookmarkStart w:id="257" w:name="_Ref84953519"/>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Y0136</w:t>
      </w:r>
      <w:r w:rsidRPr="00C36B40">
        <w:t xml:space="preserve">, Joint Video Experts Team (JVET), </w:t>
      </w:r>
      <w:r>
        <w:t>Jan</w:t>
      </w:r>
      <w:r w:rsidRPr="00C36B40">
        <w:t>. 20</w:t>
      </w:r>
      <w:r>
        <w:t>22</w:t>
      </w:r>
      <w:r w:rsidRPr="00C36B40">
        <w:t>.</w:t>
      </w:r>
      <w:bookmarkEnd w:id="256"/>
    </w:p>
    <w:p w14:paraId="7E4FA9FC" w14:textId="0A3F9E49" w:rsidR="00A3137E" w:rsidRDefault="00A3137E" w:rsidP="00A3137E">
      <w:pPr>
        <w:numPr>
          <w:ilvl w:val="0"/>
          <w:numId w:val="12"/>
        </w:numPr>
        <w:tabs>
          <w:tab w:val="clear" w:pos="360"/>
          <w:tab w:val="left" w:pos="426"/>
        </w:tabs>
        <w:ind w:left="426" w:hanging="426"/>
      </w:pPr>
      <w:bookmarkStart w:id="258" w:name="_Ref109032149"/>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rsidR="00E97167">
        <w:t>AA</w:t>
      </w:r>
      <w:r>
        <w:t>0154</w:t>
      </w:r>
      <w:r w:rsidRPr="00C36B40">
        <w:t xml:space="preserve">, Joint Video Experts Team (JVET), </w:t>
      </w:r>
      <w:r w:rsidR="00E97167">
        <w:t>Jul</w:t>
      </w:r>
      <w:r w:rsidRPr="00C36B40">
        <w:t>. 20</w:t>
      </w:r>
      <w:r>
        <w:t>22</w:t>
      </w:r>
      <w:r w:rsidRPr="00C36B40">
        <w:t>.</w:t>
      </w:r>
    </w:p>
    <w:p w14:paraId="45A80C3E" w14:textId="6F2ABFAC" w:rsidR="00192759" w:rsidRDefault="00192759" w:rsidP="00192759">
      <w:pPr>
        <w:numPr>
          <w:ilvl w:val="0"/>
          <w:numId w:val="12"/>
        </w:numPr>
        <w:tabs>
          <w:tab w:val="clear" w:pos="360"/>
          <w:tab w:val="left" w:pos="426"/>
        </w:tabs>
        <w:ind w:left="426" w:hanging="426"/>
      </w:pPr>
      <w:bookmarkStart w:id="259" w:name="_Ref124244020"/>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AB0044</w:t>
      </w:r>
      <w:r w:rsidRPr="00C36B40">
        <w:t xml:space="preserve">, Joint Video Experts Team (JVET), </w:t>
      </w:r>
      <w:r>
        <w:t>Oct</w:t>
      </w:r>
      <w:r w:rsidRPr="00C36B40">
        <w:t>. 20</w:t>
      </w:r>
      <w:r>
        <w:t>22</w:t>
      </w:r>
      <w:r w:rsidRPr="00C36B40">
        <w:t>.</w:t>
      </w:r>
      <w:bookmarkEnd w:id="259"/>
    </w:p>
    <w:p w14:paraId="50E8FDFB" w14:textId="53F34C3A" w:rsidR="003E7C25" w:rsidRDefault="003E7C25" w:rsidP="003E7C25">
      <w:pPr>
        <w:numPr>
          <w:ilvl w:val="0"/>
          <w:numId w:val="12"/>
        </w:numPr>
        <w:tabs>
          <w:tab w:val="clear" w:pos="360"/>
          <w:tab w:val="left" w:pos="426"/>
        </w:tabs>
        <w:ind w:left="426" w:hanging="426"/>
        <w:rPr>
          <w:ins w:id="260" w:author="Bross, Benjamin" w:date="2023-04-18T10:13:00Z"/>
        </w:rPr>
      </w:pPr>
      <w:bookmarkStart w:id="261" w:name="_Ref132705317"/>
      <w:bookmarkStart w:id="262" w:name="_Ref113627519"/>
      <w:ins w:id="263" w:author="Bross, Benjamin" w:date="2023-04-18T10:13:00Z">
        <w:r w:rsidRPr="004622C9">
          <w:t xml:space="preserve">Adam </w:t>
        </w:r>
        <w:proofErr w:type="spellStart"/>
        <w:r w:rsidRPr="004622C9">
          <w:t>Wieckowski</w:t>
        </w:r>
        <w:proofErr w:type="spellEnd"/>
        <w:r w:rsidRPr="00C36B40">
          <w:t xml:space="preserve">, </w:t>
        </w:r>
        <w:r>
          <w:t xml:space="preserve">et al., </w:t>
        </w:r>
        <w:r w:rsidRPr="00C36B40">
          <w:t>“</w:t>
        </w:r>
        <w:r w:rsidRPr="00110653">
          <w:t xml:space="preserve">Update on open, optimized VVC implementations </w:t>
        </w:r>
        <w:proofErr w:type="spellStart"/>
        <w:r w:rsidRPr="00110653">
          <w:t>VVenC</w:t>
        </w:r>
        <w:proofErr w:type="spellEnd"/>
        <w:r w:rsidRPr="00110653">
          <w:t xml:space="preserve"> and </w:t>
        </w:r>
        <w:proofErr w:type="spellStart"/>
        <w:r w:rsidRPr="00110653">
          <w:t>VVdeC</w:t>
        </w:r>
        <w:proofErr w:type="spellEnd"/>
        <w:r w:rsidRPr="00C36B40">
          <w:t>,” document JVET-</w:t>
        </w:r>
        <w:r>
          <w:t>AC0044</w:t>
        </w:r>
        <w:r w:rsidRPr="00C36B40">
          <w:t xml:space="preserve">, Joint Video Experts Team (JVET), </w:t>
        </w:r>
        <w:r>
          <w:t>Jan</w:t>
        </w:r>
        <w:r w:rsidRPr="00C36B40">
          <w:t>. 20</w:t>
        </w:r>
        <w:r>
          <w:t>23</w:t>
        </w:r>
        <w:r w:rsidRPr="00C36B40">
          <w:t>.</w:t>
        </w:r>
        <w:bookmarkEnd w:id="261"/>
      </w:ins>
    </w:p>
    <w:p w14:paraId="7938FC2C" w14:textId="77777777" w:rsidR="008014A8" w:rsidRPr="004B7BE9" w:rsidRDefault="008014A8" w:rsidP="001A03FE">
      <w:pPr>
        <w:numPr>
          <w:ilvl w:val="0"/>
          <w:numId w:val="12"/>
        </w:numPr>
        <w:tabs>
          <w:tab w:val="clear" w:pos="360"/>
          <w:tab w:val="left" w:pos="426"/>
        </w:tabs>
        <w:ind w:left="426" w:hanging="426"/>
      </w:pPr>
      <w:bookmarkStart w:id="264" w:name="_Ref132705341"/>
      <w:r w:rsidRPr="004B7BE9">
        <w:t xml:space="preserve">A. </w:t>
      </w:r>
      <w:proofErr w:type="spellStart"/>
      <w:r w:rsidRPr="004B7BE9">
        <w:t>Wieckowski</w:t>
      </w:r>
      <w:proofErr w:type="spellEnd"/>
      <w:r w:rsidRPr="004B7BE9">
        <w:t xml:space="preserve">, C. Lehmann, B. Bross, D. </w:t>
      </w:r>
      <w:proofErr w:type="spellStart"/>
      <w:r w:rsidRPr="004B7BE9">
        <w:t>Marpe</w:t>
      </w:r>
      <w:proofErr w:type="spellEnd"/>
      <w:r w:rsidRPr="004B7BE9">
        <w:t>,</w:t>
      </w:r>
      <w:r w:rsidRPr="005C492D">
        <w:t xml:space="preserve"> T. </w:t>
      </w:r>
      <w:proofErr w:type="spellStart"/>
      <w:r w:rsidRPr="004B7BE9">
        <w:t>Biatek</w:t>
      </w:r>
      <w:proofErr w:type="spellEnd"/>
      <w:r w:rsidRPr="004B7BE9">
        <w:t xml:space="preserve">, M. </w:t>
      </w:r>
      <w:proofErr w:type="spellStart"/>
      <w:r w:rsidRPr="004B7BE9">
        <w:t>Raulet</w:t>
      </w:r>
      <w:proofErr w:type="spellEnd"/>
      <w:r w:rsidRPr="004B7BE9">
        <w:t xml:space="preserve">, and J. Le </w:t>
      </w:r>
      <w:proofErr w:type="spellStart"/>
      <w:r w:rsidRPr="004B7BE9">
        <w:t>Feuvre</w:t>
      </w:r>
      <w:proofErr w:type="spellEnd"/>
      <w:r w:rsidRPr="004B7BE9">
        <w:t xml:space="preserve">, “A Complete End-To-End Open Source Toolchain for the Versatile Video Coding (VVC) </w:t>
      </w:r>
      <w:proofErr w:type="gramStart"/>
      <w:r w:rsidRPr="004B7BE9">
        <w:t>Standard,“</w:t>
      </w:r>
      <w:proofErr w:type="gramEnd"/>
      <w:r w:rsidRPr="004B7BE9">
        <w:t xml:space="preserve"> 29th ACM International Conference on Multimedia (MM’21), 2021. </w:t>
      </w:r>
      <w:proofErr w:type="spellStart"/>
      <w:r>
        <w:t>d</w:t>
      </w:r>
      <w:r w:rsidRPr="004B7BE9">
        <w:t>oi</w:t>
      </w:r>
      <w:proofErr w:type="spellEnd"/>
      <w:r w:rsidRPr="004B7BE9">
        <w:t>: 10.1145/3474085.3478320</w:t>
      </w:r>
      <w:bookmarkEnd w:id="257"/>
      <w:bookmarkEnd w:id="258"/>
      <w:bookmarkEnd w:id="262"/>
      <w:bookmarkEnd w:id="264"/>
    </w:p>
    <w:p w14:paraId="7718B84B" w14:textId="52771B01" w:rsidR="00373AAE" w:rsidRPr="00767633" w:rsidRDefault="00373AAE" w:rsidP="00767633">
      <w:pPr>
        <w:numPr>
          <w:ilvl w:val="0"/>
          <w:numId w:val="12"/>
        </w:numPr>
        <w:tabs>
          <w:tab w:val="clear" w:pos="360"/>
          <w:tab w:val="left" w:pos="426"/>
        </w:tabs>
        <w:ind w:left="426" w:hanging="426"/>
        <w:rPr>
          <w:rStyle w:val="Hyperlink"/>
          <w:color w:val="auto"/>
          <w:u w:val="none"/>
        </w:rPr>
      </w:pPr>
      <w:bookmarkStart w:id="265" w:name="_Ref92889788"/>
      <w:r w:rsidRPr="00373AAE">
        <w:t>C. R. Helmrich et al., “</w:t>
      </w:r>
      <w:r w:rsidRPr="00B21773">
        <w:t>A study of the extended perceptually weighted peak signal-to-noise ratio (XPSNR) for video compression with different resolutions and bit depths</w:t>
      </w:r>
      <w:proofErr w:type="gramStart"/>
      <w:r w:rsidRPr="00373AAE">
        <w:t>”,  in</w:t>
      </w:r>
      <w:proofErr w:type="gramEnd"/>
      <w:r w:rsidRPr="00373AAE">
        <w:t xml:space="preserve"> ITU Journal: ICT Discoveries, vol. 3, no. 1, May 2020. </w:t>
      </w:r>
      <w:hyperlink r:id="rId24" w:history="1">
        <w:r w:rsidRPr="00373AAE">
          <w:rPr>
            <w:rStyle w:val="Hyperlink"/>
          </w:rPr>
          <w:t>http://</w:t>
        </w:r>
      </w:hyperlink>
      <w:hyperlink r:id="rId25" w:history="1">
        <w:r w:rsidRPr="00373AAE">
          <w:rPr>
            <w:rStyle w:val="Hyperlink"/>
          </w:rPr>
          <w:t>handle.itu.int/11.1002/pub/8153d78b-en</w:t>
        </w:r>
      </w:hyperlink>
      <w:bookmarkEnd w:id="254"/>
      <w:bookmarkEnd w:id="265"/>
    </w:p>
    <w:p w14:paraId="49E29BE5" w14:textId="77777777" w:rsidR="0074669E" w:rsidRPr="0074669E" w:rsidRDefault="0074669E" w:rsidP="00767633">
      <w:pPr>
        <w:pStyle w:val="ListParagraph"/>
        <w:numPr>
          <w:ilvl w:val="0"/>
          <w:numId w:val="12"/>
        </w:numPr>
        <w:tabs>
          <w:tab w:val="clear" w:pos="360"/>
          <w:tab w:val="left" w:pos="426"/>
        </w:tabs>
        <w:ind w:left="426" w:hanging="426"/>
      </w:pPr>
      <w:bookmarkStart w:id="266" w:name="_Ref77115372"/>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xml:space="preserve">, Y. Sanchez, B. Bross, C. </w:t>
      </w:r>
      <w:proofErr w:type="spellStart"/>
      <w:r w:rsidRPr="0074669E">
        <w:t>Hellge</w:t>
      </w:r>
      <w:proofErr w:type="spellEnd"/>
      <w:r w:rsidRPr="0074669E">
        <w:t xml:space="preserve">, and T. </w:t>
      </w:r>
      <w:proofErr w:type="spellStart"/>
      <w:r w:rsidRPr="0074669E">
        <w:t>Schierl</w:t>
      </w:r>
      <w:proofErr w:type="spellEnd"/>
      <w:r w:rsidRPr="0074669E">
        <w:t>, "Open GOP Resolution Switching in HTTP Adaptive Streaming with VVC," 35th Picture Coding Symposium (PCS), Bristol, US, June-July 2021.</w:t>
      </w:r>
      <w:bookmarkEnd w:id="266"/>
    </w:p>
    <w:p w14:paraId="31844563" w14:textId="7B155DA3" w:rsidR="0074669E" w:rsidRDefault="0074669E" w:rsidP="00767633">
      <w:pPr>
        <w:numPr>
          <w:ilvl w:val="0"/>
          <w:numId w:val="12"/>
        </w:numPr>
        <w:tabs>
          <w:tab w:val="clear" w:pos="360"/>
          <w:tab w:val="left" w:pos="426"/>
        </w:tabs>
        <w:ind w:left="426" w:hanging="426"/>
      </w:pPr>
      <w:bookmarkStart w:id="267" w:name="_Ref77115376"/>
      <w:r w:rsidRPr="0074669E">
        <w:t xml:space="preserve">R. </w:t>
      </w:r>
      <w:proofErr w:type="spellStart"/>
      <w:r w:rsidRPr="0074669E">
        <w:t>Skupin</w:t>
      </w:r>
      <w:proofErr w:type="spellEnd"/>
      <w:r w:rsidRPr="0074669E">
        <w:t xml:space="preserve">, C. </w:t>
      </w:r>
      <w:proofErr w:type="spellStart"/>
      <w:r w:rsidRPr="0074669E">
        <w:t>Bartnik</w:t>
      </w:r>
      <w:proofErr w:type="spellEnd"/>
      <w:r w:rsidRPr="0074669E">
        <w:t xml:space="preserve">, A. </w:t>
      </w:r>
      <w:proofErr w:type="spellStart"/>
      <w:r w:rsidRPr="0074669E">
        <w:t>Wieckowski</w:t>
      </w:r>
      <w:proofErr w:type="spellEnd"/>
      <w:r w:rsidRPr="0074669E">
        <w:t>, Y. Sanchez, B. Bross, "</w:t>
      </w:r>
      <w:r w:rsidR="009D7EC2" w:rsidRPr="009D7EC2">
        <w:t xml:space="preserve"> Constrained RASL encoding for bitstream switching</w:t>
      </w:r>
      <w:r w:rsidRPr="0074669E">
        <w:t xml:space="preserve">," </w:t>
      </w:r>
      <w:r w:rsidR="009D7EC2" w:rsidRPr="00C36B40">
        <w:t>document JVET-</w:t>
      </w:r>
      <w:r w:rsidR="009D7EC2">
        <w:t>W0133</w:t>
      </w:r>
      <w:r w:rsidR="009D7EC2" w:rsidRPr="00C36B40">
        <w:t xml:space="preserve">, Joint Video Experts Team (JVET), </w:t>
      </w:r>
      <w:r w:rsidR="009D7EC2">
        <w:t>July</w:t>
      </w:r>
      <w:r w:rsidR="009D7EC2" w:rsidRPr="00C36B40">
        <w:t xml:space="preserve"> 20</w:t>
      </w:r>
      <w:r w:rsidR="009D7EC2">
        <w:t>21</w:t>
      </w:r>
      <w:r w:rsidRPr="0074669E">
        <w:t>.</w:t>
      </w:r>
      <w:bookmarkEnd w:id="267"/>
    </w:p>
    <w:p w14:paraId="408A12E1" w14:textId="05EDACE4" w:rsidR="006853A8" w:rsidRDefault="006853A8" w:rsidP="00D41C91">
      <w:pPr>
        <w:numPr>
          <w:ilvl w:val="0"/>
          <w:numId w:val="12"/>
        </w:numPr>
        <w:tabs>
          <w:tab w:val="clear" w:pos="360"/>
          <w:tab w:val="left" w:pos="426"/>
        </w:tabs>
        <w:ind w:left="426" w:hanging="426"/>
        <w:jc w:val="left"/>
      </w:pPr>
      <w:bookmarkStart w:id="268" w:name="_Ref109036556"/>
      <w:bookmarkStart w:id="269" w:name="_Ref92917703"/>
      <w:r w:rsidRPr="006853A8">
        <w:t xml:space="preserve">M. </w:t>
      </w:r>
      <w:proofErr w:type="spellStart"/>
      <w:r w:rsidRPr="006853A8">
        <w:t>Kränzler</w:t>
      </w:r>
      <w:proofErr w:type="spellEnd"/>
      <w:r w:rsidRPr="006853A8">
        <w:t xml:space="preserve"> et al., “Optimized Decoding-Energy-Aware Encoding in Practical VVC Implementations,” </w:t>
      </w:r>
      <w:r w:rsidR="00192759" w:rsidRPr="00192759">
        <w:t xml:space="preserve">2022 IEEE International Conference on Image Processing (ICIP), 2022, pp. 1536-1540, </w:t>
      </w:r>
      <w:proofErr w:type="spellStart"/>
      <w:r w:rsidR="00192759" w:rsidRPr="00192759">
        <w:t>doi</w:t>
      </w:r>
      <w:proofErr w:type="spellEnd"/>
      <w:r w:rsidR="00192759" w:rsidRPr="00192759">
        <w:t>: 10.1109/ICIP46576.2022.9897896</w:t>
      </w:r>
      <w:r w:rsidRPr="006853A8">
        <w:t>.</w:t>
      </w:r>
      <w:bookmarkEnd w:id="268"/>
    </w:p>
    <w:p w14:paraId="7DB6258E" w14:textId="63474760" w:rsidR="00D41C91" w:rsidRPr="0012389B" w:rsidRDefault="00D41C91" w:rsidP="00D41C91">
      <w:pPr>
        <w:numPr>
          <w:ilvl w:val="0"/>
          <w:numId w:val="12"/>
        </w:numPr>
        <w:tabs>
          <w:tab w:val="clear" w:pos="360"/>
          <w:tab w:val="left" w:pos="426"/>
        </w:tabs>
        <w:ind w:left="426" w:hanging="426"/>
        <w:jc w:val="left"/>
      </w:pPr>
      <w:bookmarkStart w:id="270" w:name="_Ref109036579"/>
      <w:proofErr w:type="spellStart"/>
      <w:r w:rsidRPr="0012389B">
        <w:t>VV</w:t>
      </w:r>
      <w:r>
        <w:t>de</w:t>
      </w:r>
      <w:r w:rsidRPr="0012389B">
        <w:t>C</w:t>
      </w:r>
      <w:proofErr w:type="spellEnd"/>
      <w:r w:rsidRPr="0012389B">
        <w:t xml:space="preserve"> </w:t>
      </w:r>
      <w:r>
        <w:t xml:space="preserve">Web Player </w:t>
      </w:r>
      <w:r w:rsidRPr="0012389B">
        <w:t xml:space="preserve">software repository. Available online: </w:t>
      </w:r>
      <w:r w:rsidRPr="00D41C91">
        <w:t>https://github.com/fraunhoferhhi/vvdecWebPlayer</w:t>
      </w:r>
      <w:bookmarkEnd w:id="269"/>
      <w:bookmarkEnd w:id="270"/>
    </w:p>
    <w:p w14:paraId="4F27F1C0" w14:textId="41A38715" w:rsidR="00BD7E77" w:rsidRPr="00C36B40" w:rsidRDefault="00BD7E77" w:rsidP="00767633">
      <w:pPr>
        <w:numPr>
          <w:ilvl w:val="0"/>
          <w:numId w:val="12"/>
        </w:numPr>
        <w:tabs>
          <w:tab w:val="clear" w:pos="360"/>
          <w:tab w:val="left" w:pos="426"/>
        </w:tabs>
        <w:ind w:left="426" w:hanging="426"/>
      </w:pPr>
      <w:bookmarkStart w:id="271" w:name="_Ref84402888"/>
      <w:bookmarkEnd w:id="248"/>
      <w:bookmarkEnd w:id="251"/>
      <w:bookmarkEnd w:id="255"/>
      <w:r w:rsidRPr="00BD7E77">
        <w:lastRenderedPageBreak/>
        <w:t xml:space="preserve">J. Boyce, E. </w:t>
      </w:r>
      <w:proofErr w:type="spellStart"/>
      <w:r w:rsidRPr="00BD7E77">
        <w:t>Alshina</w:t>
      </w:r>
      <w:proofErr w:type="spellEnd"/>
      <w:r w:rsidRPr="00BD7E77">
        <w:t xml:space="preserve">, F. </w:t>
      </w:r>
      <w:proofErr w:type="spellStart"/>
      <w:r w:rsidRPr="00BD7E77">
        <w:t>Bossen</w:t>
      </w:r>
      <w:proofErr w:type="spellEnd"/>
      <w:r w:rsidRPr="00BD7E77">
        <w:t xml:space="preserve">, K. Kawamura, I. </w:t>
      </w:r>
      <w:proofErr w:type="spellStart"/>
      <w:r w:rsidRPr="00BD7E77">
        <w:t>Moccagatta</w:t>
      </w:r>
      <w:proofErr w:type="spellEnd"/>
      <w:r w:rsidRPr="00BD7E77">
        <w:t>, and W. Wan, “Conformance testing for versatile video coding (Draft 6),” document JVET-U2008, Joint Video Experts Team (JVET), Jan. 2021.</w:t>
      </w:r>
      <w:bookmarkEnd w:id="271"/>
    </w:p>
    <w:p w14:paraId="424D0E7C" w14:textId="6D0F5888" w:rsidR="00037BB9" w:rsidRDefault="00037B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del w:id="272" w:author="Bross, Benjamin" w:date="2023-04-18T10:15:00Z">
        <w:r w:rsidDel="007E29FC">
          <w:rPr>
            <w:lang w:val="en-CA"/>
          </w:rPr>
          <w:br w:type="page"/>
        </w:r>
      </w:del>
    </w:p>
    <w:p w14:paraId="0BF3D987" w14:textId="40777840" w:rsidR="004C1507" w:rsidRPr="005B217D" w:rsidRDefault="004C1507" w:rsidP="004C1507">
      <w:pPr>
        <w:pStyle w:val="Heading1"/>
        <w:rPr>
          <w:lang w:val="en-CA"/>
        </w:rPr>
      </w:pPr>
      <w:r w:rsidRPr="005B217D">
        <w:rPr>
          <w:lang w:val="en-CA"/>
        </w:rPr>
        <w:t>Patent rights declaration(s)</w:t>
      </w:r>
    </w:p>
    <w:p w14:paraId="24ECBF40" w14:textId="77777777" w:rsidR="004C1507" w:rsidRPr="005B217D" w:rsidRDefault="004C1507" w:rsidP="004C1507">
      <w:pPr>
        <w:rPr>
          <w:szCs w:val="22"/>
          <w:lang w:val="en-CA"/>
        </w:rPr>
      </w:pPr>
      <w:r w:rsidRPr="009B42B9">
        <w:rPr>
          <w:b/>
          <w:szCs w:val="22"/>
          <w:lang w:val="en-CA"/>
        </w:rPr>
        <w:t>Fraunhofer HHI</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C1507" w:rsidRPr="005B217D"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C9EBF" w14:textId="77777777" w:rsidR="00C863B6" w:rsidRDefault="00C863B6">
      <w:r>
        <w:separator/>
      </w:r>
    </w:p>
  </w:endnote>
  <w:endnote w:type="continuationSeparator" w:id="0">
    <w:p w14:paraId="41AE6AAC" w14:textId="77777777" w:rsidR="00C863B6" w:rsidRDefault="00C86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Frutiger LT Com 45 Light">
    <w:panose1 w:val="020B0303030504020204"/>
    <w:charset w:val="4D"/>
    <w:family w:val="swiss"/>
    <w:pitch w:val="variable"/>
    <w:sig w:usb0="8000002F" w:usb1="5000204A" w:usb2="00000000" w:usb3="00000000" w:csb0="0000009B"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038E6A" w:rsidR="002009BC" w:rsidRPr="00C00DDE" w:rsidRDefault="002009B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84546">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3" w:author="Bross, Benjamin" w:date="2023-04-18T11:36:00Z">
      <w:r w:rsidR="001A56D2">
        <w:rPr>
          <w:rStyle w:val="PageNumber"/>
          <w:noProof/>
        </w:rPr>
        <w:t>2023-04-18</w:t>
      </w:r>
    </w:ins>
    <w:del w:id="274" w:author="Bross, Benjamin" w:date="2023-04-18T11:14:00Z">
      <w:r w:rsidR="00C544D7" w:rsidDel="0080424B">
        <w:rPr>
          <w:rStyle w:val="PageNumber"/>
          <w:noProof/>
        </w:rPr>
        <w:delText>2023-01-10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EDD1D" w14:textId="77777777" w:rsidR="00C863B6" w:rsidRDefault="00C863B6">
      <w:r>
        <w:separator/>
      </w:r>
    </w:p>
  </w:footnote>
  <w:footnote w:type="continuationSeparator" w:id="0">
    <w:p w14:paraId="15A125D2" w14:textId="77777777" w:rsidR="00C863B6" w:rsidRDefault="00C86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46668"/>
    <w:multiLevelType w:val="hybridMultilevel"/>
    <w:tmpl w:val="EA58BBB8"/>
    <w:lvl w:ilvl="0" w:tplc="9F3C6E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2775B"/>
    <w:multiLevelType w:val="multilevel"/>
    <w:tmpl w:val="B31E1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CB1C5C"/>
    <w:multiLevelType w:val="multilevel"/>
    <w:tmpl w:val="7C22C6AC"/>
    <w:lvl w:ilvl="0">
      <w:start w:val="1"/>
      <w:numFmt w:val="bullet"/>
      <w:lvlText w:val=""/>
      <w:lvlJc w:val="left"/>
      <w:pPr>
        <w:ind w:left="720" w:hanging="360"/>
      </w:pPr>
      <w:rPr>
        <w:rFonts w:ascii="Symbol" w:hAnsi="Symbol"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BA43B1A"/>
    <w:multiLevelType w:val="hybridMultilevel"/>
    <w:tmpl w:val="415A6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8E66EE0"/>
    <w:multiLevelType w:val="hybridMultilevel"/>
    <w:tmpl w:val="8D1E4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269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059984">
    <w:abstractNumId w:val="14"/>
  </w:num>
  <w:num w:numId="3" w16cid:durableId="1930772671">
    <w:abstractNumId w:val="12"/>
  </w:num>
  <w:num w:numId="4" w16cid:durableId="1593852803">
    <w:abstractNumId w:val="10"/>
  </w:num>
  <w:num w:numId="5" w16cid:durableId="1939361681">
    <w:abstractNumId w:val="11"/>
  </w:num>
  <w:num w:numId="6" w16cid:durableId="1674722137">
    <w:abstractNumId w:val="7"/>
  </w:num>
  <w:num w:numId="7" w16cid:durableId="475756171">
    <w:abstractNumId w:val="8"/>
  </w:num>
  <w:num w:numId="8" w16cid:durableId="1728339148">
    <w:abstractNumId w:val="7"/>
  </w:num>
  <w:num w:numId="9" w16cid:durableId="667442629">
    <w:abstractNumId w:val="1"/>
  </w:num>
  <w:num w:numId="10" w16cid:durableId="2366201">
    <w:abstractNumId w:val="6"/>
  </w:num>
  <w:num w:numId="11" w16cid:durableId="1455905045">
    <w:abstractNumId w:val="4"/>
  </w:num>
  <w:num w:numId="12" w16cid:durableId="2023703203">
    <w:abstractNumId w:val="3"/>
  </w:num>
  <w:num w:numId="13" w16cid:durableId="653263482">
    <w:abstractNumId w:val="2"/>
  </w:num>
  <w:num w:numId="14" w16cid:durableId="1082070211">
    <w:abstractNumId w:val="15"/>
  </w:num>
  <w:num w:numId="15" w16cid:durableId="1474103257">
    <w:abstractNumId w:val="13"/>
  </w:num>
  <w:num w:numId="16" w16cid:durableId="1748379352">
    <w:abstractNumId w:val="5"/>
  </w:num>
  <w:num w:numId="17" w16cid:durableId="8433993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oss, Benjamin">
    <w15:presenceInfo w15:providerId="AD" w15:userId="S::benjamin.bross@hhi.fraunhofer.de::e9db93d7-9792-48fd-93ec-15138d0c71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activeWritingStyle w:appName="MSWord" w:lang="de-DE"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79"/>
    <w:rsid w:val="000054AC"/>
    <w:rsid w:val="00010CC3"/>
    <w:rsid w:val="00017237"/>
    <w:rsid w:val="000308A3"/>
    <w:rsid w:val="00032202"/>
    <w:rsid w:val="00037BB9"/>
    <w:rsid w:val="0004543A"/>
    <w:rsid w:val="000458BC"/>
    <w:rsid w:val="00045C41"/>
    <w:rsid w:val="00046C03"/>
    <w:rsid w:val="00054C84"/>
    <w:rsid w:val="00065039"/>
    <w:rsid w:val="0007614F"/>
    <w:rsid w:val="00080C11"/>
    <w:rsid w:val="00081398"/>
    <w:rsid w:val="00084393"/>
    <w:rsid w:val="00085149"/>
    <w:rsid w:val="00092AF4"/>
    <w:rsid w:val="00094354"/>
    <w:rsid w:val="00094479"/>
    <w:rsid w:val="000962AC"/>
    <w:rsid w:val="000B0C0F"/>
    <w:rsid w:val="000B1BCC"/>
    <w:rsid w:val="000B1C6B"/>
    <w:rsid w:val="000B4142"/>
    <w:rsid w:val="000B4FF9"/>
    <w:rsid w:val="000C09AC"/>
    <w:rsid w:val="000C2BAA"/>
    <w:rsid w:val="000D0437"/>
    <w:rsid w:val="000D3C8E"/>
    <w:rsid w:val="000D7E8D"/>
    <w:rsid w:val="000E00F3"/>
    <w:rsid w:val="000E4F55"/>
    <w:rsid w:val="000F158C"/>
    <w:rsid w:val="000F1D27"/>
    <w:rsid w:val="00102F3D"/>
    <w:rsid w:val="00104CB6"/>
    <w:rsid w:val="00110653"/>
    <w:rsid w:val="00112966"/>
    <w:rsid w:val="00112C81"/>
    <w:rsid w:val="00124E38"/>
    <w:rsid w:val="0012580B"/>
    <w:rsid w:val="00127BF7"/>
    <w:rsid w:val="00131F90"/>
    <w:rsid w:val="0013458C"/>
    <w:rsid w:val="001345B9"/>
    <w:rsid w:val="0013526E"/>
    <w:rsid w:val="00146152"/>
    <w:rsid w:val="00155526"/>
    <w:rsid w:val="0016476E"/>
    <w:rsid w:val="00167472"/>
    <w:rsid w:val="00171371"/>
    <w:rsid w:val="00175A24"/>
    <w:rsid w:val="00187E58"/>
    <w:rsid w:val="00192759"/>
    <w:rsid w:val="001A03FE"/>
    <w:rsid w:val="001A1C23"/>
    <w:rsid w:val="001A297E"/>
    <w:rsid w:val="001A368E"/>
    <w:rsid w:val="001A5592"/>
    <w:rsid w:val="001A56D2"/>
    <w:rsid w:val="001A6AAA"/>
    <w:rsid w:val="001A707C"/>
    <w:rsid w:val="001A7329"/>
    <w:rsid w:val="001A792F"/>
    <w:rsid w:val="001B4E28"/>
    <w:rsid w:val="001B6854"/>
    <w:rsid w:val="001C2426"/>
    <w:rsid w:val="001C3525"/>
    <w:rsid w:val="001C3AFB"/>
    <w:rsid w:val="001C5133"/>
    <w:rsid w:val="001D07F0"/>
    <w:rsid w:val="001D1BD2"/>
    <w:rsid w:val="001D3FFC"/>
    <w:rsid w:val="001E0248"/>
    <w:rsid w:val="001E02BE"/>
    <w:rsid w:val="001E2F25"/>
    <w:rsid w:val="001E3B37"/>
    <w:rsid w:val="001E5AC4"/>
    <w:rsid w:val="001F2594"/>
    <w:rsid w:val="001F3D88"/>
    <w:rsid w:val="002009BC"/>
    <w:rsid w:val="002055A6"/>
    <w:rsid w:val="00206460"/>
    <w:rsid w:val="0020654E"/>
    <w:rsid w:val="002069B4"/>
    <w:rsid w:val="0021570B"/>
    <w:rsid w:val="00215DFC"/>
    <w:rsid w:val="002212DF"/>
    <w:rsid w:val="00222CD4"/>
    <w:rsid w:val="00225016"/>
    <w:rsid w:val="002253CA"/>
    <w:rsid w:val="002264A6"/>
    <w:rsid w:val="00227BA7"/>
    <w:rsid w:val="0023011C"/>
    <w:rsid w:val="0023064E"/>
    <w:rsid w:val="002375C1"/>
    <w:rsid w:val="00247E1E"/>
    <w:rsid w:val="00251CAE"/>
    <w:rsid w:val="00263398"/>
    <w:rsid w:val="00263B99"/>
    <w:rsid w:val="002647D8"/>
    <w:rsid w:val="00266F06"/>
    <w:rsid w:val="0027562C"/>
    <w:rsid w:val="00275BCF"/>
    <w:rsid w:val="00280613"/>
    <w:rsid w:val="002859C4"/>
    <w:rsid w:val="00291E36"/>
    <w:rsid w:val="00292257"/>
    <w:rsid w:val="002950DA"/>
    <w:rsid w:val="002A37EB"/>
    <w:rsid w:val="002A54E0"/>
    <w:rsid w:val="002B1595"/>
    <w:rsid w:val="002B191D"/>
    <w:rsid w:val="002B23A5"/>
    <w:rsid w:val="002B2E83"/>
    <w:rsid w:val="002B2F96"/>
    <w:rsid w:val="002B4CBD"/>
    <w:rsid w:val="002B5599"/>
    <w:rsid w:val="002B7727"/>
    <w:rsid w:val="002C7CDE"/>
    <w:rsid w:val="002D0AF6"/>
    <w:rsid w:val="002E53CF"/>
    <w:rsid w:val="002E7CFF"/>
    <w:rsid w:val="002F0A94"/>
    <w:rsid w:val="002F164D"/>
    <w:rsid w:val="003021BC"/>
    <w:rsid w:val="00306206"/>
    <w:rsid w:val="00317D85"/>
    <w:rsid w:val="00324B6A"/>
    <w:rsid w:val="00327C56"/>
    <w:rsid w:val="003315A1"/>
    <w:rsid w:val="00332104"/>
    <w:rsid w:val="003347C8"/>
    <w:rsid w:val="003373EC"/>
    <w:rsid w:val="00342FF4"/>
    <w:rsid w:val="00344E5A"/>
    <w:rsid w:val="00346148"/>
    <w:rsid w:val="0036328F"/>
    <w:rsid w:val="00363A9F"/>
    <w:rsid w:val="0036517F"/>
    <w:rsid w:val="00366921"/>
    <w:rsid w:val="003669EA"/>
    <w:rsid w:val="003706CC"/>
    <w:rsid w:val="003732AC"/>
    <w:rsid w:val="00373AAE"/>
    <w:rsid w:val="00377710"/>
    <w:rsid w:val="003859B6"/>
    <w:rsid w:val="003905E1"/>
    <w:rsid w:val="00395A80"/>
    <w:rsid w:val="003A2D8E"/>
    <w:rsid w:val="003A7CE6"/>
    <w:rsid w:val="003B3474"/>
    <w:rsid w:val="003C20E4"/>
    <w:rsid w:val="003C696C"/>
    <w:rsid w:val="003D0B69"/>
    <w:rsid w:val="003D0C85"/>
    <w:rsid w:val="003D4DD8"/>
    <w:rsid w:val="003D6342"/>
    <w:rsid w:val="003D682F"/>
    <w:rsid w:val="003D69E1"/>
    <w:rsid w:val="003D7655"/>
    <w:rsid w:val="003E0436"/>
    <w:rsid w:val="003E1451"/>
    <w:rsid w:val="003E16D4"/>
    <w:rsid w:val="003E6E1F"/>
    <w:rsid w:val="003E6F90"/>
    <w:rsid w:val="003E73ED"/>
    <w:rsid w:val="003E7C25"/>
    <w:rsid w:val="003F33EF"/>
    <w:rsid w:val="003F5D0F"/>
    <w:rsid w:val="003F73CA"/>
    <w:rsid w:val="004075DA"/>
    <w:rsid w:val="00414101"/>
    <w:rsid w:val="004219CF"/>
    <w:rsid w:val="004234F0"/>
    <w:rsid w:val="0042720A"/>
    <w:rsid w:val="00427EEC"/>
    <w:rsid w:val="00433DDB"/>
    <w:rsid w:val="00435A29"/>
    <w:rsid w:val="00437619"/>
    <w:rsid w:val="00447152"/>
    <w:rsid w:val="004622C9"/>
    <w:rsid w:val="00465A1E"/>
    <w:rsid w:val="004803A4"/>
    <w:rsid w:val="00480A2B"/>
    <w:rsid w:val="00480AD7"/>
    <w:rsid w:val="00484546"/>
    <w:rsid w:val="0049445A"/>
    <w:rsid w:val="00495C34"/>
    <w:rsid w:val="004A2A63"/>
    <w:rsid w:val="004A33CC"/>
    <w:rsid w:val="004B210C"/>
    <w:rsid w:val="004B6170"/>
    <w:rsid w:val="004C1507"/>
    <w:rsid w:val="004D0EFD"/>
    <w:rsid w:val="004D405F"/>
    <w:rsid w:val="004D49F4"/>
    <w:rsid w:val="004D52F7"/>
    <w:rsid w:val="004E4F4F"/>
    <w:rsid w:val="004E6789"/>
    <w:rsid w:val="004F61E3"/>
    <w:rsid w:val="004F7063"/>
    <w:rsid w:val="00502E10"/>
    <w:rsid w:val="0050354E"/>
    <w:rsid w:val="00504522"/>
    <w:rsid w:val="0051015C"/>
    <w:rsid w:val="00514ACF"/>
    <w:rsid w:val="00516C5F"/>
    <w:rsid w:val="00516CF1"/>
    <w:rsid w:val="00516F08"/>
    <w:rsid w:val="00531AE9"/>
    <w:rsid w:val="00536188"/>
    <w:rsid w:val="00541E70"/>
    <w:rsid w:val="005454AE"/>
    <w:rsid w:val="005469DE"/>
    <w:rsid w:val="00550A66"/>
    <w:rsid w:val="0055570F"/>
    <w:rsid w:val="00567EC7"/>
    <w:rsid w:val="00570013"/>
    <w:rsid w:val="005753EC"/>
    <w:rsid w:val="005801A2"/>
    <w:rsid w:val="005875B4"/>
    <w:rsid w:val="00587A56"/>
    <w:rsid w:val="005933E4"/>
    <w:rsid w:val="005944C9"/>
    <w:rsid w:val="005952A5"/>
    <w:rsid w:val="005A0D20"/>
    <w:rsid w:val="005A33A1"/>
    <w:rsid w:val="005B217D"/>
    <w:rsid w:val="005C385F"/>
    <w:rsid w:val="005C7C26"/>
    <w:rsid w:val="005E1AC6"/>
    <w:rsid w:val="005E3F2B"/>
    <w:rsid w:val="005F419E"/>
    <w:rsid w:val="005F5283"/>
    <w:rsid w:val="005F6F1B"/>
    <w:rsid w:val="0061039C"/>
    <w:rsid w:val="00615995"/>
    <w:rsid w:val="00616155"/>
    <w:rsid w:val="00616B8F"/>
    <w:rsid w:val="00622767"/>
    <w:rsid w:val="00624B33"/>
    <w:rsid w:val="00626EEA"/>
    <w:rsid w:val="0063041A"/>
    <w:rsid w:val="00630AA2"/>
    <w:rsid w:val="00631D8B"/>
    <w:rsid w:val="00646707"/>
    <w:rsid w:val="006521F1"/>
    <w:rsid w:val="00655BA6"/>
    <w:rsid w:val="00657F7E"/>
    <w:rsid w:val="00662E58"/>
    <w:rsid w:val="006637F2"/>
    <w:rsid w:val="006642A5"/>
    <w:rsid w:val="00664DCF"/>
    <w:rsid w:val="00675A30"/>
    <w:rsid w:val="006853A8"/>
    <w:rsid w:val="006861F6"/>
    <w:rsid w:val="006867AB"/>
    <w:rsid w:val="00687D21"/>
    <w:rsid w:val="00692B44"/>
    <w:rsid w:val="006961CE"/>
    <w:rsid w:val="006A174F"/>
    <w:rsid w:val="006A48E6"/>
    <w:rsid w:val="006A51C9"/>
    <w:rsid w:val="006A62D2"/>
    <w:rsid w:val="006B4114"/>
    <w:rsid w:val="006C5D39"/>
    <w:rsid w:val="006D07CD"/>
    <w:rsid w:val="006D1724"/>
    <w:rsid w:val="006D6856"/>
    <w:rsid w:val="006D6D9B"/>
    <w:rsid w:val="006E2810"/>
    <w:rsid w:val="006E5417"/>
    <w:rsid w:val="006F0794"/>
    <w:rsid w:val="006F7528"/>
    <w:rsid w:val="007023DE"/>
    <w:rsid w:val="00710FF6"/>
    <w:rsid w:val="00712F60"/>
    <w:rsid w:val="007145EB"/>
    <w:rsid w:val="00720E3B"/>
    <w:rsid w:val="00724A6A"/>
    <w:rsid w:val="00725AAA"/>
    <w:rsid w:val="00726071"/>
    <w:rsid w:val="00731885"/>
    <w:rsid w:val="0074393F"/>
    <w:rsid w:val="00745F6B"/>
    <w:rsid w:val="0074669E"/>
    <w:rsid w:val="007479B6"/>
    <w:rsid w:val="0075175B"/>
    <w:rsid w:val="007540C7"/>
    <w:rsid w:val="0075585E"/>
    <w:rsid w:val="00767633"/>
    <w:rsid w:val="00770571"/>
    <w:rsid w:val="00775A64"/>
    <w:rsid w:val="00776014"/>
    <w:rsid w:val="007768FF"/>
    <w:rsid w:val="00777F4D"/>
    <w:rsid w:val="007813E4"/>
    <w:rsid w:val="007824D3"/>
    <w:rsid w:val="00786D81"/>
    <w:rsid w:val="00796EE3"/>
    <w:rsid w:val="007A7D29"/>
    <w:rsid w:val="007B4AB8"/>
    <w:rsid w:val="007D1181"/>
    <w:rsid w:val="007D7871"/>
    <w:rsid w:val="007E01A3"/>
    <w:rsid w:val="007E0FAF"/>
    <w:rsid w:val="007E29FC"/>
    <w:rsid w:val="007E6A86"/>
    <w:rsid w:val="007F1F8B"/>
    <w:rsid w:val="007F207F"/>
    <w:rsid w:val="007F2C94"/>
    <w:rsid w:val="007F5A54"/>
    <w:rsid w:val="007F6205"/>
    <w:rsid w:val="007F67A1"/>
    <w:rsid w:val="008014A8"/>
    <w:rsid w:val="0080424B"/>
    <w:rsid w:val="00811C05"/>
    <w:rsid w:val="008206C8"/>
    <w:rsid w:val="008241F4"/>
    <w:rsid w:val="00826CB3"/>
    <w:rsid w:val="00831179"/>
    <w:rsid w:val="00831E94"/>
    <w:rsid w:val="00851110"/>
    <w:rsid w:val="00852DDB"/>
    <w:rsid w:val="0085789C"/>
    <w:rsid w:val="0086225C"/>
    <w:rsid w:val="0086387C"/>
    <w:rsid w:val="00874A6C"/>
    <w:rsid w:val="00876C65"/>
    <w:rsid w:val="00882F72"/>
    <w:rsid w:val="00893DC4"/>
    <w:rsid w:val="008A448A"/>
    <w:rsid w:val="008A4B4C"/>
    <w:rsid w:val="008A7345"/>
    <w:rsid w:val="008B05A8"/>
    <w:rsid w:val="008C239F"/>
    <w:rsid w:val="008C2FA7"/>
    <w:rsid w:val="008D3129"/>
    <w:rsid w:val="008E480C"/>
    <w:rsid w:val="008E5D41"/>
    <w:rsid w:val="00907757"/>
    <w:rsid w:val="009212B0"/>
    <w:rsid w:val="00921FA1"/>
    <w:rsid w:val="009234A5"/>
    <w:rsid w:val="00926335"/>
    <w:rsid w:val="009318E2"/>
    <w:rsid w:val="00933453"/>
    <w:rsid w:val="009336F7"/>
    <w:rsid w:val="00934997"/>
    <w:rsid w:val="0093636C"/>
    <w:rsid w:val="009374A7"/>
    <w:rsid w:val="00937F03"/>
    <w:rsid w:val="0094699C"/>
    <w:rsid w:val="009473F7"/>
    <w:rsid w:val="009504F5"/>
    <w:rsid w:val="00955F6D"/>
    <w:rsid w:val="00977C16"/>
    <w:rsid w:val="009811AB"/>
    <w:rsid w:val="0098150C"/>
    <w:rsid w:val="00981605"/>
    <w:rsid w:val="0098551D"/>
    <w:rsid w:val="00985DCB"/>
    <w:rsid w:val="009929A9"/>
    <w:rsid w:val="0099518F"/>
    <w:rsid w:val="009979E5"/>
    <w:rsid w:val="009A23C6"/>
    <w:rsid w:val="009A523D"/>
    <w:rsid w:val="009B02A1"/>
    <w:rsid w:val="009B3361"/>
    <w:rsid w:val="009B7F3F"/>
    <w:rsid w:val="009C12B7"/>
    <w:rsid w:val="009C6923"/>
    <w:rsid w:val="009D1539"/>
    <w:rsid w:val="009D3D15"/>
    <w:rsid w:val="009D7CE6"/>
    <w:rsid w:val="009D7EC2"/>
    <w:rsid w:val="009E1F21"/>
    <w:rsid w:val="009E448E"/>
    <w:rsid w:val="009F496B"/>
    <w:rsid w:val="00A01439"/>
    <w:rsid w:val="00A02E61"/>
    <w:rsid w:val="00A04586"/>
    <w:rsid w:val="00A05CFF"/>
    <w:rsid w:val="00A10970"/>
    <w:rsid w:val="00A13048"/>
    <w:rsid w:val="00A3137E"/>
    <w:rsid w:val="00A35BF3"/>
    <w:rsid w:val="00A421C4"/>
    <w:rsid w:val="00A42A7E"/>
    <w:rsid w:val="00A42CCC"/>
    <w:rsid w:val="00A46843"/>
    <w:rsid w:val="00A56B97"/>
    <w:rsid w:val="00A6093D"/>
    <w:rsid w:val="00A65AE3"/>
    <w:rsid w:val="00A667F8"/>
    <w:rsid w:val="00A72017"/>
    <w:rsid w:val="00A72873"/>
    <w:rsid w:val="00A73D7C"/>
    <w:rsid w:val="00A767DC"/>
    <w:rsid w:val="00A76A6D"/>
    <w:rsid w:val="00A83253"/>
    <w:rsid w:val="00A87F69"/>
    <w:rsid w:val="00A90CA4"/>
    <w:rsid w:val="00A9690C"/>
    <w:rsid w:val="00AA21AC"/>
    <w:rsid w:val="00AA6E84"/>
    <w:rsid w:val="00AB1A1C"/>
    <w:rsid w:val="00AB4A87"/>
    <w:rsid w:val="00AB4D66"/>
    <w:rsid w:val="00AC355B"/>
    <w:rsid w:val="00AC3902"/>
    <w:rsid w:val="00AD05A8"/>
    <w:rsid w:val="00AE341B"/>
    <w:rsid w:val="00B0117D"/>
    <w:rsid w:val="00B01905"/>
    <w:rsid w:val="00B07CA7"/>
    <w:rsid w:val="00B109DA"/>
    <w:rsid w:val="00B1279A"/>
    <w:rsid w:val="00B2472D"/>
    <w:rsid w:val="00B3640F"/>
    <w:rsid w:val="00B4194A"/>
    <w:rsid w:val="00B437E8"/>
    <w:rsid w:val="00B51F2C"/>
    <w:rsid w:val="00B52001"/>
    <w:rsid w:val="00B5222E"/>
    <w:rsid w:val="00B53179"/>
    <w:rsid w:val="00B532EA"/>
    <w:rsid w:val="00B55582"/>
    <w:rsid w:val="00B57A23"/>
    <w:rsid w:val="00B600CD"/>
    <w:rsid w:val="00B61C96"/>
    <w:rsid w:val="00B668E0"/>
    <w:rsid w:val="00B73A2A"/>
    <w:rsid w:val="00B75A51"/>
    <w:rsid w:val="00B80761"/>
    <w:rsid w:val="00B827C6"/>
    <w:rsid w:val="00B86297"/>
    <w:rsid w:val="00B873E0"/>
    <w:rsid w:val="00B94B06"/>
    <w:rsid w:val="00B94B2C"/>
    <w:rsid w:val="00B94C28"/>
    <w:rsid w:val="00BA37AE"/>
    <w:rsid w:val="00BB3083"/>
    <w:rsid w:val="00BC10BA"/>
    <w:rsid w:val="00BC5AFD"/>
    <w:rsid w:val="00BD31C2"/>
    <w:rsid w:val="00BD7E77"/>
    <w:rsid w:val="00BE5A86"/>
    <w:rsid w:val="00C00DDE"/>
    <w:rsid w:val="00C04F43"/>
    <w:rsid w:val="00C05271"/>
    <w:rsid w:val="00C0609D"/>
    <w:rsid w:val="00C115AB"/>
    <w:rsid w:val="00C213E0"/>
    <w:rsid w:val="00C245FB"/>
    <w:rsid w:val="00C25B38"/>
    <w:rsid w:val="00C26CCB"/>
    <w:rsid w:val="00C30249"/>
    <w:rsid w:val="00C31D31"/>
    <w:rsid w:val="00C3723B"/>
    <w:rsid w:val="00C408FE"/>
    <w:rsid w:val="00C42466"/>
    <w:rsid w:val="00C42F63"/>
    <w:rsid w:val="00C464BA"/>
    <w:rsid w:val="00C52E26"/>
    <w:rsid w:val="00C54346"/>
    <w:rsid w:val="00C544D7"/>
    <w:rsid w:val="00C606C9"/>
    <w:rsid w:val="00C773C4"/>
    <w:rsid w:val="00C80288"/>
    <w:rsid w:val="00C836F0"/>
    <w:rsid w:val="00C83F39"/>
    <w:rsid w:val="00C84003"/>
    <w:rsid w:val="00C863B6"/>
    <w:rsid w:val="00C8750B"/>
    <w:rsid w:val="00C90650"/>
    <w:rsid w:val="00C97D78"/>
    <w:rsid w:val="00CA128C"/>
    <w:rsid w:val="00CA63A4"/>
    <w:rsid w:val="00CA67A3"/>
    <w:rsid w:val="00CB43F0"/>
    <w:rsid w:val="00CB5390"/>
    <w:rsid w:val="00CB79E1"/>
    <w:rsid w:val="00CC2AAE"/>
    <w:rsid w:val="00CC4876"/>
    <w:rsid w:val="00CC5A42"/>
    <w:rsid w:val="00CC7BBD"/>
    <w:rsid w:val="00CD0EAB"/>
    <w:rsid w:val="00CE5E02"/>
    <w:rsid w:val="00CE736C"/>
    <w:rsid w:val="00CF34DB"/>
    <w:rsid w:val="00CF3917"/>
    <w:rsid w:val="00CF558F"/>
    <w:rsid w:val="00CF6A3F"/>
    <w:rsid w:val="00D010C0"/>
    <w:rsid w:val="00D01FBF"/>
    <w:rsid w:val="00D06327"/>
    <w:rsid w:val="00D073E2"/>
    <w:rsid w:val="00D14700"/>
    <w:rsid w:val="00D147E7"/>
    <w:rsid w:val="00D1555A"/>
    <w:rsid w:val="00D15E81"/>
    <w:rsid w:val="00D1727A"/>
    <w:rsid w:val="00D1746C"/>
    <w:rsid w:val="00D365D8"/>
    <w:rsid w:val="00D41C91"/>
    <w:rsid w:val="00D446EC"/>
    <w:rsid w:val="00D50DCC"/>
    <w:rsid w:val="00D51BF0"/>
    <w:rsid w:val="00D531DB"/>
    <w:rsid w:val="00D55942"/>
    <w:rsid w:val="00D7004D"/>
    <w:rsid w:val="00D77771"/>
    <w:rsid w:val="00D807BF"/>
    <w:rsid w:val="00D82FCC"/>
    <w:rsid w:val="00DA1749"/>
    <w:rsid w:val="00DA17FC"/>
    <w:rsid w:val="00DA1E06"/>
    <w:rsid w:val="00DA7887"/>
    <w:rsid w:val="00DB2C26"/>
    <w:rsid w:val="00DB3C6E"/>
    <w:rsid w:val="00DB4556"/>
    <w:rsid w:val="00DB6CAE"/>
    <w:rsid w:val="00DC7DCD"/>
    <w:rsid w:val="00DD02F4"/>
    <w:rsid w:val="00DD248B"/>
    <w:rsid w:val="00DD6622"/>
    <w:rsid w:val="00DE1C7C"/>
    <w:rsid w:val="00DE6B43"/>
    <w:rsid w:val="00E05768"/>
    <w:rsid w:val="00E11923"/>
    <w:rsid w:val="00E12519"/>
    <w:rsid w:val="00E15BBA"/>
    <w:rsid w:val="00E15C55"/>
    <w:rsid w:val="00E2185A"/>
    <w:rsid w:val="00E25956"/>
    <w:rsid w:val="00E262D4"/>
    <w:rsid w:val="00E36250"/>
    <w:rsid w:val="00E41FBE"/>
    <w:rsid w:val="00E47F2D"/>
    <w:rsid w:val="00E52AF9"/>
    <w:rsid w:val="00E5302B"/>
    <w:rsid w:val="00E54511"/>
    <w:rsid w:val="00E60B49"/>
    <w:rsid w:val="00E60EDC"/>
    <w:rsid w:val="00E61DAC"/>
    <w:rsid w:val="00E703D5"/>
    <w:rsid w:val="00E72B80"/>
    <w:rsid w:val="00E73F13"/>
    <w:rsid w:val="00E75FE3"/>
    <w:rsid w:val="00E82EC4"/>
    <w:rsid w:val="00E86C4C"/>
    <w:rsid w:val="00E907A3"/>
    <w:rsid w:val="00E97167"/>
    <w:rsid w:val="00EA016E"/>
    <w:rsid w:val="00EA5AE0"/>
    <w:rsid w:val="00EB0AEB"/>
    <w:rsid w:val="00EB56E1"/>
    <w:rsid w:val="00EB7AB1"/>
    <w:rsid w:val="00EC32BD"/>
    <w:rsid w:val="00EE2898"/>
    <w:rsid w:val="00EE7CD8"/>
    <w:rsid w:val="00EF37F6"/>
    <w:rsid w:val="00EF48CC"/>
    <w:rsid w:val="00EF6846"/>
    <w:rsid w:val="00F00801"/>
    <w:rsid w:val="00F13BAF"/>
    <w:rsid w:val="00F14FE9"/>
    <w:rsid w:val="00F2488D"/>
    <w:rsid w:val="00F32C0C"/>
    <w:rsid w:val="00F363C3"/>
    <w:rsid w:val="00F45AAF"/>
    <w:rsid w:val="00F51F27"/>
    <w:rsid w:val="00F601A0"/>
    <w:rsid w:val="00F621A6"/>
    <w:rsid w:val="00F712E9"/>
    <w:rsid w:val="00F73032"/>
    <w:rsid w:val="00F848FC"/>
    <w:rsid w:val="00F906F6"/>
    <w:rsid w:val="00F9282A"/>
    <w:rsid w:val="00F9303D"/>
    <w:rsid w:val="00F96BAD"/>
    <w:rsid w:val="00FA139D"/>
    <w:rsid w:val="00FA60F5"/>
    <w:rsid w:val="00FB050F"/>
    <w:rsid w:val="00FB0E84"/>
    <w:rsid w:val="00FB4404"/>
    <w:rsid w:val="00FB4792"/>
    <w:rsid w:val="00FB54F2"/>
    <w:rsid w:val="00FC02E8"/>
    <w:rsid w:val="00FC2405"/>
    <w:rsid w:val="00FC283B"/>
    <w:rsid w:val="00FC3B55"/>
    <w:rsid w:val="00FD01C2"/>
    <w:rsid w:val="00FD07F6"/>
    <w:rsid w:val="00FD1B2B"/>
    <w:rsid w:val="00FD6443"/>
    <w:rsid w:val="00FD7828"/>
    <w:rsid w:val="00FE595C"/>
    <w:rsid w:val="00FF0CE3"/>
    <w:rsid w:val="00FF32CB"/>
    <w:rsid w:val="00FF786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C1507"/>
    <w:pPr>
      <w:ind w:left="720"/>
      <w:contextualSpacing/>
    </w:pPr>
  </w:style>
  <w:style w:type="table" w:styleId="PlainTable3">
    <w:name w:val="Plain Table 3"/>
    <w:basedOn w:val="TableNormal"/>
    <w:uiPriority w:val="43"/>
    <w:rsid w:val="006A51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C77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Frutiger LT Com 45 Light" w:eastAsiaTheme="minorEastAsia" w:hAnsi="Frutiger LT Com 45 Light" w:cstheme="minorBidi"/>
      <w:i/>
      <w:iCs/>
      <w:color w:val="000000" w:themeColor="text1"/>
      <w:sz w:val="20"/>
      <w:szCs w:val="18"/>
      <w:lang w:val="de-DE"/>
    </w:rPr>
  </w:style>
  <w:style w:type="character" w:customStyle="1" w:styleId="UnresolvedMention1">
    <w:name w:val="Unresolved Mention1"/>
    <w:basedOn w:val="DefaultParagraphFont"/>
    <w:uiPriority w:val="99"/>
    <w:semiHidden/>
    <w:unhideWhenUsed/>
    <w:rsid w:val="004622C9"/>
    <w:rPr>
      <w:color w:val="605E5C"/>
      <w:shd w:val="clear" w:color="auto" w:fill="E1DFDD"/>
    </w:rPr>
  </w:style>
  <w:style w:type="paragraph" w:styleId="Revision">
    <w:name w:val="Revision"/>
    <w:hidden/>
    <w:uiPriority w:val="99"/>
    <w:semiHidden/>
    <w:rsid w:val="003B3474"/>
    <w:rPr>
      <w:sz w:val="22"/>
    </w:rPr>
  </w:style>
  <w:style w:type="character" w:customStyle="1" w:styleId="UnresolvedMention2">
    <w:name w:val="Unresolved Mention2"/>
    <w:basedOn w:val="DefaultParagraphFont"/>
    <w:uiPriority w:val="99"/>
    <w:semiHidden/>
    <w:unhideWhenUsed/>
    <w:rsid w:val="00373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91256">
      <w:bodyDiv w:val="1"/>
      <w:marLeft w:val="0"/>
      <w:marRight w:val="0"/>
      <w:marTop w:val="0"/>
      <w:marBottom w:val="0"/>
      <w:divBdr>
        <w:top w:val="none" w:sz="0" w:space="0" w:color="auto"/>
        <w:left w:val="none" w:sz="0" w:space="0" w:color="auto"/>
        <w:bottom w:val="none" w:sz="0" w:space="0" w:color="auto"/>
        <w:right w:val="none" w:sz="0" w:space="0" w:color="auto"/>
      </w:divBdr>
    </w:div>
    <w:div w:id="514999013">
      <w:bodyDiv w:val="1"/>
      <w:marLeft w:val="0"/>
      <w:marRight w:val="0"/>
      <w:marTop w:val="0"/>
      <w:marBottom w:val="0"/>
      <w:divBdr>
        <w:top w:val="none" w:sz="0" w:space="0" w:color="auto"/>
        <w:left w:val="none" w:sz="0" w:space="0" w:color="auto"/>
        <w:bottom w:val="none" w:sz="0" w:space="0" w:color="auto"/>
        <w:right w:val="none" w:sz="0" w:space="0" w:color="auto"/>
      </w:divBdr>
    </w:div>
    <w:div w:id="535050021">
      <w:bodyDiv w:val="1"/>
      <w:marLeft w:val="0"/>
      <w:marRight w:val="0"/>
      <w:marTop w:val="0"/>
      <w:marBottom w:val="0"/>
      <w:divBdr>
        <w:top w:val="none" w:sz="0" w:space="0" w:color="auto"/>
        <w:left w:val="none" w:sz="0" w:space="0" w:color="auto"/>
        <w:bottom w:val="none" w:sz="0" w:space="0" w:color="auto"/>
        <w:right w:val="none" w:sz="0" w:space="0" w:color="auto"/>
      </w:divBdr>
    </w:div>
    <w:div w:id="569578250">
      <w:bodyDiv w:val="1"/>
      <w:marLeft w:val="0"/>
      <w:marRight w:val="0"/>
      <w:marTop w:val="0"/>
      <w:marBottom w:val="0"/>
      <w:divBdr>
        <w:top w:val="none" w:sz="0" w:space="0" w:color="auto"/>
        <w:left w:val="none" w:sz="0" w:space="0" w:color="auto"/>
        <w:bottom w:val="none" w:sz="0" w:space="0" w:color="auto"/>
        <w:right w:val="none" w:sz="0" w:space="0" w:color="auto"/>
      </w:divBdr>
    </w:div>
    <w:div w:id="661667421">
      <w:bodyDiv w:val="1"/>
      <w:marLeft w:val="0"/>
      <w:marRight w:val="0"/>
      <w:marTop w:val="0"/>
      <w:marBottom w:val="0"/>
      <w:divBdr>
        <w:top w:val="none" w:sz="0" w:space="0" w:color="auto"/>
        <w:left w:val="none" w:sz="0" w:space="0" w:color="auto"/>
        <w:bottom w:val="none" w:sz="0" w:space="0" w:color="auto"/>
        <w:right w:val="none" w:sz="0" w:space="0" w:color="auto"/>
      </w:divBdr>
    </w:div>
    <w:div w:id="886993815">
      <w:bodyDiv w:val="1"/>
      <w:marLeft w:val="0"/>
      <w:marRight w:val="0"/>
      <w:marTop w:val="0"/>
      <w:marBottom w:val="0"/>
      <w:divBdr>
        <w:top w:val="none" w:sz="0" w:space="0" w:color="auto"/>
        <w:left w:val="none" w:sz="0" w:space="0" w:color="auto"/>
        <w:bottom w:val="none" w:sz="0" w:space="0" w:color="auto"/>
        <w:right w:val="none" w:sz="0" w:space="0" w:color="auto"/>
      </w:divBdr>
    </w:div>
    <w:div w:id="961152193">
      <w:bodyDiv w:val="1"/>
      <w:marLeft w:val="0"/>
      <w:marRight w:val="0"/>
      <w:marTop w:val="0"/>
      <w:marBottom w:val="0"/>
      <w:divBdr>
        <w:top w:val="none" w:sz="0" w:space="0" w:color="auto"/>
        <w:left w:val="none" w:sz="0" w:space="0" w:color="auto"/>
        <w:bottom w:val="none" w:sz="0" w:space="0" w:color="auto"/>
        <w:right w:val="none" w:sz="0" w:space="0" w:color="auto"/>
      </w:divBdr>
    </w:div>
    <w:div w:id="996492788">
      <w:bodyDiv w:val="1"/>
      <w:marLeft w:val="0"/>
      <w:marRight w:val="0"/>
      <w:marTop w:val="0"/>
      <w:marBottom w:val="0"/>
      <w:divBdr>
        <w:top w:val="none" w:sz="0" w:space="0" w:color="auto"/>
        <w:left w:val="none" w:sz="0" w:space="0" w:color="auto"/>
        <w:bottom w:val="none" w:sz="0" w:space="0" w:color="auto"/>
        <w:right w:val="none" w:sz="0" w:space="0" w:color="auto"/>
      </w:divBdr>
    </w:div>
    <w:div w:id="1142384047">
      <w:bodyDiv w:val="1"/>
      <w:marLeft w:val="0"/>
      <w:marRight w:val="0"/>
      <w:marTop w:val="0"/>
      <w:marBottom w:val="0"/>
      <w:divBdr>
        <w:top w:val="none" w:sz="0" w:space="0" w:color="auto"/>
        <w:left w:val="none" w:sz="0" w:space="0" w:color="auto"/>
        <w:bottom w:val="none" w:sz="0" w:space="0" w:color="auto"/>
        <w:right w:val="none" w:sz="0" w:space="0" w:color="auto"/>
      </w:divBdr>
    </w:div>
    <w:div w:id="1180199977">
      <w:bodyDiv w:val="1"/>
      <w:marLeft w:val="0"/>
      <w:marRight w:val="0"/>
      <w:marTop w:val="0"/>
      <w:marBottom w:val="0"/>
      <w:divBdr>
        <w:top w:val="none" w:sz="0" w:space="0" w:color="auto"/>
        <w:left w:val="none" w:sz="0" w:space="0" w:color="auto"/>
        <w:bottom w:val="none" w:sz="0" w:space="0" w:color="auto"/>
        <w:right w:val="none" w:sz="0" w:space="0" w:color="auto"/>
      </w:divBdr>
    </w:div>
    <w:div w:id="1277634149">
      <w:bodyDiv w:val="1"/>
      <w:marLeft w:val="0"/>
      <w:marRight w:val="0"/>
      <w:marTop w:val="0"/>
      <w:marBottom w:val="0"/>
      <w:divBdr>
        <w:top w:val="none" w:sz="0" w:space="0" w:color="auto"/>
        <w:left w:val="none" w:sz="0" w:space="0" w:color="auto"/>
        <w:bottom w:val="none" w:sz="0" w:space="0" w:color="auto"/>
        <w:right w:val="none" w:sz="0" w:space="0" w:color="auto"/>
      </w:divBdr>
    </w:div>
    <w:div w:id="16324410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472691">
      <w:bodyDiv w:val="1"/>
      <w:marLeft w:val="0"/>
      <w:marRight w:val="0"/>
      <w:marTop w:val="0"/>
      <w:marBottom w:val="0"/>
      <w:divBdr>
        <w:top w:val="none" w:sz="0" w:space="0" w:color="auto"/>
        <w:left w:val="none" w:sz="0" w:space="0" w:color="auto"/>
        <w:bottom w:val="none" w:sz="0" w:space="0" w:color="auto"/>
        <w:right w:val="none" w:sz="0" w:space="0" w:color="auto"/>
      </w:divBdr>
    </w:div>
    <w:div w:id="2065642558">
      <w:bodyDiv w:val="1"/>
      <w:marLeft w:val="0"/>
      <w:marRight w:val="0"/>
      <w:marTop w:val="0"/>
      <w:marBottom w:val="0"/>
      <w:divBdr>
        <w:top w:val="none" w:sz="0" w:space="0" w:color="auto"/>
        <w:left w:val="none" w:sz="0" w:space="0" w:color="auto"/>
        <w:bottom w:val="none" w:sz="0" w:space="0" w:color="auto"/>
        <w:right w:val="none" w:sz="0" w:space="0" w:color="auto"/>
      </w:divBdr>
    </w:div>
    <w:div w:id="210961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ithub.com/fraunhoferhhi/vvenc" TargetMode="External"/><Relationship Id="rId18" Type="http://schemas.openxmlformats.org/officeDocument/2006/relationships/hyperlink" Target="https://github.com/fraunhoferhhi/vvdec"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github.com/fraunhoferhhi/vvdec/wiki"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ithub.com/fraunhoferhhi/vvenc/blob/master/LICENSE.txt" TargetMode="External"/><Relationship Id="rId25" Type="http://schemas.openxmlformats.org/officeDocument/2006/relationships/hyperlink" Target="http://handle.itu.int/11.1002/pub/8153d78b-en" TargetMode="External"/><Relationship Id="rId2" Type="http://schemas.openxmlformats.org/officeDocument/2006/relationships/customXml" Target="../customXml/item2.xml"/><Relationship Id="rId16" Type="http://schemas.openxmlformats.org/officeDocument/2006/relationships/hyperlink" Target="https://github.com/fraunhoferhhi/vvenc/wiki/Encoder-Performance" TargetMode="External"/><Relationship Id="rId20" Type="http://schemas.openxmlformats.org/officeDocument/2006/relationships/hyperlink" Target="https://github.com/fraunhoferhhi/vvdec/wiki/How-to-use-VVde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handle.itu.int/11.1002/pub/8153d78b-en" TargetMode="External"/><Relationship Id="rId5" Type="http://schemas.openxmlformats.org/officeDocument/2006/relationships/numbering" Target="numbering.xml"/><Relationship Id="rId15" Type="http://schemas.openxmlformats.org/officeDocument/2006/relationships/hyperlink" Target="https://github.com/fraunhoferhhi/vvenc/wiki/Usage" TargetMode="External"/><Relationship Id="rId23" Type="http://schemas.openxmlformats.org/officeDocument/2006/relationships/hyperlink" Target="https://github.com/fraunhoferhhi/vvdec"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fraunhoferhhi/vvdec/wiki/Buil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fraunhoferhhi/vvenc/wiki/Build" TargetMode="External"/><Relationship Id="rId22" Type="http://schemas.openxmlformats.org/officeDocument/2006/relationships/hyperlink" Target="https://github.com/fraunhoferhhi/vvdec/blob/master/LICENSE.tx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24D4BD603C494D8619E511287172B4" ma:contentTypeVersion="2" ma:contentTypeDescription="Create a new document." ma:contentTypeScope="" ma:versionID="3e75801437fbb96842565da0785e7eca">
  <xsd:schema xmlns:xsd="http://www.w3.org/2001/XMLSchema" xmlns:xs="http://www.w3.org/2001/XMLSchema" xmlns:p="http://schemas.microsoft.com/office/2006/metadata/properties" xmlns:ns2="81f21dd9-5de3-44a3-9c4e-ab308fbc6c41" targetNamespace="http://schemas.microsoft.com/office/2006/metadata/properties" ma:root="true" ma:fieldsID="aa628ff597aa4a51deed291582d1e263" ns2:_="">
    <xsd:import namespace="81f21dd9-5de3-44a3-9c4e-ab308fbc6c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5EBDCD-BB45-405E-B755-BA6880380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9A4E0-1690-4450-A431-BF59AB0733CE}">
  <ds:schemaRefs>
    <ds:schemaRef ds:uri="http://schemas.microsoft.com/sharepoint/v3/contenttype/forms"/>
  </ds:schemaRefs>
</ds:datastoreItem>
</file>

<file path=customXml/itemProps3.xml><?xml version="1.0" encoding="utf-8"?>
<ds:datastoreItem xmlns:ds="http://schemas.openxmlformats.org/officeDocument/2006/customXml" ds:itemID="{23E9B95A-BED2-42E0-A5AE-10113C6C8336}">
  <ds:schemaRefs>
    <ds:schemaRef ds:uri="http://schemas.openxmlformats.org/officeDocument/2006/bibliography"/>
  </ds:schemaRefs>
</ds:datastoreItem>
</file>

<file path=customXml/itemProps4.xml><?xml version="1.0" encoding="utf-8"?>
<ds:datastoreItem xmlns:ds="http://schemas.openxmlformats.org/officeDocument/2006/customXml" ds:itemID="{C5767567-54CF-4F14-8D07-5F5EC321D2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1817</Words>
  <Characters>13270</Characters>
  <Application>Microsoft Office Word</Application>
  <DocSecurity>0</DocSecurity>
  <Lines>110</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Bross, Benjamin</cp:lastModifiedBy>
  <cp:revision>24</cp:revision>
  <cp:lastPrinted>1900-01-01T08:00:00Z</cp:lastPrinted>
  <dcterms:created xsi:type="dcterms:W3CDTF">2023-01-10T10:58:00Z</dcterms:created>
  <dcterms:modified xsi:type="dcterms:W3CDTF">2023-04-18T09:51:00Z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