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559D32B" w:rsidR="00E61DAC" w:rsidRPr="005B217D" w:rsidRDefault="00226F49" w:rsidP="00536188">
            <w:pPr>
              <w:tabs>
                <w:tab w:val="left" w:pos="7200"/>
              </w:tabs>
              <w:spacing w:before="0"/>
              <w:rPr>
                <w:b/>
                <w:szCs w:val="22"/>
                <w:lang w:val="en-CA"/>
              </w:rPr>
            </w:pPr>
            <w:r w:rsidRPr="00226F49">
              <w:rPr>
                <w:lang w:val="en-CA"/>
              </w:rPr>
              <w:t>30th Meeting, Antalya, TR, 21–28 April 2023</w:t>
            </w:r>
          </w:p>
        </w:tc>
        <w:tc>
          <w:tcPr>
            <w:tcW w:w="3060" w:type="dxa"/>
          </w:tcPr>
          <w:p w14:paraId="59B7E346" w14:textId="04F3FFD6"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226F49">
              <w:rPr>
                <w:lang w:val="en-CA"/>
              </w:rPr>
              <w:t>D</w:t>
            </w:r>
            <w:r w:rsidR="001A664C">
              <w:rPr>
                <w:lang w:val="en-CA"/>
              </w:rPr>
              <w:t>0</w:t>
            </w:r>
            <w:r w:rsidR="00226F49">
              <w:rPr>
                <w:lang w:val="en-CA"/>
              </w:rPr>
              <w:t>258</w:t>
            </w:r>
            <w:r w:rsidR="006A0E5C" w:rsidRPr="006A0E5C">
              <w:rPr>
                <w:lang w:val="en-CA"/>
              </w:rPr>
              <w:t>-v</w:t>
            </w:r>
            <w:ins w:id="0" w:author="Ye-Kui Wang" w:date="2023-04-21T00:21:00Z">
              <w:r w:rsidR="000878CB">
                <w:rPr>
                  <w:lang w:val="en-CA"/>
                </w:rPr>
                <w:t>5</w:t>
              </w:r>
            </w:ins>
            <w:del w:id="1" w:author="Ye-Kui Wang" w:date="2023-04-21T00:21:00Z">
              <w:r w:rsidR="00F868F3" w:rsidDel="000878CB">
                <w:rPr>
                  <w:lang w:val="en-CA"/>
                </w:rPr>
                <w:delText>4</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5C79E99" w:rsidR="00E61DAC" w:rsidRPr="005B217D" w:rsidRDefault="00ED0D23" w:rsidP="009D7CE6">
            <w:pPr>
              <w:spacing w:before="60" w:after="60"/>
              <w:rPr>
                <w:b/>
                <w:szCs w:val="22"/>
                <w:lang w:val="en-CA"/>
              </w:rPr>
            </w:pPr>
            <w:r>
              <w:rPr>
                <w:b/>
                <w:szCs w:val="22"/>
                <w:lang w:val="en-CA"/>
              </w:rPr>
              <w:t xml:space="preserve">AHG9: </w:t>
            </w:r>
            <w:r w:rsidR="00B44145">
              <w:rPr>
                <w:b/>
                <w:szCs w:val="22"/>
                <w:lang w:val="en-CA"/>
              </w:rPr>
              <w:t xml:space="preserve">A summary </w:t>
            </w:r>
            <w:r w:rsidR="00226F49" w:rsidRPr="00226F49">
              <w:rPr>
                <w:b/>
                <w:szCs w:val="22"/>
                <w:lang w:val="en-CA"/>
              </w:rPr>
              <w:t>of proposals on NNPF and SEI processing order SEI messages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E1802D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46A9D23" w:rsidR="00E61DAC" w:rsidRPr="005B217D" w:rsidRDefault="00B44145" w:rsidP="005E1AC6">
            <w:pPr>
              <w:spacing w:before="60" w:after="60"/>
              <w:rPr>
                <w:szCs w:val="22"/>
                <w:lang w:val="en-CA"/>
              </w:rPr>
            </w:pPr>
            <w:r>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30DBE91" w14:textId="7F2FD643" w:rsidR="009838C6" w:rsidRDefault="009838C6">
            <w:pPr>
              <w:spacing w:before="60" w:after="60"/>
              <w:rPr>
                <w:szCs w:val="22"/>
                <w:lang w:val="en-CA"/>
              </w:rPr>
            </w:pPr>
            <w:r>
              <w:rPr>
                <w:szCs w:val="22"/>
                <w:lang w:val="en-CA"/>
              </w:rPr>
              <w:t>Ye-Kui Wang</w:t>
            </w:r>
          </w:p>
          <w:p w14:paraId="49D81240" w14:textId="68465973" w:rsidR="00E61DAC" w:rsidRPr="005B217D" w:rsidRDefault="009838C6" w:rsidP="00103AD7">
            <w:pPr>
              <w:spacing w:before="60" w:after="60"/>
              <w:rPr>
                <w:szCs w:val="22"/>
                <w:lang w:val="en-CA"/>
              </w:rPr>
            </w:pPr>
            <w:r w:rsidRPr="00005239">
              <w:rPr>
                <w:szCs w:val="22"/>
                <w:lang w:val="en-CA"/>
              </w:rPr>
              <w:t>8910 University Center Lane,</w:t>
            </w:r>
            <w:r w:rsidR="00B44145">
              <w:rPr>
                <w:szCs w:val="22"/>
                <w:lang w:val="en-CA"/>
              </w:rPr>
              <w:br/>
            </w:r>
            <w:r w:rsidRPr="00005239">
              <w:rPr>
                <w:szCs w:val="22"/>
                <w:lang w:val="en-CA"/>
              </w:rPr>
              <w:t>San Diego, CA 92122, USA</w:t>
            </w:r>
          </w:p>
        </w:tc>
        <w:tc>
          <w:tcPr>
            <w:tcW w:w="900" w:type="dxa"/>
          </w:tcPr>
          <w:p w14:paraId="0140ECA2" w14:textId="58C58360" w:rsidR="00E61DAC" w:rsidRPr="005B217D" w:rsidRDefault="00E61DAC">
            <w:pPr>
              <w:spacing w:before="60" w:after="60"/>
              <w:rPr>
                <w:szCs w:val="22"/>
                <w:lang w:val="en-CA"/>
              </w:rPr>
            </w:pPr>
            <w:r w:rsidRPr="005B217D">
              <w:rPr>
                <w:szCs w:val="22"/>
                <w:lang w:val="en-CA"/>
              </w:rPr>
              <w:t>Email:</w:t>
            </w:r>
          </w:p>
        </w:tc>
        <w:tc>
          <w:tcPr>
            <w:tcW w:w="3060" w:type="dxa"/>
          </w:tcPr>
          <w:p w14:paraId="32C2ABFD" w14:textId="73FEDC32" w:rsidR="009838C6" w:rsidRPr="005B217D" w:rsidRDefault="00000000" w:rsidP="00E32C24">
            <w:pPr>
              <w:spacing w:before="60" w:after="60"/>
              <w:rPr>
                <w:szCs w:val="22"/>
                <w:lang w:val="en-CA"/>
              </w:rPr>
            </w:pPr>
            <w:hyperlink r:id="rId9" w:history="1">
              <w:r w:rsidR="009838C6" w:rsidRPr="00372759">
                <w:rPr>
                  <w:rStyle w:val="Hyperlink"/>
                  <w:szCs w:val="22"/>
                  <w:lang w:val="en-CA"/>
                </w:rPr>
                <w:t>yekui.wang@bytedance.com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B1C8344" w:rsidR="00E61DAC" w:rsidRPr="005B217D" w:rsidRDefault="009838C6">
            <w:pPr>
              <w:spacing w:before="60" w:after="60"/>
              <w:rPr>
                <w:szCs w:val="22"/>
                <w:lang w:val="en-CA"/>
              </w:rPr>
            </w:pPr>
            <w:r>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CCC4549" w14:textId="23DC0EAD" w:rsidR="00B44145" w:rsidRDefault="00B44145" w:rsidP="00226F49">
      <w:pPr>
        <w:tabs>
          <w:tab w:val="left" w:pos="5130"/>
        </w:tabs>
        <w:rPr>
          <w:sz w:val="20"/>
          <w:lang w:eastAsia="zh-CN"/>
        </w:rPr>
      </w:pPr>
      <w:r w:rsidRPr="00155C87">
        <w:rPr>
          <w:sz w:val="20"/>
          <w:lang w:eastAsia="zh-CN"/>
        </w:rPr>
        <w:t xml:space="preserve">This contribution intends to provide a summary of all proposals on </w:t>
      </w:r>
      <w:r>
        <w:rPr>
          <w:sz w:val="20"/>
          <w:lang w:eastAsia="zh-CN"/>
        </w:rPr>
        <w:t>NNPF SEI messages</w:t>
      </w:r>
      <w:r w:rsidR="00226F49">
        <w:rPr>
          <w:sz w:val="20"/>
          <w:lang w:eastAsia="zh-CN"/>
        </w:rPr>
        <w:t xml:space="preserve"> and the SEI processing order SEI message</w:t>
      </w:r>
      <w:r w:rsidR="00D0450F">
        <w:rPr>
          <w:sz w:val="20"/>
          <w:lang w:eastAsia="zh-CN"/>
        </w:rPr>
        <w:t xml:space="preserve"> for this JVET meeting</w:t>
      </w:r>
      <w:r w:rsidR="00226F49">
        <w:rPr>
          <w:sz w:val="20"/>
          <w:lang w:eastAsia="zh-CN"/>
        </w:rPr>
        <w:t>, including</w:t>
      </w:r>
      <w:r w:rsidR="00D0450F">
        <w:rPr>
          <w:sz w:val="20"/>
          <w:lang w:eastAsia="zh-CN"/>
        </w:rPr>
        <w:t xml:space="preserve"> </w:t>
      </w:r>
      <w:r w:rsidR="00A01153">
        <w:rPr>
          <w:sz w:val="20"/>
          <w:lang w:eastAsia="zh-CN"/>
        </w:rPr>
        <w:t xml:space="preserve">17 </w:t>
      </w:r>
      <w:r w:rsidR="00D0450F">
        <w:rPr>
          <w:sz w:val="20"/>
          <w:lang w:eastAsia="zh-CN"/>
        </w:rPr>
        <w:t>related</w:t>
      </w:r>
      <w:r w:rsidR="00226F49">
        <w:rPr>
          <w:sz w:val="20"/>
          <w:lang w:eastAsia="zh-CN"/>
        </w:rPr>
        <w:t xml:space="preserve"> </w:t>
      </w:r>
      <w:r w:rsidR="00C7187F">
        <w:rPr>
          <w:sz w:val="20"/>
          <w:lang w:eastAsia="zh-CN"/>
        </w:rPr>
        <w:t xml:space="preserve">technical comments </w:t>
      </w:r>
      <w:r w:rsidR="00226F49">
        <w:rPr>
          <w:sz w:val="20"/>
          <w:lang w:eastAsia="zh-CN"/>
        </w:rPr>
        <w:t xml:space="preserve">in the </w:t>
      </w:r>
      <w:r w:rsidR="00C7187F">
        <w:rPr>
          <w:sz w:val="20"/>
          <w:lang w:eastAsia="zh-CN"/>
        </w:rPr>
        <w:t xml:space="preserve">VSEI </w:t>
      </w:r>
      <w:r w:rsidR="00226F49">
        <w:rPr>
          <w:sz w:val="20"/>
          <w:lang w:eastAsia="zh-CN"/>
        </w:rPr>
        <w:t xml:space="preserve">DAM ballot </w:t>
      </w:r>
      <w:r w:rsidR="00C7187F">
        <w:rPr>
          <w:sz w:val="20"/>
          <w:lang w:eastAsia="zh-CN"/>
        </w:rPr>
        <w:t xml:space="preserve">summary </w:t>
      </w:r>
      <w:r w:rsidR="00226F49">
        <w:rPr>
          <w:sz w:val="20"/>
          <w:lang w:eastAsia="zh-CN"/>
        </w:rPr>
        <w:t>in MPEG input document m62571</w:t>
      </w:r>
      <w:r w:rsidR="00A01153">
        <w:rPr>
          <w:sz w:val="20"/>
          <w:lang w:eastAsia="zh-CN"/>
        </w:rPr>
        <w:t xml:space="preserve">, and 31 contributions </w:t>
      </w:r>
      <w:r w:rsidR="00A01153" w:rsidRPr="00A01153">
        <w:rPr>
          <w:sz w:val="20"/>
          <w:lang w:eastAsia="zh-CN"/>
        </w:rPr>
        <w:t>in agenda item 6.1</w:t>
      </w:r>
      <w:r w:rsidR="00A01153">
        <w:rPr>
          <w:sz w:val="20"/>
          <w:lang w:eastAsia="zh-CN"/>
        </w:rPr>
        <w:t xml:space="preserve"> in the JVET meeting agenda</w:t>
      </w:r>
      <w:r w:rsidRPr="00155C87">
        <w:rPr>
          <w:sz w:val="20"/>
          <w:lang w:eastAsia="zh-CN"/>
        </w:rPr>
        <w:t xml:space="preserve">. It is suggested that this summary is used for the reviewing of these proposals, such that the discussions can be in a </w:t>
      </w:r>
      <w:r>
        <w:rPr>
          <w:sz w:val="20"/>
          <w:lang w:eastAsia="zh-CN"/>
        </w:rPr>
        <w:t xml:space="preserve">more </w:t>
      </w:r>
      <w:r w:rsidRPr="00155C87">
        <w:rPr>
          <w:sz w:val="20"/>
          <w:lang w:eastAsia="zh-CN"/>
        </w:rPr>
        <w:t>structured and efficient manner.</w:t>
      </w:r>
    </w:p>
    <w:p w14:paraId="0A231838" w14:textId="5B2F10D3" w:rsidR="0005709A" w:rsidRDefault="0005709A" w:rsidP="00226F49">
      <w:pPr>
        <w:tabs>
          <w:tab w:val="left" w:pos="5130"/>
        </w:tabs>
        <w:rPr>
          <w:sz w:val="20"/>
          <w:lang w:eastAsia="zh-CN"/>
        </w:rPr>
      </w:pPr>
      <w:r w:rsidRPr="0005709A">
        <w:rPr>
          <w:sz w:val="20"/>
          <w:lang w:eastAsia="zh-CN"/>
        </w:rPr>
        <w:t>JVET-AD0258-v2</w:t>
      </w:r>
      <w:r>
        <w:rPr>
          <w:sz w:val="20"/>
          <w:lang w:eastAsia="zh-CN"/>
        </w:rPr>
        <w:t xml:space="preserve"> fixes some issues regarding item </w:t>
      </w:r>
      <w:r>
        <w:rPr>
          <w:sz w:val="20"/>
          <w:lang w:eastAsia="zh-CN"/>
        </w:rPr>
        <w:fldChar w:fldCharType="begin"/>
      </w:r>
      <w:r>
        <w:rPr>
          <w:sz w:val="20"/>
          <w:lang w:eastAsia="zh-CN"/>
        </w:rPr>
        <w:instrText xml:space="preserve"> REF _Ref132704797 \w \h </w:instrText>
      </w:r>
      <w:r>
        <w:rPr>
          <w:sz w:val="20"/>
          <w:lang w:eastAsia="zh-CN"/>
        </w:rPr>
      </w:r>
      <w:r>
        <w:rPr>
          <w:sz w:val="20"/>
          <w:lang w:eastAsia="zh-CN"/>
        </w:rPr>
        <w:fldChar w:fldCharType="separate"/>
      </w:r>
      <w:proofErr w:type="gramStart"/>
      <w:r w:rsidR="00580B59">
        <w:rPr>
          <w:sz w:val="20"/>
          <w:lang w:eastAsia="zh-CN"/>
        </w:rPr>
        <w:t>4)b</w:t>
      </w:r>
      <w:proofErr w:type="gramEnd"/>
      <w:r>
        <w:rPr>
          <w:sz w:val="20"/>
          <w:lang w:eastAsia="zh-CN"/>
        </w:rPr>
        <w:fldChar w:fldCharType="end"/>
      </w:r>
      <w:r>
        <w:rPr>
          <w:sz w:val="20"/>
          <w:lang w:eastAsia="zh-CN"/>
        </w:rPr>
        <w:t>.</w:t>
      </w:r>
    </w:p>
    <w:p w14:paraId="4FB692D7" w14:textId="5B1CF878" w:rsidR="00194183" w:rsidRDefault="00194183" w:rsidP="00226F49">
      <w:pPr>
        <w:tabs>
          <w:tab w:val="left" w:pos="5130"/>
        </w:tabs>
        <w:rPr>
          <w:sz w:val="20"/>
          <w:lang w:eastAsia="zh-CN"/>
        </w:rPr>
      </w:pPr>
      <w:r w:rsidRPr="0005709A">
        <w:rPr>
          <w:sz w:val="20"/>
          <w:lang w:eastAsia="zh-CN"/>
        </w:rPr>
        <w:t>JVET-AD0258-v</w:t>
      </w:r>
      <w:r>
        <w:rPr>
          <w:sz w:val="20"/>
          <w:lang w:eastAsia="zh-CN"/>
        </w:rPr>
        <w:t xml:space="preserve">3 fixes a typo of a document number in item </w:t>
      </w:r>
      <w:r>
        <w:rPr>
          <w:sz w:val="20"/>
          <w:lang w:eastAsia="zh-CN"/>
        </w:rPr>
        <w:fldChar w:fldCharType="begin"/>
      </w:r>
      <w:r>
        <w:rPr>
          <w:sz w:val="20"/>
          <w:lang w:eastAsia="zh-CN"/>
        </w:rPr>
        <w:instrText xml:space="preserve"> REF _Ref132781640 \w \h </w:instrText>
      </w:r>
      <w:r>
        <w:rPr>
          <w:sz w:val="20"/>
          <w:lang w:eastAsia="zh-CN"/>
        </w:rPr>
      </w:r>
      <w:r>
        <w:rPr>
          <w:sz w:val="20"/>
          <w:lang w:eastAsia="zh-CN"/>
        </w:rPr>
        <w:fldChar w:fldCharType="separate"/>
      </w:r>
      <w:proofErr w:type="gramStart"/>
      <w:r w:rsidR="00580B59">
        <w:rPr>
          <w:sz w:val="20"/>
          <w:lang w:eastAsia="zh-CN"/>
        </w:rPr>
        <w:t>18)c</w:t>
      </w:r>
      <w:proofErr w:type="gramEnd"/>
      <w:r>
        <w:rPr>
          <w:sz w:val="20"/>
          <w:lang w:eastAsia="zh-CN"/>
        </w:rPr>
        <w:fldChar w:fldCharType="end"/>
      </w:r>
      <w:r>
        <w:rPr>
          <w:sz w:val="20"/>
          <w:lang w:eastAsia="zh-CN"/>
        </w:rPr>
        <w:t>.</w:t>
      </w:r>
    </w:p>
    <w:p w14:paraId="71F0FF61" w14:textId="0770A801" w:rsidR="00580B59" w:rsidRPr="00155C87" w:rsidRDefault="00580B59" w:rsidP="00580B59">
      <w:pPr>
        <w:tabs>
          <w:tab w:val="left" w:pos="5130"/>
        </w:tabs>
        <w:rPr>
          <w:sz w:val="20"/>
          <w:lang w:eastAsia="zh-CN"/>
        </w:rPr>
      </w:pPr>
      <w:r w:rsidRPr="0005709A">
        <w:rPr>
          <w:sz w:val="20"/>
          <w:lang w:eastAsia="zh-CN"/>
        </w:rPr>
        <w:t>JVET-AD0258-v</w:t>
      </w:r>
      <w:r>
        <w:rPr>
          <w:sz w:val="20"/>
          <w:lang w:eastAsia="zh-CN"/>
        </w:rPr>
        <w:t xml:space="preserve">4 adds items </w:t>
      </w:r>
      <w:r>
        <w:rPr>
          <w:sz w:val="20"/>
          <w:lang w:eastAsia="zh-CN"/>
        </w:rPr>
        <w:fldChar w:fldCharType="begin"/>
      </w:r>
      <w:r>
        <w:rPr>
          <w:sz w:val="20"/>
          <w:lang w:eastAsia="zh-CN"/>
        </w:rPr>
        <w:instrText xml:space="preserve"> REF _Ref132799928 \w \h </w:instrText>
      </w:r>
      <w:r>
        <w:rPr>
          <w:sz w:val="20"/>
          <w:lang w:eastAsia="zh-CN"/>
        </w:rPr>
      </w:r>
      <w:r>
        <w:rPr>
          <w:sz w:val="20"/>
          <w:lang w:eastAsia="zh-CN"/>
        </w:rPr>
        <w:fldChar w:fldCharType="separate"/>
      </w:r>
      <w:proofErr w:type="gramStart"/>
      <w:r>
        <w:rPr>
          <w:sz w:val="20"/>
          <w:lang w:eastAsia="zh-CN"/>
        </w:rPr>
        <w:t>3)</w:t>
      </w:r>
      <w:proofErr w:type="spellStart"/>
      <w:r>
        <w:rPr>
          <w:sz w:val="20"/>
          <w:lang w:eastAsia="zh-CN"/>
        </w:rPr>
        <w:t>f</w:t>
      </w:r>
      <w:proofErr w:type="gramEnd"/>
      <w:r>
        <w:rPr>
          <w:sz w:val="20"/>
          <w:lang w:eastAsia="zh-CN"/>
        </w:rPr>
        <w:t>.ii</w:t>
      </w:r>
      <w:proofErr w:type="spellEnd"/>
      <w:r>
        <w:rPr>
          <w:sz w:val="20"/>
          <w:lang w:eastAsia="zh-CN"/>
        </w:rPr>
        <w:fldChar w:fldCharType="end"/>
      </w:r>
      <w:r>
        <w:rPr>
          <w:sz w:val="20"/>
          <w:lang w:eastAsia="zh-CN"/>
        </w:rPr>
        <w:t xml:space="preserve"> and </w:t>
      </w:r>
      <w:r>
        <w:rPr>
          <w:sz w:val="20"/>
          <w:lang w:eastAsia="zh-CN"/>
        </w:rPr>
        <w:fldChar w:fldCharType="begin"/>
      </w:r>
      <w:r>
        <w:rPr>
          <w:sz w:val="20"/>
          <w:lang w:eastAsia="zh-CN"/>
        </w:rPr>
        <w:instrText xml:space="preserve"> REF _Ref132799995 \w \h </w:instrText>
      </w:r>
      <w:r>
        <w:rPr>
          <w:sz w:val="20"/>
          <w:lang w:eastAsia="zh-CN"/>
        </w:rPr>
      </w:r>
      <w:r>
        <w:rPr>
          <w:sz w:val="20"/>
          <w:lang w:eastAsia="zh-CN"/>
        </w:rPr>
        <w:fldChar w:fldCharType="separate"/>
      </w:r>
      <w:r>
        <w:rPr>
          <w:sz w:val="20"/>
          <w:lang w:eastAsia="zh-CN"/>
        </w:rPr>
        <w:t>19)</w:t>
      </w:r>
      <w:r>
        <w:rPr>
          <w:sz w:val="20"/>
          <w:lang w:eastAsia="zh-CN"/>
        </w:rPr>
        <w:fldChar w:fldCharType="end"/>
      </w:r>
      <w:r>
        <w:rPr>
          <w:sz w:val="20"/>
          <w:lang w:eastAsia="zh-CN"/>
        </w:rPr>
        <w:t>.</w:t>
      </w:r>
    </w:p>
    <w:p w14:paraId="6D20A5CB" w14:textId="1EAA0CFA" w:rsidR="000878CB" w:rsidRPr="00155C87" w:rsidRDefault="000878CB" w:rsidP="000878CB">
      <w:pPr>
        <w:tabs>
          <w:tab w:val="left" w:pos="5130"/>
        </w:tabs>
        <w:rPr>
          <w:ins w:id="2" w:author="Ye-Kui Wang" w:date="2023-04-21T00:21:00Z"/>
          <w:sz w:val="20"/>
          <w:lang w:eastAsia="zh-CN"/>
        </w:rPr>
      </w:pPr>
      <w:ins w:id="3" w:author="Ye-Kui Wang" w:date="2023-04-21T00:21:00Z">
        <w:r w:rsidRPr="0005709A">
          <w:rPr>
            <w:sz w:val="20"/>
            <w:lang w:eastAsia="zh-CN"/>
          </w:rPr>
          <w:t>JVET-AD0258-v</w:t>
        </w:r>
        <w:r>
          <w:rPr>
            <w:sz w:val="20"/>
            <w:lang w:eastAsia="zh-CN"/>
          </w:rPr>
          <w:t>5</w:t>
        </w:r>
        <w:r>
          <w:rPr>
            <w:sz w:val="20"/>
            <w:lang w:eastAsia="zh-CN"/>
          </w:rPr>
          <w:t xml:space="preserve"> </w:t>
        </w:r>
        <w:r>
          <w:rPr>
            <w:sz w:val="20"/>
            <w:lang w:eastAsia="zh-CN"/>
          </w:rPr>
          <w:t xml:space="preserve">fixes the conditions </w:t>
        </w:r>
      </w:ins>
      <w:ins w:id="4" w:author="Ye-Kui Wang" w:date="2023-04-21T00:22:00Z">
        <w:r>
          <w:rPr>
            <w:sz w:val="20"/>
            <w:lang w:eastAsia="zh-CN"/>
          </w:rPr>
          <w:t xml:space="preserve">on when items </w:t>
        </w:r>
      </w:ins>
      <w:ins w:id="5" w:author="Ye-Kui Wang" w:date="2023-04-21T00:23:00Z">
        <w:r>
          <w:rPr>
            <w:sz w:val="20"/>
            <w:lang w:eastAsia="zh-CN"/>
          </w:rPr>
          <w:fldChar w:fldCharType="begin"/>
        </w:r>
        <w:r>
          <w:rPr>
            <w:sz w:val="20"/>
            <w:lang w:eastAsia="zh-CN"/>
          </w:rPr>
          <w:instrText xml:space="preserve"> REF _Ref132929005 \w \h </w:instrText>
        </w:r>
        <w:r>
          <w:rPr>
            <w:sz w:val="20"/>
            <w:lang w:eastAsia="zh-CN"/>
          </w:rPr>
        </w:r>
      </w:ins>
      <w:r>
        <w:rPr>
          <w:sz w:val="20"/>
          <w:lang w:eastAsia="zh-CN"/>
        </w:rPr>
        <w:fldChar w:fldCharType="separate"/>
      </w:r>
      <w:ins w:id="6" w:author="Ye-Kui Wang" w:date="2023-04-21T00:23:00Z">
        <w:r>
          <w:rPr>
            <w:sz w:val="20"/>
            <w:lang w:eastAsia="zh-CN"/>
          </w:rPr>
          <w:t>4</w:t>
        </w:r>
        <w:r>
          <w:rPr>
            <w:sz w:val="20"/>
            <w:lang w:eastAsia="zh-CN"/>
          </w:rPr>
          <w:t>)</w:t>
        </w:r>
        <w:r>
          <w:rPr>
            <w:sz w:val="20"/>
            <w:lang w:eastAsia="zh-CN"/>
          </w:rPr>
          <w:t>d</w:t>
        </w:r>
        <w:r>
          <w:rPr>
            <w:sz w:val="20"/>
            <w:lang w:eastAsia="zh-CN"/>
          </w:rPr>
          <w:fldChar w:fldCharType="end"/>
        </w:r>
        <w:r>
          <w:rPr>
            <w:sz w:val="20"/>
            <w:lang w:eastAsia="zh-CN"/>
          </w:rPr>
          <w:t>,</w:t>
        </w:r>
        <w:r>
          <w:rPr>
            <w:sz w:val="20"/>
            <w:lang w:eastAsia="zh-CN"/>
          </w:rPr>
          <w:fldChar w:fldCharType="begin"/>
        </w:r>
        <w:r>
          <w:rPr>
            <w:sz w:val="20"/>
            <w:lang w:eastAsia="zh-CN"/>
          </w:rPr>
          <w:instrText xml:space="preserve"> REF _Ref132929007 \w \h </w:instrText>
        </w:r>
        <w:r>
          <w:rPr>
            <w:sz w:val="20"/>
            <w:lang w:eastAsia="zh-CN"/>
          </w:rPr>
        </w:r>
      </w:ins>
      <w:r>
        <w:rPr>
          <w:sz w:val="20"/>
          <w:lang w:eastAsia="zh-CN"/>
        </w:rPr>
        <w:fldChar w:fldCharType="separate"/>
      </w:r>
      <w:ins w:id="7" w:author="Ye-Kui Wang" w:date="2023-04-21T00:23:00Z">
        <w:r>
          <w:rPr>
            <w:sz w:val="20"/>
            <w:lang w:eastAsia="zh-CN"/>
          </w:rPr>
          <w:t>4)e</w:t>
        </w:r>
        <w:r>
          <w:rPr>
            <w:sz w:val="20"/>
            <w:lang w:eastAsia="zh-CN"/>
          </w:rPr>
          <w:fldChar w:fldCharType="end"/>
        </w:r>
        <w:r>
          <w:rPr>
            <w:sz w:val="20"/>
            <w:lang w:eastAsia="zh-CN"/>
          </w:rPr>
          <w:t xml:space="preserve">, and </w:t>
        </w:r>
        <w:r>
          <w:rPr>
            <w:sz w:val="20"/>
            <w:lang w:eastAsia="zh-CN"/>
          </w:rPr>
          <w:fldChar w:fldCharType="begin"/>
        </w:r>
        <w:r>
          <w:rPr>
            <w:sz w:val="20"/>
            <w:lang w:eastAsia="zh-CN"/>
          </w:rPr>
          <w:instrText xml:space="preserve"> REF _Ref132929009 \w \h </w:instrText>
        </w:r>
        <w:r>
          <w:rPr>
            <w:sz w:val="20"/>
            <w:lang w:eastAsia="zh-CN"/>
          </w:rPr>
        </w:r>
      </w:ins>
      <w:r>
        <w:rPr>
          <w:sz w:val="20"/>
          <w:lang w:eastAsia="zh-CN"/>
        </w:rPr>
        <w:fldChar w:fldCharType="separate"/>
      </w:r>
      <w:ins w:id="8" w:author="Ye-Kui Wang" w:date="2023-04-21T00:23:00Z">
        <w:r>
          <w:rPr>
            <w:sz w:val="20"/>
            <w:lang w:eastAsia="zh-CN"/>
          </w:rPr>
          <w:t>4)f</w:t>
        </w:r>
        <w:r>
          <w:rPr>
            <w:sz w:val="20"/>
            <w:lang w:eastAsia="zh-CN"/>
          </w:rPr>
          <w:fldChar w:fldCharType="end"/>
        </w:r>
        <w:r>
          <w:rPr>
            <w:sz w:val="20"/>
            <w:lang w:eastAsia="zh-CN"/>
          </w:rPr>
          <w:t xml:space="preserve"> </w:t>
        </w:r>
      </w:ins>
      <w:ins w:id="9" w:author="Ye-Kui Wang" w:date="2023-04-21T00:22:00Z">
        <w:r>
          <w:rPr>
            <w:sz w:val="20"/>
            <w:lang w:eastAsia="zh-CN"/>
          </w:rPr>
          <w:t xml:space="preserve">can be </w:t>
        </w:r>
      </w:ins>
      <w:ins w:id="10" w:author="Ye-Kui Wang" w:date="2023-04-21T00:24:00Z">
        <w:r w:rsidR="00B746A6">
          <w:rPr>
            <w:sz w:val="20"/>
            <w:lang w:eastAsia="zh-CN"/>
          </w:rPr>
          <w:t>ignored</w:t>
        </w:r>
      </w:ins>
      <w:ins w:id="11" w:author="Ye-Kui Wang" w:date="2023-04-21T00:22:00Z">
        <w:r>
          <w:rPr>
            <w:sz w:val="20"/>
            <w:lang w:eastAsia="zh-CN"/>
          </w:rPr>
          <w:t>.</w:t>
        </w:r>
      </w:ins>
    </w:p>
    <w:p w14:paraId="493E4894" w14:textId="77777777" w:rsidR="00580B59" w:rsidRPr="00155C87" w:rsidRDefault="00580B59" w:rsidP="00226F49">
      <w:pPr>
        <w:tabs>
          <w:tab w:val="left" w:pos="5130"/>
        </w:tabs>
        <w:rPr>
          <w:sz w:val="20"/>
          <w:lang w:eastAsia="zh-CN"/>
        </w:rPr>
      </w:pPr>
    </w:p>
    <w:p w14:paraId="1191929B" w14:textId="6710C732" w:rsidR="002A24F1" w:rsidRDefault="002A24F1" w:rsidP="002A24F1">
      <w:pPr>
        <w:pStyle w:val="Heading1"/>
      </w:pPr>
      <w:r w:rsidRPr="00155C87">
        <w:t>List of design questions</w:t>
      </w:r>
      <w:r w:rsidR="00135838">
        <w:t xml:space="preserve"> / proposals</w:t>
      </w:r>
    </w:p>
    <w:p w14:paraId="3D9FFCAA" w14:textId="532AD424" w:rsidR="00135838" w:rsidRDefault="003E59ED" w:rsidP="002A24F1">
      <w:pPr>
        <w:rPr>
          <w:sz w:val="20"/>
          <w:lang w:eastAsia="zh-CN"/>
        </w:rPr>
      </w:pPr>
      <w:r>
        <w:rPr>
          <w:sz w:val="20"/>
          <w:lang w:eastAsia="zh-CN"/>
        </w:rPr>
        <w:t>In this summary, t</w:t>
      </w:r>
      <w:r w:rsidR="00135838">
        <w:rPr>
          <w:sz w:val="20"/>
          <w:lang w:eastAsia="zh-CN"/>
        </w:rPr>
        <w:t xml:space="preserve">he proposals </w:t>
      </w:r>
      <w:r w:rsidRPr="00155C87">
        <w:rPr>
          <w:sz w:val="20"/>
          <w:lang w:eastAsia="zh-CN"/>
        </w:rPr>
        <w:t xml:space="preserve">on </w:t>
      </w:r>
      <w:r>
        <w:rPr>
          <w:sz w:val="20"/>
          <w:lang w:eastAsia="zh-CN"/>
        </w:rPr>
        <w:t xml:space="preserve">NNPF SEI messages and the SEI processing order SEI message </w:t>
      </w:r>
      <w:r w:rsidR="00135838">
        <w:rPr>
          <w:sz w:val="20"/>
          <w:lang w:eastAsia="zh-CN"/>
        </w:rPr>
        <w:t xml:space="preserve">are classified into the following </w:t>
      </w:r>
      <w:r w:rsidR="00D0450F">
        <w:rPr>
          <w:sz w:val="20"/>
          <w:lang w:eastAsia="zh-CN"/>
        </w:rPr>
        <w:t>1</w:t>
      </w:r>
      <w:r w:rsidR="00580B59">
        <w:rPr>
          <w:sz w:val="20"/>
          <w:lang w:eastAsia="zh-CN"/>
        </w:rPr>
        <w:t>9</w:t>
      </w:r>
      <w:r w:rsidR="00135838">
        <w:rPr>
          <w:sz w:val="20"/>
          <w:lang w:eastAsia="zh-CN"/>
        </w:rPr>
        <w:t xml:space="preserve"> categories:</w:t>
      </w:r>
    </w:p>
    <w:p w14:paraId="527205B3" w14:textId="330E00D4" w:rsidR="003E59ED" w:rsidRPr="003E59ED" w:rsidRDefault="000011A7" w:rsidP="000011A7">
      <w:pPr>
        <w:pStyle w:val="ListParagraph"/>
        <w:ind w:left="360"/>
      </w:pPr>
      <w:r>
        <w:rPr>
          <w:rFonts w:cs="Times New Roman"/>
          <w:bCs/>
          <w:noProof/>
        </w:rPr>
        <w:fldChar w:fldCharType="begin"/>
      </w:r>
      <w:r>
        <w:rPr>
          <w:rFonts w:cs="Times New Roman"/>
          <w:bCs/>
          <w:noProof/>
        </w:rPr>
        <w:instrText xml:space="preserve"> REF _Ref132709029 \w \h </w:instrText>
      </w:r>
      <w:r>
        <w:rPr>
          <w:rFonts w:cs="Times New Roman"/>
          <w:bCs/>
          <w:noProof/>
        </w:rPr>
      </w:r>
      <w:r>
        <w:rPr>
          <w:rFonts w:cs="Times New Roman"/>
          <w:bCs/>
          <w:noProof/>
        </w:rPr>
        <w:fldChar w:fldCharType="separate"/>
      </w:r>
      <w:r w:rsidR="00580B59">
        <w:rPr>
          <w:rFonts w:cs="Times New Roman"/>
          <w:bCs/>
          <w:noProof/>
        </w:rPr>
        <w:t>1)</w:t>
      </w:r>
      <w:r>
        <w:rPr>
          <w:rFonts w:cs="Times New Roman"/>
          <w:bCs/>
          <w:noProof/>
        </w:rPr>
        <w:fldChar w:fldCharType="end"/>
      </w:r>
      <w:r>
        <w:rPr>
          <w:rFonts w:cs="Times New Roman"/>
          <w:bCs/>
          <w:noProof/>
        </w:rPr>
        <w:t xml:space="preserve"> </w:t>
      </w:r>
      <w:r w:rsidR="003E59ED">
        <w:rPr>
          <w:rFonts w:cs="Times New Roman"/>
          <w:bCs/>
          <w:noProof/>
        </w:rPr>
        <w:t>On cascading of post-processing filters and indication of the preferred processing order when cascaded</w:t>
      </w:r>
    </w:p>
    <w:p w14:paraId="40E15508" w14:textId="061A0621" w:rsidR="003E59ED" w:rsidRPr="003E59ED" w:rsidRDefault="000011A7" w:rsidP="000011A7">
      <w:pPr>
        <w:pStyle w:val="ListParagraph"/>
        <w:ind w:left="360"/>
      </w:pPr>
      <w:r>
        <w:rPr>
          <w:rFonts w:cs="Times New Roman"/>
          <w:bCs/>
          <w:noProof/>
        </w:rPr>
        <w:fldChar w:fldCharType="begin"/>
      </w:r>
      <w:r>
        <w:rPr>
          <w:rFonts w:cs="Times New Roman"/>
          <w:bCs/>
          <w:noProof/>
        </w:rPr>
        <w:instrText xml:space="preserve"> REF _Ref132709075 \w \h </w:instrText>
      </w:r>
      <w:r>
        <w:rPr>
          <w:rFonts w:cs="Times New Roman"/>
          <w:bCs/>
          <w:noProof/>
        </w:rPr>
      </w:r>
      <w:r>
        <w:rPr>
          <w:rFonts w:cs="Times New Roman"/>
          <w:bCs/>
          <w:noProof/>
        </w:rPr>
        <w:fldChar w:fldCharType="separate"/>
      </w:r>
      <w:r w:rsidR="00580B59">
        <w:rPr>
          <w:rFonts w:cs="Times New Roman"/>
          <w:bCs/>
          <w:noProof/>
        </w:rPr>
        <w:t>2)</w:t>
      </w:r>
      <w:r>
        <w:rPr>
          <w:rFonts w:cs="Times New Roman"/>
          <w:bCs/>
          <w:noProof/>
        </w:rPr>
        <w:fldChar w:fldCharType="end"/>
      </w:r>
      <w:r>
        <w:rPr>
          <w:rFonts w:cs="Times New Roman"/>
          <w:bCs/>
          <w:noProof/>
        </w:rPr>
        <w:t xml:space="preserve"> </w:t>
      </w:r>
      <w:r w:rsidR="003E59ED">
        <w:rPr>
          <w:rFonts w:cs="Times New Roman"/>
          <w:bCs/>
          <w:noProof/>
        </w:rPr>
        <w:t>On input pictures to an NNPF</w:t>
      </w:r>
    </w:p>
    <w:p w14:paraId="5876C25C" w14:textId="0C3DF2BF" w:rsidR="003E59ED" w:rsidRPr="003E59ED" w:rsidRDefault="000011A7" w:rsidP="000011A7">
      <w:pPr>
        <w:pStyle w:val="ListParagraph"/>
        <w:ind w:left="360"/>
      </w:pPr>
      <w:r>
        <w:rPr>
          <w:rFonts w:cs="Times New Roman"/>
          <w:bCs/>
          <w:noProof/>
        </w:rPr>
        <w:fldChar w:fldCharType="begin"/>
      </w:r>
      <w:r>
        <w:rPr>
          <w:rFonts w:cs="Times New Roman"/>
          <w:bCs/>
          <w:noProof/>
        </w:rPr>
        <w:instrText xml:space="preserve"> REF _Ref132709099 \w \h </w:instrText>
      </w:r>
      <w:r>
        <w:rPr>
          <w:rFonts w:cs="Times New Roman"/>
          <w:bCs/>
          <w:noProof/>
        </w:rPr>
      </w:r>
      <w:r>
        <w:rPr>
          <w:rFonts w:cs="Times New Roman"/>
          <w:bCs/>
          <w:noProof/>
        </w:rPr>
        <w:fldChar w:fldCharType="separate"/>
      </w:r>
      <w:r w:rsidR="00580B59">
        <w:rPr>
          <w:rFonts w:cs="Times New Roman"/>
          <w:bCs/>
          <w:noProof/>
        </w:rPr>
        <w:t>3)</w:t>
      </w:r>
      <w:r>
        <w:rPr>
          <w:rFonts w:cs="Times New Roman"/>
          <w:bCs/>
          <w:noProof/>
        </w:rPr>
        <w:fldChar w:fldCharType="end"/>
      </w:r>
      <w:r>
        <w:rPr>
          <w:rFonts w:cs="Times New Roman"/>
          <w:bCs/>
          <w:noProof/>
        </w:rPr>
        <w:t xml:space="preserve"> </w:t>
      </w:r>
      <w:r w:rsidR="003E59ED">
        <w:rPr>
          <w:rFonts w:cs="Times New Roman"/>
          <w:bCs/>
          <w:noProof/>
        </w:rPr>
        <w:t>On NNPF output pictures</w:t>
      </w:r>
    </w:p>
    <w:p w14:paraId="4BC03639" w14:textId="04221F82" w:rsidR="00411A03" w:rsidRPr="003E59ED" w:rsidRDefault="00411A03" w:rsidP="00411A03">
      <w:pPr>
        <w:pStyle w:val="ListParagraph"/>
        <w:ind w:left="360"/>
      </w:pPr>
      <w:r>
        <w:rPr>
          <w:rFonts w:cs="Times New Roman"/>
          <w:bCs/>
          <w:noProof/>
        </w:rPr>
        <w:fldChar w:fldCharType="begin"/>
      </w:r>
      <w:r>
        <w:rPr>
          <w:rFonts w:cs="Times New Roman"/>
          <w:bCs/>
          <w:noProof/>
        </w:rPr>
        <w:instrText xml:space="preserve"> REF _Ref132716764 \w \h </w:instrText>
      </w:r>
      <w:r>
        <w:rPr>
          <w:rFonts w:cs="Times New Roman"/>
          <w:bCs/>
          <w:noProof/>
        </w:rPr>
      </w:r>
      <w:r>
        <w:rPr>
          <w:rFonts w:cs="Times New Roman"/>
          <w:bCs/>
          <w:noProof/>
        </w:rPr>
        <w:fldChar w:fldCharType="separate"/>
      </w:r>
      <w:r w:rsidR="00580B59">
        <w:rPr>
          <w:rFonts w:cs="Times New Roman"/>
          <w:bCs/>
          <w:noProof/>
        </w:rPr>
        <w:t>4)</w:t>
      </w:r>
      <w:r>
        <w:rPr>
          <w:rFonts w:cs="Times New Roman"/>
          <w:bCs/>
          <w:noProof/>
        </w:rPr>
        <w:fldChar w:fldCharType="end"/>
      </w:r>
      <w:r>
        <w:rPr>
          <w:rFonts w:cs="Times New Roman"/>
          <w:bCs/>
          <w:noProof/>
        </w:rPr>
        <w:t xml:space="preserve"> On NNPF output picture size and bit depth</w:t>
      </w:r>
    </w:p>
    <w:p w14:paraId="36873445" w14:textId="4F650086" w:rsidR="00F53A91" w:rsidRPr="00F53A91" w:rsidRDefault="000011A7" w:rsidP="000011A7">
      <w:pPr>
        <w:pStyle w:val="ListParagraph"/>
        <w:ind w:left="360"/>
      </w:pPr>
      <w:r>
        <w:rPr>
          <w:rFonts w:cs="Times New Roman"/>
          <w:bCs/>
          <w:noProof/>
        </w:rPr>
        <w:fldChar w:fldCharType="begin"/>
      </w:r>
      <w:r>
        <w:rPr>
          <w:rFonts w:cs="Times New Roman"/>
          <w:bCs/>
          <w:noProof/>
        </w:rPr>
        <w:instrText xml:space="preserve"> REF _Ref132709106 \w \h </w:instrText>
      </w:r>
      <w:r>
        <w:rPr>
          <w:rFonts w:cs="Times New Roman"/>
          <w:bCs/>
          <w:noProof/>
        </w:rPr>
      </w:r>
      <w:r>
        <w:rPr>
          <w:rFonts w:cs="Times New Roman"/>
          <w:bCs/>
          <w:noProof/>
        </w:rPr>
        <w:fldChar w:fldCharType="separate"/>
      </w:r>
      <w:r w:rsidR="00580B59">
        <w:rPr>
          <w:rFonts w:cs="Times New Roman"/>
          <w:bCs/>
          <w:noProof/>
        </w:rPr>
        <w:t>5)</w:t>
      </w:r>
      <w:r>
        <w:rPr>
          <w:rFonts w:cs="Times New Roman"/>
          <w:bCs/>
          <w:noProof/>
        </w:rPr>
        <w:fldChar w:fldCharType="end"/>
      </w:r>
      <w:r>
        <w:rPr>
          <w:rFonts w:cs="Times New Roman"/>
          <w:bCs/>
          <w:noProof/>
        </w:rPr>
        <w:t xml:space="preserve"> </w:t>
      </w:r>
      <w:r w:rsidR="00F53A91">
        <w:t xml:space="preserve">On </w:t>
      </w:r>
      <w:r w:rsidR="00D104F8" w:rsidRPr="00D104F8">
        <w:t xml:space="preserve">general </w:t>
      </w:r>
      <w:proofErr w:type="spellStart"/>
      <w:r w:rsidR="00D104F8" w:rsidRPr="00D104F8">
        <w:t>signalling</w:t>
      </w:r>
      <w:proofErr w:type="spellEnd"/>
      <w:r w:rsidR="00D104F8" w:rsidRPr="00D104F8">
        <w:t xml:space="preserve"> of NNPF parameters: network property, activation parameters, extensibility</w:t>
      </w:r>
    </w:p>
    <w:p w14:paraId="04C9DA05" w14:textId="433C1905" w:rsidR="003E59ED" w:rsidRPr="00A02C38" w:rsidRDefault="000011A7" w:rsidP="000011A7">
      <w:pPr>
        <w:pStyle w:val="ListParagraph"/>
        <w:ind w:left="360"/>
      </w:pPr>
      <w:r>
        <w:rPr>
          <w:rFonts w:cs="Times New Roman"/>
          <w:bCs/>
          <w:noProof/>
        </w:rPr>
        <w:fldChar w:fldCharType="begin"/>
      </w:r>
      <w:r>
        <w:rPr>
          <w:rFonts w:cs="Times New Roman"/>
          <w:bCs/>
          <w:noProof/>
        </w:rPr>
        <w:instrText xml:space="preserve"> REF _Ref132709111 \w \h </w:instrText>
      </w:r>
      <w:r>
        <w:rPr>
          <w:rFonts w:cs="Times New Roman"/>
          <w:bCs/>
          <w:noProof/>
        </w:rPr>
      </w:r>
      <w:r>
        <w:rPr>
          <w:rFonts w:cs="Times New Roman"/>
          <w:bCs/>
          <w:noProof/>
        </w:rPr>
        <w:fldChar w:fldCharType="separate"/>
      </w:r>
      <w:r w:rsidR="00580B59">
        <w:rPr>
          <w:rFonts w:cs="Times New Roman"/>
          <w:bCs/>
          <w:noProof/>
        </w:rPr>
        <w:t>6)</w:t>
      </w:r>
      <w:r>
        <w:rPr>
          <w:rFonts w:cs="Times New Roman"/>
          <w:bCs/>
          <w:noProof/>
        </w:rPr>
        <w:fldChar w:fldCharType="end"/>
      </w:r>
      <w:r>
        <w:rPr>
          <w:rFonts w:cs="Times New Roman"/>
          <w:bCs/>
          <w:noProof/>
        </w:rPr>
        <w:t xml:space="preserve"> </w:t>
      </w:r>
      <w:r w:rsidR="00A02C38" w:rsidRPr="000011A7">
        <w:t>On NNPF repetition, update, persistence, activation</w:t>
      </w:r>
      <w:r w:rsidR="00612A14" w:rsidRPr="000011A7">
        <w:t>, and association</w:t>
      </w:r>
    </w:p>
    <w:p w14:paraId="042F6C72" w14:textId="4309B95C" w:rsidR="00A02C38" w:rsidRPr="00A02C38" w:rsidRDefault="000011A7" w:rsidP="000011A7">
      <w:pPr>
        <w:pStyle w:val="ListParagraph"/>
        <w:ind w:left="360"/>
      </w:pPr>
      <w:r>
        <w:rPr>
          <w:rFonts w:cs="Times New Roman"/>
          <w:bCs/>
          <w:noProof/>
        </w:rPr>
        <w:fldChar w:fldCharType="begin"/>
      </w:r>
      <w:r>
        <w:rPr>
          <w:rFonts w:cs="Times New Roman"/>
          <w:bCs/>
          <w:noProof/>
        </w:rPr>
        <w:instrText xml:space="preserve"> REF _Ref132709116 \w \h </w:instrText>
      </w:r>
      <w:r>
        <w:rPr>
          <w:rFonts w:cs="Times New Roman"/>
          <w:bCs/>
          <w:noProof/>
        </w:rPr>
      </w:r>
      <w:r>
        <w:rPr>
          <w:rFonts w:cs="Times New Roman"/>
          <w:bCs/>
          <w:noProof/>
        </w:rPr>
        <w:fldChar w:fldCharType="separate"/>
      </w:r>
      <w:r w:rsidR="00580B59">
        <w:rPr>
          <w:rFonts w:cs="Times New Roman"/>
          <w:bCs/>
          <w:noProof/>
        </w:rPr>
        <w:t>7)</w:t>
      </w:r>
      <w:r>
        <w:rPr>
          <w:rFonts w:cs="Times New Roman"/>
          <w:bCs/>
          <w:noProof/>
        </w:rPr>
        <w:fldChar w:fldCharType="end"/>
      </w:r>
      <w:r>
        <w:rPr>
          <w:rFonts w:cs="Times New Roman"/>
          <w:bCs/>
          <w:noProof/>
        </w:rPr>
        <w:t xml:space="preserve"> </w:t>
      </w:r>
      <w:r w:rsidR="00A02C38" w:rsidRPr="000011A7">
        <w:t>On buffering requirements for NNPFs with multiple input pictures</w:t>
      </w:r>
    </w:p>
    <w:p w14:paraId="0EE2442C" w14:textId="3E5E5D53" w:rsidR="00A02C38" w:rsidRPr="00A02C38" w:rsidRDefault="000011A7" w:rsidP="000011A7">
      <w:pPr>
        <w:pStyle w:val="ListParagraph"/>
        <w:ind w:left="360"/>
      </w:pPr>
      <w:r>
        <w:rPr>
          <w:rFonts w:cs="Times New Roman"/>
          <w:bCs/>
          <w:noProof/>
        </w:rPr>
        <w:fldChar w:fldCharType="begin"/>
      </w:r>
      <w:r>
        <w:rPr>
          <w:rFonts w:cs="Times New Roman"/>
          <w:bCs/>
          <w:noProof/>
        </w:rPr>
        <w:instrText xml:space="preserve"> REF _Ref132709117 \w \h </w:instrText>
      </w:r>
      <w:r>
        <w:rPr>
          <w:rFonts w:cs="Times New Roman"/>
          <w:bCs/>
          <w:noProof/>
        </w:rPr>
      </w:r>
      <w:r>
        <w:rPr>
          <w:rFonts w:cs="Times New Roman"/>
          <w:bCs/>
          <w:noProof/>
        </w:rPr>
        <w:fldChar w:fldCharType="separate"/>
      </w:r>
      <w:r w:rsidR="00580B59">
        <w:rPr>
          <w:rFonts w:cs="Times New Roman"/>
          <w:bCs/>
          <w:noProof/>
        </w:rPr>
        <w:t>8)</w:t>
      </w:r>
      <w:r>
        <w:rPr>
          <w:rFonts w:cs="Times New Roman"/>
          <w:bCs/>
          <w:noProof/>
        </w:rPr>
        <w:fldChar w:fldCharType="end"/>
      </w:r>
      <w:r>
        <w:rPr>
          <w:rFonts w:cs="Times New Roman"/>
          <w:bCs/>
          <w:noProof/>
        </w:rPr>
        <w:t xml:space="preserve"> </w:t>
      </w:r>
      <w:r w:rsidR="00A02C38" w:rsidRPr="000011A7">
        <w:t xml:space="preserve">On </w:t>
      </w:r>
      <w:proofErr w:type="spellStart"/>
      <w:r w:rsidR="00A02C38" w:rsidRPr="000011A7">
        <w:t>signalling</w:t>
      </w:r>
      <w:proofErr w:type="spellEnd"/>
      <w:r w:rsidR="00A02C38" w:rsidRPr="000011A7">
        <w:t xml:space="preserve"> of luma and chroma components related syntax elements</w:t>
      </w:r>
    </w:p>
    <w:p w14:paraId="3808ED37" w14:textId="38603E4F" w:rsidR="00A02C38" w:rsidRPr="00A02C38" w:rsidRDefault="000011A7" w:rsidP="000011A7">
      <w:pPr>
        <w:pStyle w:val="ListParagraph"/>
        <w:ind w:left="360"/>
      </w:pPr>
      <w:r>
        <w:rPr>
          <w:rFonts w:cs="Times New Roman"/>
          <w:bCs/>
          <w:noProof/>
        </w:rPr>
        <w:fldChar w:fldCharType="begin"/>
      </w:r>
      <w:r>
        <w:rPr>
          <w:rFonts w:cs="Times New Roman"/>
          <w:bCs/>
          <w:noProof/>
        </w:rPr>
        <w:instrText xml:space="preserve"> REF _Ref132709119 \w \h </w:instrText>
      </w:r>
      <w:r>
        <w:rPr>
          <w:rFonts w:cs="Times New Roman"/>
          <w:bCs/>
          <w:noProof/>
        </w:rPr>
      </w:r>
      <w:r>
        <w:rPr>
          <w:rFonts w:cs="Times New Roman"/>
          <w:bCs/>
          <w:noProof/>
        </w:rPr>
        <w:fldChar w:fldCharType="separate"/>
      </w:r>
      <w:r w:rsidR="00580B59">
        <w:rPr>
          <w:rFonts w:cs="Times New Roman"/>
          <w:bCs/>
          <w:noProof/>
        </w:rPr>
        <w:t>9)</w:t>
      </w:r>
      <w:r>
        <w:rPr>
          <w:rFonts w:cs="Times New Roman"/>
          <w:bCs/>
          <w:noProof/>
        </w:rPr>
        <w:fldChar w:fldCharType="end"/>
      </w:r>
      <w:r>
        <w:rPr>
          <w:rFonts w:cs="Times New Roman"/>
          <w:bCs/>
          <w:noProof/>
        </w:rPr>
        <w:t xml:space="preserve"> </w:t>
      </w:r>
      <w:r w:rsidR="00A02C38" w:rsidRPr="000011A7">
        <w:t>On presence of luma and chroma components in input and output tensors</w:t>
      </w:r>
    </w:p>
    <w:p w14:paraId="7432B75B" w14:textId="31F48DC5" w:rsidR="00A02C38" w:rsidRPr="00A02C38" w:rsidRDefault="000011A7" w:rsidP="000011A7">
      <w:pPr>
        <w:pStyle w:val="ListParagraph"/>
        <w:ind w:left="360"/>
      </w:pPr>
      <w:r>
        <w:rPr>
          <w:rFonts w:cs="Times New Roman"/>
          <w:bCs/>
          <w:noProof/>
        </w:rPr>
        <w:fldChar w:fldCharType="begin"/>
      </w:r>
      <w:r>
        <w:rPr>
          <w:rFonts w:cs="Times New Roman"/>
          <w:bCs/>
          <w:noProof/>
        </w:rPr>
        <w:instrText xml:space="preserve"> REF _Ref132709123 \w \h </w:instrText>
      </w:r>
      <w:r>
        <w:rPr>
          <w:rFonts w:cs="Times New Roman"/>
          <w:bCs/>
          <w:noProof/>
        </w:rPr>
      </w:r>
      <w:r>
        <w:rPr>
          <w:rFonts w:cs="Times New Roman"/>
          <w:bCs/>
          <w:noProof/>
        </w:rPr>
        <w:fldChar w:fldCharType="separate"/>
      </w:r>
      <w:r w:rsidR="00580B59">
        <w:rPr>
          <w:rFonts w:cs="Times New Roman"/>
          <w:bCs/>
          <w:noProof/>
        </w:rPr>
        <w:t>10)</w:t>
      </w:r>
      <w:r>
        <w:rPr>
          <w:rFonts w:cs="Times New Roman"/>
          <w:bCs/>
          <w:noProof/>
        </w:rPr>
        <w:fldChar w:fldCharType="end"/>
      </w:r>
      <w:r>
        <w:rPr>
          <w:rFonts w:cs="Times New Roman"/>
          <w:bCs/>
          <w:noProof/>
        </w:rPr>
        <w:t xml:space="preserve"> </w:t>
      </w:r>
      <w:r w:rsidR="00A02C38" w:rsidRPr="000011A7">
        <w:t>On VUI parameters in the NNPFC SEI message</w:t>
      </w:r>
    </w:p>
    <w:p w14:paraId="247B8170" w14:textId="39CDF570" w:rsidR="00A02C38" w:rsidRPr="00A02C38" w:rsidRDefault="000011A7" w:rsidP="000011A7">
      <w:pPr>
        <w:pStyle w:val="ListParagraph"/>
        <w:ind w:left="360"/>
      </w:pPr>
      <w:r>
        <w:rPr>
          <w:rFonts w:cs="Times New Roman"/>
          <w:bCs/>
          <w:noProof/>
        </w:rPr>
        <w:fldChar w:fldCharType="begin"/>
      </w:r>
      <w:r>
        <w:rPr>
          <w:rFonts w:cs="Times New Roman"/>
          <w:bCs/>
          <w:noProof/>
        </w:rPr>
        <w:instrText xml:space="preserve"> REF _Ref132709127 \w \h </w:instrText>
      </w:r>
      <w:r>
        <w:rPr>
          <w:rFonts w:cs="Times New Roman"/>
          <w:bCs/>
          <w:noProof/>
        </w:rPr>
      </w:r>
      <w:r>
        <w:rPr>
          <w:rFonts w:cs="Times New Roman"/>
          <w:bCs/>
          <w:noProof/>
        </w:rPr>
        <w:fldChar w:fldCharType="separate"/>
      </w:r>
      <w:r w:rsidR="00580B59">
        <w:rPr>
          <w:rFonts w:cs="Times New Roman"/>
          <w:bCs/>
          <w:noProof/>
        </w:rPr>
        <w:t>11)</w:t>
      </w:r>
      <w:r>
        <w:rPr>
          <w:rFonts w:cs="Times New Roman"/>
          <w:bCs/>
          <w:noProof/>
        </w:rPr>
        <w:fldChar w:fldCharType="end"/>
      </w:r>
      <w:r>
        <w:rPr>
          <w:rFonts w:cs="Times New Roman"/>
          <w:bCs/>
          <w:noProof/>
        </w:rPr>
        <w:t xml:space="preserve"> </w:t>
      </w:r>
      <w:r w:rsidR="00A02C38" w:rsidRPr="000011A7">
        <w:t xml:space="preserve">On the function </w:t>
      </w:r>
      <w:proofErr w:type="spellStart"/>
      <w:proofErr w:type="gramStart"/>
      <w:r w:rsidR="00A02C38" w:rsidRPr="000011A7">
        <w:t>InpSampleVal</w:t>
      </w:r>
      <w:proofErr w:type="spellEnd"/>
      <w:r w:rsidR="00A02C38" w:rsidRPr="000011A7">
        <w:t>( )</w:t>
      </w:r>
      <w:proofErr w:type="gramEnd"/>
    </w:p>
    <w:p w14:paraId="330A9A89" w14:textId="17F7332A" w:rsidR="00A02C38" w:rsidRPr="00A02C38" w:rsidRDefault="000011A7" w:rsidP="000011A7">
      <w:pPr>
        <w:pStyle w:val="ListParagraph"/>
        <w:ind w:left="360"/>
      </w:pPr>
      <w:r>
        <w:rPr>
          <w:rFonts w:cs="Times New Roman"/>
          <w:bCs/>
          <w:noProof/>
        </w:rPr>
        <w:fldChar w:fldCharType="begin"/>
      </w:r>
      <w:r>
        <w:rPr>
          <w:rFonts w:cs="Times New Roman"/>
          <w:bCs/>
          <w:noProof/>
        </w:rPr>
        <w:instrText xml:space="preserve"> REF _Ref132709129 \w \h </w:instrText>
      </w:r>
      <w:r>
        <w:rPr>
          <w:rFonts w:cs="Times New Roman"/>
          <w:bCs/>
          <w:noProof/>
        </w:rPr>
      </w:r>
      <w:r>
        <w:rPr>
          <w:rFonts w:cs="Times New Roman"/>
          <w:bCs/>
          <w:noProof/>
        </w:rPr>
        <w:fldChar w:fldCharType="separate"/>
      </w:r>
      <w:r w:rsidR="00580B59">
        <w:rPr>
          <w:rFonts w:cs="Times New Roman"/>
          <w:bCs/>
          <w:noProof/>
        </w:rPr>
        <w:t>12)</w:t>
      </w:r>
      <w:r>
        <w:rPr>
          <w:rFonts w:cs="Times New Roman"/>
          <w:bCs/>
          <w:noProof/>
        </w:rPr>
        <w:fldChar w:fldCharType="end"/>
      </w:r>
      <w:r>
        <w:rPr>
          <w:rFonts w:cs="Times New Roman"/>
          <w:bCs/>
          <w:noProof/>
        </w:rPr>
        <w:t xml:space="preserve"> </w:t>
      </w:r>
      <w:r w:rsidR="00A02C38" w:rsidRPr="000011A7">
        <w:t>On NNPF ID and description</w:t>
      </w:r>
    </w:p>
    <w:p w14:paraId="49D6F66C" w14:textId="22DFFF31" w:rsidR="00A02C38" w:rsidRPr="00A02C38" w:rsidRDefault="000011A7" w:rsidP="000011A7">
      <w:pPr>
        <w:pStyle w:val="ListParagraph"/>
        <w:ind w:left="360"/>
      </w:pPr>
      <w:r>
        <w:rPr>
          <w:rFonts w:cs="Times New Roman"/>
          <w:bCs/>
          <w:noProof/>
        </w:rPr>
        <w:fldChar w:fldCharType="begin"/>
      </w:r>
      <w:r>
        <w:rPr>
          <w:rFonts w:cs="Times New Roman"/>
          <w:bCs/>
          <w:noProof/>
        </w:rPr>
        <w:instrText xml:space="preserve"> REF _Ref132709131 \w \h </w:instrText>
      </w:r>
      <w:r>
        <w:rPr>
          <w:rFonts w:cs="Times New Roman"/>
          <w:bCs/>
          <w:noProof/>
        </w:rPr>
      </w:r>
      <w:r>
        <w:rPr>
          <w:rFonts w:cs="Times New Roman"/>
          <w:bCs/>
          <w:noProof/>
        </w:rPr>
        <w:fldChar w:fldCharType="separate"/>
      </w:r>
      <w:r w:rsidR="00580B59">
        <w:rPr>
          <w:rFonts w:cs="Times New Roman"/>
          <w:bCs/>
          <w:noProof/>
        </w:rPr>
        <w:t>13)</w:t>
      </w:r>
      <w:r>
        <w:rPr>
          <w:rFonts w:cs="Times New Roman"/>
          <w:bCs/>
          <w:noProof/>
        </w:rPr>
        <w:fldChar w:fldCharType="end"/>
      </w:r>
      <w:r>
        <w:rPr>
          <w:rFonts w:cs="Times New Roman"/>
          <w:bCs/>
          <w:noProof/>
        </w:rPr>
        <w:t xml:space="preserve"> </w:t>
      </w:r>
      <w:r w:rsidR="00A02C38" w:rsidRPr="000011A7">
        <w:t>On inclusion of NNPF SEI messages in SEI NAL units</w:t>
      </w:r>
    </w:p>
    <w:p w14:paraId="6B22FED6" w14:textId="7236FC82" w:rsidR="00A02C38" w:rsidRPr="00AE2963" w:rsidRDefault="000011A7" w:rsidP="000011A7">
      <w:pPr>
        <w:pStyle w:val="ListParagraph"/>
        <w:ind w:left="360"/>
      </w:pPr>
      <w:r>
        <w:rPr>
          <w:rFonts w:cs="Times New Roman"/>
          <w:bCs/>
          <w:noProof/>
        </w:rPr>
        <w:fldChar w:fldCharType="begin"/>
      </w:r>
      <w:r>
        <w:rPr>
          <w:rFonts w:cs="Times New Roman"/>
          <w:bCs/>
          <w:noProof/>
        </w:rPr>
        <w:instrText xml:space="preserve"> REF _Ref132709135 \w \h </w:instrText>
      </w:r>
      <w:r>
        <w:rPr>
          <w:rFonts w:cs="Times New Roman"/>
          <w:bCs/>
          <w:noProof/>
        </w:rPr>
      </w:r>
      <w:r>
        <w:rPr>
          <w:rFonts w:cs="Times New Roman"/>
          <w:bCs/>
          <w:noProof/>
        </w:rPr>
        <w:fldChar w:fldCharType="separate"/>
      </w:r>
      <w:r w:rsidR="00580B59">
        <w:rPr>
          <w:rFonts w:cs="Times New Roman"/>
          <w:bCs/>
          <w:noProof/>
        </w:rPr>
        <w:t>14)</w:t>
      </w:r>
      <w:r>
        <w:rPr>
          <w:rFonts w:cs="Times New Roman"/>
          <w:bCs/>
          <w:noProof/>
        </w:rPr>
        <w:fldChar w:fldCharType="end"/>
      </w:r>
      <w:r>
        <w:rPr>
          <w:rFonts w:cs="Times New Roman"/>
          <w:bCs/>
          <w:noProof/>
        </w:rPr>
        <w:t xml:space="preserve"> </w:t>
      </w:r>
      <w:r w:rsidR="00A02C38" w:rsidRPr="000011A7">
        <w:t>On NNPFC auxiliary input</w:t>
      </w:r>
    </w:p>
    <w:p w14:paraId="0E9E3A84" w14:textId="105434F8" w:rsidR="00AE2963" w:rsidRPr="007C54EF" w:rsidRDefault="000A1607" w:rsidP="000011A7">
      <w:pPr>
        <w:pStyle w:val="ListParagraph"/>
        <w:ind w:left="360"/>
      </w:pPr>
      <w:r>
        <w:fldChar w:fldCharType="begin"/>
      </w:r>
      <w:r>
        <w:instrText xml:space="preserve"> REF _Ref132715083 \r \h </w:instrText>
      </w:r>
      <w:r>
        <w:fldChar w:fldCharType="separate"/>
      </w:r>
      <w:r w:rsidR="00580B59">
        <w:t>15)</w:t>
      </w:r>
      <w:r>
        <w:fldChar w:fldCharType="end"/>
      </w:r>
      <w:r>
        <w:t xml:space="preserve"> </w:t>
      </w:r>
      <w:r w:rsidR="00AE2963" w:rsidRPr="000011A7">
        <w:t>On additional NNPF capabilities</w:t>
      </w:r>
    </w:p>
    <w:p w14:paraId="5387D92F" w14:textId="2DED546D" w:rsidR="007C54EF" w:rsidRDefault="000011A7" w:rsidP="000011A7">
      <w:pPr>
        <w:pStyle w:val="ListParagraph"/>
        <w:ind w:left="360"/>
      </w:pPr>
      <w:r>
        <w:rPr>
          <w:rFonts w:cs="Times New Roman"/>
          <w:bCs/>
          <w:noProof/>
        </w:rPr>
        <w:fldChar w:fldCharType="begin"/>
      </w:r>
      <w:r>
        <w:rPr>
          <w:rFonts w:cs="Times New Roman"/>
          <w:bCs/>
          <w:noProof/>
        </w:rPr>
        <w:instrText xml:space="preserve"> REF _Ref132709140 \w \h </w:instrText>
      </w:r>
      <w:r>
        <w:rPr>
          <w:rFonts w:cs="Times New Roman"/>
          <w:bCs/>
          <w:noProof/>
        </w:rPr>
      </w:r>
      <w:r>
        <w:rPr>
          <w:rFonts w:cs="Times New Roman"/>
          <w:bCs/>
          <w:noProof/>
        </w:rPr>
        <w:fldChar w:fldCharType="separate"/>
      </w:r>
      <w:r w:rsidR="00580B59">
        <w:rPr>
          <w:rFonts w:cs="Times New Roman"/>
          <w:bCs/>
          <w:noProof/>
        </w:rPr>
        <w:t>16)</w:t>
      </w:r>
      <w:r>
        <w:rPr>
          <w:rFonts w:cs="Times New Roman"/>
          <w:bCs/>
          <w:noProof/>
        </w:rPr>
        <w:fldChar w:fldCharType="end"/>
      </w:r>
      <w:r>
        <w:rPr>
          <w:rFonts w:cs="Times New Roman"/>
          <w:bCs/>
          <w:noProof/>
        </w:rPr>
        <w:t xml:space="preserve"> </w:t>
      </w:r>
      <w:r w:rsidR="007C54EF" w:rsidRPr="000011A7">
        <w:t>On NNPFC overlap</w:t>
      </w:r>
    </w:p>
    <w:p w14:paraId="0AFFD5F9" w14:textId="38272E3C" w:rsidR="00580B59" w:rsidRDefault="003D4763" w:rsidP="000011A7">
      <w:pPr>
        <w:pStyle w:val="ListParagraph"/>
        <w:ind w:left="360"/>
      </w:pPr>
      <w:r>
        <w:rPr>
          <w:rFonts w:cs="Times New Roman"/>
          <w:bCs/>
          <w:noProof/>
        </w:rPr>
        <w:fldChar w:fldCharType="begin"/>
      </w:r>
      <w:r>
        <w:rPr>
          <w:rFonts w:cs="Times New Roman"/>
          <w:bCs/>
          <w:noProof/>
        </w:rPr>
        <w:instrText xml:space="preserve"> REF _Ref132716044 \w \h </w:instrText>
      </w:r>
      <w:r>
        <w:rPr>
          <w:rFonts w:cs="Times New Roman"/>
          <w:bCs/>
          <w:noProof/>
        </w:rPr>
      </w:r>
      <w:r>
        <w:rPr>
          <w:rFonts w:cs="Times New Roman"/>
          <w:bCs/>
          <w:noProof/>
        </w:rPr>
        <w:fldChar w:fldCharType="separate"/>
      </w:r>
      <w:r w:rsidR="00580B59">
        <w:rPr>
          <w:rFonts w:cs="Times New Roman"/>
          <w:bCs/>
          <w:noProof/>
        </w:rPr>
        <w:t>17)</w:t>
      </w:r>
      <w:r>
        <w:rPr>
          <w:rFonts w:cs="Times New Roman"/>
          <w:bCs/>
          <w:noProof/>
        </w:rPr>
        <w:fldChar w:fldCharType="end"/>
      </w:r>
      <w:r>
        <w:rPr>
          <w:rFonts w:cs="Times New Roman"/>
          <w:bCs/>
          <w:noProof/>
        </w:rPr>
        <w:t xml:space="preserve"> </w:t>
      </w:r>
      <w:r w:rsidR="00C03CCF" w:rsidRPr="000011A7">
        <w:t xml:space="preserve">On value ranges of </w:t>
      </w:r>
      <w:proofErr w:type="spellStart"/>
      <w:r w:rsidR="00C03CCF" w:rsidRPr="000011A7">
        <w:t>ue</w:t>
      </w:r>
      <w:proofErr w:type="spellEnd"/>
      <w:r w:rsidR="00C03CCF" w:rsidRPr="000011A7">
        <w:t>(v)-coded syntax elements</w:t>
      </w:r>
    </w:p>
    <w:p w14:paraId="59B022B6" w14:textId="073B866E" w:rsidR="00A02C38" w:rsidRDefault="000011A7" w:rsidP="000011A7">
      <w:pPr>
        <w:pStyle w:val="ListParagraph"/>
        <w:ind w:left="360"/>
        <w:rPr>
          <w:rFonts w:cs="Times New Roman"/>
          <w:bCs/>
          <w:noProof/>
        </w:rPr>
      </w:pPr>
      <w:r>
        <w:rPr>
          <w:rFonts w:cs="Times New Roman"/>
          <w:bCs/>
          <w:noProof/>
        </w:rPr>
        <w:fldChar w:fldCharType="begin"/>
      </w:r>
      <w:r>
        <w:rPr>
          <w:rFonts w:cs="Times New Roman"/>
          <w:bCs/>
          <w:noProof/>
        </w:rPr>
        <w:instrText xml:space="preserve"> REF _Ref132709148 \w \h </w:instrText>
      </w:r>
      <w:r>
        <w:rPr>
          <w:rFonts w:cs="Times New Roman"/>
          <w:bCs/>
          <w:noProof/>
        </w:rPr>
      </w:r>
      <w:r>
        <w:rPr>
          <w:rFonts w:cs="Times New Roman"/>
          <w:bCs/>
          <w:noProof/>
        </w:rPr>
        <w:fldChar w:fldCharType="separate"/>
      </w:r>
      <w:r w:rsidR="00580B59">
        <w:rPr>
          <w:rFonts w:cs="Times New Roman"/>
          <w:bCs/>
          <w:noProof/>
        </w:rPr>
        <w:t>18)</w:t>
      </w:r>
      <w:r>
        <w:rPr>
          <w:rFonts w:cs="Times New Roman"/>
          <w:bCs/>
          <w:noProof/>
        </w:rPr>
        <w:fldChar w:fldCharType="end"/>
      </w:r>
      <w:r>
        <w:rPr>
          <w:rFonts w:cs="Times New Roman"/>
          <w:bCs/>
          <w:noProof/>
        </w:rPr>
        <w:t xml:space="preserve"> </w:t>
      </w:r>
      <w:r w:rsidR="00A02C38" w:rsidRPr="000011A7">
        <w:t>Editorial</w:t>
      </w:r>
      <w:r w:rsidR="00A02C38">
        <w:rPr>
          <w:rFonts w:cs="Times New Roman"/>
          <w:bCs/>
          <w:noProof/>
        </w:rPr>
        <w:t xml:space="preserve"> changes</w:t>
      </w:r>
    </w:p>
    <w:p w14:paraId="405A697C" w14:textId="6627A328" w:rsidR="00580B59" w:rsidRPr="003E59ED" w:rsidRDefault="00580B59" w:rsidP="000011A7">
      <w:pPr>
        <w:pStyle w:val="ListParagraph"/>
        <w:ind w:left="360"/>
      </w:pPr>
      <w:r>
        <w:lastRenderedPageBreak/>
        <w:fldChar w:fldCharType="begin"/>
      </w:r>
      <w:r>
        <w:instrText xml:space="preserve"> REF _Ref132799995 \w \h </w:instrText>
      </w:r>
      <w:r>
        <w:fldChar w:fldCharType="separate"/>
      </w:r>
      <w:r>
        <w:t>19)</w:t>
      </w:r>
      <w:r>
        <w:fldChar w:fldCharType="end"/>
      </w:r>
      <w:r>
        <w:t xml:space="preserve"> </w:t>
      </w:r>
      <w:r w:rsidRPr="00580B59">
        <w:rPr>
          <w:rFonts w:cs="Times New Roman"/>
          <w:bCs/>
          <w:noProof/>
        </w:rPr>
        <w:t>Region-based filtering</w:t>
      </w:r>
    </w:p>
    <w:p w14:paraId="11E094A1" w14:textId="1AC133F5" w:rsidR="00135838" w:rsidRPr="00E14631" w:rsidRDefault="003E59ED" w:rsidP="002A24F1">
      <w:r>
        <w:rPr>
          <w:sz w:val="20"/>
          <w:lang w:eastAsia="zh-CN"/>
        </w:rPr>
        <w:t>Below is t</w:t>
      </w:r>
      <w:r w:rsidR="00135838">
        <w:rPr>
          <w:sz w:val="20"/>
          <w:lang w:eastAsia="zh-CN"/>
        </w:rPr>
        <w:t xml:space="preserve">he list </w:t>
      </w:r>
      <w:r>
        <w:rPr>
          <w:sz w:val="20"/>
          <w:lang w:eastAsia="zh-CN"/>
        </w:rPr>
        <w:t xml:space="preserve">of </w:t>
      </w:r>
      <w:r w:rsidR="00135838">
        <w:rPr>
          <w:sz w:val="20"/>
          <w:lang w:eastAsia="zh-CN"/>
        </w:rPr>
        <w:t>design questions / proposals</w:t>
      </w:r>
      <w:r>
        <w:rPr>
          <w:sz w:val="20"/>
          <w:lang w:eastAsia="zh-CN"/>
        </w:rPr>
        <w:t xml:space="preserve">, wherein </w:t>
      </w:r>
      <w:r w:rsidRPr="003E59ED">
        <w:rPr>
          <w:sz w:val="20"/>
        </w:rPr>
        <w:t>"</w:t>
      </w:r>
      <w:proofErr w:type="spellStart"/>
      <w:r w:rsidRPr="003E59ED">
        <w:rPr>
          <w:sz w:val="20"/>
        </w:rPr>
        <w:t>BC#</w:t>
      </w:r>
      <w:r w:rsidR="008B78DA">
        <w:rPr>
          <w:sz w:val="20"/>
        </w:rPr>
        <w:t>nn</w:t>
      </w:r>
      <w:r w:rsidRPr="003E59ED">
        <w:rPr>
          <w:sz w:val="20"/>
        </w:rPr>
        <w:t>n</w:t>
      </w:r>
      <w:proofErr w:type="spellEnd"/>
      <w:r w:rsidRPr="003E59ED">
        <w:rPr>
          <w:sz w:val="20"/>
        </w:rPr>
        <w:t>" refers to ballot comment #n</w:t>
      </w:r>
      <w:r w:rsidR="008B78DA">
        <w:rPr>
          <w:sz w:val="20"/>
        </w:rPr>
        <w:t>nn</w:t>
      </w:r>
      <w:r w:rsidRPr="003E59ED">
        <w:rPr>
          <w:sz w:val="20"/>
        </w:rPr>
        <w:t xml:space="preserve"> from </w:t>
      </w:r>
      <w:r w:rsidRPr="003E59ED">
        <w:rPr>
          <w:sz w:val="20"/>
          <w:lang w:eastAsia="zh-CN"/>
        </w:rPr>
        <w:t xml:space="preserve">MPEG input document </w:t>
      </w:r>
      <w:r w:rsidRPr="003E59ED">
        <w:rPr>
          <w:sz w:val="20"/>
        </w:rPr>
        <w:t>m62571</w:t>
      </w:r>
      <w:r w:rsidRPr="003E59ED">
        <w:rPr>
          <w:sz w:val="20"/>
          <w:lang w:eastAsia="zh-CN"/>
        </w:rPr>
        <w:t>.</w:t>
      </w:r>
    </w:p>
    <w:p w14:paraId="7E9E2A23" w14:textId="77777777" w:rsidR="002A24F1" w:rsidRDefault="002A24F1" w:rsidP="002A24F1">
      <w:pPr>
        <w:pStyle w:val="ListParagraph"/>
        <w:numPr>
          <w:ilvl w:val="0"/>
          <w:numId w:val="29"/>
        </w:numPr>
        <w:adjustRightInd w:val="0"/>
        <w:snapToGrid w:val="0"/>
        <w:contextualSpacing w:val="0"/>
        <w:jc w:val="both"/>
        <w:rPr>
          <w:rFonts w:cs="Times New Roman"/>
          <w:bCs/>
          <w:noProof/>
        </w:rPr>
      </w:pPr>
      <w:bookmarkStart w:id="12" w:name="_Ref132709029"/>
      <w:r>
        <w:rPr>
          <w:rFonts w:cs="Times New Roman"/>
          <w:bCs/>
          <w:noProof/>
        </w:rPr>
        <w:t>On cascading of post-processing filters and indication of the preferred processing order when cascaded</w:t>
      </w:r>
      <w:bookmarkEnd w:id="12"/>
    </w:p>
    <w:p w14:paraId="14C37562" w14:textId="139F80D6" w:rsidR="002A24F1" w:rsidRPr="00BB361A" w:rsidRDefault="002A24F1" w:rsidP="002A24F1">
      <w:pPr>
        <w:pStyle w:val="ListParagraph"/>
        <w:numPr>
          <w:ilvl w:val="1"/>
          <w:numId w:val="29"/>
        </w:numPr>
        <w:adjustRightInd w:val="0"/>
        <w:snapToGrid w:val="0"/>
        <w:contextualSpacing w:val="0"/>
        <w:jc w:val="both"/>
        <w:rPr>
          <w:rFonts w:cs="Times New Roman"/>
          <w:bCs/>
          <w:noProof/>
        </w:rPr>
      </w:pPr>
      <w:bookmarkStart w:id="13" w:name="_Ref132704648"/>
      <w:r w:rsidRPr="001333D0">
        <w:rPr>
          <w:lang w:val="en-CA"/>
        </w:rPr>
        <w:t xml:space="preserve">Clearly allow cascading of post-processing filters </w:t>
      </w:r>
      <w:r w:rsidRPr="001333D0">
        <w:t xml:space="preserve">(NNPFs or non-NN </w:t>
      </w:r>
      <w:r w:rsidRPr="001333D0">
        <w:rPr>
          <w:lang w:val="en-CA"/>
        </w:rPr>
        <w:t>post-processing filters</w:t>
      </w:r>
      <w:r w:rsidRPr="001333D0">
        <w:t xml:space="preserve">) </w:t>
      </w:r>
      <w:r w:rsidRPr="001333D0">
        <w:rPr>
          <w:lang w:val="en-CA"/>
        </w:rPr>
        <w:t>signalled by SEI messages and clearly specify preferred processing order when cascading</w:t>
      </w:r>
      <w:r>
        <w:rPr>
          <w:lang w:val="en-CA"/>
        </w:rPr>
        <w:t xml:space="preserve">, and do one of the </w:t>
      </w:r>
      <w:r w:rsidR="00192701">
        <w:rPr>
          <w:lang w:val="en-CA"/>
        </w:rPr>
        <w:t>following</w:t>
      </w:r>
      <w:r>
        <w:rPr>
          <w:lang w:val="en-CA"/>
        </w:rPr>
        <w:t>? (</w:t>
      </w:r>
      <w:r w:rsidR="0051568F">
        <w:rPr>
          <w:lang w:val="en-CA"/>
        </w:rPr>
        <w:t>BC#028</w:t>
      </w:r>
      <w:r w:rsidR="00496E5A">
        <w:rPr>
          <w:lang w:val="en-CA"/>
        </w:rPr>
        <w:t xml:space="preserve"> option 1</w:t>
      </w:r>
      <w:r w:rsidR="0051568F">
        <w:rPr>
          <w:lang w:val="en-CA"/>
        </w:rPr>
        <w:t xml:space="preserve">, </w:t>
      </w:r>
      <w:r>
        <w:rPr>
          <w:lang w:val="en-CA"/>
        </w:rPr>
        <w:t>JVET</w:t>
      </w:r>
      <w:r w:rsidRPr="005B217D">
        <w:rPr>
          <w:lang w:val="en-CA"/>
        </w:rPr>
        <w:t>-</w:t>
      </w:r>
      <w:r>
        <w:rPr>
          <w:lang w:val="en-CA"/>
        </w:rPr>
        <w:t>AD0087</w:t>
      </w:r>
      <w:r w:rsidR="002E392E">
        <w:rPr>
          <w:lang w:val="en-CA"/>
        </w:rPr>
        <w:t xml:space="preserve"> option 1</w:t>
      </w:r>
      <w:r>
        <w:rPr>
          <w:lang w:val="en-CA"/>
        </w:rPr>
        <w:t>)</w:t>
      </w:r>
      <w:bookmarkEnd w:id="13"/>
    </w:p>
    <w:p w14:paraId="297ADD09" w14:textId="4A94193F" w:rsidR="002A24F1" w:rsidRPr="00BB361A" w:rsidRDefault="002A24F1" w:rsidP="002A24F1">
      <w:pPr>
        <w:pStyle w:val="ListParagraph"/>
        <w:numPr>
          <w:ilvl w:val="2"/>
          <w:numId w:val="29"/>
        </w:numPr>
        <w:adjustRightInd w:val="0"/>
        <w:snapToGrid w:val="0"/>
        <w:contextualSpacing w:val="0"/>
        <w:jc w:val="both"/>
        <w:rPr>
          <w:rFonts w:cs="Times New Roman"/>
          <w:bCs/>
          <w:noProof/>
        </w:rPr>
      </w:pPr>
      <w:r>
        <w:rPr>
          <w:lang w:val="en-CA"/>
        </w:rPr>
        <w:t>U</w:t>
      </w:r>
      <w:r>
        <w:rPr>
          <w:szCs w:val="22"/>
          <w:lang w:val="en-CA"/>
        </w:rPr>
        <w:t xml:space="preserve">pdate the SEI processing SEI message to cover </w:t>
      </w:r>
      <w:proofErr w:type="gramStart"/>
      <w:r>
        <w:rPr>
          <w:szCs w:val="22"/>
          <w:lang w:val="en-CA"/>
        </w:rPr>
        <w:t>NNPFs, and</w:t>
      </w:r>
      <w:proofErr w:type="gramEnd"/>
      <w:r>
        <w:rPr>
          <w:szCs w:val="22"/>
          <w:lang w:val="en-CA"/>
        </w:rPr>
        <w:t xml:space="preserve"> include </w:t>
      </w:r>
      <w:r>
        <w:rPr>
          <w:szCs w:val="22"/>
        </w:rPr>
        <w:t xml:space="preserve">the SEI processing order SEI message </w:t>
      </w:r>
      <w:r>
        <w:rPr>
          <w:szCs w:val="22"/>
          <w:lang w:val="en-CA"/>
        </w:rPr>
        <w:t>into VVC v3.</w:t>
      </w:r>
      <w:r w:rsidR="003C2CDC">
        <w:rPr>
          <w:szCs w:val="22"/>
          <w:lang w:val="en-CA"/>
        </w:rPr>
        <w:t xml:space="preserve"> </w:t>
      </w:r>
      <w:r w:rsidR="003C2CDC">
        <w:rPr>
          <w:lang w:val="en-CA"/>
        </w:rPr>
        <w:t>(JVET</w:t>
      </w:r>
      <w:r w:rsidR="003C2CDC" w:rsidRPr="005B217D">
        <w:rPr>
          <w:lang w:val="en-CA"/>
        </w:rPr>
        <w:t>-</w:t>
      </w:r>
      <w:r w:rsidR="003C2CDC">
        <w:rPr>
          <w:lang w:val="en-CA"/>
        </w:rPr>
        <w:t>AD0087 option 1.1)</w:t>
      </w:r>
    </w:p>
    <w:p w14:paraId="697E7118" w14:textId="24750F82" w:rsidR="002A24F1" w:rsidRPr="00BB361A" w:rsidRDefault="000908C5" w:rsidP="002A24F1">
      <w:pPr>
        <w:pStyle w:val="ListParagraph"/>
        <w:numPr>
          <w:ilvl w:val="2"/>
          <w:numId w:val="29"/>
        </w:numPr>
        <w:adjustRightInd w:val="0"/>
        <w:snapToGrid w:val="0"/>
        <w:contextualSpacing w:val="0"/>
        <w:jc w:val="both"/>
        <w:rPr>
          <w:rFonts w:cs="Times New Roman"/>
          <w:bCs/>
          <w:noProof/>
        </w:rPr>
      </w:pPr>
      <w:r>
        <w:rPr>
          <w:szCs w:val="22"/>
          <w:lang w:val="en-CA"/>
        </w:rPr>
        <w:t>Update</w:t>
      </w:r>
      <w:r w:rsidR="002A24F1">
        <w:rPr>
          <w:szCs w:val="22"/>
          <w:lang w:val="en-CA"/>
        </w:rPr>
        <w:t xml:space="preserve"> the SEI processing SEI message to include NNPFs but still plan </w:t>
      </w:r>
      <w:r w:rsidR="002A24F1">
        <w:rPr>
          <w:szCs w:val="22"/>
        </w:rPr>
        <w:t xml:space="preserve">the SEI processing order SEI message </w:t>
      </w:r>
      <w:r w:rsidR="002A24F1">
        <w:rPr>
          <w:szCs w:val="22"/>
          <w:lang w:val="en-CA"/>
        </w:rPr>
        <w:t>for VVC v4.</w:t>
      </w:r>
      <w:r w:rsidR="003C2CDC">
        <w:rPr>
          <w:szCs w:val="22"/>
          <w:lang w:val="en-CA"/>
        </w:rPr>
        <w:t xml:space="preserve"> </w:t>
      </w:r>
      <w:r w:rsidR="003C2CDC">
        <w:rPr>
          <w:lang w:val="en-CA"/>
        </w:rPr>
        <w:t>(JVET</w:t>
      </w:r>
      <w:r w:rsidR="003C2CDC" w:rsidRPr="005B217D">
        <w:rPr>
          <w:lang w:val="en-CA"/>
        </w:rPr>
        <w:t>-</w:t>
      </w:r>
      <w:r w:rsidR="003C2CDC">
        <w:rPr>
          <w:lang w:val="en-CA"/>
        </w:rPr>
        <w:t>AD0087 option 1.2)</w:t>
      </w:r>
    </w:p>
    <w:p w14:paraId="32C582DB" w14:textId="35CAF61F" w:rsidR="002A24F1" w:rsidRPr="00BB361A" w:rsidRDefault="002A24F1" w:rsidP="002A24F1">
      <w:pPr>
        <w:pStyle w:val="ListParagraph"/>
        <w:numPr>
          <w:ilvl w:val="2"/>
          <w:numId w:val="29"/>
        </w:numPr>
        <w:adjustRightInd w:val="0"/>
        <w:snapToGrid w:val="0"/>
        <w:contextualSpacing w:val="0"/>
        <w:jc w:val="both"/>
        <w:rPr>
          <w:rFonts w:cs="Times New Roman"/>
          <w:bCs/>
          <w:noProof/>
        </w:rPr>
      </w:pPr>
      <w:r>
        <w:rPr>
          <w:szCs w:val="22"/>
          <w:lang w:val="en-CA"/>
        </w:rPr>
        <w:t>Address the signalling of preferred processing order of NNPFs in VSEI v3, leaving the SEI processing SEI message for different types of non-neural-network post-processing filters</w:t>
      </w:r>
      <w:r w:rsidR="003C2CDC">
        <w:rPr>
          <w:szCs w:val="22"/>
          <w:lang w:val="en-CA"/>
        </w:rPr>
        <w:t xml:space="preserve"> </w:t>
      </w:r>
      <w:r w:rsidR="003C2CDC">
        <w:rPr>
          <w:lang w:val="en-CA"/>
        </w:rPr>
        <w:t>(JVET</w:t>
      </w:r>
      <w:r w:rsidR="003C2CDC" w:rsidRPr="005B217D">
        <w:rPr>
          <w:lang w:val="en-CA"/>
        </w:rPr>
        <w:t>-</w:t>
      </w:r>
      <w:r w:rsidR="003C2CDC">
        <w:rPr>
          <w:lang w:val="en-CA"/>
        </w:rPr>
        <w:t>AD0087 option 1.3)</w:t>
      </w:r>
      <w:r>
        <w:rPr>
          <w:szCs w:val="22"/>
          <w:lang w:val="en-CA"/>
        </w:rPr>
        <w:t>, and do one of the following:</w:t>
      </w:r>
    </w:p>
    <w:p w14:paraId="5E39DCEE" w14:textId="0B9AAA1E" w:rsidR="002A24F1" w:rsidRPr="00BB361A" w:rsidRDefault="002A24F1" w:rsidP="002A24F1">
      <w:pPr>
        <w:pStyle w:val="ListParagraph"/>
        <w:numPr>
          <w:ilvl w:val="3"/>
          <w:numId w:val="29"/>
        </w:numPr>
        <w:adjustRightInd w:val="0"/>
        <w:snapToGrid w:val="0"/>
        <w:contextualSpacing w:val="0"/>
        <w:jc w:val="both"/>
        <w:rPr>
          <w:rFonts w:cs="Times New Roman"/>
          <w:bCs/>
          <w:noProof/>
        </w:rPr>
      </w:pPr>
      <w:r>
        <w:rPr>
          <w:szCs w:val="22"/>
          <w:lang w:val="en-CA"/>
        </w:rPr>
        <w:t xml:space="preserve">Use the value of </w:t>
      </w:r>
      <w:proofErr w:type="spellStart"/>
      <w:r>
        <w:rPr>
          <w:szCs w:val="22"/>
          <w:lang w:val="en-CA"/>
        </w:rPr>
        <w:t>nnpfc_id</w:t>
      </w:r>
      <w:proofErr w:type="spellEnd"/>
      <w:r>
        <w:rPr>
          <w:szCs w:val="22"/>
          <w:lang w:val="en-CA"/>
        </w:rPr>
        <w:t xml:space="preserve"> to indicate the preferred processing order of NNPFs.</w:t>
      </w:r>
      <w:r w:rsidR="003C2CDC">
        <w:rPr>
          <w:szCs w:val="22"/>
          <w:lang w:val="en-CA"/>
        </w:rPr>
        <w:t xml:space="preserve"> </w:t>
      </w:r>
      <w:r w:rsidR="003C2CDC">
        <w:rPr>
          <w:lang w:val="en-CA"/>
        </w:rPr>
        <w:t>(JVET</w:t>
      </w:r>
      <w:r w:rsidR="003C2CDC" w:rsidRPr="005B217D">
        <w:rPr>
          <w:lang w:val="en-CA"/>
        </w:rPr>
        <w:t>-</w:t>
      </w:r>
      <w:r w:rsidR="003C2CDC">
        <w:rPr>
          <w:lang w:val="en-CA"/>
        </w:rPr>
        <w:t>AD0087 option 1.3.1)</w:t>
      </w:r>
    </w:p>
    <w:p w14:paraId="6CDD7A57" w14:textId="36E48B9A" w:rsidR="002A24F1" w:rsidRPr="00BB361A" w:rsidRDefault="002A24F1" w:rsidP="002A24F1">
      <w:pPr>
        <w:pStyle w:val="ListParagraph"/>
        <w:numPr>
          <w:ilvl w:val="3"/>
          <w:numId w:val="29"/>
        </w:numPr>
        <w:adjustRightInd w:val="0"/>
        <w:snapToGrid w:val="0"/>
        <w:contextualSpacing w:val="0"/>
        <w:jc w:val="both"/>
        <w:rPr>
          <w:rFonts w:cs="Times New Roman"/>
          <w:bCs/>
          <w:noProof/>
        </w:rPr>
      </w:pPr>
      <w:r>
        <w:rPr>
          <w:szCs w:val="22"/>
          <w:lang w:val="en-CA"/>
        </w:rPr>
        <w:t>Use a new SEI message to indicate the preferred processing order of NNPFs, e.g., like the proposal in JVET-AC0299.</w:t>
      </w:r>
      <w:r w:rsidR="003C2CDC">
        <w:rPr>
          <w:szCs w:val="22"/>
          <w:lang w:val="en-CA"/>
        </w:rPr>
        <w:t xml:space="preserve"> </w:t>
      </w:r>
      <w:r w:rsidR="003C2CDC">
        <w:rPr>
          <w:lang w:val="en-CA"/>
        </w:rPr>
        <w:t>(JVET</w:t>
      </w:r>
      <w:r w:rsidR="003C2CDC" w:rsidRPr="005B217D">
        <w:rPr>
          <w:lang w:val="en-CA"/>
        </w:rPr>
        <w:t>-</w:t>
      </w:r>
      <w:r w:rsidR="003C2CDC">
        <w:rPr>
          <w:lang w:val="en-CA"/>
        </w:rPr>
        <w:t>AD0087 option 1.3.2)</w:t>
      </w:r>
    </w:p>
    <w:p w14:paraId="07AB3A52" w14:textId="53DB1147" w:rsidR="002A24F1" w:rsidRPr="00BB361A" w:rsidRDefault="002A24F1" w:rsidP="002A24F1">
      <w:pPr>
        <w:pStyle w:val="ListParagraph"/>
        <w:numPr>
          <w:ilvl w:val="1"/>
          <w:numId w:val="29"/>
        </w:numPr>
        <w:adjustRightInd w:val="0"/>
        <w:snapToGrid w:val="0"/>
        <w:contextualSpacing w:val="0"/>
        <w:jc w:val="both"/>
        <w:rPr>
          <w:rFonts w:cs="Times New Roman"/>
          <w:bCs/>
          <w:noProof/>
        </w:rPr>
      </w:pPr>
      <w:bookmarkStart w:id="14" w:name="_Ref132704676"/>
      <w:r w:rsidRPr="00734CE7">
        <w:rPr>
          <w:i/>
          <w:iCs/>
          <w:lang w:val="en-CA"/>
        </w:rPr>
        <w:t xml:space="preserve">(Ignore </w:t>
      </w:r>
      <w:r w:rsidR="00E61038" w:rsidRPr="00734CE7">
        <w:rPr>
          <w:i/>
          <w:iCs/>
          <w:lang w:val="en-CA"/>
        </w:rPr>
        <w:t xml:space="preserve">this </w:t>
      </w:r>
      <w:r w:rsidRPr="00734CE7">
        <w:rPr>
          <w:i/>
          <w:iCs/>
          <w:lang w:val="en-CA"/>
        </w:rPr>
        <w:t xml:space="preserve">if yes to </w:t>
      </w:r>
      <w:r w:rsidR="00305001" w:rsidRPr="00734CE7">
        <w:rPr>
          <w:i/>
          <w:iCs/>
          <w:lang w:val="en-CA"/>
        </w:rPr>
        <w:fldChar w:fldCharType="begin"/>
      </w:r>
      <w:r w:rsidR="00305001" w:rsidRPr="00734CE7">
        <w:rPr>
          <w:i/>
          <w:iCs/>
          <w:lang w:val="en-CA"/>
        </w:rPr>
        <w:instrText xml:space="preserve"> REF _Ref132704648 \w \h </w:instrText>
      </w:r>
      <w:r w:rsidR="00734CE7">
        <w:rPr>
          <w:i/>
          <w:iCs/>
          <w:lang w:val="en-CA"/>
        </w:rPr>
        <w:instrText xml:space="preserve"> \* MERGEFORMAT </w:instrText>
      </w:r>
      <w:r w:rsidR="00305001" w:rsidRPr="00734CE7">
        <w:rPr>
          <w:i/>
          <w:iCs/>
          <w:lang w:val="en-CA"/>
        </w:rPr>
      </w:r>
      <w:r w:rsidR="00305001" w:rsidRPr="00734CE7">
        <w:rPr>
          <w:i/>
          <w:iCs/>
          <w:lang w:val="en-CA"/>
        </w:rPr>
        <w:fldChar w:fldCharType="separate"/>
      </w:r>
      <w:proofErr w:type="gramStart"/>
      <w:r w:rsidR="00580B59">
        <w:rPr>
          <w:i/>
          <w:iCs/>
          <w:lang w:val="en-CA"/>
        </w:rPr>
        <w:t>1)a</w:t>
      </w:r>
      <w:proofErr w:type="gramEnd"/>
      <w:r w:rsidR="00305001" w:rsidRPr="00734CE7">
        <w:rPr>
          <w:i/>
          <w:iCs/>
          <w:lang w:val="en-CA"/>
        </w:rPr>
        <w:fldChar w:fldCharType="end"/>
      </w:r>
      <w:r w:rsidRPr="00734CE7">
        <w:rPr>
          <w:i/>
          <w:iCs/>
          <w:lang w:val="en-CA"/>
        </w:rPr>
        <w:t>)</w:t>
      </w:r>
      <w:r>
        <w:rPr>
          <w:lang w:val="en-CA"/>
        </w:rPr>
        <w:t xml:space="preserve"> C</w:t>
      </w:r>
      <w:r w:rsidRPr="001333D0">
        <w:rPr>
          <w:lang w:val="en-CA"/>
        </w:rPr>
        <w:t xml:space="preserve">learly disallow cascading of post-processing filters </w:t>
      </w:r>
      <w:r w:rsidRPr="001333D0">
        <w:t xml:space="preserve">(NNPFs or non-NN </w:t>
      </w:r>
      <w:r w:rsidRPr="001333D0">
        <w:rPr>
          <w:lang w:val="en-CA"/>
        </w:rPr>
        <w:t>post-processing filters</w:t>
      </w:r>
      <w:r w:rsidRPr="001333D0">
        <w:t xml:space="preserve">) </w:t>
      </w:r>
      <w:r w:rsidRPr="001333D0">
        <w:rPr>
          <w:lang w:val="en-CA"/>
        </w:rPr>
        <w:t>signalled by SEI messages</w:t>
      </w:r>
      <w:r>
        <w:rPr>
          <w:lang w:val="en-CA"/>
        </w:rPr>
        <w:t>, and do all of the following? (</w:t>
      </w:r>
      <w:r w:rsidR="0051568F">
        <w:rPr>
          <w:lang w:val="en-CA"/>
        </w:rPr>
        <w:t>BC#028</w:t>
      </w:r>
      <w:r w:rsidR="00496E5A" w:rsidRPr="00496E5A">
        <w:rPr>
          <w:lang w:val="en-CA"/>
        </w:rPr>
        <w:t xml:space="preserve"> </w:t>
      </w:r>
      <w:r w:rsidR="00496E5A">
        <w:rPr>
          <w:lang w:val="en-CA"/>
        </w:rPr>
        <w:t>option 2</w:t>
      </w:r>
      <w:r w:rsidR="0051568F">
        <w:rPr>
          <w:lang w:val="en-CA"/>
        </w:rPr>
        <w:t xml:space="preserve">, </w:t>
      </w:r>
      <w:r>
        <w:rPr>
          <w:lang w:val="en-CA"/>
        </w:rPr>
        <w:t>JVET</w:t>
      </w:r>
      <w:r w:rsidRPr="005B217D">
        <w:rPr>
          <w:lang w:val="en-CA"/>
        </w:rPr>
        <w:t>-</w:t>
      </w:r>
      <w:r>
        <w:rPr>
          <w:lang w:val="en-CA"/>
        </w:rPr>
        <w:t>AD0087</w:t>
      </w:r>
      <w:r w:rsidR="002E392E">
        <w:rPr>
          <w:lang w:val="en-CA"/>
        </w:rPr>
        <w:t xml:space="preserve"> option 2</w:t>
      </w:r>
      <w:r>
        <w:rPr>
          <w:lang w:val="en-CA"/>
        </w:rPr>
        <w:t>)</w:t>
      </w:r>
      <w:bookmarkEnd w:id="14"/>
    </w:p>
    <w:p w14:paraId="4EE8FFAE" w14:textId="5E36D5A0" w:rsidR="002A24F1" w:rsidRPr="00BB361A" w:rsidRDefault="002A24F1" w:rsidP="002A24F1">
      <w:pPr>
        <w:pStyle w:val="ListParagraph"/>
        <w:numPr>
          <w:ilvl w:val="2"/>
          <w:numId w:val="29"/>
        </w:numPr>
        <w:adjustRightInd w:val="0"/>
        <w:snapToGrid w:val="0"/>
        <w:contextualSpacing w:val="0"/>
        <w:jc w:val="both"/>
        <w:rPr>
          <w:rFonts w:cs="Times New Roman"/>
          <w:bCs/>
          <w:noProof/>
        </w:rPr>
      </w:pPr>
      <w:r w:rsidRPr="00BB361A">
        <w:rPr>
          <w:rFonts w:cs="Times New Roman"/>
          <w:bCs/>
          <w:noProof/>
        </w:rPr>
        <w:t>Explicitly disallow the activation of more than one post-processing filter (NNPFs or non-NN post-processing filters) for any particular picture.</w:t>
      </w:r>
    </w:p>
    <w:p w14:paraId="5BA59046" w14:textId="77777777" w:rsidR="002A24F1" w:rsidRPr="00BB361A" w:rsidRDefault="002A24F1" w:rsidP="002A24F1">
      <w:pPr>
        <w:pStyle w:val="ListParagraph"/>
        <w:numPr>
          <w:ilvl w:val="2"/>
          <w:numId w:val="29"/>
        </w:numPr>
        <w:adjustRightInd w:val="0"/>
        <w:snapToGrid w:val="0"/>
        <w:contextualSpacing w:val="0"/>
        <w:jc w:val="both"/>
        <w:rPr>
          <w:rFonts w:cs="Times New Roman"/>
          <w:bCs/>
          <w:noProof/>
        </w:rPr>
      </w:pPr>
      <w:r w:rsidRPr="00BB361A">
        <w:rPr>
          <w:rFonts w:cs="Times New Roman"/>
          <w:bCs/>
          <w:noProof/>
        </w:rPr>
        <w:t xml:space="preserve">Remove </w:t>
      </w:r>
      <w:r>
        <w:rPr>
          <w:rFonts w:cs="Times New Roman"/>
          <w:bCs/>
          <w:noProof/>
        </w:rPr>
        <w:t xml:space="preserve">the </w:t>
      </w:r>
      <w:r w:rsidRPr="00BB361A">
        <w:rPr>
          <w:rFonts w:cs="Times New Roman"/>
          <w:bCs/>
          <w:noProof/>
        </w:rPr>
        <w:t>process for the only currently allowed special-case cascading of NNPFs doing spatial resolution upsampling followed by picture rate upsampling.</w:t>
      </w:r>
    </w:p>
    <w:p w14:paraId="799CB401" w14:textId="77777777" w:rsidR="002A24F1" w:rsidRPr="00BB361A" w:rsidRDefault="002A24F1" w:rsidP="002A24F1">
      <w:pPr>
        <w:pStyle w:val="ListParagraph"/>
        <w:numPr>
          <w:ilvl w:val="2"/>
          <w:numId w:val="29"/>
        </w:numPr>
        <w:adjustRightInd w:val="0"/>
        <w:snapToGrid w:val="0"/>
        <w:contextualSpacing w:val="0"/>
        <w:jc w:val="both"/>
        <w:rPr>
          <w:rFonts w:cs="Times New Roman"/>
          <w:bCs/>
          <w:noProof/>
        </w:rPr>
      </w:pPr>
      <w:r w:rsidRPr="00BB361A">
        <w:rPr>
          <w:rFonts w:cs="Times New Roman"/>
          <w:bCs/>
          <w:noProof/>
        </w:rPr>
        <w:t>Cancel the development of the SEI processing SEI message.</w:t>
      </w:r>
    </w:p>
    <w:p w14:paraId="296BEEBA" w14:textId="35BED6BE" w:rsidR="002A08E3" w:rsidRPr="002A08E3" w:rsidRDefault="002A08E3" w:rsidP="002A08E3">
      <w:pPr>
        <w:pStyle w:val="ListParagraph"/>
        <w:numPr>
          <w:ilvl w:val="1"/>
          <w:numId w:val="29"/>
        </w:numPr>
        <w:adjustRightInd w:val="0"/>
        <w:snapToGrid w:val="0"/>
        <w:contextualSpacing w:val="0"/>
        <w:jc w:val="both"/>
        <w:rPr>
          <w:rFonts w:cs="Times New Roman"/>
          <w:bCs/>
          <w:noProof/>
        </w:rPr>
      </w:pPr>
      <w:bookmarkStart w:id="15" w:name="_Ref132704671"/>
      <w:r w:rsidRPr="00734CE7">
        <w:rPr>
          <w:i/>
          <w:iCs/>
          <w:lang w:val="en-CA"/>
        </w:rPr>
        <w:t xml:space="preserve">(Ignore this if yes to </w:t>
      </w:r>
      <w:r w:rsidR="00305001" w:rsidRPr="00734CE7">
        <w:rPr>
          <w:i/>
          <w:iCs/>
          <w:lang w:val="en-CA"/>
        </w:rPr>
        <w:fldChar w:fldCharType="begin"/>
      </w:r>
      <w:r w:rsidR="00305001" w:rsidRPr="00734CE7">
        <w:rPr>
          <w:i/>
          <w:iCs/>
          <w:lang w:val="en-CA"/>
        </w:rPr>
        <w:instrText xml:space="preserve"> REF _Ref132704676 \w \h </w:instrText>
      </w:r>
      <w:r w:rsidR="00734CE7">
        <w:rPr>
          <w:i/>
          <w:iCs/>
          <w:lang w:val="en-CA"/>
        </w:rPr>
        <w:instrText xml:space="preserve"> \* MERGEFORMAT </w:instrText>
      </w:r>
      <w:r w:rsidR="00305001" w:rsidRPr="00734CE7">
        <w:rPr>
          <w:i/>
          <w:iCs/>
          <w:lang w:val="en-CA"/>
        </w:rPr>
      </w:r>
      <w:r w:rsidR="00305001" w:rsidRPr="00734CE7">
        <w:rPr>
          <w:i/>
          <w:iCs/>
          <w:lang w:val="en-CA"/>
        </w:rPr>
        <w:fldChar w:fldCharType="separate"/>
      </w:r>
      <w:proofErr w:type="gramStart"/>
      <w:r w:rsidR="00580B59">
        <w:rPr>
          <w:i/>
          <w:iCs/>
          <w:lang w:val="en-CA"/>
        </w:rPr>
        <w:t>1)b</w:t>
      </w:r>
      <w:proofErr w:type="gramEnd"/>
      <w:r w:rsidR="00305001" w:rsidRPr="00734CE7">
        <w:rPr>
          <w:i/>
          <w:iCs/>
          <w:lang w:val="en-CA"/>
        </w:rPr>
        <w:fldChar w:fldCharType="end"/>
      </w:r>
      <w:r w:rsidRPr="00734CE7">
        <w:rPr>
          <w:i/>
          <w:iCs/>
          <w:lang w:val="en-CA"/>
        </w:rPr>
        <w:t>)</w:t>
      </w:r>
      <w:r>
        <w:rPr>
          <w:lang w:val="en-CA"/>
        </w:rPr>
        <w:t xml:space="preserve"> </w:t>
      </w:r>
      <w:r>
        <w:rPr>
          <w:szCs w:val="22"/>
          <w:lang w:val="en-CA"/>
        </w:rPr>
        <w:t>Indicate an NNPF group where each NNPF is activated at the same time and applied in cascade by specifying either of the following: (</w:t>
      </w:r>
      <w:r w:rsidRPr="00934A50">
        <w:rPr>
          <w:rFonts w:cs="Times New Roman"/>
          <w:bCs/>
          <w:noProof/>
        </w:rPr>
        <w:t>JVET-AD0059</w:t>
      </w:r>
      <w:r>
        <w:rPr>
          <w:rFonts w:cs="Times New Roman"/>
          <w:bCs/>
          <w:noProof/>
        </w:rPr>
        <w:t xml:space="preserve"> item 1</w:t>
      </w:r>
      <w:r>
        <w:rPr>
          <w:szCs w:val="22"/>
          <w:lang w:val="en-CA"/>
        </w:rPr>
        <w:t>)</w:t>
      </w:r>
      <w:bookmarkEnd w:id="15"/>
    </w:p>
    <w:p w14:paraId="04CD2763" w14:textId="028C1849" w:rsidR="002A08E3" w:rsidRPr="002A08E3" w:rsidRDefault="002A08E3" w:rsidP="002A08E3">
      <w:pPr>
        <w:pStyle w:val="ListParagraph"/>
        <w:numPr>
          <w:ilvl w:val="2"/>
          <w:numId w:val="29"/>
        </w:numPr>
        <w:adjustRightInd w:val="0"/>
        <w:snapToGrid w:val="0"/>
        <w:contextualSpacing w:val="0"/>
        <w:jc w:val="both"/>
        <w:rPr>
          <w:rFonts w:cs="Times New Roman"/>
          <w:bCs/>
          <w:noProof/>
        </w:rPr>
      </w:pPr>
      <w:r>
        <w:rPr>
          <w:szCs w:val="22"/>
          <w:lang w:val="en-CA"/>
        </w:rPr>
        <w:t>NNPF group and NNPF group activation SEI messages, where the NNPF group SEI message optionally includes complexity information. (</w:t>
      </w:r>
      <w:r w:rsidRPr="00934A50">
        <w:rPr>
          <w:rFonts w:cs="Times New Roman"/>
          <w:bCs/>
          <w:noProof/>
        </w:rPr>
        <w:t>JVET-AD0059</w:t>
      </w:r>
      <w:r>
        <w:rPr>
          <w:rFonts w:cs="Times New Roman"/>
          <w:bCs/>
          <w:noProof/>
        </w:rPr>
        <w:t xml:space="preserve"> item 1 option A</w:t>
      </w:r>
      <w:r>
        <w:rPr>
          <w:szCs w:val="22"/>
          <w:lang w:val="en-CA"/>
        </w:rPr>
        <w:t>)</w:t>
      </w:r>
    </w:p>
    <w:p w14:paraId="3A6BB370" w14:textId="29CF6621" w:rsidR="002A08E3" w:rsidRPr="000144C1" w:rsidRDefault="002A08E3" w:rsidP="002A08E3">
      <w:pPr>
        <w:pStyle w:val="ListParagraph"/>
        <w:numPr>
          <w:ilvl w:val="2"/>
          <w:numId w:val="29"/>
        </w:numPr>
        <w:adjustRightInd w:val="0"/>
        <w:snapToGrid w:val="0"/>
        <w:contextualSpacing w:val="0"/>
        <w:jc w:val="both"/>
        <w:rPr>
          <w:rFonts w:cs="Times New Roman"/>
          <w:bCs/>
          <w:noProof/>
        </w:rPr>
      </w:pPr>
      <w:r>
        <w:rPr>
          <w:lang w:val="en-CA"/>
        </w:rPr>
        <w:t xml:space="preserve">An </w:t>
      </w:r>
      <w:r w:rsidRPr="00A579CD">
        <w:rPr>
          <w:lang w:val="en-CA"/>
        </w:rPr>
        <w:t>NNPFC SEI message</w:t>
      </w:r>
      <w:r w:rsidRPr="00A579CD">
        <w:rPr>
          <w:szCs w:val="22"/>
          <w:lang w:val="en-CA"/>
        </w:rPr>
        <w:t xml:space="preserve"> </w:t>
      </w:r>
      <w:r>
        <w:rPr>
          <w:szCs w:val="22"/>
          <w:lang w:val="en-CA"/>
        </w:rPr>
        <w:t xml:space="preserve">with </w:t>
      </w:r>
      <w:proofErr w:type="spellStart"/>
      <w:r w:rsidRPr="00A579CD">
        <w:rPr>
          <w:lang w:val="en-CA"/>
        </w:rPr>
        <w:t>nnpfc_mode_idc</w:t>
      </w:r>
      <w:proofErr w:type="spellEnd"/>
      <w:r w:rsidRPr="00A579CD">
        <w:rPr>
          <w:lang w:val="en-CA"/>
        </w:rPr>
        <w:t xml:space="preserve"> </w:t>
      </w:r>
      <w:r>
        <w:rPr>
          <w:lang w:val="en-CA"/>
        </w:rPr>
        <w:t xml:space="preserve">equal to 2 </w:t>
      </w:r>
      <w:r w:rsidRPr="00A579CD">
        <w:rPr>
          <w:szCs w:val="22"/>
          <w:lang w:val="en-CA"/>
        </w:rPr>
        <w:t>defines an NNPF group</w:t>
      </w:r>
      <w:r>
        <w:rPr>
          <w:szCs w:val="22"/>
          <w:lang w:val="en-CA"/>
        </w:rPr>
        <w:t xml:space="preserve">. The NNPFA SEI message activates a single NNPF or an NNPF group, depending on whether the </w:t>
      </w:r>
      <w:proofErr w:type="spellStart"/>
      <w:r>
        <w:rPr>
          <w:szCs w:val="22"/>
          <w:lang w:val="en-CA"/>
        </w:rPr>
        <w:t>nnpfa_target_id</w:t>
      </w:r>
      <w:proofErr w:type="spellEnd"/>
      <w:r>
        <w:rPr>
          <w:szCs w:val="22"/>
          <w:lang w:val="en-CA"/>
        </w:rPr>
        <w:t xml:space="preserve"> refers to an NNPFC SEI message with </w:t>
      </w:r>
      <w:proofErr w:type="spellStart"/>
      <w:r>
        <w:rPr>
          <w:szCs w:val="22"/>
          <w:lang w:val="en-CA"/>
        </w:rPr>
        <w:t>nnpfc_mode_idc</w:t>
      </w:r>
      <w:proofErr w:type="spellEnd"/>
      <w:r>
        <w:rPr>
          <w:szCs w:val="22"/>
          <w:lang w:val="en-CA"/>
        </w:rPr>
        <w:t xml:space="preserve"> less than 2 or </w:t>
      </w:r>
      <w:proofErr w:type="spellStart"/>
      <w:r>
        <w:rPr>
          <w:szCs w:val="22"/>
          <w:lang w:val="en-CA"/>
        </w:rPr>
        <w:t>nnpfc_mode_idc</w:t>
      </w:r>
      <w:proofErr w:type="spellEnd"/>
      <w:r>
        <w:rPr>
          <w:szCs w:val="22"/>
          <w:lang w:val="en-CA"/>
        </w:rPr>
        <w:t xml:space="preserve"> equal to 2, respectively. There is no change to the NNPFA SEI message syntax. (</w:t>
      </w:r>
      <w:r w:rsidRPr="00934A50">
        <w:rPr>
          <w:rFonts w:cs="Times New Roman"/>
          <w:bCs/>
          <w:noProof/>
        </w:rPr>
        <w:t>JVET-AD0059</w:t>
      </w:r>
      <w:r>
        <w:rPr>
          <w:rFonts w:cs="Times New Roman"/>
          <w:bCs/>
          <w:noProof/>
        </w:rPr>
        <w:t xml:space="preserve"> item 1 option B</w:t>
      </w:r>
      <w:r>
        <w:rPr>
          <w:szCs w:val="22"/>
          <w:lang w:val="en-CA"/>
        </w:rPr>
        <w:t>)</w:t>
      </w:r>
    </w:p>
    <w:p w14:paraId="0BB27DC2" w14:textId="14E7FE98" w:rsidR="002A24F1" w:rsidRPr="000144C1" w:rsidRDefault="002A24F1" w:rsidP="002A24F1">
      <w:pPr>
        <w:pStyle w:val="ListParagraph"/>
        <w:numPr>
          <w:ilvl w:val="1"/>
          <w:numId w:val="29"/>
        </w:numPr>
        <w:adjustRightInd w:val="0"/>
        <w:snapToGrid w:val="0"/>
        <w:contextualSpacing w:val="0"/>
        <w:jc w:val="both"/>
        <w:rPr>
          <w:rFonts w:cs="Times New Roman"/>
          <w:bCs/>
          <w:noProof/>
        </w:rPr>
      </w:pPr>
      <w:r w:rsidRPr="00734CE7">
        <w:rPr>
          <w:i/>
          <w:iCs/>
          <w:lang w:val="en-CA"/>
        </w:rPr>
        <w:t xml:space="preserve">(Ignore </w:t>
      </w:r>
      <w:r w:rsidR="00E61038" w:rsidRPr="00734CE7">
        <w:rPr>
          <w:i/>
          <w:iCs/>
          <w:lang w:val="en-CA"/>
        </w:rPr>
        <w:t xml:space="preserve">this </w:t>
      </w:r>
      <w:r w:rsidRPr="00734CE7">
        <w:rPr>
          <w:i/>
          <w:iCs/>
          <w:lang w:val="en-CA"/>
        </w:rPr>
        <w:t xml:space="preserve">if yes to </w:t>
      </w:r>
      <w:r w:rsidR="00305001" w:rsidRPr="00734CE7">
        <w:rPr>
          <w:i/>
          <w:iCs/>
          <w:lang w:val="en-CA"/>
        </w:rPr>
        <w:fldChar w:fldCharType="begin"/>
      </w:r>
      <w:r w:rsidR="00305001" w:rsidRPr="00734CE7">
        <w:rPr>
          <w:i/>
          <w:iCs/>
          <w:lang w:val="en-CA"/>
        </w:rPr>
        <w:instrText xml:space="preserve"> REF _Ref132704676 \w \h </w:instrText>
      </w:r>
      <w:r w:rsidR="00734CE7">
        <w:rPr>
          <w:i/>
          <w:iCs/>
          <w:lang w:val="en-CA"/>
        </w:rPr>
        <w:instrText xml:space="preserve"> \* MERGEFORMAT </w:instrText>
      </w:r>
      <w:r w:rsidR="00305001" w:rsidRPr="00734CE7">
        <w:rPr>
          <w:i/>
          <w:iCs/>
          <w:lang w:val="en-CA"/>
        </w:rPr>
      </w:r>
      <w:r w:rsidR="00305001" w:rsidRPr="00734CE7">
        <w:rPr>
          <w:i/>
          <w:iCs/>
          <w:lang w:val="en-CA"/>
        </w:rPr>
        <w:fldChar w:fldCharType="separate"/>
      </w:r>
      <w:proofErr w:type="gramStart"/>
      <w:r w:rsidR="00580B59">
        <w:rPr>
          <w:i/>
          <w:iCs/>
          <w:lang w:val="en-CA"/>
        </w:rPr>
        <w:t>1)b</w:t>
      </w:r>
      <w:proofErr w:type="gramEnd"/>
      <w:r w:rsidR="00305001" w:rsidRPr="00734CE7">
        <w:rPr>
          <w:i/>
          <w:iCs/>
          <w:lang w:val="en-CA"/>
        </w:rPr>
        <w:fldChar w:fldCharType="end"/>
      </w:r>
      <w:r w:rsidRPr="00734CE7">
        <w:rPr>
          <w:i/>
          <w:iCs/>
          <w:lang w:val="en-CA"/>
        </w:rPr>
        <w:t>)</w:t>
      </w:r>
      <w:r>
        <w:rPr>
          <w:lang w:val="en-CA"/>
        </w:rPr>
        <w:t xml:space="preserve"> Update </w:t>
      </w:r>
      <w:r>
        <w:rPr>
          <w:szCs w:val="22"/>
          <w:lang w:val="en-CA"/>
        </w:rPr>
        <w:t xml:space="preserve">the SEI processing SEI message </w:t>
      </w:r>
      <w:r w:rsidRPr="000144C1">
        <w:rPr>
          <w:szCs w:val="22"/>
          <w:lang w:val="en-CA"/>
        </w:rPr>
        <w:t xml:space="preserve">to </w:t>
      </w:r>
      <w:r>
        <w:rPr>
          <w:szCs w:val="22"/>
          <w:lang w:val="en-CA"/>
        </w:rPr>
        <w:t xml:space="preserve">enable signalling of </w:t>
      </w:r>
      <w:r w:rsidRPr="000144C1">
        <w:rPr>
          <w:szCs w:val="22"/>
          <w:lang w:val="en-CA"/>
        </w:rPr>
        <w:t>prefix information</w:t>
      </w:r>
      <w:r>
        <w:rPr>
          <w:szCs w:val="22"/>
          <w:lang w:val="en-CA"/>
        </w:rPr>
        <w:t xml:space="preserve"> for </w:t>
      </w:r>
      <w:r w:rsidRPr="000144C1">
        <w:rPr>
          <w:szCs w:val="22"/>
          <w:lang w:val="en-CA"/>
        </w:rPr>
        <w:t xml:space="preserve">other types of SEI </w:t>
      </w:r>
      <w:r w:rsidR="00132394">
        <w:rPr>
          <w:szCs w:val="22"/>
          <w:lang w:val="en-CA"/>
        </w:rPr>
        <w:t xml:space="preserve">messages </w:t>
      </w:r>
      <w:r>
        <w:rPr>
          <w:szCs w:val="22"/>
          <w:lang w:val="en-CA"/>
        </w:rPr>
        <w:t>than the ITU-T T.35 SEI message?</w:t>
      </w:r>
    </w:p>
    <w:p w14:paraId="598F2476" w14:textId="7AA7F1E0" w:rsidR="002A24F1" w:rsidRDefault="002A24F1" w:rsidP="002A24F1">
      <w:pPr>
        <w:pStyle w:val="ListParagraph"/>
        <w:numPr>
          <w:ilvl w:val="2"/>
          <w:numId w:val="29"/>
        </w:numPr>
        <w:adjustRightInd w:val="0"/>
        <w:snapToGrid w:val="0"/>
        <w:contextualSpacing w:val="0"/>
        <w:jc w:val="both"/>
        <w:rPr>
          <w:rFonts w:cs="Times New Roman"/>
          <w:bCs/>
          <w:noProof/>
        </w:rPr>
      </w:pPr>
      <w:r>
        <w:rPr>
          <w:rFonts w:cs="Times New Roman"/>
          <w:bCs/>
          <w:noProof/>
        </w:rPr>
        <w:t xml:space="preserve">Yes, per </w:t>
      </w:r>
      <w:r w:rsidRPr="00934A50">
        <w:rPr>
          <w:rFonts w:cs="Times New Roman"/>
          <w:bCs/>
          <w:noProof/>
        </w:rPr>
        <w:t>JVET-AD0059</w:t>
      </w:r>
      <w:r>
        <w:rPr>
          <w:rFonts w:cs="Times New Roman"/>
          <w:bCs/>
          <w:noProof/>
        </w:rPr>
        <w:t xml:space="preserve"> item 2</w:t>
      </w:r>
      <w:r w:rsidR="00BF3C19">
        <w:rPr>
          <w:rFonts w:cs="Times New Roman"/>
          <w:bCs/>
          <w:noProof/>
        </w:rPr>
        <w:t xml:space="preserve">, which has </w:t>
      </w:r>
      <w:r>
        <w:rPr>
          <w:rFonts w:cs="Times New Roman"/>
          <w:bCs/>
          <w:noProof/>
        </w:rPr>
        <w:t>the following syntax:</w:t>
      </w:r>
    </w:p>
    <w:p w14:paraId="6376AA6B" w14:textId="77777777" w:rsidR="002A24F1" w:rsidRPr="00FB0626" w:rsidRDefault="002A24F1" w:rsidP="002A24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7"/>
      </w:tblGrid>
      <w:tr w:rsidR="002A24F1" w:rsidRPr="00FB0626" w14:paraId="72A8083D" w14:textId="77777777" w:rsidTr="0054021D">
        <w:trPr>
          <w:cantSplit/>
          <w:jc w:val="center"/>
        </w:trPr>
        <w:tc>
          <w:tcPr>
            <w:tcW w:w="7920" w:type="dxa"/>
          </w:tcPr>
          <w:p w14:paraId="5A74A5C2"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proofErr w:type="spellStart"/>
            <w:r w:rsidRPr="00FB0626">
              <w:rPr>
                <w:sz w:val="20"/>
                <w:lang w:val="en-GB"/>
              </w:rPr>
              <w:t>sei_processing_</w:t>
            </w:r>
            <w:proofErr w:type="gramStart"/>
            <w:r w:rsidRPr="00FB0626">
              <w:rPr>
                <w:sz w:val="20"/>
                <w:lang w:val="en-GB"/>
              </w:rPr>
              <w:t>order</w:t>
            </w:r>
            <w:proofErr w:type="spellEnd"/>
            <w:r w:rsidRPr="00FB0626">
              <w:rPr>
                <w:sz w:val="20"/>
                <w:lang w:val="en-GB"/>
              </w:rPr>
              <w:t xml:space="preserve">( </w:t>
            </w:r>
            <w:proofErr w:type="spellStart"/>
            <w:r w:rsidRPr="00FB0626">
              <w:rPr>
                <w:sz w:val="20"/>
                <w:lang w:val="en-GB"/>
              </w:rPr>
              <w:t>payloadSize</w:t>
            </w:r>
            <w:proofErr w:type="spellEnd"/>
            <w:proofErr w:type="gramEnd"/>
            <w:r w:rsidRPr="00FB0626">
              <w:rPr>
                <w:sz w:val="20"/>
                <w:lang w:val="en-GB"/>
              </w:rPr>
              <w:t xml:space="preserve"> ) {</w:t>
            </w:r>
          </w:p>
        </w:tc>
        <w:tc>
          <w:tcPr>
            <w:tcW w:w="1157" w:type="dxa"/>
          </w:tcPr>
          <w:p w14:paraId="4807E9FA"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B0626">
              <w:rPr>
                <w:b/>
                <w:bCs/>
                <w:sz w:val="20"/>
                <w:lang w:val="en-GB"/>
              </w:rPr>
              <w:t>Descriptor</w:t>
            </w:r>
          </w:p>
        </w:tc>
      </w:tr>
      <w:tr w:rsidR="002A24F1" w:rsidRPr="00FB0626" w14:paraId="639F81ED" w14:textId="77777777" w:rsidTr="0054021D">
        <w:trPr>
          <w:cantSplit/>
          <w:jc w:val="center"/>
        </w:trPr>
        <w:tc>
          <w:tcPr>
            <w:tcW w:w="7920" w:type="dxa"/>
          </w:tcPr>
          <w:p w14:paraId="335105FF"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B0626">
              <w:rPr>
                <w:sz w:val="20"/>
                <w:lang w:val="en-GB"/>
              </w:rPr>
              <w:tab/>
            </w:r>
            <w:proofErr w:type="gramStart"/>
            <w:r w:rsidRPr="00FB0626">
              <w:rPr>
                <w:sz w:val="20"/>
                <w:lang w:val="en-GB"/>
              </w:rPr>
              <w:t>for( i</w:t>
            </w:r>
            <w:proofErr w:type="gramEnd"/>
            <w:r w:rsidRPr="00FB0626">
              <w:rPr>
                <w:sz w:val="20"/>
                <w:lang w:val="en-GB"/>
              </w:rPr>
              <w:t xml:space="preserve"> = 0, </w:t>
            </w:r>
            <w:r w:rsidRPr="00FB0626">
              <w:rPr>
                <w:rFonts w:eastAsia="Times New Roman"/>
                <w:sz w:val="20"/>
                <w:lang w:val="en-GB"/>
              </w:rPr>
              <w:t xml:space="preserve">b = 0; b &lt; </w:t>
            </w:r>
            <w:proofErr w:type="spellStart"/>
            <w:r w:rsidRPr="00FB0626">
              <w:rPr>
                <w:rFonts w:eastAsia="Times New Roman"/>
                <w:sz w:val="20"/>
                <w:lang w:val="en-GB"/>
              </w:rPr>
              <w:t>payloadSize</w:t>
            </w:r>
            <w:proofErr w:type="spellEnd"/>
            <w:r w:rsidRPr="00FB0626">
              <w:rPr>
                <w:sz w:val="20"/>
                <w:lang w:val="en-GB"/>
              </w:rPr>
              <w:t xml:space="preserve">; </w:t>
            </w:r>
            <w:proofErr w:type="spellStart"/>
            <w:r w:rsidRPr="00FB0626">
              <w:rPr>
                <w:sz w:val="20"/>
                <w:lang w:val="en-GB"/>
              </w:rPr>
              <w:t>i</w:t>
            </w:r>
            <w:proofErr w:type="spellEnd"/>
            <w:r w:rsidRPr="00FB0626">
              <w:rPr>
                <w:sz w:val="20"/>
                <w:lang w:val="en-GB"/>
              </w:rPr>
              <w:t>++</w:t>
            </w:r>
            <w:r w:rsidRPr="00FB0626">
              <w:rPr>
                <w:rFonts w:eastAsia="Times New Roman"/>
                <w:sz w:val="20"/>
                <w:lang w:val="en-GB"/>
              </w:rPr>
              <w:t>, b += 4</w:t>
            </w:r>
            <w:r w:rsidRPr="00FB0626">
              <w:rPr>
                <w:sz w:val="20"/>
                <w:lang w:val="en-GB"/>
              </w:rPr>
              <w:t xml:space="preserve"> ) {</w:t>
            </w:r>
          </w:p>
        </w:tc>
        <w:tc>
          <w:tcPr>
            <w:tcW w:w="1157" w:type="dxa"/>
          </w:tcPr>
          <w:p w14:paraId="465FC899"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FB0626" w14:paraId="6BFC2ACA" w14:textId="77777777" w:rsidTr="00CA611B">
        <w:trPr>
          <w:cantSplit/>
          <w:jc w:val="center"/>
        </w:trPr>
        <w:tc>
          <w:tcPr>
            <w:tcW w:w="7920" w:type="dxa"/>
            <w:shd w:val="clear" w:color="auto" w:fill="auto"/>
          </w:tcPr>
          <w:p w14:paraId="794853F6"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B0626">
              <w:rPr>
                <w:sz w:val="20"/>
                <w:lang w:val="en-GB"/>
              </w:rPr>
              <w:tab/>
            </w:r>
            <w:r w:rsidRPr="00FB0626">
              <w:rPr>
                <w:sz w:val="20"/>
                <w:lang w:val="en-GB"/>
              </w:rPr>
              <w:tab/>
            </w:r>
            <w:proofErr w:type="spellStart"/>
            <w:r w:rsidRPr="00FB0626">
              <w:rPr>
                <w:b/>
                <w:bCs/>
                <w:sz w:val="20"/>
                <w:lang w:val="en-GB"/>
              </w:rPr>
              <w:t>po_sei_prefix_</w:t>
            </w:r>
            <w:proofErr w:type="gramStart"/>
            <w:r w:rsidRPr="00FB0626">
              <w:rPr>
                <w:b/>
                <w:bCs/>
                <w:sz w:val="20"/>
                <w:lang w:val="en-GB"/>
              </w:rPr>
              <w:t>flag</w:t>
            </w:r>
            <w:proofErr w:type="spellEnd"/>
            <w:r w:rsidRPr="00FB0626">
              <w:rPr>
                <w:sz w:val="20"/>
                <w:lang w:val="en-GB"/>
              </w:rPr>
              <w:t>[</w:t>
            </w:r>
            <w:proofErr w:type="gramEnd"/>
            <w:r w:rsidRPr="00FB0626">
              <w:rPr>
                <w:sz w:val="20"/>
                <w:lang w:val="en-GB"/>
              </w:rPr>
              <w:t> </w:t>
            </w:r>
            <w:proofErr w:type="spellStart"/>
            <w:r w:rsidRPr="00FB0626">
              <w:rPr>
                <w:sz w:val="20"/>
                <w:lang w:val="en-GB"/>
              </w:rPr>
              <w:t>i</w:t>
            </w:r>
            <w:proofErr w:type="spellEnd"/>
            <w:r w:rsidRPr="00FB0626">
              <w:rPr>
                <w:sz w:val="20"/>
                <w:lang w:val="en-GB"/>
              </w:rPr>
              <w:t> ]</w:t>
            </w:r>
          </w:p>
        </w:tc>
        <w:tc>
          <w:tcPr>
            <w:tcW w:w="1157" w:type="dxa"/>
            <w:shd w:val="clear" w:color="auto" w:fill="auto"/>
          </w:tcPr>
          <w:p w14:paraId="66C9EFAA"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roofErr w:type="gramStart"/>
            <w:r w:rsidRPr="00FB0626">
              <w:rPr>
                <w:sz w:val="20"/>
                <w:lang w:val="en-GB"/>
              </w:rPr>
              <w:t>u(</w:t>
            </w:r>
            <w:proofErr w:type="gramEnd"/>
            <w:r w:rsidRPr="00FB0626">
              <w:rPr>
                <w:sz w:val="20"/>
                <w:lang w:val="en-GB"/>
              </w:rPr>
              <w:t>1)</w:t>
            </w:r>
          </w:p>
        </w:tc>
      </w:tr>
      <w:tr w:rsidR="002A24F1" w:rsidRPr="00FB0626" w14:paraId="2513CFB0" w14:textId="77777777" w:rsidTr="0054021D">
        <w:trPr>
          <w:cantSplit/>
          <w:jc w:val="center"/>
        </w:trPr>
        <w:tc>
          <w:tcPr>
            <w:tcW w:w="7920" w:type="dxa"/>
          </w:tcPr>
          <w:p w14:paraId="44028603"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B0626">
              <w:rPr>
                <w:sz w:val="20"/>
                <w:lang w:val="en-GB"/>
              </w:rPr>
              <w:tab/>
            </w:r>
            <w:r w:rsidRPr="00FB0626">
              <w:rPr>
                <w:sz w:val="20"/>
                <w:lang w:val="en-GB"/>
              </w:rPr>
              <w:tab/>
            </w:r>
            <w:proofErr w:type="spellStart"/>
            <w:r w:rsidRPr="00FB0626">
              <w:rPr>
                <w:b/>
                <w:bCs/>
                <w:sz w:val="20"/>
                <w:lang w:val="en-GB"/>
              </w:rPr>
              <w:t>po_sei_payload_</w:t>
            </w:r>
            <w:proofErr w:type="gramStart"/>
            <w:r w:rsidRPr="00FB0626">
              <w:rPr>
                <w:b/>
                <w:bCs/>
                <w:sz w:val="20"/>
                <w:lang w:val="en-GB"/>
              </w:rPr>
              <w:t>type</w:t>
            </w:r>
            <w:proofErr w:type="spellEnd"/>
            <w:r w:rsidRPr="00FB0626">
              <w:rPr>
                <w:sz w:val="20"/>
                <w:lang w:val="en-GB"/>
              </w:rPr>
              <w:t>[</w:t>
            </w:r>
            <w:proofErr w:type="gramEnd"/>
            <w:r w:rsidRPr="00FB0626">
              <w:rPr>
                <w:sz w:val="20"/>
                <w:lang w:val="en-GB"/>
              </w:rPr>
              <w:t> </w:t>
            </w:r>
            <w:proofErr w:type="spellStart"/>
            <w:r w:rsidRPr="00FB0626">
              <w:rPr>
                <w:sz w:val="20"/>
                <w:lang w:val="en-GB"/>
              </w:rPr>
              <w:t>i</w:t>
            </w:r>
            <w:proofErr w:type="spellEnd"/>
            <w:r w:rsidRPr="00FB0626">
              <w:rPr>
                <w:sz w:val="20"/>
                <w:lang w:val="en-GB"/>
              </w:rPr>
              <w:t> ]</w:t>
            </w:r>
          </w:p>
        </w:tc>
        <w:tc>
          <w:tcPr>
            <w:tcW w:w="1157" w:type="dxa"/>
          </w:tcPr>
          <w:p w14:paraId="2FDBFA08" w14:textId="47E8F1CD"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roofErr w:type="gramStart"/>
            <w:r w:rsidRPr="00FB0626">
              <w:rPr>
                <w:sz w:val="20"/>
                <w:lang w:val="en-GB"/>
              </w:rPr>
              <w:t>u(</w:t>
            </w:r>
            <w:proofErr w:type="gramEnd"/>
            <w:r w:rsidRPr="00FB0626">
              <w:rPr>
                <w:sz w:val="20"/>
                <w:lang w:val="en-GB"/>
              </w:rPr>
              <w:t>15)</w:t>
            </w:r>
          </w:p>
        </w:tc>
      </w:tr>
      <w:tr w:rsidR="002A24F1" w:rsidRPr="00FB0626" w14:paraId="0A17D494" w14:textId="77777777" w:rsidTr="0054021D">
        <w:trPr>
          <w:cantSplit/>
          <w:jc w:val="center"/>
        </w:trPr>
        <w:tc>
          <w:tcPr>
            <w:tcW w:w="7920" w:type="dxa"/>
          </w:tcPr>
          <w:p w14:paraId="0413510F" w14:textId="77542244"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B0626">
              <w:rPr>
                <w:sz w:val="20"/>
                <w:lang w:val="en-GB"/>
              </w:rPr>
              <w:tab/>
            </w:r>
            <w:r w:rsidRPr="00FB0626">
              <w:rPr>
                <w:sz w:val="20"/>
                <w:lang w:val="en-GB"/>
              </w:rPr>
              <w:tab/>
            </w:r>
            <w:proofErr w:type="gramStart"/>
            <w:r w:rsidRPr="00FB0626">
              <w:rPr>
                <w:sz w:val="20"/>
                <w:lang w:val="en-GB"/>
              </w:rPr>
              <w:t>if( </w:t>
            </w:r>
            <w:proofErr w:type="spellStart"/>
            <w:r w:rsidRPr="00FB0626">
              <w:rPr>
                <w:sz w:val="20"/>
                <w:lang w:val="en-GB"/>
              </w:rPr>
              <w:t>po</w:t>
            </w:r>
            <w:proofErr w:type="gramEnd"/>
            <w:r w:rsidRPr="00FB0626">
              <w:rPr>
                <w:sz w:val="20"/>
                <w:lang w:val="en-GB"/>
              </w:rPr>
              <w:t>_sei_prefix_flag</w:t>
            </w:r>
            <w:proofErr w:type="spellEnd"/>
            <w:r w:rsidRPr="00FB0626">
              <w:rPr>
                <w:sz w:val="20"/>
                <w:lang w:val="en-GB"/>
              </w:rPr>
              <w:t>[ </w:t>
            </w:r>
            <w:proofErr w:type="spellStart"/>
            <w:r w:rsidRPr="00FB0626">
              <w:rPr>
                <w:sz w:val="20"/>
                <w:lang w:val="en-GB"/>
              </w:rPr>
              <w:t>i</w:t>
            </w:r>
            <w:proofErr w:type="spellEnd"/>
            <w:r w:rsidRPr="00FB0626">
              <w:rPr>
                <w:sz w:val="20"/>
                <w:lang w:val="en-GB"/>
              </w:rPr>
              <w:t> ] ) {</w:t>
            </w:r>
          </w:p>
        </w:tc>
        <w:tc>
          <w:tcPr>
            <w:tcW w:w="1157" w:type="dxa"/>
          </w:tcPr>
          <w:p w14:paraId="74194FD0"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FB0626" w14:paraId="27F583BF" w14:textId="77777777" w:rsidTr="0054021D">
        <w:trPr>
          <w:cantSplit/>
          <w:jc w:val="center"/>
        </w:trPr>
        <w:tc>
          <w:tcPr>
            <w:tcW w:w="7920" w:type="dxa"/>
          </w:tcPr>
          <w:p w14:paraId="4F42E88A" w14:textId="71B38848"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B0626">
              <w:rPr>
                <w:sz w:val="20"/>
                <w:lang w:val="en-GB"/>
              </w:rPr>
              <w:tab/>
            </w:r>
            <w:r w:rsidRPr="00FB0626">
              <w:rPr>
                <w:sz w:val="20"/>
                <w:lang w:val="en-GB"/>
              </w:rPr>
              <w:tab/>
            </w:r>
            <w:r w:rsidRPr="00FB0626">
              <w:rPr>
                <w:sz w:val="20"/>
                <w:lang w:val="en-GB"/>
              </w:rPr>
              <w:tab/>
            </w:r>
            <w:proofErr w:type="spellStart"/>
            <w:r w:rsidRPr="00FB0626">
              <w:rPr>
                <w:b/>
                <w:bCs/>
                <w:sz w:val="20"/>
                <w:lang w:val="en-GB"/>
              </w:rPr>
              <w:t>po_num_prefix_</w:t>
            </w:r>
            <w:proofErr w:type="gramStart"/>
            <w:r w:rsidRPr="00FB0626">
              <w:rPr>
                <w:b/>
                <w:bCs/>
                <w:sz w:val="20"/>
                <w:lang w:val="en-GB"/>
              </w:rPr>
              <w:t>bytes</w:t>
            </w:r>
            <w:proofErr w:type="spellEnd"/>
            <w:r w:rsidRPr="00FB0626">
              <w:rPr>
                <w:sz w:val="20"/>
                <w:lang w:val="en-GB"/>
              </w:rPr>
              <w:t>[</w:t>
            </w:r>
            <w:proofErr w:type="gramEnd"/>
            <w:r w:rsidRPr="00FB0626">
              <w:rPr>
                <w:sz w:val="20"/>
                <w:lang w:val="en-GB"/>
              </w:rPr>
              <w:t> </w:t>
            </w:r>
            <w:proofErr w:type="spellStart"/>
            <w:r w:rsidRPr="00FB0626">
              <w:rPr>
                <w:sz w:val="20"/>
                <w:lang w:val="en-GB"/>
              </w:rPr>
              <w:t>i</w:t>
            </w:r>
            <w:proofErr w:type="spellEnd"/>
            <w:r w:rsidRPr="00FB0626">
              <w:rPr>
                <w:sz w:val="20"/>
                <w:lang w:val="en-GB"/>
              </w:rPr>
              <w:t> ]</w:t>
            </w:r>
          </w:p>
        </w:tc>
        <w:tc>
          <w:tcPr>
            <w:tcW w:w="1157" w:type="dxa"/>
          </w:tcPr>
          <w:p w14:paraId="54DFC781"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roofErr w:type="gramStart"/>
            <w:r w:rsidRPr="00FB0626">
              <w:rPr>
                <w:sz w:val="20"/>
                <w:lang w:val="en-GB"/>
              </w:rPr>
              <w:t>b(</w:t>
            </w:r>
            <w:proofErr w:type="gramEnd"/>
            <w:r w:rsidRPr="00FB0626">
              <w:rPr>
                <w:sz w:val="20"/>
                <w:lang w:val="en-GB"/>
              </w:rPr>
              <w:t>8)</w:t>
            </w:r>
          </w:p>
        </w:tc>
      </w:tr>
      <w:tr w:rsidR="002A24F1" w:rsidRPr="00FB0626" w14:paraId="5E5B3749" w14:textId="77777777" w:rsidTr="0054021D">
        <w:trPr>
          <w:cantSplit/>
          <w:jc w:val="center"/>
        </w:trPr>
        <w:tc>
          <w:tcPr>
            <w:tcW w:w="7920" w:type="dxa"/>
          </w:tcPr>
          <w:p w14:paraId="10CBEEBC"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B0626">
              <w:rPr>
                <w:sz w:val="20"/>
                <w:lang w:val="en-GB"/>
              </w:rPr>
              <w:tab/>
            </w:r>
            <w:r w:rsidRPr="00FB0626">
              <w:rPr>
                <w:sz w:val="20"/>
                <w:lang w:val="en-GB"/>
              </w:rPr>
              <w:tab/>
            </w:r>
            <w:r w:rsidRPr="00FB0626">
              <w:rPr>
                <w:sz w:val="20"/>
                <w:lang w:val="en-GB"/>
              </w:rPr>
              <w:tab/>
              <w:t>b++</w:t>
            </w:r>
          </w:p>
        </w:tc>
        <w:tc>
          <w:tcPr>
            <w:tcW w:w="1157" w:type="dxa"/>
          </w:tcPr>
          <w:p w14:paraId="7A926C8C"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FB0626" w14:paraId="799B9373" w14:textId="77777777" w:rsidTr="0054021D">
        <w:trPr>
          <w:cantSplit/>
          <w:jc w:val="center"/>
        </w:trPr>
        <w:tc>
          <w:tcPr>
            <w:tcW w:w="7920" w:type="dxa"/>
          </w:tcPr>
          <w:p w14:paraId="6C64D23E" w14:textId="3D001AE8"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B0626">
              <w:rPr>
                <w:sz w:val="20"/>
                <w:lang w:val="en-GB"/>
              </w:rPr>
              <w:tab/>
            </w:r>
            <w:r w:rsidRPr="00FB0626">
              <w:rPr>
                <w:sz w:val="20"/>
                <w:lang w:val="en-GB"/>
              </w:rPr>
              <w:tab/>
            </w:r>
            <w:r w:rsidRPr="00FB0626">
              <w:rPr>
                <w:sz w:val="20"/>
                <w:lang w:val="en-GB"/>
              </w:rPr>
              <w:tab/>
            </w:r>
            <w:proofErr w:type="gramStart"/>
            <w:r w:rsidRPr="00FB0626">
              <w:rPr>
                <w:sz w:val="20"/>
                <w:lang w:val="en-GB"/>
              </w:rPr>
              <w:t>for( j</w:t>
            </w:r>
            <w:proofErr w:type="gramEnd"/>
            <w:r w:rsidRPr="00FB0626">
              <w:rPr>
                <w:sz w:val="20"/>
                <w:lang w:val="en-GB"/>
              </w:rPr>
              <w:t xml:space="preserve"> = 0; j &lt; </w:t>
            </w:r>
            <w:proofErr w:type="spellStart"/>
            <w:r w:rsidRPr="00FB0626">
              <w:rPr>
                <w:sz w:val="20"/>
                <w:lang w:val="en-GB"/>
              </w:rPr>
              <w:t>po_num_prefix_bytes</w:t>
            </w:r>
            <w:proofErr w:type="spellEnd"/>
            <w:r w:rsidRPr="00FB0626">
              <w:rPr>
                <w:sz w:val="20"/>
                <w:lang w:val="en-GB"/>
              </w:rPr>
              <w:t>[ </w:t>
            </w:r>
            <w:proofErr w:type="spellStart"/>
            <w:r w:rsidRPr="00FB0626">
              <w:rPr>
                <w:sz w:val="20"/>
                <w:lang w:val="en-GB"/>
              </w:rPr>
              <w:t>i</w:t>
            </w:r>
            <w:proofErr w:type="spellEnd"/>
            <w:r w:rsidRPr="00FB0626">
              <w:rPr>
                <w:sz w:val="20"/>
                <w:lang w:val="en-GB"/>
              </w:rPr>
              <w:t xml:space="preserve"> ]; </w:t>
            </w:r>
            <w:proofErr w:type="spellStart"/>
            <w:r w:rsidRPr="00FB0626">
              <w:rPr>
                <w:sz w:val="20"/>
                <w:lang w:val="en-GB"/>
              </w:rPr>
              <w:t>j++</w:t>
            </w:r>
            <w:proofErr w:type="spellEnd"/>
            <w:r w:rsidRPr="00FB0626">
              <w:rPr>
                <w:sz w:val="20"/>
                <w:lang w:val="en-GB"/>
              </w:rPr>
              <w:t xml:space="preserve"> )</w:t>
            </w:r>
          </w:p>
        </w:tc>
        <w:tc>
          <w:tcPr>
            <w:tcW w:w="1157" w:type="dxa"/>
          </w:tcPr>
          <w:p w14:paraId="72E295D9"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FB0626" w14:paraId="51B51940" w14:textId="77777777" w:rsidTr="0054021D">
        <w:trPr>
          <w:cantSplit/>
          <w:jc w:val="center"/>
        </w:trPr>
        <w:tc>
          <w:tcPr>
            <w:tcW w:w="7920" w:type="dxa"/>
          </w:tcPr>
          <w:p w14:paraId="60749916" w14:textId="48150614"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B0626">
              <w:rPr>
                <w:sz w:val="20"/>
                <w:lang w:val="en-GB"/>
              </w:rPr>
              <w:tab/>
            </w:r>
            <w:r w:rsidRPr="00FB0626">
              <w:rPr>
                <w:sz w:val="20"/>
                <w:lang w:val="en-GB"/>
              </w:rPr>
              <w:tab/>
            </w:r>
            <w:r w:rsidRPr="00FB0626">
              <w:rPr>
                <w:sz w:val="20"/>
                <w:lang w:val="en-GB"/>
              </w:rPr>
              <w:tab/>
            </w:r>
            <w:r w:rsidRPr="00FB0626">
              <w:rPr>
                <w:sz w:val="20"/>
                <w:lang w:val="en-GB"/>
              </w:rPr>
              <w:tab/>
            </w:r>
            <w:proofErr w:type="spellStart"/>
            <w:r w:rsidRPr="00FB0626">
              <w:rPr>
                <w:b/>
                <w:bCs/>
                <w:sz w:val="20"/>
                <w:lang w:val="en-GB"/>
              </w:rPr>
              <w:t>po_prefix_</w:t>
            </w:r>
            <w:proofErr w:type="gramStart"/>
            <w:r w:rsidRPr="00FB0626">
              <w:rPr>
                <w:b/>
                <w:bCs/>
                <w:sz w:val="20"/>
                <w:lang w:val="en-GB"/>
              </w:rPr>
              <w:t>byte</w:t>
            </w:r>
            <w:proofErr w:type="spellEnd"/>
            <w:r w:rsidRPr="00FB0626">
              <w:rPr>
                <w:sz w:val="20"/>
                <w:lang w:val="en-GB"/>
              </w:rPr>
              <w:t>[</w:t>
            </w:r>
            <w:proofErr w:type="gramEnd"/>
            <w:r w:rsidRPr="00FB0626">
              <w:rPr>
                <w:sz w:val="20"/>
                <w:lang w:val="en-GB"/>
              </w:rPr>
              <w:t> </w:t>
            </w:r>
            <w:proofErr w:type="spellStart"/>
            <w:r w:rsidRPr="00FB0626">
              <w:rPr>
                <w:sz w:val="20"/>
                <w:lang w:val="en-GB"/>
              </w:rPr>
              <w:t>i</w:t>
            </w:r>
            <w:proofErr w:type="spellEnd"/>
            <w:r w:rsidRPr="00FB0626">
              <w:rPr>
                <w:sz w:val="20"/>
                <w:lang w:val="en-GB"/>
              </w:rPr>
              <w:t> ][ j ]</w:t>
            </w:r>
          </w:p>
        </w:tc>
        <w:tc>
          <w:tcPr>
            <w:tcW w:w="1157" w:type="dxa"/>
          </w:tcPr>
          <w:p w14:paraId="7421DA00"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roofErr w:type="gramStart"/>
            <w:r w:rsidRPr="00FB0626">
              <w:rPr>
                <w:sz w:val="20"/>
                <w:lang w:val="en-GB"/>
              </w:rPr>
              <w:t>b(</w:t>
            </w:r>
            <w:proofErr w:type="gramEnd"/>
            <w:r w:rsidRPr="00FB0626">
              <w:rPr>
                <w:sz w:val="20"/>
                <w:lang w:val="en-GB"/>
              </w:rPr>
              <w:t>8)</w:t>
            </w:r>
          </w:p>
        </w:tc>
      </w:tr>
      <w:tr w:rsidR="002A24F1" w:rsidRPr="00FB0626" w14:paraId="611456E0" w14:textId="77777777" w:rsidTr="0054021D">
        <w:trPr>
          <w:cantSplit/>
          <w:jc w:val="center"/>
        </w:trPr>
        <w:tc>
          <w:tcPr>
            <w:tcW w:w="7920" w:type="dxa"/>
          </w:tcPr>
          <w:p w14:paraId="2B9691C8" w14:textId="1B5CA28F"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B0626">
              <w:rPr>
                <w:sz w:val="20"/>
                <w:lang w:val="en-GB"/>
              </w:rPr>
              <w:tab/>
            </w:r>
            <w:r w:rsidRPr="00FB0626">
              <w:rPr>
                <w:sz w:val="20"/>
                <w:lang w:val="en-GB"/>
              </w:rPr>
              <w:tab/>
            </w:r>
            <w:r w:rsidRPr="00FB0626">
              <w:rPr>
                <w:sz w:val="20"/>
                <w:lang w:val="en-GB"/>
              </w:rPr>
              <w:tab/>
            </w:r>
            <w:proofErr w:type="gramStart"/>
            <w:r w:rsidRPr="00FB0626">
              <w:rPr>
                <w:sz w:val="20"/>
                <w:lang w:val="en-GB"/>
              </w:rPr>
              <w:t>b  +</w:t>
            </w:r>
            <w:proofErr w:type="gramEnd"/>
            <w:r w:rsidRPr="00FB0626">
              <w:rPr>
                <w:sz w:val="20"/>
                <w:lang w:val="en-GB"/>
              </w:rPr>
              <w:t xml:space="preserve">=  </w:t>
            </w:r>
            <w:proofErr w:type="spellStart"/>
            <w:r w:rsidRPr="00FB0626">
              <w:rPr>
                <w:sz w:val="20"/>
                <w:lang w:val="en-GB"/>
              </w:rPr>
              <w:t>po_num_prefix_bytes</w:t>
            </w:r>
            <w:proofErr w:type="spellEnd"/>
            <w:r w:rsidRPr="00FB0626">
              <w:rPr>
                <w:sz w:val="20"/>
                <w:lang w:val="en-GB"/>
              </w:rPr>
              <w:t xml:space="preserve">[ </w:t>
            </w:r>
            <w:proofErr w:type="spellStart"/>
            <w:r w:rsidRPr="00FB0626">
              <w:rPr>
                <w:sz w:val="20"/>
                <w:lang w:val="en-GB"/>
              </w:rPr>
              <w:t>i</w:t>
            </w:r>
            <w:proofErr w:type="spellEnd"/>
            <w:r w:rsidRPr="00FB0626">
              <w:rPr>
                <w:sz w:val="20"/>
                <w:lang w:val="en-GB"/>
              </w:rPr>
              <w:t xml:space="preserve"> ]</w:t>
            </w:r>
          </w:p>
        </w:tc>
        <w:tc>
          <w:tcPr>
            <w:tcW w:w="1157" w:type="dxa"/>
          </w:tcPr>
          <w:p w14:paraId="4A635DDA"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FB0626" w14:paraId="5B21C1B3" w14:textId="77777777" w:rsidTr="0054021D">
        <w:trPr>
          <w:cantSplit/>
          <w:jc w:val="center"/>
        </w:trPr>
        <w:tc>
          <w:tcPr>
            <w:tcW w:w="7920" w:type="dxa"/>
          </w:tcPr>
          <w:p w14:paraId="6455B1AE"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B0626">
              <w:rPr>
                <w:sz w:val="20"/>
                <w:lang w:val="en-GB"/>
              </w:rPr>
              <w:tab/>
            </w:r>
            <w:r w:rsidRPr="00FB0626">
              <w:rPr>
                <w:sz w:val="20"/>
                <w:lang w:val="en-GB"/>
              </w:rPr>
              <w:tab/>
              <w:t>}</w:t>
            </w:r>
          </w:p>
        </w:tc>
        <w:tc>
          <w:tcPr>
            <w:tcW w:w="1157" w:type="dxa"/>
          </w:tcPr>
          <w:p w14:paraId="468E460A"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FB0626" w14:paraId="1873895A" w14:textId="77777777" w:rsidTr="0054021D">
        <w:trPr>
          <w:cantSplit/>
          <w:jc w:val="center"/>
        </w:trPr>
        <w:tc>
          <w:tcPr>
            <w:tcW w:w="7920" w:type="dxa"/>
          </w:tcPr>
          <w:p w14:paraId="3910E896"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B0626">
              <w:rPr>
                <w:sz w:val="20"/>
                <w:lang w:val="en-GB"/>
              </w:rPr>
              <w:tab/>
            </w:r>
            <w:r w:rsidRPr="00FB0626">
              <w:rPr>
                <w:sz w:val="20"/>
                <w:lang w:val="en-GB"/>
              </w:rPr>
              <w:tab/>
            </w:r>
            <w:proofErr w:type="spellStart"/>
            <w:r w:rsidRPr="00FB0626">
              <w:rPr>
                <w:b/>
                <w:bCs/>
                <w:sz w:val="20"/>
                <w:lang w:val="en-GB"/>
              </w:rPr>
              <w:t>po_sei_processing_</w:t>
            </w:r>
            <w:proofErr w:type="gramStart"/>
            <w:r w:rsidRPr="00FB0626">
              <w:rPr>
                <w:b/>
                <w:bCs/>
                <w:sz w:val="20"/>
                <w:lang w:val="en-GB"/>
              </w:rPr>
              <w:t>order</w:t>
            </w:r>
            <w:proofErr w:type="spellEnd"/>
            <w:r w:rsidRPr="00FB0626">
              <w:rPr>
                <w:sz w:val="20"/>
                <w:lang w:val="en-GB"/>
              </w:rPr>
              <w:t>[</w:t>
            </w:r>
            <w:proofErr w:type="gramEnd"/>
            <w:r w:rsidRPr="00FB0626">
              <w:rPr>
                <w:sz w:val="20"/>
                <w:lang w:val="en-GB"/>
              </w:rPr>
              <w:t> </w:t>
            </w:r>
            <w:proofErr w:type="spellStart"/>
            <w:r w:rsidRPr="00FB0626">
              <w:rPr>
                <w:sz w:val="20"/>
                <w:lang w:val="en-GB"/>
              </w:rPr>
              <w:t>i</w:t>
            </w:r>
            <w:proofErr w:type="spellEnd"/>
            <w:r w:rsidRPr="00FB0626">
              <w:rPr>
                <w:sz w:val="20"/>
                <w:lang w:val="en-GB"/>
              </w:rPr>
              <w:t> ]</w:t>
            </w:r>
          </w:p>
        </w:tc>
        <w:tc>
          <w:tcPr>
            <w:tcW w:w="1157" w:type="dxa"/>
          </w:tcPr>
          <w:p w14:paraId="58B7A64C"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roofErr w:type="gramStart"/>
            <w:r w:rsidRPr="00FB0626">
              <w:rPr>
                <w:sz w:val="20"/>
                <w:lang w:val="en-GB"/>
              </w:rPr>
              <w:t>u(</w:t>
            </w:r>
            <w:proofErr w:type="gramEnd"/>
            <w:r w:rsidRPr="00FB0626">
              <w:rPr>
                <w:sz w:val="20"/>
                <w:lang w:val="en-GB"/>
              </w:rPr>
              <w:t>16)</w:t>
            </w:r>
          </w:p>
        </w:tc>
      </w:tr>
      <w:tr w:rsidR="002A24F1" w:rsidRPr="00FB0626" w14:paraId="0CD1072C" w14:textId="77777777" w:rsidTr="0054021D">
        <w:trPr>
          <w:cantSplit/>
          <w:jc w:val="center"/>
        </w:trPr>
        <w:tc>
          <w:tcPr>
            <w:tcW w:w="7920" w:type="dxa"/>
          </w:tcPr>
          <w:p w14:paraId="23691013"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B0626">
              <w:rPr>
                <w:sz w:val="20"/>
                <w:lang w:val="en-GB"/>
              </w:rPr>
              <w:tab/>
              <w:t>}</w:t>
            </w:r>
          </w:p>
        </w:tc>
        <w:tc>
          <w:tcPr>
            <w:tcW w:w="1157" w:type="dxa"/>
          </w:tcPr>
          <w:p w14:paraId="109A5C3B"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FB0626" w14:paraId="10E31228" w14:textId="77777777" w:rsidTr="0054021D">
        <w:trPr>
          <w:cantSplit/>
          <w:jc w:val="center"/>
        </w:trPr>
        <w:tc>
          <w:tcPr>
            <w:tcW w:w="7920" w:type="dxa"/>
          </w:tcPr>
          <w:p w14:paraId="4A0CDE41"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B0626">
              <w:rPr>
                <w:sz w:val="20"/>
                <w:lang w:val="en-GB"/>
              </w:rPr>
              <w:t>}</w:t>
            </w:r>
          </w:p>
        </w:tc>
        <w:tc>
          <w:tcPr>
            <w:tcW w:w="1157" w:type="dxa"/>
          </w:tcPr>
          <w:p w14:paraId="6AB73116"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bl>
    <w:p w14:paraId="723C30FD" w14:textId="77777777" w:rsidR="002A24F1" w:rsidRDefault="002A24F1" w:rsidP="002A24F1">
      <w:pPr>
        <w:pStyle w:val="ListParagraph"/>
        <w:adjustRightInd w:val="0"/>
        <w:snapToGrid w:val="0"/>
        <w:ind w:left="0"/>
        <w:contextualSpacing w:val="0"/>
        <w:jc w:val="both"/>
        <w:rPr>
          <w:rFonts w:cs="Times New Roman"/>
          <w:bCs/>
          <w:noProof/>
        </w:rPr>
      </w:pPr>
    </w:p>
    <w:p w14:paraId="0A305D6A" w14:textId="100CC943" w:rsidR="002A24F1" w:rsidRDefault="002A24F1" w:rsidP="002A24F1">
      <w:pPr>
        <w:pStyle w:val="ListParagraph"/>
        <w:numPr>
          <w:ilvl w:val="2"/>
          <w:numId w:val="29"/>
        </w:numPr>
        <w:adjustRightInd w:val="0"/>
        <w:snapToGrid w:val="0"/>
        <w:contextualSpacing w:val="0"/>
        <w:jc w:val="both"/>
        <w:rPr>
          <w:rFonts w:cs="Times New Roman"/>
          <w:bCs/>
          <w:noProof/>
        </w:rPr>
      </w:pPr>
      <w:r>
        <w:rPr>
          <w:rFonts w:cs="Times New Roman"/>
          <w:bCs/>
          <w:noProof/>
        </w:rPr>
        <w:t>Yes, per JVET-AD0061</w:t>
      </w:r>
      <w:r w:rsidR="00BF3C19">
        <w:rPr>
          <w:rFonts w:cs="Times New Roman"/>
          <w:bCs/>
          <w:noProof/>
        </w:rPr>
        <w:t>, which has the following syntax</w:t>
      </w:r>
      <w:r>
        <w:rPr>
          <w:rFonts w:cs="Times New Roman"/>
          <w:bCs/>
          <w:noProof/>
        </w:rPr>
        <w:t>:</w:t>
      </w:r>
    </w:p>
    <w:p w14:paraId="7C7C5697" w14:textId="77777777" w:rsidR="002A24F1" w:rsidRPr="00FB0626" w:rsidRDefault="002A24F1" w:rsidP="002A24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7"/>
      </w:tblGrid>
      <w:tr w:rsidR="002A24F1" w:rsidRPr="004E6A69" w14:paraId="17269F8E" w14:textId="77777777" w:rsidTr="0054021D">
        <w:trPr>
          <w:cantSplit/>
          <w:jc w:val="center"/>
        </w:trPr>
        <w:tc>
          <w:tcPr>
            <w:tcW w:w="7920" w:type="dxa"/>
          </w:tcPr>
          <w:p w14:paraId="4912C9B4"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proofErr w:type="spellStart"/>
            <w:r w:rsidRPr="004E6A69">
              <w:rPr>
                <w:sz w:val="20"/>
                <w:lang w:val="en-GB"/>
              </w:rPr>
              <w:t>sei_processing_</w:t>
            </w:r>
            <w:proofErr w:type="gramStart"/>
            <w:r w:rsidRPr="004E6A69">
              <w:rPr>
                <w:sz w:val="20"/>
                <w:lang w:val="en-GB"/>
              </w:rPr>
              <w:t>order</w:t>
            </w:r>
            <w:proofErr w:type="spellEnd"/>
            <w:r w:rsidRPr="004E6A69">
              <w:rPr>
                <w:sz w:val="20"/>
                <w:lang w:val="en-GB"/>
              </w:rPr>
              <w:t xml:space="preserve">( </w:t>
            </w:r>
            <w:proofErr w:type="spellStart"/>
            <w:r w:rsidRPr="004E6A69">
              <w:rPr>
                <w:sz w:val="20"/>
                <w:lang w:val="en-GB"/>
              </w:rPr>
              <w:t>payloadSize</w:t>
            </w:r>
            <w:proofErr w:type="spellEnd"/>
            <w:proofErr w:type="gramEnd"/>
            <w:r w:rsidRPr="004E6A69">
              <w:rPr>
                <w:sz w:val="20"/>
                <w:lang w:val="en-GB"/>
              </w:rPr>
              <w:t xml:space="preserve"> ) {</w:t>
            </w:r>
          </w:p>
        </w:tc>
        <w:tc>
          <w:tcPr>
            <w:tcW w:w="1157" w:type="dxa"/>
          </w:tcPr>
          <w:p w14:paraId="70D0D920"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4E6A69">
              <w:rPr>
                <w:b/>
                <w:bCs/>
                <w:sz w:val="20"/>
                <w:lang w:val="en-GB"/>
              </w:rPr>
              <w:t>Descriptor</w:t>
            </w:r>
          </w:p>
        </w:tc>
      </w:tr>
      <w:tr w:rsidR="002A24F1" w:rsidRPr="004E6A69" w14:paraId="1ACB8014" w14:textId="77777777" w:rsidTr="0054021D">
        <w:trPr>
          <w:cantSplit/>
          <w:jc w:val="center"/>
        </w:trPr>
        <w:tc>
          <w:tcPr>
            <w:tcW w:w="7920" w:type="dxa"/>
          </w:tcPr>
          <w:p w14:paraId="3FC3D909"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4E6A69">
              <w:rPr>
                <w:sz w:val="20"/>
                <w:lang w:val="en-GB"/>
              </w:rPr>
              <w:tab/>
            </w:r>
            <w:proofErr w:type="gramStart"/>
            <w:r w:rsidRPr="004E6A69">
              <w:rPr>
                <w:sz w:val="20"/>
                <w:lang w:val="en-GB"/>
              </w:rPr>
              <w:t>for( i</w:t>
            </w:r>
            <w:proofErr w:type="gramEnd"/>
            <w:r w:rsidRPr="004E6A69">
              <w:rPr>
                <w:sz w:val="20"/>
                <w:lang w:val="en-GB"/>
              </w:rPr>
              <w:t xml:space="preserve"> = 0, b = 0; b &lt; </w:t>
            </w:r>
            <w:proofErr w:type="spellStart"/>
            <w:r w:rsidRPr="004E6A69">
              <w:rPr>
                <w:sz w:val="20"/>
                <w:lang w:val="en-GB"/>
              </w:rPr>
              <w:t>payloadSize</w:t>
            </w:r>
            <w:proofErr w:type="spellEnd"/>
            <w:r w:rsidRPr="004E6A69">
              <w:rPr>
                <w:sz w:val="20"/>
                <w:lang w:val="en-GB"/>
              </w:rPr>
              <w:t xml:space="preserve">; </w:t>
            </w:r>
            <w:proofErr w:type="spellStart"/>
            <w:r w:rsidRPr="004E6A69">
              <w:rPr>
                <w:sz w:val="20"/>
                <w:lang w:val="en-GB"/>
              </w:rPr>
              <w:t>i</w:t>
            </w:r>
            <w:proofErr w:type="spellEnd"/>
            <w:r w:rsidRPr="004E6A69">
              <w:rPr>
                <w:sz w:val="20"/>
                <w:lang w:val="en-GB"/>
              </w:rPr>
              <w:t>++, b += 4 ) {</w:t>
            </w:r>
          </w:p>
        </w:tc>
        <w:tc>
          <w:tcPr>
            <w:tcW w:w="1157" w:type="dxa"/>
          </w:tcPr>
          <w:p w14:paraId="576A0EED"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4E6A69" w14:paraId="33D4C023" w14:textId="77777777" w:rsidTr="0054021D">
        <w:trPr>
          <w:cantSplit/>
          <w:jc w:val="center"/>
        </w:trPr>
        <w:tc>
          <w:tcPr>
            <w:tcW w:w="7920" w:type="dxa"/>
          </w:tcPr>
          <w:p w14:paraId="0BFD3AE9"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4E6A69">
              <w:rPr>
                <w:sz w:val="20"/>
                <w:lang w:val="en-GB"/>
              </w:rPr>
              <w:tab/>
            </w:r>
            <w:r w:rsidRPr="004E6A69">
              <w:rPr>
                <w:sz w:val="20"/>
                <w:lang w:val="en-GB"/>
              </w:rPr>
              <w:tab/>
            </w:r>
            <w:proofErr w:type="spellStart"/>
            <w:r w:rsidRPr="004E6A69">
              <w:rPr>
                <w:b/>
                <w:bCs/>
                <w:sz w:val="20"/>
                <w:lang w:val="en-GB"/>
              </w:rPr>
              <w:t>po_sei_payload_</w:t>
            </w:r>
            <w:proofErr w:type="gramStart"/>
            <w:r w:rsidRPr="004E6A69">
              <w:rPr>
                <w:b/>
                <w:bCs/>
                <w:sz w:val="20"/>
                <w:lang w:val="en-GB"/>
              </w:rPr>
              <w:t>type</w:t>
            </w:r>
            <w:proofErr w:type="spellEnd"/>
            <w:r w:rsidRPr="004E6A69">
              <w:rPr>
                <w:sz w:val="20"/>
                <w:lang w:val="en-GB"/>
              </w:rPr>
              <w:t>[</w:t>
            </w:r>
            <w:proofErr w:type="gramEnd"/>
            <w:r w:rsidRPr="004E6A69">
              <w:rPr>
                <w:sz w:val="20"/>
                <w:lang w:val="en-GB"/>
              </w:rPr>
              <w:t> </w:t>
            </w:r>
            <w:proofErr w:type="spellStart"/>
            <w:r w:rsidRPr="004E6A69">
              <w:rPr>
                <w:sz w:val="20"/>
                <w:lang w:val="en-GB"/>
              </w:rPr>
              <w:t>i</w:t>
            </w:r>
            <w:proofErr w:type="spellEnd"/>
            <w:r w:rsidRPr="004E6A69">
              <w:rPr>
                <w:sz w:val="20"/>
                <w:lang w:val="en-GB"/>
              </w:rPr>
              <w:t> ]</w:t>
            </w:r>
          </w:p>
        </w:tc>
        <w:tc>
          <w:tcPr>
            <w:tcW w:w="1157" w:type="dxa"/>
          </w:tcPr>
          <w:p w14:paraId="0CC9C69A"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roofErr w:type="gramStart"/>
            <w:r w:rsidRPr="004E6A69">
              <w:rPr>
                <w:sz w:val="20"/>
                <w:lang w:val="en-GB"/>
              </w:rPr>
              <w:t>u(</w:t>
            </w:r>
            <w:proofErr w:type="gramEnd"/>
            <w:r w:rsidRPr="004E6A69">
              <w:rPr>
                <w:sz w:val="20"/>
                <w:lang w:val="en-GB"/>
              </w:rPr>
              <w:t>16)</w:t>
            </w:r>
          </w:p>
        </w:tc>
      </w:tr>
      <w:tr w:rsidR="002A24F1" w:rsidRPr="002D37CB" w14:paraId="20B995A0" w14:textId="77777777" w:rsidTr="0054021D">
        <w:trPr>
          <w:cantSplit/>
          <w:jc w:val="center"/>
        </w:trPr>
        <w:tc>
          <w:tcPr>
            <w:tcW w:w="7920" w:type="dxa"/>
          </w:tcPr>
          <w:p w14:paraId="3D532DA3" w14:textId="4B2AB022" w:rsidR="002A24F1" w:rsidRPr="00003672"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003672">
              <w:rPr>
                <w:sz w:val="20"/>
                <w:lang w:val="en-GB"/>
              </w:rPr>
              <w:tab/>
            </w:r>
            <w:r w:rsidRPr="00003672">
              <w:rPr>
                <w:sz w:val="20"/>
                <w:lang w:val="en-GB"/>
              </w:rPr>
              <w:tab/>
            </w:r>
            <w:proofErr w:type="spellStart"/>
            <w:r w:rsidRPr="00003672">
              <w:rPr>
                <w:b/>
                <w:bCs/>
                <w:sz w:val="20"/>
                <w:lang w:val="en-GB"/>
              </w:rPr>
              <w:t>po_num_</w:t>
            </w:r>
            <w:r>
              <w:rPr>
                <w:b/>
                <w:bCs/>
                <w:sz w:val="20"/>
                <w:lang w:val="en-GB"/>
              </w:rPr>
              <w:t>prefix</w:t>
            </w:r>
            <w:r w:rsidRPr="00003672">
              <w:rPr>
                <w:b/>
                <w:bCs/>
                <w:sz w:val="20"/>
                <w:lang w:val="en-GB"/>
              </w:rPr>
              <w:t>_</w:t>
            </w:r>
            <w:proofErr w:type="gramStart"/>
            <w:r w:rsidRPr="00003672">
              <w:rPr>
                <w:b/>
                <w:bCs/>
                <w:sz w:val="20"/>
                <w:lang w:val="en-GB"/>
              </w:rPr>
              <w:t>byte</w:t>
            </w:r>
            <w:proofErr w:type="spellEnd"/>
            <w:r w:rsidRPr="00003672">
              <w:rPr>
                <w:sz w:val="20"/>
                <w:lang w:val="en-GB"/>
              </w:rPr>
              <w:t>[</w:t>
            </w:r>
            <w:proofErr w:type="gramEnd"/>
            <w:r w:rsidRPr="00003672">
              <w:rPr>
                <w:sz w:val="20"/>
                <w:lang w:val="en-GB"/>
              </w:rPr>
              <w:t> </w:t>
            </w:r>
            <w:proofErr w:type="spellStart"/>
            <w:r w:rsidRPr="00003672">
              <w:rPr>
                <w:sz w:val="20"/>
                <w:lang w:val="en-GB"/>
              </w:rPr>
              <w:t>i</w:t>
            </w:r>
            <w:proofErr w:type="spellEnd"/>
            <w:r w:rsidRPr="00003672">
              <w:rPr>
                <w:sz w:val="20"/>
                <w:lang w:val="en-GB"/>
              </w:rPr>
              <w:t> ]</w:t>
            </w:r>
          </w:p>
        </w:tc>
        <w:tc>
          <w:tcPr>
            <w:tcW w:w="1157" w:type="dxa"/>
          </w:tcPr>
          <w:p w14:paraId="3B0A99C3" w14:textId="77777777" w:rsidR="002A24F1" w:rsidRPr="00003672"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roofErr w:type="gramStart"/>
            <w:r w:rsidRPr="00003672">
              <w:rPr>
                <w:sz w:val="20"/>
                <w:lang w:val="en-GB"/>
              </w:rPr>
              <w:t>b(</w:t>
            </w:r>
            <w:proofErr w:type="gramEnd"/>
            <w:r w:rsidRPr="00003672">
              <w:rPr>
                <w:sz w:val="20"/>
                <w:lang w:val="en-GB"/>
              </w:rPr>
              <w:t>8)</w:t>
            </w:r>
          </w:p>
        </w:tc>
      </w:tr>
      <w:tr w:rsidR="002A24F1" w14:paraId="465FF122" w14:textId="77777777" w:rsidTr="0054021D">
        <w:trPr>
          <w:cantSplit/>
          <w:jc w:val="center"/>
        </w:trPr>
        <w:tc>
          <w:tcPr>
            <w:tcW w:w="7920" w:type="dxa"/>
          </w:tcPr>
          <w:p w14:paraId="0AADCF0E" w14:textId="77777777" w:rsidR="002A24F1" w:rsidRPr="00003672"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003672">
              <w:rPr>
                <w:sz w:val="20"/>
                <w:lang w:val="en-GB"/>
              </w:rPr>
              <w:tab/>
            </w:r>
            <w:r w:rsidRPr="00003672">
              <w:rPr>
                <w:sz w:val="20"/>
                <w:lang w:val="en-GB"/>
              </w:rPr>
              <w:tab/>
              <w:t>b ++;</w:t>
            </w:r>
          </w:p>
        </w:tc>
        <w:tc>
          <w:tcPr>
            <w:tcW w:w="1157" w:type="dxa"/>
          </w:tcPr>
          <w:p w14:paraId="48ECFAD7" w14:textId="77777777" w:rsidR="002A24F1" w:rsidRPr="00003672"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2D37CB" w14:paraId="1D0EE304" w14:textId="77777777" w:rsidTr="0054021D">
        <w:trPr>
          <w:cantSplit/>
          <w:jc w:val="center"/>
        </w:trPr>
        <w:tc>
          <w:tcPr>
            <w:tcW w:w="7920" w:type="dxa"/>
          </w:tcPr>
          <w:p w14:paraId="69B275D3" w14:textId="3FB3DCDD" w:rsidR="002A24F1" w:rsidRPr="00003672"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003672">
              <w:rPr>
                <w:sz w:val="20"/>
                <w:lang w:val="en-GB"/>
              </w:rPr>
              <w:tab/>
            </w:r>
            <w:r w:rsidRPr="00003672">
              <w:rPr>
                <w:sz w:val="20"/>
                <w:lang w:val="en-GB"/>
              </w:rPr>
              <w:tab/>
            </w:r>
            <w:proofErr w:type="gramStart"/>
            <w:r w:rsidRPr="00003672">
              <w:rPr>
                <w:sz w:val="20"/>
                <w:lang w:val="en-GB"/>
              </w:rPr>
              <w:t>for( j</w:t>
            </w:r>
            <w:proofErr w:type="gramEnd"/>
            <w:r w:rsidRPr="00003672">
              <w:rPr>
                <w:sz w:val="20"/>
                <w:lang w:val="en-GB"/>
              </w:rPr>
              <w:t xml:space="preserve"> = 0; j &lt; </w:t>
            </w:r>
            <w:proofErr w:type="spellStart"/>
            <w:r w:rsidRPr="00003672">
              <w:rPr>
                <w:sz w:val="20"/>
                <w:lang w:val="en-GB"/>
              </w:rPr>
              <w:t>po_num_</w:t>
            </w:r>
            <w:r>
              <w:rPr>
                <w:sz w:val="20"/>
                <w:lang w:val="en-GB"/>
              </w:rPr>
              <w:t>prefix</w:t>
            </w:r>
            <w:r w:rsidRPr="00003672">
              <w:rPr>
                <w:sz w:val="20"/>
                <w:lang w:val="en-GB"/>
              </w:rPr>
              <w:t>_bytes</w:t>
            </w:r>
            <w:proofErr w:type="spellEnd"/>
            <w:r w:rsidRPr="00003672">
              <w:rPr>
                <w:sz w:val="20"/>
                <w:lang w:val="en-GB"/>
              </w:rPr>
              <w:t>[ </w:t>
            </w:r>
            <w:proofErr w:type="spellStart"/>
            <w:r w:rsidRPr="00003672">
              <w:rPr>
                <w:sz w:val="20"/>
                <w:lang w:val="en-GB"/>
              </w:rPr>
              <w:t>i</w:t>
            </w:r>
            <w:proofErr w:type="spellEnd"/>
            <w:r w:rsidRPr="00003672">
              <w:rPr>
                <w:sz w:val="20"/>
                <w:lang w:val="en-GB"/>
              </w:rPr>
              <w:t xml:space="preserve"> ]; </w:t>
            </w:r>
            <w:proofErr w:type="spellStart"/>
            <w:r w:rsidRPr="00003672">
              <w:rPr>
                <w:sz w:val="20"/>
                <w:lang w:val="en-GB"/>
              </w:rPr>
              <w:t>j++</w:t>
            </w:r>
            <w:proofErr w:type="spellEnd"/>
            <w:r w:rsidRPr="00003672">
              <w:rPr>
                <w:sz w:val="20"/>
                <w:lang w:val="en-GB"/>
              </w:rPr>
              <w:t xml:space="preserve"> )</w:t>
            </w:r>
          </w:p>
        </w:tc>
        <w:tc>
          <w:tcPr>
            <w:tcW w:w="1157" w:type="dxa"/>
          </w:tcPr>
          <w:p w14:paraId="7E5EFCA3" w14:textId="77777777" w:rsidR="002A24F1" w:rsidRPr="00003672"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2D37CB" w14:paraId="57630610" w14:textId="77777777" w:rsidTr="0054021D">
        <w:trPr>
          <w:cantSplit/>
          <w:jc w:val="center"/>
        </w:trPr>
        <w:tc>
          <w:tcPr>
            <w:tcW w:w="7920" w:type="dxa"/>
          </w:tcPr>
          <w:p w14:paraId="5F27D636" w14:textId="722CD0A4" w:rsidR="002A24F1" w:rsidRPr="00003672"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003672">
              <w:rPr>
                <w:sz w:val="20"/>
                <w:lang w:val="en-GB"/>
              </w:rPr>
              <w:tab/>
            </w:r>
            <w:r w:rsidRPr="00003672">
              <w:rPr>
                <w:sz w:val="20"/>
                <w:lang w:val="en-GB"/>
              </w:rPr>
              <w:tab/>
            </w:r>
            <w:r w:rsidRPr="00003672">
              <w:rPr>
                <w:sz w:val="20"/>
                <w:lang w:val="en-GB"/>
              </w:rPr>
              <w:tab/>
            </w:r>
            <w:proofErr w:type="spellStart"/>
            <w:r w:rsidRPr="00003672">
              <w:rPr>
                <w:b/>
                <w:bCs/>
                <w:sz w:val="20"/>
                <w:lang w:val="en-GB"/>
              </w:rPr>
              <w:t>po_</w:t>
            </w:r>
            <w:r>
              <w:rPr>
                <w:b/>
                <w:bCs/>
                <w:sz w:val="20"/>
                <w:lang w:val="en-GB"/>
              </w:rPr>
              <w:t>prefix</w:t>
            </w:r>
            <w:r w:rsidRPr="00003672">
              <w:rPr>
                <w:b/>
                <w:bCs/>
                <w:sz w:val="20"/>
                <w:lang w:val="en-GB"/>
              </w:rPr>
              <w:t>_</w:t>
            </w:r>
            <w:proofErr w:type="gramStart"/>
            <w:r w:rsidRPr="00003672">
              <w:rPr>
                <w:b/>
                <w:bCs/>
                <w:sz w:val="20"/>
                <w:lang w:val="en-GB"/>
              </w:rPr>
              <w:t>byte</w:t>
            </w:r>
            <w:proofErr w:type="spellEnd"/>
            <w:r w:rsidRPr="00003672">
              <w:rPr>
                <w:sz w:val="20"/>
                <w:lang w:val="en-GB"/>
              </w:rPr>
              <w:t>[</w:t>
            </w:r>
            <w:proofErr w:type="gramEnd"/>
            <w:r w:rsidRPr="00003672">
              <w:rPr>
                <w:sz w:val="20"/>
                <w:lang w:val="en-GB"/>
              </w:rPr>
              <w:t> </w:t>
            </w:r>
            <w:proofErr w:type="spellStart"/>
            <w:r w:rsidRPr="00003672">
              <w:rPr>
                <w:sz w:val="20"/>
                <w:lang w:val="en-GB"/>
              </w:rPr>
              <w:t>i</w:t>
            </w:r>
            <w:proofErr w:type="spellEnd"/>
            <w:r w:rsidRPr="00003672">
              <w:rPr>
                <w:sz w:val="20"/>
                <w:lang w:val="en-GB"/>
              </w:rPr>
              <w:t> ][ j ]</w:t>
            </w:r>
          </w:p>
        </w:tc>
        <w:tc>
          <w:tcPr>
            <w:tcW w:w="1157" w:type="dxa"/>
          </w:tcPr>
          <w:p w14:paraId="1651B395" w14:textId="77777777" w:rsidR="002A24F1" w:rsidRPr="00003672"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roofErr w:type="gramStart"/>
            <w:r w:rsidRPr="00003672">
              <w:rPr>
                <w:sz w:val="20"/>
                <w:lang w:val="en-GB"/>
              </w:rPr>
              <w:t>b(</w:t>
            </w:r>
            <w:proofErr w:type="gramEnd"/>
            <w:r w:rsidRPr="00003672">
              <w:rPr>
                <w:sz w:val="20"/>
                <w:lang w:val="en-GB"/>
              </w:rPr>
              <w:t>8)</w:t>
            </w:r>
          </w:p>
        </w:tc>
      </w:tr>
      <w:tr w:rsidR="002A24F1" w:rsidRPr="002D37CB" w14:paraId="444AE583" w14:textId="77777777" w:rsidTr="0054021D">
        <w:trPr>
          <w:cantSplit/>
          <w:jc w:val="center"/>
        </w:trPr>
        <w:tc>
          <w:tcPr>
            <w:tcW w:w="7920" w:type="dxa"/>
          </w:tcPr>
          <w:p w14:paraId="0CEC70BA" w14:textId="3C4D12EC" w:rsidR="002A24F1" w:rsidRPr="00003672"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003672">
              <w:rPr>
                <w:sz w:val="20"/>
                <w:lang w:val="en-GB"/>
              </w:rPr>
              <w:tab/>
            </w:r>
            <w:r w:rsidRPr="00003672">
              <w:rPr>
                <w:sz w:val="20"/>
                <w:lang w:val="en-GB"/>
              </w:rPr>
              <w:tab/>
              <w:t xml:space="preserve">b + = </w:t>
            </w:r>
            <w:proofErr w:type="spellStart"/>
            <w:r w:rsidRPr="00003672">
              <w:rPr>
                <w:sz w:val="20"/>
                <w:lang w:val="en-GB"/>
              </w:rPr>
              <w:t>po_num_</w:t>
            </w:r>
            <w:r>
              <w:rPr>
                <w:sz w:val="20"/>
                <w:lang w:val="en-GB"/>
              </w:rPr>
              <w:t>prefix</w:t>
            </w:r>
            <w:r w:rsidRPr="00003672">
              <w:rPr>
                <w:sz w:val="20"/>
                <w:lang w:val="en-GB"/>
              </w:rPr>
              <w:t>_</w:t>
            </w:r>
            <w:proofErr w:type="gramStart"/>
            <w:r w:rsidRPr="00003672">
              <w:rPr>
                <w:sz w:val="20"/>
                <w:lang w:val="en-GB"/>
              </w:rPr>
              <w:t>byte</w:t>
            </w:r>
            <w:proofErr w:type="spellEnd"/>
            <w:r w:rsidRPr="00003672">
              <w:rPr>
                <w:sz w:val="20"/>
                <w:lang w:val="en-GB"/>
              </w:rPr>
              <w:t>[</w:t>
            </w:r>
            <w:proofErr w:type="gramEnd"/>
            <w:r w:rsidRPr="00003672">
              <w:rPr>
                <w:sz w:val="20"/>
                <w:lang w:val="en-GB"/>
              </w:rPr>
              <w:t xml:space="preserve"> </w:t>
            </w:r>
            <w:proofErr w:type="spellStart"/>
            <w:r w:rsidRPr="00003672">
              <w:rPr>
                <w:sz w:val="20"/>
                <w:lang w:val="en-GB"/>
              </w:rPr>
              <w:t>i</w:t>
            </w:r>
            <w:proofErr w:type="spellEnd"/>
            <w:r w:rsidRPr="00003672">
              <w:rPr>
                <w:sz w:val="20"/>
                <w:lang w:val="en-GB"/>
              </w:rPr>
              <w:t xml:space="preserve"> ]</w:t>
            </w:r>
          </w:p>
        </w:tc>
        <w:tc>
          <w:tcPr>
            <w:tcW w:w="1157" w:type="dxa"/>
          </w:tcPr>
          <w:p w14:paraId="65AD4C09" w14:textId="77777777" w:rsidR="002A24F1" w:rsidRPr="00003672"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4E6A69" w14:paraId="4A362FE7" w14:textId="77777777" w:rsidTr="0054021D">
        <w:trPr>
          <w:cantSplit/>
          <w:jc w:val="center"/>
        </w:trPr>
        <w:tc>
          <w:tcPr>
            <w:tcW w:w="7920" w:type="dxa"/>
          </w:tcPr>
          <w:p w14:paraId="4A1733E3"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4E6A69">
              <w:rPr>
                <w:sz w:val="20"/>
                <w:lang w:val="en-GB"/>
              </w:rPr>
              <w:tab/>
            </w:r>
            <w:proofErr w:type="spellStart"/>
            <w:r w:rsidRPr="004E6A69">
              <w:rPr>
                <w:b/>
                <w:bCs/>
                <w:sz w:val="20"/>
                <w:lang w:val="en-GB"/>
              </w:rPr>
              <w:t>po_sei_processing_</w:t>
            </w:r>
            <w:proofErr w:type="gramStart"/>
            <w:r w:rsidRPr="004E6A69">
              <w:rPr>
                <w:b/>
                <w:bCs/>
                <w:sz w:val="20"/>
                <w:lang w:val="en-GB"/>
              </w:rPr>
              <w:t>order</w:t>
            </w:r>
            <w:proofErr w:type="spellEnd"/>
            <w:r w:rsidRPr="004E6A69">
              <w:rPr>
                <w:sz w:val="20"/>
                <w:lang w:val="en-GB"/>
              </w:rPr>
              <w:t>[</w:t>
            </w:r>
            <w:proofErr w:type="gramEnd"/>
            <w:r w:rsidRPr="004E6A69">
              <w:rPr>
                <w:sz w:val="20"/>
                <w:lang w:val="en-GB"/>
              </w:rPr>
              <w:t> </w:t>
            </w:r>
            <w:proofErr w:type="spellStart"/>
            <w:r w:rsidRPr="004E6A69">
              <w:rPr>
                <w:sz w:val="20"/>
                <w:lang w:val="en-GB"/>
              </w:rPr>
              <w:t>i</w:t>
            </w:r>
            <w:proofErr w:type="spellEnd"/>
            <w:r w:rsidRPr="004E6A69">
              <w:rPr>
                <w:sz w:val="20"/>
                <w:lang w:val="en-GB"/>
              </w:rPr>
              <w:t> ]</w:t>
            </w:r>
          </w:p>
        </w:tc>
        <w:tc>
          <w:tcPr>
            <w:tcW w:w="1157" w:type="dxa"/>
          </w:tcPr>
          <w:p w14:paraId="772E6719"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roofErr w:type="gramStart"/>
            <w:r w:rsidRPr="004E6A69">
              <w:rPr>
                <w:sz w:val="20"/>
                <w:lang w:val="en-GB"/>
              </w:rPr>
              <w:t>u(</w:t>
            </w:r>
            <w:proofErr w:type="gramEnd"/>
            <w:r w:rsidRPr="004E6A69">
              <w:rPr>
                <w:sz w:val="20"/>
                <w:lang w:val="en-GB"/>
              </w:rPr>
              <w:t>16)</w:t>
            </w:r>
          </w:p>
        </w:tc>
      </w:tr>
      <w:tr w:rsidR="002A24F1" w:rsidRPr="004E6A69" w14:paraId="34586A04" w14:textId="77777777" w:rsidTr="0054021D">
        <w:trPr>
          <w:cantSplit/>
          <w:jc w:val="center"/>
        </w:trPr>
        <w:tc>
          <w:tcPr>
            <w:tcW w:w="7920" w:type="dxa"/>
          </w:tcPr>
          <w:p w14:paraId="1BD89AA5"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4E6A69">
              <w:rPr>
                <w:sz w:val="20"/>
                <w:lang w:val="en-GB"/>
              </w:rPr>
              <w:tab/>
              <w:t>}</w:t>
            </w:r>
          </w:p>
        </w:tc>
        <w:tc>
          <w:tcPr>
            <w:tcW w:w="1157" w:type="dxa"/>
          </w:tcPr>
          <w:p w14:paraId="5FB16ABB"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4E6A69" w14:paraId="31464AC6" w14:textId="77777777" w:rsidTr="0054021D">
        <w:trPr>
          <w:cantSplit/>
          <w:jc w:val="center"/>
        </w:trPr>
        <w:tc>
          <w:tcPr>
            <w:tcW w:w="7920" w:type="dxa"/>
          </w:tcPr>
          <w:p w14:paraId="3EE7EC60"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4E6A69">
              <w:rPr>
                <w:sz w:val="20"/>
                <w:lang w:val="en-GB"/>
              </w:rPr>
              <w:t>}</w:t>
            </w:r>
          </w:p>
        </w:tc>
        <w:tc>
          <w:tcPr>
            <w:tcW w:w="1157" w:type="dxa"/>
          </w:tcPr>
          <w:p w14:paraId="6263FF4E"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bl>
    <w:p w14:paraId="70AF55EF" w14:textId="77777777" w:rsidR="002A24F1" w:rsidRDefault="002A24F1" w:rsidP="002A24F1">
      <w:pPr>
        <w:pStyle w:val="ListParagraph"/>
        <w:adjustRightInd w:val="0"/>
        <w:snapToGrid w:val="0"/>
        <w:ind w:left="0"/>
        <w:contextualSpacing w:val="0"/>
        <w:jc w:val="both"/>
        <w:rPr>
          <w:rFonts w:cs="Times New Roman"/>
          <w:bCs/>
          <w:noProof/>
        </w:rPr>
      </w:pPr>
    </w:p>
    <w:p w14:paraId="1180A105" w14:textId="522B31C6" w:rsidR="002A24F1" w:rsidRDefault="002A24F1" w:rsidP="00DC5E0F">
      <w:pPr>
        <w:pStyle w:val="ListParagraph"/>
        <w:keepNext/>
        <w:numPr>
          <w:ilvl w:val="2"/>
          <w:numId w:val="29"/>
        </w:numPr>
        <w:adjustRightInd w:val="0"/>
        <w:snapToGrid w:val="0"/>
        <w:ind w:left="1814" w:hanging="187"/>
        <w:contextualSpacing w:val="0"/>
        <w:jc w:val="both"/>
        <w:rPr>
          <w:rFonts w:cs="Times New Roman"/>
          <w:bCs/>
          <w:noProof/>
        </w:rPr>
      </w:pPr>
      <w:r>
        <w:rPr>
          <w:rFonts w:cs="Times New Roman"/>
          <w:bCs/>
          <w:noProof/>
        </w:rPr>
        <w:lastRenderedPageBreak/>
        <w:t>Yes, per JVET-AD0079</w:t>
      </w:r>
      <w:r w:rsidR="00BF3C19">
        <w:rPr>
          <w:rFonts w:cs="Times New Roman"/>
          <w:bCs/>
          <w:noProof/>
        </w:rPr>
        <w:t>, which has the following syntax</w:t>
      </w:r>
      <w:r>
        <w:rPr>
          <w:rFonts w:cs="Times New Roman"/>
          <w:bCs/>
          <w:noProof/>
        </w:rPr>
        <w:t>:</w:t>
      </w:r>
    </w:p>
    <w:p w14:paraId="0EAE0593" w14:textId="77777777" w:rsidR="002A24F1" w:rsidRPr="004E6A69" w:rsidRDefault="002A24F1" w:rsidP="002A24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7"/>
      </w:tblGrid>
      <w:tr w:rsidR="002A24F1" w:rsidRPr="004E6A69" w14:paraId="3DC77EA7" w14:textId="77777777" w:rsidTr="0054021D">
        <w:trPr>
          <w:cantSplit/>
          <w:jc w:val="center"/>
        </w:trPr>
        <w:tc>
          <w:tcPr>
            <w:tcW w:w="7920" w:type="dxa"/>
          </w:tcPr>
          <w:p w14:paraId="45189A30"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proofErr w:type="spellStart"/>
            <w:r w:rsidRPr="004E6A69">
              <w:rPr>
                <w:sz w:val="20"/>
                <w:lang w:val="en-GB"/>
              </w:rPr>
              <w:t>sei_processing_</w:t>
            </w:r>
            <w:proofErr w:type="gramStart"/>
            <w:r w:rsidRPr="004E6A69">
              <w:rPr>
                <w:sz w:val="20"/>
                <w:lang w:val="en-GB"/>
              </w:rPr>
              <w:t>order</w:t>
            </w:r>
            <w:proofErr w:type="spellEnd"/>
            <w:r w:rsidRPr="004E6A69">
              <w:rPr>
                <w:sz w:val="20"/>
                <w:lang w:val="en-GB"/>
              </w:rPr>
              <w:t xml:space="preserve">( </w:t>
            </w:r>
            <w:proofErr w:type="spellStart"/>
            <w:r w:rsidRPr="004E6A69">
              <w:rPr>
                <w:sz w:val="20"/>
                <w:lang w:val="en-GB"/>
              </w:rPr>
              <w:t>payloadSize</w:t>
            </w:r>
            <w:proofErr w:type="spellEnd"/>
            <w:proofErr w:type="gramEnd"/>
            <w:r w:rsidRPr="004E6A69">
              <w:rPr>
                <w:sz w:val="20"/>
                <w:lang w:val="en-GB"/>
              </w:rPr>
              <w:t xml:space="preserve"> ) {</w:t>
            </w:r>
          </w:p>
        </w:tc>
        <w:tc>
          <w:tcPr>
            <w:tcW w:w="1157" w:type="dxa"/>
          </w:tcPr>
          <w:p w14:paraId="5BE00FB5"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4E6A69">
              <w:rPr>
                <w:b/>
                <w:bCs/>
                <w:sz w:val="20"/>
                <w:lang w:val="en-GB"/>
              </w:rPr>
              <w:t>Descriptor</w:t>
            </w:r>
          </w:p>
        </w:tc>
      </w:tr>
      <w:tr w:rsidR="002A24F1" w:rsidRPr="00CA611B" w14:paraId="14089B70" w14:textId="77777777" w:rsidTr="0054021D">
        <w:trPr>
          <w:cantSplit/>
          <w:jc w:val="center"/>
        </w:trPr>
        <w:tc>
          <w:tcPr>
            <w:tcW w:w="7920" w:type="dxa"/>
          </w:tcPr>
          <w:p w14:paraId="295295BA" w14:textId="77777777" w:rsidR="002A24F1" w:rsidRPr="00CA611B"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4E6A69">
              <w:rPr>
                <w:sz w:val="20"/>
                <w:lang w:val="en-GB"/>
              </w:rPr>
              <w:tab/>
            </w:r>
            <w:proofErr w:type="gramStart"/>
            <w:r w:rsidRPr="00CA611B">
              <w:rPr>
                <w:sz w:val="20"/>
                <w:lang w:val="en-GB"/>
              </w:rPr>
              <w:t>for( i</w:t>
            </w:r>
            <w:proofErr w:type="gramEnd"/>
            <w:r w:rsidRPr="00CA611B">
              <w:rPr>
                <w:sz w:val="20"/>
                <w:lang w:val="en-GB"/>
              </w:rPr>
              <w:t xml:space="preserve"> = 0, b = 0; b &lt; </w:t>
            </w:r>
            <w:proofErr w:type="spellStart"/>
            <w:r w:rsidRPr="00CA611B">
              <w:rPr>
                <w:sz w:val="20"/>
                <w:lang w:val="en-GB"/>
              </w:rPr>
              <w:t>payloadSize</w:t>
            </w:r>
            <w:proofErr w:type="spellEnd"/>
            <w:r w:rsidRPr="00CA611B">
              <w:rPr>
                <w:sz w:val="20"/>
                <w:lang w:val="en-GB"/>
              </w:rPr>
              <w:t xml:space="preserve">; </w:t>
            </w:r>
            <w:proofErr w:type="spellStart"/>
            <w:r w:rsidRPr="00CA611B">
              <w:rPr>
                <w:sz w:val="20"/>
                <w:lang w:val="en-GB"/>
              </w:rPr>
              <w:t>i</w:t>
            </w:r>
            <w:proofErr w:type="spellEnd"/>
            <w:r w:rsidRPr="00CA611B">
              <w:rPr>
                <w:sz w:val="20"/>
                <w:lang w:val="en-GB"/>
              </w:rPr>
              <w:t>++, b += 5 ) {</w:t>
            </w:r>
          </w:p>
        </w:tc>
        <w:tc>
          <w:tcPr>
            <w:tcW w:w="1157" w:type="dxa"/>
          </w:tcPr>
          <w:p w14:paraId="6046B7DE" w14:textId="77777777" w:rsidR="002A24F1" w:rsidRPr="00CA611B"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CA611B" w14:paraId="26090851" w14:textId="77777777" w:rsidTr="0054021D">
        <w:trPr>
          <w:cantSplit/>
          <w:jc w:val="center"/>
        </w:trPr>
        <w:tc>
          <w:tcPr>
            <w:tcW w:w="7920" w:type="dxa"/>
          </w:tcPr>
          <w:p w14:paraId="293FDEB9" w14:textId="77777777" w:rsidR="002A24F1" w:rsidRPr="00CA611B"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CA611B">
              <w:rPr>
                <w:sz w:val="20"/>
                <w:lang w:val="en-GB"/>
              </w:rPr>
              <w:tab/>
            </w:r>
            <w:r w:rsidRPr="00CA611B">
              <w:rPr>
                <w:sz w:val="20"/>
                <w:lang w:val="en-GB"/>
              </w:rPr>
              <w:tab/>
            </w:r>
            <w:proofErr w:type="spellStart"/>
            <w:r w:rsidRPr="00CA611B">
              <w:rPr>
                <w:b/>
                <w:bCs/>
                <w:sz w:val="20"/>
                <w:lang w:val="en-GB"/>
              </w:rPr>
              <w:t>po_sei_payload_</w:t>
            </w:r>
            <w:proofErr w:type="gramStart"/>
            <w:r w:rsidRPr="00CA611B">
              <w:rPr>
                <w:b/>
                <w:bCs/>
                <w:sz w:val="20"/>
                <w:lang w:val="en-GB"/>
              </w:rPr>
              <w:t>type</w:t>
            </w:r>
            <w:proofErr w:type="spellEnd"/>
            <w:r w:rsidRPr="00CA611B">
              <w:rPr>
                <w:sz w:val="20"/>
                <w:lang w:val="en-GB"/>
              </w:rPr>
              <w:t>[</w:t>
            </w:r>
            <w:proofErr w:type="gramEnd"/>
            <w:r w:rsidRPr="00CA611B">
              <w:rPr>
                <w:sz w:val="20"/>
                <w:lang w:val="en-GB"/>
              </w:rPr>
              <w:t> </w:t>
            </w:r>
            <w:proofErr w:type="spellStart"/>
            <w:r w:rsidRPr="00CA611B">
              <w:rPr>
                <w:sz w:val="20"/>
                <w:lang w:val="en-GB"/>
              </w:rPr>
              <w:t>i</w:t>
            </w:r>
            <w:proofErr w:type="spellEnd"/>
            <w:r w:rsidRPr="00CA611B">
              <w:rPr>
                <w:sz w:val="20"/>
                <w:lang w:val="en-GB"/>
              </w:rPr>
              <w:t> ]</w:t>
            </w:r>
          </w:p>
        </w:tc>
        <w:tc>
          <w:tcPr>
            <w:tcW w:w="1157" w:type="dxa"/>
          </w:tcPr>
          <w:p w14:paraId="12501A2E" w14:textId="77777777" w:rsidR="002A24F1" w:rsidRPr="00CA611B"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roofErr w:type="gramStart"/>
            <w:r w:rsidRPr="00CA611B">
              <w:rPr>
                <w:sz w:val="20"/>
                <w:lang w:val="en-GB"/>
              </w:rPr>
              <w:t>u(</w:t>
            </w:r>
            <w:proofErr w:type="gramEnd"/>
            <w:r w:rsidRPr="00CA611B">
              <w:rPr>
                <w:sz w:val="20"/>
                <w:lang w:val="en-GB"/>
              </w:rPr>
              <w:t>16)</w:t>
            </w:r>
          </w:p>
        </w:tc>
      </w:tr>
      <w:tr w:rsidR="002A24F1" w:rsidRPr="00CA611B" w14:paraId="776C1977" w14:textId="77777777" w:rsidTr="0054021D">
        <w:trPr>
          <w:cantSplit/>
          <w:jc w:val="center"/>
        </w:trPr>
        <w:tc>
          <w:tcPr>
            <w:tcW w:w="7920" w:type="dxa"/>
          </w:tcPr>
          <w:p w14:paraId="4390C858" w14:textId="77777777" w:rsidR="002A24F1" w:rsidRPr="00CA611B"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CA611B">
              <w:rPr>
                <w:sz w:val="20"/>
                <w:lang w:val="en-GB"/>
              </w:rPr>
              <w:tab/>
            </w:r>
            <w:r w:rsidRPr="00CA611B">
              <w:rPr>
                <w:sz w:val="20"/>
                <w:lang w:val="en-GB"/>
              </w:rPr>
              <w:tab/>
            </w:r>
            <w:proofErr w:type="spellStart"/>
            <w:r w:rsidRPr="00CA611B">
              <w:rPr>
                <w:b/>
                <w:bCs/>
                <w:sz w:val="20"/>
                <w:lang w:val="en-GB"/>
              </w:rPr>
              <w:t>po_num_bytes_in_prefix_</w:t>
            </w:r>
            <w:proofErr w:type="gramStart"/>
            <w:r w:rsidRPr="00CA611B">
              <w:rPr>
                <w:b/>
                <w:bCs/>
                <w:sz w:val="20"/>
                <w:lang w:val="en-GB"/>
              </w:rPr>
              <w:t>indication</w:t>
            </w:r>
            <w:proofErr w:type="spellEnd"/>
            <w:r w:rsidRPr="00CA611B">
              <w:rPr>
                <w:sz w:val="20"/>
                <w:lang w:val="en-GB"/>
              </w:rPr>
              <w:t>[</w:t>
            </w:r>
            <w:proofErr w:type="gramEnd"/>
            <w:r w:rsidRPr="00CA611B">
              <w:rPr>
                <w:sz w:val="20"/>
                <w:lang w:val="en-GB"/>
              </w:rPr>
              <w:t> </w:t>
            </w:r>
            <w:proofErr w:type="spellStart"/>
            <w:r w:rsidRPr="00CA611B">
              <w:rPr>
                <w:sz w:val="20"/>
                <w:lang w:val="en-GB"/>
              </w:rPr>
              <w:t>i</w:t>
            </w:r>
            <w:proofErr w:type="spellEnd"/>
            <w:r w:rsidRPr="00CA611B">
              <w:rPr>
                <w:sz w:val="20"/>
                <w:lang w:val="en-GB"/>
              </w:rPr>
              <w:t> ]</w:t>
            </w:r>
          </w:p>
        </w:tc>
        <w:tc>
          <w:tcPr>
            <w:tcW w:w="1157" w:type="dxa"/>
          </w:tcPr>
          <w:p w14:paraId="2462A54C" w14:textId="77777777" w:rsidR="002A24F1" w:rsidRPr="00CA611B"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roofErr w:type="gramStart"/>
            <w:r w:rsidRPr="00CA611B">
              <w:rPr>
                <w:sz w:val="20"/>
                <w:lang w:val="en-GB"/>
              </w:rPr>
              <w:t>b(</w:t>
            </w:r>
            <w:proofErr w:type="gramEnd"/>
            <w:r w:rsidRPr="00CA611B">
              <w:rPr>
                <w:sz w:val="20"/>
                <w:lang w:val="en-GB"/>
              </w:rPr>
              <w:t>8)</w:t>
            </w:r>
          </w:p>
        </w:tc>
      </w:tr>
      <w:tr w:rsidR="002A24F1" w:rsidRPr="00CA611B" w14:paraId="40EB02D0" w14:textId="77777777" w:rsidTr="0054021D">
        <w:trPr>
          <w:cantSplit/>
          <w:jc w:val="center"/>
        </w:trPr>
        <w:tc>
          <w:tcPr>
            <w:tcW w:w="7920" w:type="dxa"/>
          </w:tcPr>
          <w:p w14:paraId="0919E7AA" w14:textId="77777777" w:rsidR="002A24F1" w:rsidRPr="00CA611B"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CA611B">
              <w:rPr>
                <w:sz w:val="20"/>
                <w:lang w:val="en-GB"/>
              </w:rPr>
              <w:tab/>
            </w:r>
            <w:r w:rsidRPr="00CA611B">
              <w:rPr>
                <w:sz w:val="20"/>
                <w:lang w:val="en-GB"/>
              </w:rPr>
              <w:tab/>
            </w:r>
            <w:proofErr w:type="gramStart"/>
            <w:r w:rsidRPr="00CA611B">
              <w:rPr>
                <w:sz w:val="20"/>
                <w:lang w:val="en-GB"/>
              </w:rPr>
              <w:t>for( j</w:t>
            </w:r>
            <w:proofErr w:type="gramEnd"/>
            <w:r w:rsidRPr="00CA611B">
              <w:rPr>
                <w:sz w:val="20"/>
                <w:lang w:val="en-GB"/>
              </w:rPr>
              <w:t xml:space="preserve"> = 0; j &lt; </w:t>
            </w:r>
            <w:proofErr w:type="spellStart"/>
            <w:r w:rsidRPr="00CA611B">
              <w:rPr>
                <w:sz w:val="20"/>
                <w:lang w:val="en-GB"/>
              </w:rPr>
              <w:t>po_num_bytes_in_prefix_indication</w:t>
            </w:r>
            <w:proofErr w:type="spellEnd"/>
            <w:r w:rsidRPr="00CA611B">
              <w:rPr>
                <w:sz w:val="20"/>
                <w:lang w:val="en-GB"/>
              </w:rPr>
              <w:t>[ </w:t>
            </w:r>
            <w:proofErr w:type="spellStart"/>
            <w:r w:rsidRPr="00CA611B">
              <w:rPr>
                <w:sz w:val="20"/>
                <w:lang w:val="en-GB"/>
              </w:rPr>
              <w:t>i</w:t>
            </w:r>
            <w:proofErr w:type="spellEnd"/>
            <w:r w:rsidRPr="00CA611B">
              <w:rPr>
                <w:sz w:val="20"/>
                <w:lang w:val="en-GB"/>
              </w:rPr>
              <w:t xml:space="preserve"> ]; </w:t>
            </w:r>
            <w:proofErr w:type="spellStart"/>
            <w:r w:rsidRPr="00CA611B">
              <w:rPr>
                <w:sz w:val="20"/>
                <w:lang w:val="en-GB"/>
              </w:rPr>
              <w:t>j++</w:t>
            </w:r>
            <w:proofErr w:type="spellEnd"/>
            <w:r w:rsidRPr="00CA611B">
              <w:rPr>
                <w:sz w:val="20"/>
                <w:lang w:val="en-GB"/>
              </w:rPr>
              <w:t xml:space="preserve"> )</w:t>
            </w:r>
          </w:p>
        </w:tc>
        <w:tc>
          <w:tcPr>
            <w:tcW w:w="1157" w:type="dxa"/>
          </w:tcPr>
          <w:p w14:paraId="41D91AEE" w14:textId="77777777" w:rsidR="002A24F1" w:rsidRPr="00CA611B"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CA611B" w14:paraId="6F6F84F7" w14:textId="77777777" w:rsidTr="0054021D">
        <w:trPr>
          <w:cantSplit/>
          <w:jc w:val="center"/>
        </w:trPr>
        <w:tc>
          <w:tcPr>
            <w:tcW w:w="7920" w:type="dxa"/>
          </w:tcPr>
          <w:p w14:paraId="12D7C40D" w14:textId="77777777" w:rsidR="002A24F1" w:rsidRPr="00CA611B"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CA611B">
              <w:rPr>
                <w:sz w:val="20"/>
                <w:lang w:val="en-GB"/>
              </w:rPr>
              <w:tab/>
            </w:r>
            <w:r w:rsidRPr="00CA611B">
              <w:rPr>
                <w:sz w:val="20"/>
                <w:lang w:val="en-GB"/>
              </w:rPr>
              <w:tab/>
            </w:r>
            <w:r w:rsidRPr="00CA611B">
              <w:rPr>
                <w:sz w:val="20"/>
                <w:lang w:val="en-GB"/>
              </w:rPr>
              <w:tab/>
            </w:r>
            <w:bookmarkStart w:id="16" w:name="_Hlk130306892"/>
            <w:proofErr w:type="spellStart"/>
            <w:r w:rsidRPr="00CA611B">
              <w:rPr>
                <w:b/>
                <w:bCs/>
                <w:sz w:val="20"/>
                <w:lang w:val="en-GB"/>
              </w:rPr>
              <w:t>po_prefix_data_</w:t>
            </w:r>
            <w:proofErr w:type="gramStart"/>
            <w:r w:rsidRPr="00CA611B">
              <w:rPr>
                <w:b/>
                <w:bCs/>
                <w:sz w:val="20"/>
                <w:lang w:val="en-GB"/>
              </w:rPr>
              <w:t>byte</w:t>
            </w:r>
            <w:proofErr w:type="spellEnd"/>
            <w:r w:rsidRPr="00CA611B">
              <w:rPr>
                <w:sz w:val="20"/>
                <w:lang w:val="en-GB"/>
              </w:rPr>
              <w:t>[</w:t>
            </w:r>
            <w:proofErr w:type="gramEnd"/>
            <w:r w:rsidRPr="00CA611B">
              <w:rPr>
                <w:sz w:val="20"/>
                <w:lang w:val="en-GB"/>
              </w:rPr>
              <w:t> </w:t>
            </w:r>
            <w:proofErr w:type="spellStart"/>
            <w:r w:rsidRPr="00CA611B">
              <w:rPr>
                <w:sz w:val="20"/>
                <w:lang w:val="en-GB"/>
              </w:rPr>
              <w:t>i</w:t>
            </w:r>
            <w:proofErr w:type="spellEnd"/>
            <w:r w:rsidRPr="00CA611B">
              <w:rPr>
                <w:sz w:val="20"/>
                <w:lang w:val="en-GB"/>
              </w:rPr>
              <w:t> ][ j ]</w:t>
            </w:r>
            <w:bookmarkEnd w:id="16"/>
          </w:p>
        </w:tc>
        <w:tc>
          <w:tcPr>
            <w:tcW w:w="1157" w:type="dxa"/>
          </w:tcPr>
          <w:p w14:paraId="7A88DC11" w14:textId="77777777" w:rsidR="002A24F1" w:rsidRPr="00CA611B"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roofErr w:type="gramStart"/>
            <w:r w:rsidRPr="00CA611B">
              <w:rPr>
                <w:sz w:val="20"/>
                <w:lang w:val="en-GB"/>
              </w:rPr>
              <w:t>b(</w:t>
            </w:r>
            <w:proofErr w:type="gramEnd"/>
            <w:r w:rsidRPr="00CA611B">
              <w:rPr>
                <w:sz w:val="20"/>
                <w:lang w:val="en-GB"/>
              </w:rPr>
              <w:t>8)</w:t>
            </w:r>
          </w:p>
        </w:tc>
      </w:tr>
      <w:tr w:rsidR="002A24F1" w:rsidRPr="002D37CB" w14:paraId="75B74951" w14:textId="77777777" w:rsidTr="0054021D">
        <w:trPr>
          <w:cantSplit/>
          <w:jc w:val="center"/>
        </w:trPr>
        <w:tc>
          <w:tcPr>
            <w:tcW w:w="7920" w:type="dxa"/>
          </w:tcPr>
          <w:p w14:paraId="244CDD43" w14:textId="77777777" w:rsidR="002A24F1" w:rsidRPr="00003672"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CA611B">
              <w:rPr>
                <w:sz w:val="20"/>
                <w:lang w:val="en-GB"/>
              </w:rPr>
              <w:tab/>
            </w:r>
            <w:r w:rsidRPr="00CA611B">
              <w:rPr>
                <w:sz w:val="20"/>
                <w:lang w:val="en-GB"/>
              </w:rPr>
              <w:tab/>
            </w:r>
            <w:proofErr w:type="gramStart"/>
            <w:r w:rsidRPr="00CA611B">
              <w:rPr>
                <w:sz w:val="20"/>
                <w:lang w:val="en-GB"/>
              </w:rPr>
              <w:t>b  +</w:t>
            </w:r>
            <w:proofErr w:type="gramEnd"/>
            <w:r w:rsidRPr="00CA611B">
              <w:rPr>
                <w:sz w:val="20"/>
                <w:lang w:val="en-GB"/>
              </w:rPr>
              <w:t xml:space="preserve">=  </w:t>
            </w:r>
            <w:proofErr w:type="spellStart"/>
            <w:r w:rsidRPr="00CA611B">
              <w:rPr>
                <w:sz w:val="20"/>
                <w:lang w:val="en-GB"/>
              </w:rPr>
              <w:t>po_num_bytes_in_prefix_indication</w:t>
            </w:r>
            <w:proofErr w:type="spellEnd"/>
            <w:r w:rsidRPr="00CA611B">
              <w:rPr>
                <w:sz w:val="20"/>
                <w:lang w:val="en-GB"/>
              </w:rPr>
              <w:t>[ </w:t>
            </w:r>
            <w:proofErr w:type="spellStart"/>
            <w:r w:rsidRPr="00CA611B">
              <w:rPr>
                <w:sz w:val="20"/>
                <w:lang w:val="en-GB"/>
              </w:rPr>
              <w:t>i</w:t>
            </w:r>
            <w:proofErr w:type="spellEnd"/>
            <w:r w:rsidRPr="00CA611B">
              <w:rPr>
                <w:sz w:val="20"/>
                <w:lang w:val="en-GB"/>
              </w:rPr>
              <w:t> ]</w:t>
            </w:r>
          </w:p>
        </w:tc>
        <w:tc>
          <w:tcPr>
            <w:tcW w:w="1157" w:type="dxa"/>
          </w:tcPr>
          <w:p w14:paraId="33D10B9D" w14:textId="77777777" w:rsidR="002A24F1" w:rsidRPr="00003672"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2D37CB" w14:paraId="0A91ADD1" w14:textId="77777777" w:rsidTr="0054021D">
        <w:trPr>
          <w:cantSplit/>
          <w:jc w:val="center"/>
        </w:trPr>
        <w:tc>
          <w:tcPr>
            <w:tcW w:w="7920" w:type="dxa"/>
          </w:tcPr>
          <w:p w14:paraId="1384ACFA" w14:textId="77777777" w:rsidR="002A24F1" w:rsidRPr="00003672"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003672">
              <w:rPr>
                <w:sz w:val="20"/>
                <w:lang w:val="en-GB"/>
              </w:rPr>
              <w:tab/>
            </w:r>
            <w:r w:rsidRPr="00003672">
              <w:rPr>
                <w:sz w:val="20"/>
                <w:lang w:val="en-GB"/>
              </w:rPr>
              <w:tab/>
              <w:t>}</w:t>
            </w:r>
          </w:p>
        </w:tc>
        <w:tc>
          <w:tcPr>
            <w:tcW w:w="1157" w:type="dxa"/>
          </w:tcPr>
          <w:p w14:paraId="63ECB2BB" w14:textId="77777777" w:rsidR="002A24F1" w:rsidRPr="00003672"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4E6A69" w14:paraId="473C4DFF" w14:textId="77777777" w:rsidTr="0054021D">
        <w:trPr>
          <w:cantSplit/>
          <w:jc w:val="center"/>
        </w:trPr>
        <w:tc>
          <w:tcPr>
            <w:tcW w:w="7920" w:type="dxa"/>
          </w:tcPr>
          <w:p w14:paraId="11C5E466"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4E6A69">
              <w:rPr>
                <w:sz w:val="20"/>
                <w:lang w:val="en-GB"/>
              </w:rPr>
              <w:tab/>
            </w:r>
            <w:r w:rsidRPr="004E6A69">
              <w:rPr>
                <w:sz w:val="20"/>
                <w:lang w:val="en-GB"/>
              </w:rPr>
              <w:tab/>
            </w:r>
            <w:bookmarkStart w:id="17" w:name="_Hlk130306976"/>
            <w:proofErr w:type="spellStart"/>
            <w:r w:rsidRPr="004E6A69">
              <w:rPr>
                <w:b/>
                <w:bCs/>
                <w:sz w:val="20"/>
                <w:lang w:val="en-GB"/>
              </w:rPr>
              <w:t>po_sei_processing_</w:t>
            </w:r>
            <w:proofErr w:type="gramStart"/>
            <w:r w:rsidRPr="004E6A69">
              <w:rPr>
                <w:b/>
                <w:bCs/>
                <w:sz w:val="20"/>
                <w:lang w:val="en-GB"/>
              </w:rPr>
              <w:t>order</w:t>
            </w:r>
            <w:proofErr w:type="spellEnd"/>
            <w:r w:rsidRPr="004E6A69">
              <w:rPr>
                <w:sz w:val="20"/>
                <w:lang w:val="en-GB"/>
              </w:rPr>
              <w:t>[</w:t>
            </w:r>
            <w:proofErr w:type="gramEnd"/>
            <w:r w:rsidRPr="004E6A69">
              <w:rPr>
                <w:sz w:val="20"/>
                <w:lang w:val="en-GB"/>
              </w:rPr>
              <w:t> </w:t>
            </w:r>
            <w:proofErr w:type="spellStart"/>
            <w:r w:rsidRPr="004E6A69">
              <w:rPr>
                <w:sz w:val="20"/>
                <w:lang w:val="en-GB"/>
              </w:rPr>
              <w:t>i</w:t>
            </w:r>
            <w:proofErr w:type="spellEnd"/>
            <w:r w:rsidRPr="004E6A69">
              <w:rPr>
                <w:sz w:val="20"/>
                <w:lang w:val="en-GB"/>
              </w:rPr>
              <w:t> ]</w:t>
            </w:r>
            <w:bookmarkEnd w:id="17"/>
          </w:p>
        </w:tc>
        <w:tc>
          <w:tcPr>
            <w:tcW w:w="1157" w:type="dxa"/>
          </w:tcPr>
          <w:p w14:paraId="6FD7DCBE"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roofErr w:type="gramStart"/>
            <w:r w:rsidRPr="004E6A69">
              <w:rPr>
                <w:sz w:val="20"/>
                <w:lang w:val="en-GB"/>
              </w:rPr>
              <w:t>u(</w:t>
            </w:r>
            <w:proofErr w:type="gramEnd"/>
            <w:r w:rsidRPr="004E6A69">
              <w:rPr>
                <w:sz w:val="20"/>
                <w:lang w:val="en-GB"/>
              </w:rPr>
              <w:t>16)</w:t>
            </w:r>
          </w:p>
        </w:tc>
      </w:tr>
      <w:tr w:rsidR="002A24F1" w:rsidRPr="004E6A69" w14:paraId="001BD0C5" w14:textId="77777777" w:rsidTr="0054021D">
        <w:trPr>
          <w:cantSplit/>
          <w:jc w:val="center"/>
        </w:trPr>
        <w:tc>
          <w:tcPr>
            <w:tcW w:w="7920" w:type="dxa"/>
          </w:tcPr>
          <w:p w14:paraId="6F891BE8"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4E6A69">
              <w:rPr>
                <w:sz w:val="20"/>
                <w:lang w:val="en-GB"/>
              </w:rPr>
              <w:tab/>
              <w:t>}</w:t>
            </w:r>
          </w:p>
        </w:tc>
        <w:tc>
          <w:tcPr>
            <w:tcW w:w="1157" w:type="dxa"/>
          </w:tcPr>
          <w:p w14:paraId="7A007F2D"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4E6A69" w14:paraId="2DA61636" w14:textId="77777777" w:rsidTr="0054021D">
        <w:trPr>
          <w:cantSplit/>
          <w:jc w:val="center"/>
        </w:trPr>
        <w:tc>
          <w:tcPr>
            <w:tcW w:w="7920" w:type="dxa"/>
          </w:tcPr>
          <w:p w14:paraId="4624CCF0"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4E6A69">
              <w:rPr>
                <w:sz w:val="20"/>
                <w:lang w:val="en-GB"/>
              </w:rPr>
              <w:t>}</w:t>
            </w:r>
          </w:p>
        </w:tc>
        <w:tc>
          <w:tcPr>
            <w:tcW w:w="1157" w:type="dxa"/>
          </w:tcPr>
          <w:p w14:paraId="0CD6F5F3"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bl>
    <w:p w14:paraId="4FE42DE1" w14:textId="77777777" w:rsidR="002A08E3" w:rsidRPr="000144C1" w:rsidRDefault="002A08E3" w:rsidP="002A24F1">
      <w:pPr>
        <w:pStyle w:val="ListParagraph"/>
        <w:adjustRightInd w:val="0"/>
        <w:snapToGrid w:val="0"/>
        <w:ind w:left="0"/>
        <w:contextualSpacing w:val="0"/>
        <w:jc w:val="both"/>
        <w:rPr>
          <w:rFonts w:cs="Times New Roman"/>
          <w:bCs/>
          <w:noProof/>
        </w:rPr>
      </w:pPr>
    </w:p>
    <w:p w14:paraId="7C55B229" w14:textId="05790330" w:rsidR="000826FF" w:rsidRDefault="004F71CC" w:rsidP="002A24F1">
      <w:pPr>
        <w:pStyle w:val="ListParagraph"/>
        <w:numPr>
          <w:ilvl w:val="0"/>
          <w:numId w:val="29"/>
        </w:numPr>
        <w:adjustRightInd w:val="0"/>
        <w:snapToGrid w:val="0"/>
        <w:contextualSpacing w:val="0"/>
        <w:jc w:val="both"/>
        <w:rPr>
          <w:rFonts w:cs="Times New Roman"/>
          <w:bCs/>
          <w:noProof/>
        </w:rPr>
      </w:pPr>
      <w:bookmarkStart w:id="18" w:name="_Ref132709075"/>
      <w:r>
        <w:rPr>
          <w:rFonts w:cs="Times New Roman"/>
          <w:bCs/>
          <w:noProof/>
        </w:rPr>
        <w:t>On input pictures to an NNPF</w:t>
      </w:r>
      <w:bookmarkEnd w:id="18"/>
    </w:p>
    <w:p w14:paraId="4BEE098D" w14:textId="433B0C8B" w:rsidR="00DD309C" w:rsidRPr="00E7266D" w:rsidRDefault="00DD309C" w:rsidP="00DD309C">
      <w:pPr>
        <w:pStyle w:val="ListParagraph"/>
        <w:numPr>
          <w:ilvl w:val="1"/>
          <w:numId w:val="29"/>
        </w:numPr>
        <w:adjustRightInd w:val="0"/>
        <w:snapToGrid w:val="0"/>
        <w:contextualSpacing w:val="0"/>
        <w:jc w:val="both"/>
        <w:rPr>
          <w:rFonts w:cs="Times New Roman"/>
        </w:rPr>
      </w:pPr>
      <w:r>
        <w:rPr>
          <w:lang w:val="en-GB"/>
        </w:rPr>
        <w:t>S</w:t>
      </w:r>
      <w:r w:rsidRPr="00A177CD">
        <w:rPr>
          <w:lang w:val="en-GB"/>
        </w:rPr>
        <w:t>pecify the following:</w:t>
      </w:r>
      <w:r>
        <w:rPr>
          <w:lang w:val="en-GB"/>
        </w:rPr>
        <w:t xml:space="preserve"> </w:t>
      </w:r>
      <w:r w:rsidRPr="00A177CD">
        <w:rPr>
          <w:lang w:val="en-GB"/>
        </w:rPr>
        <w:t>When applying an NNPF to a current picture for which the NNPF is activated, the current picture is always an input picture to the NNPF.</w:t>
      </w:r>
      <w:r>
        <w:rPr>
          <w:lang w:val="en-GB"/>
        </w:rPr>
        <w:t xml:space="preserve"> (BC#023)</w:t>
      </w:r>
    </w:p>
    <w:p w14:paraId="7173842F" w14:textId="1BDC0A4B" w:rsidR="004F71CC" w:rsidRDefault="00EE4AA1" w:rsidP="004F71CC">
      <w:pPr>
        <w:pStyle w:val="ListParagraph"/>
        <w:numPr>
          <w:ilvl w:val="1"/>
          <w:numId w:val="29"/>
        </w:numPr>
        <w:adjustRightInd w:val="0"/>
        <w:snapToGrid w:val="0"/>
        <w:contextualSpacing w:val="0"/>
        <w:jc w:val="both"/>
        <w:rPr>
          <w:rFonts w:cs="Times New Roman"/>
          <w:bCs/>
          <w:noProof/>
        </w:rPr>
      </w:pPr>
      <w:r>
        <w:rPr>
          <w:rFonts w:cs="Times New Roman"/>
          <w:bCs/>
          <w:noProof/>
        </w:rPr>
        <w:t xml:space="preserve">Limit input pictures to an NNPF activated for any current picture to be within the same CLVS </w:t>
      </w:r>
      <w:r w:rsidR="007D0C83">
        <w:rPr>
          <w:rFonts w:cs="Times New Roman"/>
          <w:bCs/>
          <w:noProof/>
        </w:rPr>
        <w:t>as the current picture?</w:t>
      </w:r>
    </w:p>
    <w:p w14:paraId="331CD04B" w14:textId="5B8C0CCD" w:rsidR="007D0C83" w:rsidRDefault="007D0C83" w:rsidP="00250D6A">
      <w:pPr>
        <w:pStyle w:val="ListParagraph"/>
        <w:numPr>
          <w:ilvl w:val="2"/>
          <w:numId w:val="29"/>
        </w:numPr>
        <w:adjustRightInd w:val="0"/>
        <w:snapToGrid w:val="0"/>
        <w:contextualSpacing w:val="0"/>
        <w:jc w:val="both"/>
        <w:rPr>
          <w:rFonts w:cs="Times New Roman"/>
          <w:bCs/>
          <w:noProof/>
        </w:rPr>
      </w:pPr>
      <w:r>
        <w:rPr>
          <w:rFonts w:cs="Times New Roman"/>
          <w:bCs/>
          <w:noProof/>
        </w:rPr>
        <w:t>Yes</w:t>
      </w:r>
      <w:r w:rsidR="00250D6A">
        <w:rPr>
          <w:rFonts w:cs="Times New Roman"/>
          <w:bCs/>
          <w:noProof/>
        </w:rPr>
        <w:t xml:space="preserve">, and add </w:t>
      </w:r>
      <w:r w:rsidR="00323929">
        <w:rPr>
          <w:rFonts w:cs="Times New Roman"/>
          <w:bCs/>
          <w:noProof/>
        </w:rPr>
        <w:t xml:space="preserve">both </w:t>
      </w:r>
      <w:r w:rsidR="00250D6A">
        <w:rPr>
          <w:rFonts w:cs="Times New Roman"/>
          <w:bCs/>
          <w:noProof/>
        </w:rPr>
        <w:t>of the following:</w:t>
      </w:r>
      <w:r>
        <w:rPr>
          <w:rFonts w:cs="Times New Roman"/>
          <w:bCs/>
          <w:noProof/>
        </w:rPr>
        <w:t xml:space="preserve"> (JVET-AD0054 item 1)</w:t>
      </w:r>
    </w:p>
    <w:p w14:paraId="3E121586" w14:textId="67088A6B" w:rsidR="00250D6A" w:rsidRPr="00250D6A" w:rsidRDefault="00250D6A" w:rsidP="00250D6A">
      <w:pPr>
        <w:pStyle w:val="ListParagraph"/>
        <w:numPr>
          <w:ilvl w:val="3"/>
          <w:numId w:val="29"/>
        </w:numPr>
        <w:adjustRightInd w:val="0"/>
        <w:snapToGrid w:val="0"/>
        <w:contextualSpacing w:val="0"/>
        <w:jc w:val="both"/>
        <w:rPr>
          <w:rFonts w:cs="Times New Roman"/>
          <w:bCs/>
          <w:noProof/>
        </w:rPr>
      </w:pPr>
      <w:r>
        <w:rPr>
          <w:rFonts w:cs="Times New Roman"/>
          <w:bCs/>
          <w:noProof/>
        </w:rPr>
        <w:t>A</w:t>
      </w:r>
      <w:r>
        <w:rPr>
          <w:szCs w:val="22"/>
          <w:lang w:val="en-CA"/>
        </w:rPr>
        <w:t xml:space="preserve">n indication </w:t>
      </w:r>
      <w:proofErr w:type="spellStart"/>
      <w:r>
        <w:rPr>
          <w:szCs w:val="22"/>
          <w:lang w:val="en-CA"/>
        </w:rPr>
        <w:t>nnpfc_absent_input_pic_zero_flag</w:t>
      </w:r>
      <w:proofErr w:type="spellEnd"/>
      <w:r>
        <w:rPr>
          <w:szCs w:val="22"/>
          <w:lang w:val="en-CA"/>
        </w:rPr>
        <w:t xml:space="preserve"> in the NNPFC SEI message that indicates how pictures that would not originate from the current CLVS are expected to be replaced in the input tensor.</w:t>
      </w:r>
      <w:r w:rsidR="00323929">
        <w:rPr>
          <w:szCs w:val="22"/>
          <w:lang w:val="en-CA"/>
        </w:rPr>
        <w:t xml:space="preserve"> </w:t>
      </w:r>
      <w:r w:rsidR="00323929">
        <w:rPr>
          <w:rFonts w:cs="Times New Roman"/>
          <w:bCs/>
          <w:noProof/>
        </w:rPr>
        <w:t>(JVET-AD0054 item 2)</w:t>
      </w:r>
    </w:p>
    <w:p w14:paraId="14A84E1D" w14:textId="77777777" w:rsidR="00250D6A" w:rsidRPr="00250D6A" w:rsidRDefault="00250D6A" w:rsidP="00250D6A">
      <w:pPr>
        <w:pStyle w:val="ListParagraph"/>
        <w:numPr>
          <w:ilvl w:val="4"/>
          <w:numId w:val="29"/>
        </w:numPr>
        <w:snapToGrid w:val="0"/>
        <w:contextualSpacing w:val="0"/>
        <w:rPr>
          <w:szCs w:val="22"/>
          <w:lang w:val="en-CA"/>
        </w:rPr>
      </w:pPr>
      <w:proofErr w:type="spellStart"/>
      <w:r w:rsidRPr="00250D6A">
        <w:rPr>
          <w:szCs w:val="22"/>
          <w:lang w:val="en-CA"/>
        </w:rPr>
        <w:t>nnpfc_absent_input_pic_zero_flag</w:t>
      </w:r>
      <w:proofErr w:type="spellEnd"/>
      <w:r w:rsidRPr="00250D6A">
        <w:rPr>
          <w:szCs w:val="22"/>
          <w:lang w:val="en-CA"/>
        </w:rPr>
        <w:t xml:space="preserve"> equal to 1 indicates that the NNPF expects an input picture that is not present in the current CLVS to be represented sample arrays with sample values equal to 0.</w:t>
      </w:r>
    </w:p>
    <w:p w14:paraId="17C96E74" w14:textId="77777777" w:rsidR="00250D6A" w:rsidRPr="00250D6A" w:rsidRDefault="00250D6A" w:rsidP="00250D6A">
      <w:pPr>
        <w:pStyle w:val="ListParagraph"/>
        <w:numPr>
          <w:ilvl w:val="4"/>
          <w:numId w:val="29"/>
        </w:numPr>
        <w:snapToGrid w:val="0"/>
        <w:contextualSpacing w:val="0"/>
        <w:rPr>
          <w:szCs w:val="22"/>
          <w:lang w:val="en-CA"/>
        </w:rPr>
      </w:pPr>
      <w:proofErr w:type="spellStart"/>
      <w:r w:rsidRPr="00250D6A">
        <w:rPr>
          <w:szCs w:val="22"/>
          <w:lang w:val="en-CA"/>
        </w:rPr>
        <w:t>nnpfc_absent_input_pic_flag</w:t>
      </w:r>
      <w:proofErr w:type="spellEnd"/>
      <w:r w:rsidRPr="00250D6A">
        <w:rPr>
          <w:szCs w:val="22"/>
          <w:lang w:val="en-CA"/>
        </w:rPr>
        <w:t xml:space="preserve"> equal to 0 indicates that the NNPF expects an input picture that is not present in the current CLVS to be represented by the closest input picture in output order within the current CLVS.</w:t>
      </w:r>
    </w:p>
    <w:p w14:paraId="47974C79" w14:textId="55218666" w:rsidR="00250D6A" w:rsidRPr="00250D6A" w:rsidRDefault="00250D6A" w:rsidP="00250D6A">
      <w:pPr>
        <w:pStyle w:val="ListParagraph"/>
        <w:numPr>
          <w:ilvl w:val="3"/>
          <w:numId w:val="29"/>
        </w:numPr>
        <w:adjustRightInd w:val="0"/>
        <w:snapToGrid w:val="0"/>
        <w:contextualSpacing w:val="0"/>
        <w:jc w:val="both"/>
        <w:rPr>
          <w:rFonts w:cs="Times New Roman"/>
          <w:bCs/>
          <w:noProof/>
        </w:rPr>
      </w:pPr>
      <w:r>
        <w:rPr>
          <w:szCs w:val="22"/>
          <w:lang w:val="en-CA"/>
        </w:rPr>
        <w:t>A constraint that NNPF shall not be activated so that it creates an interpolated picture before the CLVS start in output order.</w:t>
      </w:r>
      <w:r w:rsidR="00323929">
        <w:rPr>
          <w:szCs w:val="22"/>
          <w:lang w:val="en-CA"/>
        </w:rPr>
        <w:t xml:space="preserve"> </w:t>
      </w:r>
      <w:r w:rsidR="00323929">
        <w:rPr>
          <w:rFonts w:cs="Times New Roman"/>
          <w:bCs/>
          <w:noProof/>
        </w:rPr>
        <w:t>(JVET-AD0054 item 3)</w:t>
      </w:r>
    </w:p>
    <w:p w14:paraId="5DAE2A72" w14:textId="20D6FFD1" w:rsidR="007D0C83" w:rsidRDefault="007D0C83" w:rsidP="00250D6A">
      <w:pPr>
        <w:pStyle w:val="ListParagraph"/>
        <w:numPr>
          <w:ilvl w:val="2"/>
          <w:numId w:val="29"/>
        </w:numPr>
        <w:adjustRightInd w:val="0"/>
        <w:snapToGrid w:val="0"/>
        <w:contextualSpacing w:val="0"/>
        <w:jc w:val="both"/>
        <w:rPr>
          <w:rFonts w:cs="Times New Roman"/>
          <w:bCs/>
          <w:noProof/>
        </w:rPr>
      </w:pPr>
      <w:r>
        <w:rPr>
          <w:rFonts w:cs="Times New Roman"/>
          <w:bCs/>
          <w:noProof/>
        </w:rPr>
        <w:t>No</w:t>
      </w:r>
      <w:r w:rsidR="00323929">
        <w:rPr>
          <w:rFonts w:cs="Times New Roman"/>
          <w:bCs/>
          <w:noProof/>
        </w:rPr>
        <w:t xml:space="preserve">, </w:t>
      </w:r>
      <w:r w:rsidR="00323929">
        <w:t xml:space="preserve">and </w:t>
      </w:r>
      <w:r w:rsidR="00323929">
        <w:rPr>
          <w:lang w:val="en-CA"/>
        </w:rPr>
        <w:t>f</w:t>
      </w:r>
      <w:r w:rsidR="00323929">
        <w:t>or the derivation of which pictures are used as in the input pictures, instead of using picture order count values, plain language phrases like "the previous picture in output order" and "the n-</w:t>
      </w:r>
      <w:proofErr w:type="spellStart"/>
      <w:r w:rsidR="00323929">
        <w:t>th</w:t>
      </w:r>
      <w:proofErr w:type="spellEnd"/>
      <w:r w:rsidR="00323929">
        <w:t xml:space="preserve"> previous picture in output order" are used.</w:t>
      </w:r>
      <w:r>
        <w:rPr>
          <w:rFonts w:cs="Times New Roman"/>
          <w:bCs/>
          <w:noProof/>
        </w:rPr>
        <w:t xml:space="preserve"> (JVET-AD0090 item 1)</w:t>
      </w:r>
    </w:p>
    <w:p w14:paraId="77CEF4F6" w14:textId="77777777" w:rsidR="00DD3BB9" w:rsidRDefault="00DD3BB9" w:rsidP="00DD3BB9">
      <w:pPr>
        <w:pStyle w:val="ListParagraph"/>
        <w:numPr>
          <w:ilvl w:val="1"/>
          <w:numId w:val="29"/>
        </w:numPr>
        <w:adjustRightInd w:val="0"/>
        <w:snapToGrid w:val="0"/>
        <w:contextualSpacing w:val="0"/>
        <w:jc w:val="both"/>
        <w:rPr>
          <w:rFonts w:cs="Times New Roman"/>
          <w:bCs/>
          <w:noProof/>
        </w:rPr>
      </w:pPr>
      <w:r>
        <w:rPr>
          <w:rFonts w:eastAsia="DengXian"/>
        </w:rPr>
        <w:t xml:space="preserve">When an NNPF is activated for a current picture and the NNPF is indicated to have multiple input pictures but some of the input pictures are not present, the number of input pictures is updated to be equal to the number of pictures that satisfy the condition for input pictures and are present in the CLVS (or in the bitstream, if an input picture from an earlier CLVS of the CLVS containing the current picture is allowed). </w:t>
      </w:r>
      <w:r>
        <w:rPr>
          <w:rFonts w:cs="Times New Roman"/>
          <w:bCs/>
          <w:noProof/>
        </w:rPr>
        <w:t>(JVET-AD0090 item 3)</w:t>
      </w:r>
    </w:p>
    <w:p w14:paraId="3C05C09A" w14:textId="2A0EA01C" w:rsidR="00323929" w:rsidRDefault="00323929" w:rsidP="00323929">
      <w:pPr>
        <w:pStyle w:val="ListParagraph"/>
        <w:numPr>
          <w:ilvl w:val="1"/>
          <w:numId w:val="29"/>
        </w:numPr>
        <w:adjustRightInd w:val="0"/>
        <w:snapToGrid w:val="0"/>
        <w:contextualSpacing w:val="0"/>
        <w:jc w:val="both"/>
        <w:rPr>
          <w:rFonts w:cs="Times New Roman"/>
          <w:bCs/>
          <w:noProof/>
        </w:rPr>
      </w:pPr>
      <w:r>
        <w:rPr>
          <w:szCs w:val="22"/>
          <w:lang w:val="en-CA"/>
        </w:rPr>
        <w:t xml:space="preserve">At </w:t>
      </w:r>
      <w:r w:rsidRPr="00323929">
        <w:rPr>
          <w:rFonts w:cs="Times New Roman"/>
          <w:bCs/>
          <w:noProof/>
        </w:rPr>
        <w:t>the</w:t>
      </w:r>
      <w:r>
        <w:rPr>
          <w:szCs w:val="22"/>
          <w:lang w:val="en-CA"/>
        </w:rPr>
        <w:t xml:space="preserve"> end of a CLVS, repeated inference of NNPF for creating interpolated pictures: When an NNPF is active until the end of the CLVS, the NNPF is applied up to but excluding a set of input pictures that would cause creation of any interpolated picture after the last picture of the CLVS in output order. </w:t>
      </w:r>
      <w:r>
        <w:rPr>
          <w:rFonts w:cs="Times New Roman"/>
          <w:bCs/>
          <w:noProof/>
        </w:rPr>
        <w:t>(JVET-AD0054 item 4)</w:t>
      </w:r>
    </w:p>
    <w:p w14:paraId="6377F03E" w14:textId="198648EA" w:rsidR="00F661B4" w:rsidRPr="00F661B4" w:rsidRDefault="00F661B4" w:rsidP="004F71CC">
      <w:pPr>
        <w:pStyle w:val="ListParagraph"/>
        <w:numPr>
          <w:ilvl w:val="1"/>
          <w:numId w:val="29"/>
        </w:numPr>
        <w:adjustRightInd w:val="0"/>
        <w:snapToGrid w:val="0"/>
        <w:contextualSpacing w:val="0"/>
        <w:jc w:val="both"/>
        <w:rPr>
          <w:rFonts w:cs="Times New Roman"/>
          <w:bCs/>
          <w:noProof/>
        </w:rPr>
      </w:pPr>
      <w:r>
        <w:rPr>
          <w:lang w:val="en-CA"/>
        </w:rPr>
        <w:lastRenderedPageBreak/>
        <w:t xml:space="preserve">Limit the special treatment of temporal interleaving frame packing arrangement to picture rate </w:t>
      </w:r>
      <w:proofErr w:type="spellStart"/>
      <w:r>
        <w:rPr>
          <w:lang w:val="en-CA"/>
        </w:rPr>
        <w:t>upsampling</w:t>
      </w:r>
      <w:proofErr w:type="spellEnd"/>
      <w:r>
        <w:rPr>
          <w:lang w:val="en-CA"/>
        </w:rPr>
        <w:t xml:space="preserve"> only rather than for any multi-picture-input NNPF?</w:t>
      </w:r>
    </w:p>
    <w:p w14:paraId="779E28EC" w14:textId="7FC345FB" w:rsidR="00F661B4" w:rsidRPr="00F661B4" w:rsidRDefault="00F661B4" w:rsidP="00F661B4">
      <w:pPr>
        <w:pStyle w:val="ListParagraph"/>
        <w:numPr>
          <w:ilvl w:val="2"/>
          <w:numId w:val="29"/>
        </w:numPr>
        <w:adjustRightInd w:val="0"/>
        <w:snapToGrid w:val="0"/>
        <w:contextualSpacing w:val="0"/>
        <w:jc w:val="both"/>
        <w:rPr>
          <w:rFonts w:cs="Times New Roman"/>
          <w:bCs/>
          <w:noProof/>
        </w:rPr>
      </w:pPr>
      <w:r>
        <w:rPr>
          <w:lang w:val="en-CA"/>
        </w:rPr>
        <w:t>Yes (JVET-AD0057 item 5)</w:t>
      </w:r>
    </w:p>
    <w:p w14:paraId="7598D780" w14:textId="4A9308E8" w:rsidR="00F661B4" w:rsidRPr="00F661B4" w:rsidRDefault="00F661B4" w:rsidP="00F661B4">
      <w:pPr>
        <w:pStyle w:val="ListParagraph"/>
        <w:numPr>
          <w:ilvl w:val="2"/>
          <w:numId w:val="29"/>
        </w:numPr>
        <w:adjustRightInd w:val="0"/>
        <w:snapToGrid w:val="0"/>
        <w:contextualSpacing w:val="0"/>
        <w:jc w:val="both"/>
        <w:rPr>
          <w:rFonts w:cs="Times New Roman"/>
          <w:bCs/>
          <w:noProof/>
        </w:rPr>
      </w:pPr>
      <w:r>
        <w:rPr>
          <w:lang w:val="en-CA"/>
        </w:rPr>
        <w:t>No (JVET-AD0090 item 2)</w:t>
      </w:r>
    </w:p>
    <w:p w14:paraId="4E01A271" w14:textId="032FFFE0" w:rsidR="007D0C83" w:rsidRDefault="00323929" w:rsidP="004F71CC">
      <w:pPr>
        <w:pStyle w:val="ListParagraph"/>
        <w:numPr>
          <w:ilvl w:val="1"/>
          <w:numId w:val="29"/>
        </w:numPr>
        <w:adjustRightInd w:val="0"/>
        <w:snapToGrid w:val="0"/>
        <w:contextualSpacing w:val="0"/>
        <w:jc w:val="both"/>
        <w:rPr>
          <w:rFonts w:cs="Times New Roman"/>
          <w:bCs/>
          <w:noProof/>
        </w:rPr>
      </w:pPr>
      <w:r>
        <w:t xml:space="preserve">Fix an asserted bug in the derivation of input pictures for the case when there are multiple input pictures for an NNPF activated for </w:t>
      </w:r>
      <w:r w:rsidRPr="00A06350">
        <w:rPr>
          <w:noProof/>
          <w:lang w:val="en-GB"/>
        </w:rPr>
        <w:t>currCodedPic</w:t>
      </w:r>
      <w:r>
        <w:t xml:space="preserve"> and </w:t>
      </w:r>
      <w:r w:rsidRPr="00A06350">
        <w:rPr>
          <w:noProof/>
          <w:lang w:val="en-GB"/>
        </w:rPr>
        <w:t>currCodedPic</w:t>
      </w:r>
      <w:r>
        <w:rPr>
          <w:rFonts w:eastAsia="DengXian"/>
        </w:rPr>
        <w:t xml:space="preserve"> is associated with a </w:t>
      </w:r>
      <w:r w:rsidRPr="00942DDA">
        <w:rPr>
          <w:noProof/>
          <w:lang w:val="en-GB"/>
        </w:rPr>
        <w:t>frame packing arrangement SEI messag</w:t>
      </w:r>
      <w:r>
        <w:rPr>
          <w:noProof/>
          <w:lang w:val="en-GB"/>
        </w:rPr>
        <w:t>e with</w:t>
      </w:r>
      <w:r w:rsidRPr="002B1664">
        <w:rPr>
          <w:lang w:val="en-GB"/>
        </w:rPr>
        <w:t xml:space="preserve"> </w:t>
      </w:r>
      <w:proofErr w:type="spellStart"/>
      <w:r>
        <w:rPr>
          <w:lang w:val="en-GB"/>
        </w:rPr>
        <w:t>fp_arrangement_type</w:t>
      </w:r>
      <w:proofErr w:type="spellEnd"/>
      <w:r>
        <w:rPr>
          <w:lang w:val="en-GB"/>
        </w:rPr>
        <w:t xml:space="preserve"> equal to 5</w:t>
      </w:r>
      <w:r>
        <w:t xml:space="preserve">, </w:t>
      </w:r>
      <w:proofErr w:type="gramStart"/>
      <w:r>
        <w:t>taking into account</w:t>
      </w:r>
      <w:proofErr w:type="gramEnd"/>
      <w:r>
        <w:t xml:space="preserve"> that </w:t>
      </w:r>
      <w:r w:rsidRPr="00693356">
        <w:t xml:space="preserve">there can be multiple pictures </w:t>
      </w:r>
      <w:r w:rsidRPr="00693356">
        <w:rPr>
          <w:lang w:val="en-GB"/>
        </w:rPr>
        <w:t>preced</w:t>
      </w:r>
      <w:r>
        <w:rPr>
          <w:lang w:val="en-GB"/>
        </w:rPr>
        <w:t>ing an input picture in output order</w:t>
      </w:r>
      <w:r>
        <w:t xml:space="preserve"> and there can also be no such pictures. </w:t>
      </w:r>
      <w:r>
        <w:rPr>
          <w:rFonts w:cs="Times New Roman"/>
          <w:bCs/>
          <w:noProof/>
        </w:rPr>
        <w:t>(JVET-AD0090 item 2)</w:t>
      </w:r>
    </w:p>
    <w:p w14:paraId="59C359CF" w14:textId="49A27A99" w:rsidR="008B7B83" w:rsidRPr="008B7B83" w:rsidRDefault="008B7B83" w:rsidP="004F71CC">
      <w:pPr>
        <w:pStyle w:val="ListParagraph"/>
        <w:numPr>
          <w:ilvl w:val="1"/>
          <w:numId w:val="29"/>
        </w:numPr>
        <w:adjustRightInd w:val="0"/>
        <w:snapToGrid w:val="0"/>
        <w:contextualSpacing w:val="0"/>
        <w:jc w:val="both"/>
        <w:rPr>
          <w:rFonts w:cs="Times New Roman"/>
          <w:bCs/>
          <w:noProof/>
        </w:rPr>
      </w:pPr>
      <w:r>
        <w:rPr>
          <w:szCs w:val="22"/>
          <w:lang w:val="en-CA"/>
        </w:rPr>
        <w:t xml:space="preserve">Specify that any multi-picture-input NNPF can only be used when all input pictures have the same dimensions after applying super resolution post-filter applicable to the input pictures, if any. </w:t>
      </w:r>
      <w:r>
        <w:rPr>
          <w:lang w:val="en-CA"/>
        </w:rPr>
        <w:t>(JVET-AD0057 item 6, JVET-AD0143 item 1)</w:t>
      </w:r>
    </w:p>
    <w:p w14:paraId="65B16BA0" w14:textId="60EC7194" w:rsidR="008B7B83" w:rsidRPr="005F1742" w:rsidRDefault="008B7B83" w:rsidP="008B7B83">
      <w:pPr>
        <w:pStyle w:val="ListParagraph"/>
        <w:numPr>
          <w:ilvl w:val="2"/>
          <w:numId w:val="29"/>
        </w:numPr>
        <w:adjustRightInd w:val="0"/>
        <w:snapToGrid w:val="0"/>
        <w:contextualSpacing w:val="0"/>
        <w:jc w:val="both"/>
        <w:rPr>
          <w:rFonts w:cs="Times New Roman"/>
          <w:bCs/>
          <w:noProof/>
        </w:rPr>
      </w:pPr>
      <w:r>
        <w:rPr>
          <w:lang w:val="en-CA"/>
        </w:rPr>
        <w:t xml:space="preserve">Specify </w:t>
      </w:r>
      <w:r w:rsidR="005F1742">
        <w:rPr>
          <w:lang w:val="en-CA"/>
        </w:rPr>
        <w:t>in the VVC spec. (JVET-AD0057 item 6)</w:t>
      </w:r>
    </w:p>
    <w:p w14:paraId="227E4085" w14:textId="7401B525" w:rsidR="005F1742" w:rsidRDefault="005F1742" w:rsidP="008B7B83">
      <w:pPr>
        <w:pStyle w:val="ListParagraph"/>
        <w:numPr>
          <w:ilvl w:val="2"/>
          <w:numId w:val="29"/>
        </w:numPr>
        <w:adjustRightInd w:val="0"/>
        <w:snapToGrid w:val="0"/>
        <w:contextualSpacing w:val="0"/>
        <w:jc w:val="both"/>
        <w:rPr>
          <w:rFonts w:cs="Times New Roman"/>
          <w:bCs/>
          <w:noProof/>
        </w:rPr>
      </w:pPr>
      <w:r>
        <w:rPr>
          <w:lang w:val="en-CA"/>
        </w:rPr>
        <w:t>Specify in the VSEI spec. (JVET-AD0143 item 1)</w:t>
      </w:r>
    </w:p>
    <w:p w14:paraId="0840F2AE" w14:textId="77777777" w:rsidR="00172D25" w:rsidRPr="00172D25" w:rsidRDefault="00172D25" w:rsidP="00172D25">
      <w:pPr>
        <w:pStyle w:val="ListParagraph"/>
        <w:numPr>
          <w:ilvl w:val="1"/>
          <w:numId w:val="29"/>
        </w:numPr>
        <w:adjustRightInd w:val="0"/>
        <w:snapToGrid w:val="0"/>
        <w:contextualSpacing w:val="0"/>
        <w:jc w:val="both"/>
        <w:rPr>
          <w:rFonts w:cs="Times New Roman"/>
          <w:bCs/>
          <w:noProof/>
        </w:rPr>
      </w:pPr>
      <w:r>
        <w:rPr>
          <w:szCs w:val="22"/>
          <w:lang w:val="en-CA"/>
        </w:rPr>
        <w:t>Add the following constraint: (JVET-AD0141 item 3)</w:t>
      </w:r>
    </w:p>
    <w:p w14:paraId="3EAAAE70" w14:textId="613AC3A7" w:rsidR="00172D25" w:rsidRDefault="00172D25" w:rsidP="00172D25">
      <w:pPr>
        <w:pStyle w:val="ListParagraph"/>
        <w:adjustRightInd w:val="0"/>
        <w:snapToGrid w:val="0"/>
        <w:ind w:left="1440"/>
        <w:contextualSpacing w:val="0"/>
        <w:jc w:val="both"/>
        <w:rPr>
          <w:szCs w:val="22"/>
          <w:lang w:val="en-CA"/>
        </w:rPr>
      </w:pPr>
      <w:r>
        <w:rPr>
          <w:szCs w:val="22"/>
          <w:lang w:val="en-CA"/>
        </w:rPr>
        <w:t xml:space="preserve">An input picture for an activated NNPF shall not be </w:t>
      </w:r>
      <w:r w:rsidR="00965B20">
        <w:rPr>
          <w:szCs w:val="22"/>
          <w:lang w:val="en-CA"/>
        </w:rPr>
        <w:t xml:space="preserve">a </w:t>
      </w:r>
      <w:r>
        <w:rPr>
          <w:szCs w:val="22"/>
          <w:lang w:val="en-CA"/>
        </w:rPr>
        <w:t>discardable picture.</w:t>
      </w:r>
    </w:p>
    <w:p w14:paraId="0C248E65" w14:textId="250AD503" w:rsidR="008137D6" w:rsidRPr="008137D6" w:rsidRDefault="008137D6" w:rsidP="008137D6">
      <w:pPr>
        <w:pStyle w:val="ListParagraph"/>
        <w:numPr>
          <w:ilvl w:val="1"/>
          <w:numId w:val="29"/>
        </w:numPr>
        <w:adjustRightInd w:val="0"/>
        <w:snapToGrid w:val="0"/>
        <w:contextualSpacing w:val="0"/>
        <w:jc w:val="both"/>
        <w:rPr>
          <w:rFonts w:cs="Times New Roman"/>
          <w:bCs/>
          <w:noProof/>
          <w:lang w:val="en-CA"/>
        </w:rPr>
      </w:pPr>
      <w:r>
        <w:rPr>
          <w:szCs w:val="22"/>
          <w:lang w:val="en-GB"/>
        </w:rPr>
        <w:t>Enable NNPF</w:t>
      </w:r>
      <w:r w:rsidR="006D21F0">
        <w:rPr>
          <w:szCs w:val="22"/>
          <w:lang w:val="en-GB"/>
        </w:rPr>
        <w:t>s</w:t>
      </w:r>
      <w:r>
        <w:rPr>
          <w:szCs w:val="22"/>
          <w:lang w:val="en-GB"/>
        </w:rPr>
        <w:t xml:space="preserve"> to use input pictures that are not consecutive in output order</w:t>
      </w:r>
      <w:r w:rsidR="00787191">
        <w:rPr>
          <w:szCs w:val="22"/>
          <w:lang w:val="en-GB"/>
        </w:rPr>
        <w:t>, by making the following changes</w:t>
      </w:r>
      <w:r>
        <w:rPr>
          <w:szCs w:val="22"/>
          <w:lang w:val="en-GB"/>
        </w:rPr>
        <w:t>. (JVET-AD0145)</w:t>
      </w:r>
    </w:p>
    <w:p w14:paraId="4302E965" w14:textId="6998A477" w:rsidR="008137D6" w:rsidRPr="00787191" w:rsidRDefault="00787191" w:rsidP="008137D6">
      <w:pPr>
        <w:pStyle w:val="ListParagraph"/>
        <w:numPr>
          <w:ilvl w:val="2"/>
          <w:numId w:val="29"/>
        </w:numPr>
        <w:adjustRightInd w:val="0"/>
        <w:snapToGrid w:val="0"/>
        <w:contextualSpacing w:val="0"/>
        <w:jc w:val="both"/>
        <w:rPr>
          <w:rFonts w:cs="Times New Roman"/>
          <w:bCs/>
          <w:noProof/>
          <w:lang w:val="en-CA"/>
        </w:rPr>
      </w:pPr>
      <w:r>
        <w:rPr>
          <w:szCs w:val="22"/>
          <w:lang w:val="en-CA"/>
        </w:rPr>
        <w:t xml:space="preserve">When nnpfc_num_input_pics_minus1 is greater than 0, signal a new flag </w:t>
      </w:r>
      <w:proofErr w:type="spellStart"/>
      <w:r>
        <w:rPr>
          <w:szCs w:val="22"/>
          <w:lang w:val="en-CA"/>
        </w:rPr>
        <w:t>nnpfc_consecutive_input_pics_flag</w:t>
      </w:r>
      <w:proofErr w:type="spellEnd"/>
      <w:r>
        <w:rPr>
          <w:szCs w:val="22"/>
          <w:lang w:val="en-CA"/>
        </w:rPr>
        <w:t xml:space="preserve"> to specify whether the input pictures are consecutive or not.</w:t>
      </w:r>
    </w:p>
    <w:p w14:paraId="7B6EE070" w14:textId="587ACE85" w:rsidR="00787191" w:rsidRPr="00E7266D" w:rsidRDefault="00787191" w:rsidP="008137D6">
      <w:pPr>
        <w:pStyle w:val="ListParagraph"/>
        <w:numPr>
          <w:ilvl w:val="2"/>
          <w:numId w:val="29"/>
        </w:numPr>
        <w:adjustRightInd w:val="0"/>
        <w:snapToGrid w:val="0"/>
        <w:contextualSpacing w:val="0"/>
        <w:jc w:val="both"/>
        <w:rPr>
          <w:rFonts w:cs="Times New Roman"/>
          <w:bCs/>
          <w:noProof/>
          <w:lang w:val="en-CA"/>
        </w:rPr>
      </w:pPr>
      <w:r>
        <w:rPr>
          <w:szCs w:val="22"/>
          <w:lang w:val="en-CA"/>
        </w:rPr>
        <w:t xml:space="preserve">If </w:t>
      </w:r>
      <w:proofErr w:type="spellStart"/>
      <w:r>
        <w:rPr>
          <w:szCs w:val="22"/>
          <w:lang w:val="en-CA"/>
        </w:rPr>
        <w:t>nnpfc_consecutive_input_pics_flag</w:t>
      </w:r>
      <w:proofErr w:type="spellEnd"/>
      <w:r>
        <w:rPr>
          <w:szCs w:val="22"/>
          <w:lang w:val="en-CA"/>
        </w:rPr>
        <w:t xml:space="preserve"> is equal to 0, a loop of </w:t>
      </w:r>
      <w:proofErr w:type="spellStart"/>
      <w:r>
        <w:rPr>
          <w:szCs w:val="22"/>
          <w:lang w:val="en-CA"/>
        </w:rPr>
        <w:t>nnpfc_input_pic_use_</w:t>
      </w:r>
      <w:proofErr w:type="gramStart"/>
      <w:r>
        <w:rPr>
          <w:szCs w:val="22"/>
          <w:lang w:val="en-CA"/>
        </w:rPr>
        <w:t>flag</w:t>
      </w:r>
      <w:proofErr w:type="spellEnd"/>
      <w:r>
        <w:rPr>
          <w:szCs w:val="22"/>
          <w:lang w:val="en-CA"/>
        </w:rPr>
        <w:t>[</w:t>
      </w:r>
      <w:proofErr w:type="gramEnd"/>
      <w:r>
        <w:rPr>
          <w:szCs w:val="22"/>
          <w:lang w:val="en-CA"/>
        </w:rPr>
        <w:t> </w:t>
      </w:r>
      <w:proofErr w:type="spellStart"/>
      <w:r>
        <w:rPr>
          <w:szCs w:val="22"/>
          <w:lang w:val="en-CA"/>
        </w:rPr>
        <w:t>i</w:t>
      </w:r>
      <w:proofErr w:type="spellEnd"/>
      <w:r>
        <w:rPr>
          <w:szCs w:val="22"/>
          <w:lang w:val="en-CA"/>
        </w:rPr>
        <w:t xml:space="preserve"> ] is signalled to specify whether the </w:t>
      </w:r>
      <w:proofErr w:type="spellStart"/>
      <w:r>
        <w:rPr>
          <w:szCs w:val="22"/>
          <w:lang w:val="en-CA"/>
        </w:rPr>
        <w:t>i-th</w:t>
      </w:r>
      <w:proofErr w:type="spellEnd"/>
      <w:r>
        <w:rPr>
          <w:szCs w:val="22"/>
          <w:lang w:val="en-CA"/>
        </w:rPr>
        <w:t xml:space="preserve"> input picture is used or not for the filtering process.</w:t>
      </w:r>
    </w:p>
    <w:p w14:paraId="072B6EE5" w14:textId="74A2B322" w:rsidR="00E7266D" w:rsidRPr="008137D6" w:rsidRDefault="00E7266D" w:rsidP="00E7266D">
      <w:pPr>
        <w:pStyle w:val="ListParagraph"/>
        <w:numPr>
          <w:ilvl w:val="1"/>
          <w:numId w:val="29"/>
        </w:numPr>
        <w:adjustRightInd w:val="0"/>
        <w:snapToGrid w:val="0"/>
        <w:contextualSpacing w:val="0"/>
        <w:jc w:val="both"/>
        <w:rPr>
          <w:rFonts w:cs="Times New Roman"/>
          <w:bCs/>
          <w:noProof/>
          <w:lang w:val="en-CA"/>
        </w:rPr>
      </w:pPr>
      <w:r>
        <w:rPr>
          <w:szCs w:val="22"/>
          <w:lang w:val="en-GB"/>
        </w:rPr>
        <w:t xml:space="preserve">Enable the detection of discarded or lost input pictures to NNPFs by </w:t>
      </w:r>
      <w:r>
        <w:rPr>
          <w:szCs w:val="22"/>
        </w:rPr>
        <w:t xml:space="preserve">adding NNPFC </w:t>
      </w:r>
      <w:r>
        <w:t xml:space="preserve">picture identifier </w:t>
      </w:r>
      <w:r>
        <w:rPr>
          <w:szCs w:val="22"/>
        </w:rPr>
        <w:t>syntax elements</w:t>
      </w:r>
      <w:r>
        <w:rPr>
          <w:szCs w:val="22"/>
          <w:lang w:val="en-GB"/>
        </w:rPr>
        <w:t>, using either the following syntax options: (JVET-AD0159)</w:t>
      </w:r>
    </w:p>
    <w:p w14:paraId="10221926" w14:textId="64B337E6" w:rsidR="00E7266D" w:rsidRDefault="00E7266D" w:rsidP="008137D6">
      <w:pPr>
        <w:pStyle w:val="ListParagraph"/>
        <w:numPr>
          <w:ilvl w:val="2"/>
          <w:numId w:val="29"/>
        </w:numPr>
        <w:adjustRightInd w:val="0"/>
        <w:snapToGrid w:val="0"/>
        <w:contextualSpacing w:val="0"/>
        <w:jc w:val="both"/>
        <w:rPr>
          <w:rFonts w:cs="Times New Roman"/>
          <w:bCs/>
          <w:noProof/>
          <w:lang w:val="en-CA"/>
        </w:rPr>
      </w:pPr>
      <w:r>
        <w:rPr>
          <w:szCs w:val="22"/>
          <w:lang w:val="en-GB"/>
        </w:rPr>
        <w:t xml:space="preserve">Use the following syntax </w:t>
      </w:r>
      <w:r>
        <w:rPr>
          <w:szCs w:val="22"/>
        </w:rPr>
        <w:t>to add a syntax element for each input picture</w:t>
      </w:r>
      <w:r>
        <w:rPr>
          <w:szCs w:val="22"/>
          <w:lang w:val="en-GB"/>
        </w:rPr>
        <w:t xml:space="preserve"> (JVET-AD0159 option A):</w:t>
      </w:r>
    </w:p>
    <w:p w14:paraId="2E538283" w14:textId="77777777" w:rsidR="00E7266D" w:rsidRPr="00E7266D" w:rsidRDefault="00E7266D" w:rsidP="00E7266D">
      <w:pPr>
        <w:keepNext/>
        <w:rPr>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E7266D" w:rsidRPr="00E7266D" w14:paraId="599AA60A" w14:textId="77777777" w:rsidTr="00574C7A">
        <w:trPr>
          <w:trHeight w:val="204"/>
          <w:jc w:val="center"/>
        </w:trPr>
        <w:tc>
          <w:tcPr>
            <w:tcW w:w="7920" w:type="dxa"/>
          </w:tcPr>
          <w:p w14:paraId="54C29A27" w14:textId="77777777" w:rsidR="00E7266D" w:rsidRPr="00E7266D" w:rsidRDefault="00E7266D" w:rsidP="00574C7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rPr>
            </w:pPr>
            <w:proofErr w:type="spellStart"/>
            <w:r w:rsidRPr="00E7266D">
              <w:rPr>
                <w:sz w:val="20"/>
              </w:rPr>
              <w:t>nn_post_filter_</w:t>
            </w:r>
            <w:proofErr w:type="gramStart"/>
            <w:r w:rsidRPr="00E7266D">
              <w:rPr>
                <w:sz w:val="20"/>
              </w:rPr>
              <w:t>characteristics</w:t>
            </w:r>
            <w:proofErr w:type="spellEnd"/>
            <w:r w:rsidRPr="00E7266D">
              <w:rPr>
                <w:sz w:val="20"/>
              </w:rPr>
              <w:t>( </w:t>
            </w:r>
            <w:proofErr w:type="spellStart"/>
            <w:r w:rsidRPr="00E7266D">
              <w:rPr>
                <w:sz w:val="20"/>
              </w:rPr>
              <w:t>payloadSize</w:t>
            </w:r>
            <w:proofErr w:type="spellEnd"/>
            <w:proofErr w:type="gramEnd"/>
            <w:r w:rsidRPr="00E7266D">
              <w:rPr>
                <w:sz w:val="20"/>
              </w:rPr>
              <w:t> ) {</w:t>
            </w:r>
          </w:p>
        </w:tc>
        <w:tc>
          <w:tcPr>
            <w:tcW w:w="1162" w:type="dxa"/>
          </w:tcPr>
          <w:p w14:paraId="48A0BDB5" w14:textId="77777777" w:rsidR="00E7266D" w:rsidRPr="00E7266D" w:rsidRDefault="00E7266D" w:rsidP="00574C7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rPr>
            </w:pPr>
            <w:r w:rsidRPr="00E7266D">
              <w:rPr>
                <w:b/>
                <w:bCs/>
                <w:sz w:val="20"/>
              </w:rPr>
              <w:t>Descriptor</w:t>
            </w:r>
          </w:p>
        </w:tc>
      </w:tr>
      <w:tr w:rsidR="00E7266D" w:rsidRPr="00E7266D" w14:paraId="203791E6" w14:textId="77777777" w:rsidTr="00574C7A">
        <w:trPr>
          <w:trHeight w:val="204"/>
          <w:jc w:val="center"/>
        </w:trPr>
        <w:tc>
          <w:tcPr>
            <w:tcW w:w="7920" w:type="dxa"/>
          </w:tcPr>
          <w:p w14:paraId="1CE0ACF2" w14:textId="77777777" w:rsidR="00E7266D" w:rsidRPr="00E7266D" w:rsidRDefault="00E7266D" w:rsidP="00574C7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rPr>
            </w:pPr>
            <w:r w:rsidRPr="00E7266D">
              <w:rPr>
                <w:sz w:val="20"/>
              </w:rPr>
              <w:tab/>
            </w:r>
            <w:r w:rsidRPr="00E7266D">
              <w:rPr>
                <w:sz w:val="20"/>
              </w:rPr>
              <w:tab/>
              <w:t>…</w:t>
            </w:r>
          </w:p>
        </w:tc>
        <w:tc>
          <w:tcPr>
            <w:tcW w:w="1162" w:type="dxa"/>
          </w:tcPr>
          <w:p w14:paraId="7257752F" w14:textId="77777777" w:rsidR="00E7266D" w:rsidRPr="00E7266D" w:rsidRDefault="00E7266D" w:rsidP="00574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rPr>
            </w:pPr>
          </w:p>
        </w:tc>
      </w:tr>
      <w:tr w:rsidR="00E7266D" w:rsidRPr="00E7266D" w14:paraId="2347C3FA" w14:textId="77777777" w:rsidTr="00574C7A">
        <w:trPr>
          <w:trHeight w:val="204"/>
          <w:jc w:val="center"/>
        </w:trPr>
        <w:tc>
          <w:tcPr>
            <w:tcW w:w="7920" w:type="dxa"/>
          </w:tcPr>
          <w:p w14:paraId="0EE4E7EB" w14:textId="77777777" w:rsidR="00E7266D" w:rsidRPr="00E7266D" w:rsidRDefault="00E7266D" w:rsidP="00574C7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rPr>
            </w:pPr>
            <w:r w:rsidRPr="00E7266D">
              <w:rPr>
                <w:sz w:val="20"/>
              </w:rPr>
              <w:tab/>
            </w:r>
            <w:r w:rsidRPr="00E7266D">
              <w:rPr>
                <w:sz w:val="20"/>
              </w:rPr>
              <w:tab/>
            </w:r>
            <w:proofErr w:type="gramStart"/>
            <w:r w:rsidRPr="00E7266D">
              <w:rPr>
                <w:sz w:val="20"/>
              </w:rPr>
              <w:t>for( i</w:t>
            </w:r>
            <w:proofErr w:type="gramEnd"/>
            <w:r w:rsidRPr="00E7266D">
              <w:rPr>
                <w:sz w:val="20"/>
              </w:rPr>
              <w:t xml:space="preserve"> = 0; i &lt; nnpfc_num_input_pics_minus1; i++ )</w:t>
            </w:r>
          </w:p>
        </w:tc>
        <w:tc>
          <w:tcPr>
            <w:tcW w:w="1162" w:type="dxa"/>
          </w:tcPr>
          <w:p w14:paraId="7EA1E128" w14:textId="77777777" w:rsidR="00E7266D" w:rsidRPr="00E7266D" w:rsidRDefault="00E7266D" w:rsidP="00574C7A">
            <w:pPr>
              <w:tabs>
                <w:tab w:val="left" w:pos="794"/>
                <w:tab w:val="left" w:pos="1191"/>
                <w:tab w:val="left" w:pos="1588"/>
                <w:tab w:val="left" w:pos="1985"/>
              </w:tabs>
              <w:spacing w:before="20" w:after="40"/>
              <w:jc w:val="center"/>
              <w:rPr>
                <w:bCs/>
                <w:sz w:val="20"/>
              </w:rPr>
            </w:pPr>
          </w:p>
        </w:tc>
      </w:tr>
      <w:tr w:rsidR="00E7266D" w:rsidRPr="00E7266D" w14:paraId="7643A677" w14:textId="77777777" w:rsidTr="00574C7A">
        <w:trPr>
          <w:trHeight w:val="204"/>
          <w:jc w:val="center"/>
        </w:trPr>
        <w:tc>
          <w:tcPr>
            <w:tcW w:w="7920" w:type="dxa"/>
          </w:tcPr>
          <w:p w14:paraId="13361ED2" w14:textId="77777777" w:rsidR="00E7266D" w:rsidRPr="00E7266D" w:rsidRDefault="00E7266D" w:rsidP="00574C7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sv-SE"/>
              </w:rPr>
            </w:pPr>
            <w:r w:rsidRPr="00E7266D">
              <w:rPr>
                <w:b/>
                <w:bCs/>
                <w:sz w:val="20"/>
                <w:lang w:val="sv-SE"/>
              </w:rPr>
              <w:tab/>
            </w:r>
            <w:r w:rsidRPr="00E7266D">
              <w:rPr>
                <w:sz w:val="20"/>
                <w:lang w:val="sv-SE"/>
              </w:rPr>
              <w:tab/>
            </w:r>
            <w:r w:rsidRPr="00E7266D">
              <w:rPr>
                <w:sz w:val="20"/>
                <w:lang w:val="sv-SE"/>
              </w:rPr>
              <w:tab/>
            </w:r>
            <w:r w:rsidRPr="00E7266D">
              <w:rPr>
                <w:b/>
                <w:bCs/>
                <w:sz w:val="20"/>
                <w:lang w:val="sv-SE"/>
              </w:rPr>
              <w:t>nnpfc_delta_pic_identifier_minus1</w:t>
            </w:r>
            <w:r w:rsidRPr="00E7266D">
              <w:rPr>
                <w:sz w:val="20"/>
                <w:lang w:val="sv-SE"/>
              </w:rPr>
              <w:t>[ i ]</w:t>
            </w:r>
          </w:p>
        </w:tc>
        <w:tc>
          <w:tcPr>
            <w:tcW w:w="1162" w:type="dxa"/>
          </w:tcPr>
          <w:p w14:paraId="1E491F54" w14:textId="77777777" w:rsidR="00E7266D" w:rsidRPr="00E7266D" w:rsidRDefault="00E7266D" w:rsidP="00574C7A">
            <w:pPr>
              <w:tabs>
                <w:tab w:val="left" w:pos="794"/>
                <w:tab w:val="left" w:pos="1191"/>
                <w:tab w:val="left" w:pos="1588"/>
                <w:tab w:val="left" w:pos="1985"/>
              </w:tabs>
              <w:spacing w:before="20" w:after="40"/>
              <w:jc w:val="center"/>
              <w:rPr>
                <w:bCs/>
                <w:sz w:val="20"/>
              </w:rPr>
            </w:pPr>
            <w:proofErr w:type="spellStart"/>
            <w:r w:rsidRPr="00E7266D">
              <w:rPr>
                <w:bCs/>
                <w:sz w:val="20"/>
              </w:rPr>
              <w:t>ue</w:t>
            </w:r>
            <w:proofErr w:type="spellEnd"/>
            <w:r w:rsidRPr="00E7266D">
              <w:rPr>
                <w:bCs/>
                <w:sz w:val="20"/>
              </w:rPr>
              <w:t>(v)</w:t>
            </w:r>
          </w:p>
        </w:tc>
      </w:tr>
      <w:tr w:rsidR="00E7266D" w:rsidRPr="00E7266D" w14:paraId="6A5FB13E" w14:textId="77777777" w:rsidTr="00574C7A">
        <w:trPr>
          <w:trHeight w:val="204"/>
          <w:jc w:val="center"/>
        </w:trPr>
        <w:tc>
          <w:tcPr>
            <w:tcW w:w="7920" w:type="dxa"/>
          </w:tcPr>
          <w:p w14:paraId="1C5611FA" w14:textId="77777777" w:rsidR="00E7266D" w:rsidRPr="00E7266D" w:rsidRDefault="00E7266D" w:rsidP="00574C7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rPr>
            </w:pPr>
            <w:r w:rsidRPr="00E7266D">
              <w:rPr>
                <w:sz w:val="20"/>
              </w:rPr>
              <w:tab/>
            </w:r>
            <w:r w:rsidRPr="00E7266D">
              <w:rPr>
                <w:sz w:val="20"/>
              </w:rPr>
              <w:tab/>
              <w:t>…</w:t>
            </w:r>
          </w:p>
        </w:tc>
        <w:tc>
          <w:tcPr>
            <w:tcW w:w="1162" w:type="dxa"/>
          </w:tcPr>
          <w:p w14:paraId="2CFC6948" w14:textId="77777777" w:rsidR="00E7266D" w:rsidRPr="00E7266D" w:rsidRDefault="00E7266D" w:rsidP="00574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rPr>
            </w:pPr>
          </w:p>
        </w:tc>
      </w:tr>
    </w:tbl>
    <w:p w14:paraId="741F794D" w14:textId="65BBAF9E" w:rsidR="00E7266D" w:rsidRPr="00E7266D" w:rsidRDefault="00E7266D" w:rsidP="00E7266D">
      <w:pPr>
        <w:rPr>
          <w:sz w:val="20"/>
        </w:rPr>
      </w:pPr>
    </w:p>
    <w:p w14:paraId="767D80BF" w14:textId="591A5DC9" w:rsidR="00E7266D" w:rsidRPr="00E7266D" w:rsidRDefault="00E7266D" w:rsidP="00E7266D">
      <w:pPr>
        <w:pStyle w:val="ListParagraph"/>
        <w:numPr>
          <w:ilvl w:val="2"/>
          <w:numId w:val="29"/>
        </w:numPr>
        <w:adjustRightInd w:val="0"/>
        <w:snapToGrid w:val="0"/>
        <w:contextualSpacing w:val="0"/>
        <w:jc w:val="both"/>
        <w:rPr>
          <w:szCs w:val="22"/>
          <w:lang w:val="en-GB"/>
        </w:rPr>
      </w:pPr>
      <w:r w:rsidRPr="00E7266D">
        <w:rPr>
          <w:szCs w:val="22"/>
          <w:lang w:val="en-GB"/>
        </w:rPr>
        <w:t xml:space="preserve">Use the following syntax </w:t>
      </w:r>
      <w:r w:rsidR="00783578">
        <w:rPr>
          <w:szCs w:val="22"/>
        </w:rPr>
        <w:t xml:space="preserve">to add a single </w:t>
      </w:r>
      <w:r w:rsidR="00783578">
        <w:t xml:space="preserve">picture identifier delta </w:t>
      </w:r>
      <w:r w:rsidR="00783578">
        <w:rPr>
          <w:szCs w:val="22"/>
        </w:rPr>
        <w:t xml:space="preserve">syntax element for the NNPF input picture that </w:t>
      </w:r>
      <w:r w:rsidR="00783578" w:rsidRPr="00F87B22">
        <w:rPr>
          <w:szCs w:val="22"/>
        </w:rPr>
        <w:t>precede</w:t>
      </w:r>
      <w:r w:rsidR="00783578">
        <w:rPr>
          <w:szCs w:val="22"/>
        </w:rPr>
        <w:t>s</w:t>
      </w:r>
      <w:r w:rsidR="00783578" w:rsidRPr="00F87B22">
        <w:rPr>
          <w:szCs w:val="22"/>
        </w:rPr>
        <w:t xml:space="preserve"> all other input pictures in output order</w:t>
      </w:r>
      <w:r w:rsidR="00783578" w:rsidRPr="00E7266D">
        <w:rPr>
          <w:szCs w:val="22"/>
          <w:lang w:val="en-GB"/>
        </w:rPr>
        <w:t xml:space="preserve"> </w:t>
      </w:r>
      <w:r w:rsidRPr="00E7266D">
        <w:rPr>
          <w:szCs w:val="22"/>
          <w:lang w:val="en-GB"/>
        </w:rPr>
        <w:t>(JVET-AD0159 option B):</w:t>
      </w:r>
    </w:p>
    <w:p w14:paraId="6F76423F" w14:textId="77777777" w:rsidR="00E7266D" w:rsidRPr="00E7266D" w:rsidRDefault="00E7266D" w:rsidP="00E7266D">
      <w:pPr>
        <w:keepNext/>
        <w:rPr>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E7266D" w:rsidRPr="00E7266D" w14:paraId="6558539B" w14:textId="77777777" w:rsidTr="00574C7A">
        <w:trPr>
          <w:trHeight w:val="204"/>
          <w:jc w:val="center"/>
        </w:trPr>
        <w:tc>
          <w:tcPr>
            <w:tcW w:w="7920" w:type="dxa"/>
          </w:tcPr>
          <w:p w14:paraId="47C1104E" w14:textId="77777777" w:rsidR="00E7266D" w:rsidRPr="00E7266D" w:rsidRDefault="00E7266D" w:rsidP="00574C7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rPr>
            </w:pPr>
            <w:proofErr w:type="spellStart"/>
            <w:r w:rsidRPr="00E7266D">
              <w:rPr>
                <w:sz w:val="20"/>
              </w:rPr>
              <w:t>nn_post_filter_</w:t>
            </w:r>
            <w:proofErr w:type="gramStart"/>
            <w:r w:rsidRPr="00E7266D">
              <w:rPr>
                <w:sz w:val="20"/>
              </w:rPr>
              <w:t>characteristics</w:t>
            </w:r>
            <w:proofErr w:type="spellEnd"/>
            <w:r w:rsidRPr="00E7266D">
              <w:rPr>
                <w:sz w:val="20"/>
              </w:rPr>
              <w:t>( </w:t>
            </w:r>
            <w:proofErr w:type="spellStart"/>
            <w:r w:rsidRPr="00E7266D">
              <w:rPr>
                <w:sz w:val="20"/>
              </w:rPr>
              <w:t>payloadSize</w:t>
            </w:r>
            <w:proofErr w:type="spellEnd"/>
            <w:proofErr w:type="gramEnd"/>
            <w:r w:rsidRPr="00E7266D">
              <w:rPr>
                <w:sz w:val="20"/>
              </w:rPr>
              <w:t> ) {</w:t>
            </w:r>
          </w:p>
        </w:tc>
        <w:tc>
          <w:tcPr>
            <w:tcW w:w="1162" w:type="dxa"/>
          </w:tcPr>
          <w:p w14:paraId="549B4FFC" w14:textId="77777777" w:rsidR="00E7266D" w:rsidRPr="00E7266D" w:rsidRDefault="00E7266D" w:rsidP="00574C7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rPr>
            </w:pPr>
            <w:r w:rsidRPr="00E7266D">
              <w:rPr>
                <w:b/>
                <w:bCs/>
                <w:sz w:val="20"/>
              </w:rPr>
              <w:t>Descriptor</w:t>
            </w:r>
          </w:p>
        </w:tc>
      </w:tr>
      <w:tr w:rsidR="00E7266D" w:rsidRPr="00E7266D" w14:paraId="431E9E41" w14:textId="77777777" w:rsidTr="00574C7A">
        <w:trPr>
          <w:trHeight w:val="204"/>
          <w:jc w:val="center"/>
        </w:trPr>
        <w:tc>
          <w:tcPr>
            <w:tcW w:w="7920" w:type="dxa"/>
          </w:tcPr>
          <w:p w14:paraId="088C5214" w14:textId="77777777" w:rsidR="00E7266D" w:rsidRPr="00E7266D" w:rsidRDefault="00E7266D" w:rsidP="00574C7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rPr>
            </w:pPr>
            <w:r w:rsidRPr="00E7266D">
              <w:rPr>
                <w:sz w:val="20"/>
              </w:rPr>
              <w:tab/>
            </w:r>
            <w:r w:rsidRPr="00E7266D">
              <w:rPr>
                <w:sz w:val="20"/>
              </w:rPr>
              <w:tab/>
              <w:t>…</w:t>
            </w:r>
          </w:p>
        </w:tc>
        <w:tc>
          <w:tcPr>
            <w:tcW w:w="1162" w:type="dxa"/>
          </w:tcPr>
          <w:p w14:paraId="0A358AE8" w14:textId="77777777" w:rsidR="00E7266D" w:rsidRPr="00E7266D" w:rsidRDefault="00E7266D" w:rsidP="00574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rPr>
            </w:pPr>
          </w:p>
        </w:tc>
      </w:tr>
      <w:tr w:rsidR="00E7266D" w:rsidRPr="00E7266D" w14:paraId="26AE988F" w14:textId="77777777" w:rsidTr="00574C7A">
        <w:trPr>
          <w:trHeight w:val="204"/>
          <w:jc w:val="center"/>
        </w:trPr>
        <w:tc>
          <w:tcPr>
            <w:tcW w:w="7920" w:type="dxa"/>
          </w:tcPr>
          <w:p w14:paraId="08A9F164" w14:textId="77777777" w:rsidR="00E7266D" w:rsidRPr="00E7266D" w:rsidRDefault="00E7266D" w:rsidP="00574C7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rPr>
            </w:pPr>
            <w:r w:rsidRPr="00E7266D">
              <w:rPr>
                <w:sz w:val="20"/>
              </w:rPr>
              <w:tab/>
            </w:r>
            <w:r w:rsidRPr="00E7266D">
              <w:rPr>
                <w:sz w:val="20"/>
              </w:rPr>
              <w:tab/>
            </w:r>
            <w:proofErr w:type="gramStart"/>
            <w:r w:rsidRPr="00E7266D">
              <w:rPr>
                <w:sz w:val="20"/>
              </w:rPr>
              <w:t>if( nnpfc</w:t>
            </w:r>
            <w:proofErr w:type="gramEnd"/>
            <w:r w:rsidRPr="00E7266D">
              <w:rPr>
                <w:sz w:val="20"/>
              </w:rPr>
              <w:t>_num_input_pics_minus1 &gt; 0 )</w:t>
            </w:r>
          </w:p>
        </w:tc>
        <w:tc>
          <w:tcPr>
            <w:tcW w:w="1162" w:type="dxa"/>
          </w:tcPr>
          <w:p w14:paraId="7A9E51A1" w14:textId="77777777" w:rsidR="00E7266D" w:rsidRPr="00E7266D" w:rsidRDefault="00E7266D" w:rsidP="00574C7A">
            <w:pPr>
              <w:tabs>
                <w:tab w:val="left" w:pos="794"/>
                <w:tab w:val="left" w:pos="1191"/>
                <w:tab w:val="left" w:pos="1588"/>
                <w:tab w:val="left" w:pos="1985"/>
              </w:tabs>
              <w:spacing w:before="20" w:after="40"/>
              <w:jc w:val="center"/>
              <w:rPr>
                <w:bCs/>
                <w:sz w:val="20"/>
              </w:rPr>
            </w:pPr>
          </w:p>
        </w:tc>
      </w:tr>
      <w:tr w:rsidR="00E7266D" w:rsidRPr="00E7266D" w14:paraId="6964B575" w14:textId="77777777" w:rsidTr="00574C7A">
        <w:trPr>
          <w:trHeight w:val="204"/>
          <w:jc w:val="center"/>
        </w:trPr>
        <w:tc>
          <w:tcPr>
            <w:tcW w:w="7920" w:type="dxa"/>
          </w:tcPr>
          <w:p w14:paraId="131F5E39" w14:textId="77777777" w:rsidR="00E7266D" w:rsidRPr="00E7266D" w:rsidRDefault="00E7266D" w:rsidP="00574C7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sv-SE"/>
              </w:rPr>
            </w:pPr>
            <w:r w:rsidRPr="00E7266D">
              <w:rPr>
                <w:b/>
                <w:bCs/>
                <w:sz w:val="20"/>
                <w:lang w:val="sv-SE"/>
              </w:rPr>
              <w:tab/>
            </w:r>
            <w:r w:rsidRPr="00E7266D">
              <w:rPr>
                <w:sz w:val="20"/>
                <w:lang w:val="sv-SE"/>
              </w:rPr>
              <w:tab/>
            </w:r>
            <w:r w:rsidRPr="00E7266D">
              <w:rPr>
                <w:sz w:val="20"/>
                <w:lang w:val="sv-SE"/>
              </w:rPr>
              <w:tab/>
            </w:r>
            <w:r w:rsidRPr="00E7266D">
              <w:rPr>
                <w:b/>
                <w:bCs/>
                <w:sz w:val="20"/>
                <w:lang w:val="sv-SE"/>
              </w:rPr>
              <w:t>nnpfc_delta_pic_identifier_minus1</w:t>
            </w:r>
          </w:p>
        </w:tc>
        <w:tc>
          <w:tcPr>
            <w:tcW w:w="1162" w:type="dxa"/>
          </w:tcPr>
          <w:p w14:paraId="356E73FE" w14:textId="77777777" w:rsidR="00E7266D" w:rsidRPr="00E7266D" w:rsidRDefault="00E7266D" w:rsidP="00574C7A">
            <w:pPr>
              <w:tabs>
                <w:tab w:val="left" w:pos="794"/>
                <w:tab w:val="left" w:pos="1191"/>
                <w:tab w:val="left" w:pos="1588"/>
                <w:tab w:val="left" w:pos="1985"/>
              </w:tabs>
              <w:spacing w:before="20" w:after="40"/>
              <w:jc w:val="center"/>
              <w:rPr>
                <w:bCs/>
                <w:sz w:val="20"/>
              </w:rPr>
            </w:pPr>
            <w:proofErr w:type="spellStart"/>
            <w:r w:rsidRPr="00E7266D">
              <w:rPr>
                <w:bCs/>
                <w:sz w:val="20"/>
              </w:rPr>
              <w:t>ue</w:t>
            </w:r>
            <w:proofErr w:type="spellEnd"/>
            <w:r w:rsidRPr="00E7266D">
              <w:rPr>
                <w:bCs/>
                <w:sz w:val="20"/>
              </w:rPr>
              <w:t>(v)</w:t>
            </w:r>
          </w:p>
        </w:tc>
      </w:tr>
      <w:tr w:rsidR="00E7266D" w:rsidRPr="00E7266D" w14:paraId="25B484EE" w14:textId="77777777" w:rsidTr="00574C7A">
        <w:trPr>
          <w:trHeight w:val="204"/>
          <w:jc w:val="center"/>
        </w:trPr>
        <w:tc>
          <w:tcPr>
            <w:tcW w:w="7920" w:type="dxa"/>
          </w:tcPr>
          <w:p w14:paraId="57922FB4" w14:textId="77777777" w:rsidR="00E7266D" w:rsidRPr="00E7266D" w:rsidRDefault="00E7266D" w:rsidP="00574C7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rPr>
            </w:pPr>
            <w:r w:rsidRPr="00E7266D">
              <w:rPr>
                <w:sz w:val="20"/>
              </w:rPr>
              <w:tab/>
            </w:r>
            <w:r w:rsidRPr="00E7266D">
              <w:rPr>
                <w:sz w:val="20"/>
              </w:rPr>
              <w:tab/>
              <w:t>…</w:t>
            </w:r>
          </w:p>
        </w:tc>
        <w:tc>
          <w:tcPr>
            <w:tcW w:w="1162" w:type="dxa"/>
          </w:tcPr>
          <w:p w14:paraId="1E3D034E" w14:textId="77777777" w:rsidR="00E7266D" w:rsidRPr="00E7266D" w:rsidRDefault="00E7266D" w:rsidP="00574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rPr>
            </w:pPr>
          </w:p>
        </w:tc>
      </w:tr>
    </w:tbl>
    <w:p w14:paraId="626F8476" w14:textId="77777777" w:rsidR="00E7266D" w:rsidRDefault="00E7266D" w:rsidP="00E7266D">
      <w:pPr>
        <w:rPr>
          <w:sz w:val="20"/>
        </w:rPr>
      </w:pPr>
    </w:p>
    <w:p w14:paraId="287ED1BE" w14:textId="58B0FF29" w:rsidR="00F1333C" w:rsidRDefault="00F1333C" w:rsidP="00F1333C">
      <w:pPr>
        <w:pStyle w:val="ListParagraph"/>
        <w:numPr>
          <w:ilvl w:val="0"/>
          <w:numId w:val="29"/>
        </w:numPr>
        <w:adjustRightInd w:val="0"/>
        <w:snapToGrid w:val="0"/>
        <w:contextualSpacing w:val="0"/>
        <w:jc w:val="both"/>
        <w:rPr>
          <w:rFonts w:cs="Times New Roman"/>
          <w:bCs/>
          <w:noProof/>
        </w:rPr>
      </w:pPr>
      <w:bookmarkStart w:id="19" w:name="_Ref132709099"/>
      <w:r>
        <w:rPr>
          <w:rFonts w:cs="Times New Roman"/>
          <w:bCs/>
          <w:noProof/>
        </w:rPr>
        <w:lastRenderedPageBreak/>
        <w:t>On NNPF output pictures</w:t>
      </w:r>
      <w:bookmarkEnd w:id="19"/>
    </w:p>
    <w:p w14:paraId="24412AF6" w14:textId="77777777" w:rsidR="00F1333C" w:rsidRPr="003B0CA2" w:rsidRDefault="00F1333C" w:rsidP="00F1333C">
      <w:pPr>
        <w:pStyle w:val="ListParagraph"/>
        <w:numPr>
          <w:ilvl w:val="1"/>
          <w:numId w:val="29"/>
        </w:numPr>
        <w:adjustRightInd w:val="0"/>
        <w:snapToGrid w:val="0"/>
        <w:contextualSpacing w:val="0"/>
        <w:jc w:val="both"/>
        <w:rPr>
          <w:rFonts w:cs="Times New Roman"/>
          <w:bCs/>
          <w:noProof/>
        </w:rPr>
      </w:pPr>
      <w:r>
        <w:rPr>
          <w:rFonts w:cs="Times New Roman"/>
          <w:bCs/>
          <w:noProof/>
        </w:rPr>
        <w:t xml:space="preserve">Is the following sentence in JVET-AC2032 </w:t>
      </w:r>
      <w:r>
        <w:rPr>
          <w:lang w:val="en-GB"/>
        </w:rPr>
        <w:t>regarding the output order of pictures generated by applying the NNPF(s) clear?</w:t>
      </w:r>
    </w:p>
    <w:p w14:paraId="7319D709" w14:textId="77777777" w:rsidR="00F1333C" w:rsidRDefault="00F1333C" w:rsidP="00F1333C">
      <w:pPr>
        <w:pStyle w:val="ListParagraph"/>
        <w:adjustRightInd w:val="0"/>
        <w:snapToGrid w:val="0"/>
        <w:ind w:left="1800"/>
        <w:contextualSpacing w:val="0"/>
        <w:jc w:val="both"/>
        <w:rPr>
          <w:rFonts w:cs="Times New Roman"/>
          <w:bCs/>
          <w:noProof/>
        </w:rPr>
      </w:pPr>
      <w:r w:rsidRPr="00F7781F">
        <w:rPr>
          <w:lang w:val="en-GB"/>
        </w:rPr>
        <w:t xml:space="preserve">The order of the pictures in the stored output tensor is in output order, and the output order generated by applying </w:t>
      </w:r>
      <w:r w:rsidRPr="00FD2A9A">
        <w:rPr>
          <w:lang w:val="en-GB"/>
        </w:rPr>
        <w:t xml:space="preserve">the </w:t>
      </w:r>
      <w:r>
        <w:rPr>
          <w:szCs w:val="22"/>
          <w:lang w:val="en-CA"/>
        </w:rPr>
        <w:t>NNPF</w:t>
      </w:r>
      <w:r w:rsidRPr="00F7781F">
        <w:rPr>
          <w:lang w:val="en-GB"/>
        </w:rPr>
        <w:t xml:space="preserve"> in output order is interpreted to be in output order (and not conflicting with the output order of the input pictures).</w:t>
      </w:r>
    </w:p>
    <w:p w14:paraId="415B72E6" w14:textId="00F2EB7D" w:rsidR="00F1333C" w:rsidRDefault="00F1333C" w:rsidP="00F1333C">
      <w:pPr>
        <w:pStyle w:val="ListParagraph"/>
        <w:numPr>
          <w:ilvl w:val="2"/>
          <w:numId w:val="29"/>
        </w:numPr>
        <w:adjustRightInd w:val="0"/>
        <w:snapToGrid w:val="0"/>
        <w:contextualSpacing w:val="0"/>
        <w:jc w:val="both"/>
        <w:rPr>
          <w:rFonts w:cs="Times New Roman"/>
          <w:bCs/>
          <w:noProof/>
        </w:rPr>
      </w:pPr>
      <w:r>
        <w:rPr>
          <w:rFonts w:cs="Times New Roman"/>
          <w:bCs/>
          <w:noProof/>
        </w:rPr>
        <w:t>No, not clear (BC#</w:t>
      </w:r>
      <w:r w:rsidR="008B78DA">
        <w:rPr>
          <w:rFonts w:cs="Times New Roman"/>
          <w:bCs/>
          <w:noProof/>
        </w:rPr>
        <w:t>0</w:t>
      </w:r>
      <w:r>
        <w:rPr>
          <w:rFonts w:cs="Times New Roman"/>
          <w:bCs/>
          <w:noProof/>
        </w:rPr>
        <w:t>24, JVET-AD0053, JVET-AD0088).</w:t>
      </w:r>
    </w:p>
    <w:p w14:paraId="6C53BA7E" w14:textId="77777777" w:rsidR="00F1333C" w:rsidRDefault="00F1333C" w:rsidP="00F1333C">
      <w:pPr>
        <w:pStyle w:val="ListParagraph"/>
        <w:numPr>
          <w:ilvl w:val="1"/>
          <w:numId w:val="29"/>
        </w:numPr>
        <w:adjustRightInd w:val="0"/>
        <w:snapToGrid w:val="0"/>
        <w:contextualSpacing w:val="0"/>
        <w:jc w:val="both"/>
        <w:rPr>
          <w:rFonts w:cs="Times New Roman"/>
          <w:bCs/>
          <w:noProof/>
        </w:rPr>
      </w:pPr>
      <w:r>
        <w:rPr>
          <w:rFonts w:cs="Times New Roman"/>
          <w:bCs/>
          <w:noProof/>
        </w:rPr>
        <w:t>Do all of the following, in the VVC text (JVET-AD0053):</w:t>
      </w:r>
    </w:p>
    <w:p w14:paraId="632664EA" w14:textId="77777777" w:rsidR="00F1333C" w:rsidRDefault="00F1333C" w:rsidP="00F1333C">
      <w:pPr>
        <w:pStyle w:val="ListParagraph"/>
        <w:numPr>
          <w:ilvl w:val="2"/>
          <w:numId w:val="29"/>
        </w:numPr>
        <w:adjustRightInd w:val="0"/>
        <w:snapToGrid w:val="0"/>
        <w:contextualSpacing w:val="0"/>
        <w:jc w:val="both"/>
        <w:rPr>
          <w:noProof/>
        </w:rPr>
      </w:pPr>
      <w:r w:rsidRPr="00123F18">
        <w:rPr>
          <w:rFonts w:cs="Times New Roman"/>
          <w:bCs/>
          <w:noProof/>
        </w:rPr>
        <w:t>Remove</w:t>
      </w:r>
      <w:r>
        <w:rPr>
          <w:noProof/>
        </w:rPr>
        <w:t xml:space="preserve"> the reportedly unclear constraint regarding the output order of pictures resulting from applying the NNPF in output order.</w:t>
      </w:r>
    </w:p>
    <w:p w14:paraId="52FA49A3" w14:textId="77777777" w:rsidR="00F1333C" w:rsidRDefault="00F1333C" w:rsidP="00F1333C">
      <w:pPr>
        <w:pStyle w:val="ListParagraph"/>
        <w:numPr>
          <w:ilvl w:val="2"/>
          <w:numId w:val="29"/>
        </w:numPr>
        <w:adjustRightInd w:val="0"/>
        <w:snapToGrid w:val="0"/>
        <w:contextualSpacing w:val="0"/>
        <w:jc w:val="both"/>
        <w:rPr>
          <w:noProof/>
        </w:rPr>
      </w:pPr>
      <w:r>
        <w:rPr>
          <w:noProof/>
        </w:rPr>
        <w:t xml:space="preserve">When picture rate upsampling is not in use, constrain the sequence of output pictures formed by </w:t>
      </w:r>
      <w:r w:rsidRPr="00123F18">
        <w:rPr>
          <w:rFonts w:cs="Times New Roman"/>
          <w:bCs/>
          <w:noProof/>
        </w:rPr>
        <w:t>concatenating</w:t>
      </w:r>
      <w:r>
        <w:rPr>
          <w:noProof/>
        </w:rPr>
        <w:t xml:space="preserve"> the output pictures </w:t>
      </w:r>
      <w:r>
        <w:rPr>
          <w:lang w:val="en-GB"/>
        </w:rPr>
        <w:t xml:space="preserve">in the order that output tensors are </w:t>
      </w:r>
      <w:r w:rsidRPr="00F7781F">
        <w:rPr>
          <w:lang w:val="en-GB"/>
        </w:rPr>
        <w:t xml:space="preserve">generated by applying </w:t>
      </w:r>
      <w:r w:rsidRPr="00FD2A9A">
        <w:rPr>
          <w:lang w:val="en-GB"/>
        </w:rPr>
        <w:t xml:space="preserve">the </w:t>
      </w:r>
      <w:r>
        <w:rPr>
          <w:szCs w:val="22"/>
          <w:lang w:val="en-CA"/>
        </w:rPr>
        <w:t>NNPF</w:t>
      </w:r>
      <w:r w:rsidRPr="00F7781F">
        <w:rPr>
          <w:lang w:val="en-GB"/>
        </w:rPr>
        <w:t xml:space="preserve"> </w:t>
      </w:r>
      <w:r>
        <w:rPr>
          <w:lang w:val="en-GB"/>
        </w:rPr>
        <w:t>as activated by the NNPFA SEI messages:</w:t>
      </w:r>
    </w:p>
    <w:p w14:paraId="66E7C9E1" w14:textId="77777777" w:rsidR="00F1333C" w:rsidRDefault="00F1333C" w:rsidP="00F1333C">
      <w:pPr>
        <w:pStyle w:val="ListParagraph"/>
        <w:numPr>
          <w:ilvl w:val="3"/>
          <w:numId w:val="29"/>
        </w:numPr>
        <w:adjustRightInd w:val="0"/>
        <w:snapToGrid w:val="0"/>
        <w:contextualSpacing w:val="0"/>
        <w:jc w:val="both"/>
        <w:rPr>
          <w:noProof/>
        </w:rPr>
      </w:pPr>
      <w:r w:rsidRPr="00123F18">
        <w:rPr>
          <w:lang w:val="en-GB"/>
        </w:rPr>
        <w:t>to contain the output pictures in output order, and</w:t>
      </w:r>
    </w:p>
    <w:p w14:paraId="6538AA82" w14:textId="77777777" w:rsidR="00F1333C" w:rsidRDefault="00F1333C" w:rsidP="00F1333C">
      <w:pPr>
        <w:pStyle w:val="ListParagraph"/>
        <w:numPr>
          <w:ilvl w:val="3"/>
          <w:numId w:val="29"/>
        </w:numPr>
        <w:adjustRightInd w:val="0"/>
        <w:snapToGrid w:val="0"/>
        <w:contextualSpacing w:val="0"/>
        <w:jc w:val="both"/>
        <w:rPr>
          <w:noProof/>
        </w:rPr>
      </w:pPr>
      <w:r w:rsidRPr="00123F18">
        <w:rPr>
          <w:lang w:val="en-GB"/>
        </w:rPr>
        <w:t>to contain at most one output picture representing the same input picture.</w:t>
      </w:r>
    </w:p>
    <w:p w14:paraId="49F21B09" w14:textId="77777777" w:rsidR="00F1333C" w:rsidRDefault="00F1333C" w:rsidP="00F1333C">
      <w:pPr>
        <w:pStyle w:val="ListParagraph"/>
        <w:numPr>
          <w:ilvl w:val="2"/>
          <w:numId w:val="29"/>
        </w:numPr>
        <w:adjustRightInd w:val="0"/>
        <w:snapToGrid w:val="0"/>
        <w:contextualSpacing w:val="0"/>
        <w:jc w:val="both"/>
        <w:rPr>
          <w:noProof/>
        </w:rPr>
      </w:pPr>
      <w:r>
        <w:rPr>
          <w:noProof/>
        </w:rPr>
        <w:t>Constrain the interpolated pictures of a picture rate upsampling NNPF, when applied as activated by NNPFA SEI message(s), to appear in output order.</w:t>
      </w:r>
    </w:p>
    <w:p w14:paraId="680411FE" w14:textId="77777777" w:rsidR="00F1333C" w:rsidRDefault="00F1333C" w:rsidP="00F1333C">
      <w:pPr>
        <w:pStyle w:val="ListParagraph"/>
        <w:numPr>
          <w:ilvl w:val="2"/>
          <w:numId w:val="29"/>
        </w:numPr>
        <w:adjustRightInd w:val="0"/>
        <w:snapToGrid w:val="0"/>
        <w:contextualSpacing w:val="0"/>
        <w:jc w:val="both"/>
        <w:rPr>
          <w:noProof/>
        </w:rPr>
      </w:pPr>
      <w:r w:rsidRPr="0EBDA997">
        <w:rPr>
          <w:noProof/>
        </w:rPr>
        <w:t xml:space="preserve">Allow the same input picture of a picture rate upsampling NNPF to be filtered more than once </w:t>
      </w:r>
      <w:r>
        <w:rPr>
          <w:noProof/>
        </w:rPr>
        <w:t>when</w:t>
      </w:r>
      <w:r w:rsidRPr="0EBDA997">
        <w:rPr>
          <w:noProof/>
        </w:rPr>
        <w:t xml:space="preserve"> the NNPF </w:t>
      </w:r>
      <w:r>
        <w:rPr>
          <w:noProof/>
        </w:rPr>
        <w:t>i</w:t>
      </w:r>
      <w:r w:rsidRPr="0EBDA997">
        <w:rPr>
          <w:noProof/>
        </w:rPr>
        <w:t xml:space="preserve">s activated </w:t>
      </w:r>
      <w:r>
        <w:rPr>
          <w:noProof/>
        </w:rPr>
        <w:t xml:space="preserve">for different sets of input pictures </w:t>
      </w:r>
      <w:r w:rsidRPr="0EBDA997">
        <w:rPr>
          <w:noProof/>
        </w:rPr>
        <w:t>by NNPFA SEI message(s).</w:t>
      </w:r>
    </w:p>
    <w:p w14:paraId="7F33226C" w14:textId="77777777" w:rsidR="00F1333C" w:rsidRDefault="00F1333C" w:rsidP="00F1333C">
      <w:pPr>
        <w:pStyle w:val="ListParagraph"/>
        <w:numPr>
          <w:ilvl w:val="2"/>
          <w:numId w:val="29"/>
        </w:numPr>
        <w:adjustRightInd w:val="0"/>
        <w:snapToGrid w:val="0"/>
        <w:contextualSpacing w:val="0"/>
        <w:jc w:val="both"/>
        <w:rPr>
          <w:noProof/>
        </w:rPr>
      </w:pPr>
      <w:r w:rsidRPr="0EBDA997">
        <w:rPr>
          <w:noProof/>
        </w:rPr>
        <w:t>When the same input pic</w:t>
      </w:r>
      <w:r>
        <w:rPr>
          <w:noProof/>
        </w:rPr>
        <w:t>tu</w:t>
      </w:r>
      <w:r w:rsidRPr="0EBDA997">
        <w:rPr>
          <w:noProof/>
        </w:rPr>
        <w:t xml:space="preserve">re is filtered more than once, informatively suggest the filtered </w:t>
      </w:r>
      <w:r>
        <w:rPr>
          <w:noProof/>
        </w:rPr>
        <w:t>picture resulting from the first activation</w:t>
      </w:r>
      <w:r w:rsidRPr="0EBDA997">
        <w:rPr>
          <w:noProof/>
        </w:rPr>
        <w:t xml:space="preserve"> </w:t>
      </w:r>
      <w:r>
        <w:rPr>
          <w:noProof/>
        </w:rPr>
        <w:t xml:space="preserve">in output order </w:t>
      </w:r>
      <w:r w:rsidRPr="0EBDA997">
        <w:rPr>
          <w:noProof/>
        </w:rPr>
        <w:t>to be used for subsequent processing.</w:t>
      </w:r>
    </w:p>
    <w:p w14:paraId="67BC91AD" w14:textId="0240D7B5" w:rsidR="00F1333C" w:rsidRPr="00C57B94" w:rsidRDefault="00F1333C" w:rsidP="00F1333C">
      <w:pPr>
        <w:pStyle w:val="ListParagraph"/>
        <w:numPr>
          <w:ilvl w:val="1"/>
          <w:numId w:val="29"/>
        </w:numPr>
        <w:adjustRightInd w:val="0"/>
        <w:snapToGrid w:val="0"/>
        <w:contextualSpacing w:val="0"/>
        <w:jc w:val="both"/>
        <w:rPr>
          <w:rFonts w:cs="Times New Roman"/>
          <w:bCs/>
          <w:noProof/>
        </w:rPr>
      </w:pPr>
      <w:r>
        <w:rPr>
          <w:rFonts w:cs="Times New Roman"/>
          <w:bCs/>
          <w:noProof/>
        </w:rPr>
        <w:t xml:space="preserve">Specify </w:t>
      </w:r>
      <w:r>
        <w:rPr>
          <w:rFonts w:eastAsia="Times New Roman"/>
          <w:lang w:val="en-CA"/>
        </w:rPr>
        <w:t xml:space="preserve">a </w:t>
      </w:r>
      <w:r>
        <w:t xml:space="preserve">general </w:t>
      </w:r>
      <w:r w:rsidRPr="00FE37F7">
        <w:t>post-processing filtering process using NNPFs</w:t>
      </w:r>
      <w:r>
        <w:t xml:space="preserve">, wherein </w:t>
      </w:r>
      <w:r w:rsidRPr="00C70ABA">
        <w:t xml:space="preserve">the input to the process is a bitstream </w:t>
      </w:r>
      <w:proofErr w:type="spellStart"/>
      <w:r w:rsidRPr="00C70ABA">
        <w:t>BitstreamToFilter</w:t>
      </w:r>
      <w:proofErr w:type="spellEnd"/>
      <w:r w:rsidRPr="00C70ABA">
        <w:t>, and the output of the process is a list of NNPF output pictures</w:t>
      </w:r>
      <w:r>
        <w:t xml:space="preserve">. Then clearly specify the above constraint based on the general </w:t>
      </w:r>
      <w:r w:rsidRPr="00FE37F7">
        <w:t xml:space="preserve">post-processing </w:t>
      </w:r>
      <w:r>
        <w:t>filtering process. (BC#</w:t>
      </w:r>
      <w:r w:rsidR="008B78DA">
        <w:t>0</w:t>
      </w:r>
      <w:r>
        <w:t>24, JVET-AD0088)</w:t>
      </w:r>
    </w:p>
    <w:p w14:paraId="482D9135" w14:textId="77777777" w:rsidR="00F1333C" w:rsidRPr="00620885" w:rsidRDefault="00F1333C" w:rsidP="00F1333C">
      <w:pPr>
        <w:pStyle w:val="ListParagraph"/>
        <w:numPr>
          <w:ilvl w:val="1"/>
          <w:numId w:val="29"/>
        </w:numPr>
        <w:adjustRightInd w:val="0"/>
        <w:snapToGrid w:val="0"/>
        <w:contextualSpacing w:val="0"/>
        <w:jc w:val="both"/>
        <w:rPr>
          <w:rFonts w:cs="Times New Roman"/>
          <w:bCs/>
          <w:noProof/>
        </w:rPr>
      </w:pPr>
      <w:r>
        <w:t xml:space="preserve">Disallow NNPFs to output a picture multiple times for any </w:t>
      </w:r>
      <w:proofErr w:type="gramStart"/>
      <w:r>
        <w:t>particular output</w:t>
      </w:r>
      <w:proofErr w:type="gramEnd"/>
      <w:r>
        <w:t xml:space="preserve"> order or output time instance. (JVET-AD0091 item 8)</w:t>
      </w:r>
    </w:p>
    <w:p w14:paraId="2EFED0F8" w14:textId="68401FEB" w:rsidR="00620885" w:rsidRPr="00620885" w:rsidRDefault="00620885" w:rsidP="00F1333C">
      <w:pPr>
        <w:pStyle w:val="ListParagraph"/>
        <w:numPr>
          <w:ilvl w:val="1"/>
          <w:numId w:val="29"/>
        </w:numPr>
        <w:adjustRightInd w:val="0"/>
        <w:snapToGrid w:val="0"/>
        <w:contextualSpacing w:val="0"/>
        <w:jc w:val="both"/>
        <w:rPr>
          <w:rFonts w:cs="Times New Roman"/>
          <w:bCs/>
          <w:noProof/>
        </w:rPr>
      </w:pPr>
      <w:r>
        <w:rPr>
          <w:szCs w:val="22"/>
          <w:lang w:val="en-CA"/>
        </w:rPr>
        <w:t xml:space="preserve">Add </w:t>
      </w:r>
      <w:r>
        <w:rPr>
          <w:lang w:val="en-CA"/>
        </w:rPr>
        <w:t>a NOTE to describe/clarify the notion of output picture and the corresponding input picture as follows: (</w:t>
      </w:r>
      <w:r>
        <w:rPr>
          <w:rFonts w:eastAsia="Times New Roman"/>
        </w:rPr>
        <w:t>JVET-AD0151 item 1</w:t>
      </w:r>
      <w:r>
        <w:rPr>
          <w:lang w:val="en-CA"/>
        </w:rPr>
        <w:t>)</w:t>
      </w:r>
    </w:p>
    <w:p w14:paraId="65F2092F" w14:textId="71BE3383" w:rsidR="00620885" w:rsidRPr="002E1352" w:rsidRDefault="002E1352" w:rsidP="00620885">
      <w:pPr>
        <w:pStyle w:val="ListParagraph"/>
        <w:numPr>
          <w:ilvl w:val="2"/>
          <w:numId w:val="29"/>
        </w:numPr>
        <w:adjustRightInd w:val="0"/>
        <w:snapToGrid w:val="0"/>
        <w:contextualSpacing w:val="0"/>
        <w:jc w:val="both"/>
        <w:rPr>
          <w:rFonts w:cs="Times New Roman"/>
          <w:bCs/>
          <w:noProof/>
        </w:rPr>
      </w:pPr>
      <w:r>
        <w:rPr>
          <w:szCs w:val="22"/>
          <w:lang w:val="en-CA"/>
        </w:rPr>
        <w:t>An input picture that has a corresponding picture outputted from NNPF filtering process may be replaced by the output picture in the picture bitstream after the filtering process.</w:t>
      </w:r>
    </w:p>
    <w:p w14:paraId="213871AB" w14:textId="5B40512F" w:rsidR="002E1352" w:rsidRPr="00F1333C" w:rsidRDefault="002E1352" w:rsidP="00620885">
      <w:pPr>
        <w:pStyle w:val="ListParagraph"/>
        <w:numPr>
          <w:ilvl w:val="2"/>
          <w:numId w:val="29"/>
        </w:numPr>
        <w:adjustRightInd w:val="0"/>
        <w:snapToGrid w:val="0"/>
        <w:contextualSpacing w:val="0"/>
        <w:jc w:val="both"/>
        <w:rPr>
          <w:rFonts w:cs="Times New Roman"/>
          <w:bCs/>
          <w:noProof/>
        </w:rPr>
      </w:pPr>
      <w:r>
        <w:rPr>
          <w:szCs w:val="22"/>
          <w:lang w:val="en-CA"/>
        </w:rPr>
        <w:t>An input picture that has no corresponding picture outputted from NNPF filtering process is present in the picture stream after them filtering process.</w:t>
      </w:r>
    </w:p>
    <w:p w14:paraId="41B149B6" w14:textId="22C4D51C" w:rsidR="00F1333C" w:rsidRDefault="00F1333C" w:rsidP="00F1333C">
      <w:pPr>
        <w:pStyle w:val="ListParagraph"/>
        <w:numPr>
          <w:ilvl w:val="1"/>
          <w:numId w:val="29"/>
        </w:numPr>
        <w:adjustRightInd w:val="0"/>
        <w:snapToGrid w:val="0"/>
        <w:contextualSpacing w:val="0"/>
        <w:jc w:val="both"/>
        <w:rPr>
          <w:rFonts w:cs="Times New Roman"/>
          <w:bCs/>
          <w:noProof/>
        </w:rPr>
      </w:pPr>
      <w:bookmarkStart w:id="20" w:name="_Ref132704613"/>
      <w:r>
        <w:rPr>
          <w:szCs w:val="22"/>
          <w:lang w:val="en-CA"/>
        </w:rPr>
        <w:t xml:space="preserve">Include </w:t>
      </w:r>
      <w:proofErr w:type="spellStart"/>
      <w:r>
        <w:rPr>
          <w:szCs w:val="22"/>
          <w:lang w:val="en-CA"/>
        </w:rPr>
        <w:t>nnpfc_input_pic_output_</w:t>
      </w:r>
      <w:proofErr w:type="gramStart"/>
      <w:r>
        <w:rPr>
          <w:szCs w:val="22"/>
          <w:lang w:val="en-CA"/>
        </w:rPr>
        <w:t>flag</w:t>
      </w:r>
      <w:proofErr w:type="spellEnd"/>
      <w:r>
        <w:rPr>
          <w:szCs w:val="22"/>
          <w:lang w:val="en-CA"/>
        </w:rPr>
        <w:t>[</w:t>
      </w:r>
      <w:proofErr w:type="gramEnd"/>
      <w:r>
        <w:rPr>
          <w:szCs w:val="22"/>
          <w:lang w:val="en-CA"/>
        </w:rPr>
        <w:t> </w:t>
      </w:r>
      <w:proofErr w:type="spellStart"/>
      <w:r>
        <w:rPr>
          <w:szCs w:val="22"/>
          <w:lang w:val="en-CA"/>
        </w:rPr>
        <w:t>i</w:t>
      </w:r>
      <w:proofErr w:type="spellEnd"/>
      <w:r>
        <w:rPr>
          <w:szCs w:val="22"/>
          <w:lang w:val="en-CA"/>
        </w:rPr>
        <w:t xml:space="preserve"> ] in the NNPFC SEI message when nnpfc_num_input_pics_minus1 is greater than 0 regardless of the </w:t>
      </w:r>
      <w:proofErr w:type="spellStart"/>
      <w:r>
        <w:rPr>
          <w:szCs w:val="22"/>
          <w:lang w:val="en-CA"/>
        </w:rPr>
        <w:t>nnpfc_purpose</w:t>
      </w:r>
      <w:proofErr w:type="spellEnd"/>
      <w:r>
        <w:rPr>
          <w:szCs w:val="22"/>
          <w:lang w:val="en-CA"/>
        </w:rPr>
        <w:t xml:space="preserve"> value. </w:t>
      </w:r>
      <w:r>
        <w:rPr>
          <w:rFonts w:cs="Times New Roman"/>
          <w:bCs/>
          <w:noProof/>
        </w:rPr>
        <w:t xml:space="preserve">(JVET-AD0056 item 5, </w:t>
      </w:r>
      <w:r w:rsidRPr="003A5C9B">
        <w:rPr>
          <w:rFonts w:eastAsia="Times New Roman"/>
        </w:rPr>
        <w:t>JVET-AD0091 item 2</w:t>
      </w:r>
      <w:r>
        <w:rPr>
          <w:rFonts w:eastAsia="Times New Roman"/>
        </w:rPr>
        <w:t>, JVET-AD0151 item 2 option 1</w:t>
      </w:r>
      <w:r w:rsidR="00263C50">
        <w:rPr>
          <w:rFonts w:eastAsia="Times New Roman"/>
        </w:rPr>
        <w:t>, BC#011</w:t>
      </w:r>
      <w:r>
        <w:rPr>
          <w:rFonts w:cs="Times New Roman"/>
          <w:bCs/>
          <w:noProof/>
        </w:rPr>
        <w:t>)</w:t>
      </w:r>
      <w:bookmarkEnd w:id="20"/>
    </w:p>
    <w:p w14:paraId="49659020" w14:textId="77777777" w:rsidR="00F1333C" w:rsidRPr="00662468" w:rsidRDefault="00F1333C" w:rsidP="00F1333C">
      <w:pPr>
        <w:pStyle w:val="ListParagraph"/>
        <w:numPr>
          <w:ilvl w:val="2"/>
          <w:numId w:val="29"/>
        </w:numPr>
        <w:adjustRightInd w:val="0"/>
        <w:snapToGrid w:val="0"/>
        <w:contextualSpacing w:val="0"/>
        <w:jc w:val="both"/>
        <w:rPr>
          <w:rFonts w:cs="Times New Roman"/>
          <w:bCs/>
          <w:noProof/>
        </w:rPr>
      </w:pPr>
      <w:r>
        <w:rPr>
          <w:rFonts w:eastAsia="Times New Roman"/>
        </w:rPr>
        <w:t xml:space="preserve">In addition, add </w:t>
      </w:r>
      <w:r w:rsidRPr="003A5C9B">
        <w:rPr>
          <w:rFonts w:eastAsia="Times New Roman"/>
        </w:rPr>
        <w:t>the following constraint</w:t>
      </w:r>
      <w:r>
        <w:rPr>
          <w:rFonts w:eastAsia="Times New Roman"/>
        </w:rPr>
        <w:t>:</w:t>
      </w:r>
    </w:p>
    <w:p w14:paraId="585700A1" w14:textId="77777777" w:rsidR="00F1333C" w:rsidRPr="00662468" w:rsidRDefault="00F1333C" w:rsidP="00F1333C">
      <w:pPr>
        <w:pStyle w:val="ListParagraph"/>
        <w:numPr>
          <w:ilvl w:val="3"/>
          <w:numId w:val="29"/>
        </w:numPr>
        <w:adjustRightInd w:val="0"/>
        <w:snapToGrid w:val="0"/>
        <w:contextualSpacing w:val="0"/>
        <w:jc w:val="both"/>
        <w:rPr>
          <w:rFonts w:cs="Times New Roman"/>
          <w:bCs/>
          <w:noProof/>
        </w:rPr>
      </w:pPr>
      <w:r w:rsidRPr="003A5C9B">
        <w:rPr>
          <w:rFonts w:eastAsia="Times New Roman"/>
        </w:rPr>
        <w:t xml:space="preserve">When </w:t>
      </w:r>
      <w:proofErr w:type="spellStart"/>
      <w:r w:rsidRPr="003A5C9B">
        <w:rPr>
          <w:rFonts w:eastAsia="Times New Roman"/>
          <w:lang w:val="en-GB"/>
        </w:rPr>
        <w:t>nnpfc_purpose</w:t>
      </w:r>
      <w:proofErr w:type="spellEnd"/>
      <w:r w:rsidRPr="003A5C9B">
        <w:rPr>
          <w:rFonts w:eastAsia="Times New Roman"/>
          <w:b/>
          <w:bCs/>
          <w:lang w:val="en-GB"/>
        </w:rPr>
        <w:t xml:space="preserve"> </w:t>
      </w:r>
      <w:r w:rsidRPr="003A5C9B">
        <w:rPr>
          <w:rFonts w:eastAsia="Times New Roman"/>
        </w:rPr>
        <w:t xml:space="preserve">&amp; 0x08 </w:t>
      </w:r>
      <w:r w:rsidRPr="003A5C9B">
        <w:rPr>
          <w:rFonts w:eastAsia="Times New Roman"/>
          <w:lang w:val="en-GB"/>
        </w:rPr>
        <w:t xml:space="preserve">is equal to 0 and </w:t>
      </w:r>
      <w:r w:rsidRPr="003A5C9B">
        <w:rPr>
          <w:rFonts w:eastAsia="Times New Roman"/>
        </w:rPr>
        <w:t xml:space="preserve">nnpfc_num_input_pics_minus1 is greater than 0, </w:t>
      </w:r>
      <w:proofErr w:type="spellStart"/>
      <w:r w:rsidRPr="003A5C9B">
        <w:rPr>
          <w:rFonts w:eastAsia="Times New Roman"/>
          <w:lang w:val="en-GB"/>
        </w:rPr>
        <w:t>nnpfc_input_pic_output_</w:t>
      </w:r>
      <w:proofErr w:type="gramStart"/>
      <w:r w:rsidRPr="003A5C9B">
        <w:rPr>
          <w:rFonts w:eastAsia="Times New Roman"/>
          <w:lang w:val="en-GB"/>
        </w:rPr>
        <w:t>flag</w:t>
      </w:r>
      <w:proofErr w:type="spellEnd"/>
      <w:r w:rsidRPr="003A5C9B">
        <w:rPr>
          <w:rFonts w:eastAsia="Times New Roman"/>
          <w:lang w:val="en-GB"/>
        </w:rPr>
        <w:t>[</w:t>
      </w:r>
      <w:proofErr w:type="gramEnd"/>
      <w:r w:rsidRPr="003A5C9B">
        <w:rPr>
          <w:rFonts w:eastAsia="Times New Roman"/>
          <w:lang w:val="en-GB"/>
        </w:rPr>
        <w:t> </w:t>
      </w:r>
      <w:proofErr w:type="spellStart"/>
      <w:r w:rsidRPr="003A5C9B">
        <w:rPr>
          <w:rFonts w:eastAsia="Times New Roman"/>
          <w:lang w:val="en-GB"/>
        </w:rPr>
        <w:t>i</w:t>
      </w:r>
      <w:proofErr w:type="spellEnd"/>
      <w:r w:rsidRPr="003A5C9B">
        <w:rPr>
          <w:rFonts w:eastAsia="Times New Roman"/>
          <w:lang w:val="en-GB"/>
        </w:rPr>
        <w:t xml:space="preserve"> ] shall be equal to 1 for at least one value of </w:t>
      </w:r>
      <w:proofErr w:type="spellStart"/>
      <w:r w:rsidRPr="003A5C9B">
        <w:rPr>
          <w:rFonts w:eastAsia="Times New Roman"/>
          <w:lang w:val="en-GB"/>
        </w:rPr>
        <w:t>i</w:t>
      </w:r>
      <w:proofErr w:type="spellEnd"/>
      <w:r w:rsidRPr="003A5C9B">
        <w:rPr>
          <w:rFonts w:eastAsia="Times New Roman"/>
          <w:lang w:val="en-GB"/>
        </w:rPr>
        <w:t xml:space="preserve"> in the range of 0 to </w:t>
      </w:r>
      <w:r w:rsidRPr="003A5C9B">
        <w:rPr>
          <w:rFonts w:eastAsia="Times New Roman"/>
        </w:rPr>
        <w:t>nnpfc_num_input_pics_minus1</w:t>
      </w:r>
      <w:r w:rsidRPr="003A5C9B">
        <w:rPr>
          <w:rFonts w:eastAsia="Times New Roman"/>
          <w:lang w:val="en-GB"/>
        </w:rPr>
        <w:t>, inclusive</w:t>
      </w:r>
      <w:r w:rsidRPr="003A5C9B">
        <w:rPr>
          <w:rFonts w:eastAsia="Times New Roman"/>
        </w:rPr>
        <w:t>.</w:t>
      </w:r>
      <w:r>
        <w:rPr>
          <w:rFonts w:eastAsia="Times New Roman"/>
        </w:rPr>
        <w:t xml:space="preserve"> (</w:t>
      </w:r>
      <w:r w:rsidRPr="003A5C9B">
        <w:rPr>
          <w:rFonts w:eastAsia="Times New Roman"/>
        </w:rPr>
        <w:t>JVET-AD0091 item 2</w:t>
      </w:r>
      <w:r>
        <w:rPr>
          <w:rFonts w:eastAsia="Times New Roman"/>
        </w:rPr>
        <w:t>)</w:t>
      </w:r>
    </w:p>
    <w:p w14:paraId="1CBFF4A3" w14:textId="77777777" w:rsidR="00F1333C" w:rsidRPr="00662468" w:rsidRDefault="00F1333C" w:rsidP="00F1333C">
      <w:pPr>
        <w:pStyle w:val="ListParagraph"/>
        <w:numPr>
          <w:ilvl w:val="3"/>
          <w:numId w:val="29"/>
        </w:numPr>
        <w:adjustRightInd w:val="0"/>
        <w:snapToGrid w:val="0"/>
        <w:contextualSpacing w:val="0"/>
        <w:jc w:val="both"/>
        <w:rPr>
          <w:rFonts w:cs="Times New Roman"/>
          <w:bCs/>
          <w:noProof/>
        </w:rPr>
      </w:pPr>
      <w:r w:rsidRPr="00662468">
        <w:rPr>
          <w:rFonts w:eastAsia="SimSun"/>
          <w:lang w:val="en-GB"/>
        </w:rPr>
        <w:lastRenderedPageBreak/>
        <w:t xml:space="preserve">When </w:t>
      </w:r>
      <w:proofErr w:type="spellStart"/>
      <w:r w:rsidRPr="00662468">
        <w:rPr>
          <w:rFonts w:eastAsia="SimSun"/>
          <w:lang w:val="en-GB"/>
        </w:rPr>
        <w:t>nnpfc_purpose</w:t>
      </w:r>
      <w:proofErr w:type="spellEnd"/>
      <w:r w:rsidRPr="00662468">
        <w:rPr>
          <w:rFonts w:eastAsia="SimSun"/>
          <w:lang w:val="en-GB"/>
        </w:rPr>
        <w:t xml:space="preserve"> &amp; 0x08 is equal to 0, </w:t>
      </w:r>
      <w:r w:rsidRPr="00662468">
        <w:rPr>
          <w:szCs w:val="16"/>
        </w:rPr>
        <w:t xml:space="preserve">the value of </w:t>
      </w:r>
      <w:proofErr w:type="spellStart"/>
      <w:r w:rsidRPr="00662468">
        <w:rPr>
          <w:szCs w:val="16"/>
        </w:rPr>
        <w:t>nnpfc_input_pic_output_</w:t>
      </w:r>
      <w:proofErr w:type="gramStart"/>
      <w:r w:rsidRPr="00662468">
        <w:rPr>
          <w:szCs w:val="16"/>
        </w:rPr>
        <w:t>flag</w:t>
      </w:r>
      <w:proofErr w:type="spellEnd"/>
      <w:r w:rsidRPr="00662468">
        <w:rPr>
          <w:szCs w:val="16"/>
        </w:rPr>
        <w:t>[</w:t>
      </w:r>
      <w:proofErr w:type="gramEnd"/>
      <w:r w:rsidRPr="00662468">
        <w:rPr>
          <w:szCs w:val="16"/>
        </w:rPr>
        <w:t> </w:t>
      </w:r>
      <w:proofErr w:type="spellStart"/>
      <w:r w:rsidRPr="00662468">
        <w:rPr>
          <w:szCs w:val="16"/>
        </w:rPr>
        <w:t>i</w:t>
      </w:r>
      <w:proofErr w:type="spellEnd"/>
      <w:r w:rsidRPr="00662468">
        <w:rPr>
          <w:szCs w:val="16"/>
        </w:rPr>
        <w:t> ] shall be equal to 1 for at least one i in the range of 0 to nnpfc_num_input_pics_minus1, inclusive.</w:t>
      </w:r>
      <w:r w:rsidRPr="00662468">
        <w:rPr>
          <w:rFonts w:eastAsia="Times New Roman"/>
        </w:rPr>
        <w:t xml:space="preserve"> (</w:t>
      </w:r>
      <w:r>
        <w:rPr>
          <w:rFonts w:eastAsia="Times New Roman"/>
        </w:rPr>
        <w:t>JVET-AD0151 item 2 option 1)</w:t>
      </w:r>
    </w:p>
    <w:p w14:paraId="7580A3A6" w14:textId="77777777" w:rsidR="001B6DFD" w:rsidRPr="00580B59" w:rsidRDefault="001B6DFD" w:rsidP="001B6DFD">
      <w:pPr>
        <w:pStyle w:val="ListParagraph"/>
        <w:numPr>
          <w:ilvl w:val="2"/>
          <w:numId w:val="29"/>
        </w:numPr>
        <w:adjustRightInd w:val="0"/>
        <w:snapToGrid w:val="0"/>
        <w:contextualSpacing w:val="0"/>
        <w:jc w:val="both"/>
        <w:rPr>
          <w:rFonts w:cs="Times New Roman"/>
          <w:bCs/>
          <w:noProof/>
        </w:rPr>
      </w:pPr>
      <w:bookmarkStart w:id="21" w:name="_Ref132799928"/>
      <w:r w:rsidRPr="00580B59">
        <w:rPr>
          <w:rFonts w:cs="Times New Roman"/>
          <w:bCs/>
          <w:noProof/>
        </w:rPr>
        <w:t>In addition, add the following inference (JVET-AD0056 item 5)</w:t>
      </w:r>
      <w:bookmarkEnd w:id="21"/>
    </w:p>
    <w:p w14:paraId="631303CD" w14:textId="77777777" w:rsidR="001B6DFD" w:rsidRPr="00C20BC1" w:rsidRDefault="001B6DFD" w:rsidP="001B6DFD">
      <w:pPr>
        <w:pStyle w:val="ListParagraph"/>
        <w:adjustRightInd w:val="0"/>
        <w:snapToGrid w:val="0"/>
        <w:ind w:left="2160"/>
        <w:contextualSpacing w:val="0"/>
        <w:jc w:val="both"/>
        <w:rPr>
          <w:rFonts w:cs="Times New Roman"/>
          <w:bCs/>
          <w:noProof/>
        </w:rPr>
      </w:pPr>
      <w:r w:rsidRPr="00580B59">
        <w:rPr>
          <w:rFonts w:cs="Times New Roman"/>
          <w:bCs/>
          <w:noProof/>
          <w:lang w:val="en-GB"/>
        </w:rPr>
        <w:t>When nnpfc_num_input_pics_minus1 is equal to 0, nnpfc_input_pic_output_flag[ 0 ] is inferred to be equal to 1.</w:t>
      </w:r>
    </w:p>
    <w:p w14:paraId="0B18C405" w14:textId="6F4EAD43" w:rsidR="00F1333C" w:rsidRPr="00754737" w:rsidRDefault="00F1333C" w:rsidP="00F1333C">
      <w:pPr>
        <w:pStyle w:val="ListParagraph"/>
        <w:numPr>
          <w:ilvl w:val="1"/>
          <w:numId w:val="29"/>
        </w:numPr>
        <w:adjustRightInd w:val="0"/>
        <w:snapToGrid w:val="0"/>
        <w:contextualSpacing w:val="0"/>
        <w:jc w:val="both"/>
        <w:rPr>
          <w:rFonts w:cs="Times New Roman"/>
          <w:bCs/>
          <w:noProof/>
        </w:rPr>
      </w:pPr>
      <w:r w:rsidRPr="00734CE7">
        <w:rPr>
          <w:i/>
          <w:iCs/>
          <w:lang w:val="en-CA"/>
        </w:rPr>
        <w:t xml:space="preserve">(Ignore </w:t>
      </w:r>
      <w:r w:rsidR="00981C2B" w:rsidRPr="00734CE7">
        <w:rPr>
          <w:i/>
          <w:iCs/>
          <w:lang w:val="en-CA"/>
        </w:rPr>
        <w:t>this</w:t>
      </w:r>
      <w:r w:rsidRPr="00734CE7">
        <w:rPr>
          <w:i/>
          <w:iCs/>
          <w:lang w:val="en-CA"/>
        </w:rPr>
        <w:t xml:space="preserve"> if yes to </w:t>
      </w:r>
      <w:r w:rsidR="00460EB1" w:rsidRPr="00734CE7">
        <w:rPr>
          <w:i/>
          <w:iCs/>
          <w:lang w:val="en-CA"/>
        </w:rPr>
        <w:fldChar w:fldCharType="begin"/>
      </w:r>
      <w:r w:rsidR="00460EB1" w:rsidRPr="00734CE7">
        <w:rPr>
          <w:i/>
          <w:iCs/>
          <w:lang w:val="en-CA"/>
        </w:rPr>
        <w:instrText xml:space="preserve"> REF _Ref132704613 \w \h </w:instrText>
      </w:r>
      <w:r w:rsidR="00734CE7">
        <w:rPr>
          <w:i/>
          <w:iCs/>
          <w:lang w:val="en-CA"/>
        </w:rPr>
        <w:instrText xml:space="preserve"> \* MERGEFORMAT </w:instrText>
      </w:r>
      <w:r w:rsidR="00460EB1" w:rsidRPr="00734CE7">
        <w:rPr>
          <w:i/>
          <w:iCs/>
          <w:lang w:val="en-CA"/>
        </w:rPr>
      </w:r>
      <w:r w:rsidR="00460EB1" w:rsidRPr="00734CE7">
        <w:rPr>
          <w:i/>
          <w:iCs/>
          <w:lang w:val="en-CA"/>
        </w:rPr>
        <w:fldChar w:fldCharType="separate"/>
      </w:r>
      <w:r w:rsidR="00580B59">
        <w:rPr>
          <w:i/>
          <w:iCs/>
          <w:lang w:val="en-CA"/>
        </w:rPr>
        <w:t>3)f</w:t>
      </w:r>
      <w:r w:rsidR="00460EB1" w:rsidRPr="00734CE7">
        <w:rPr>
          <w:i/>
          <w:iCs/>
          <w:lang w:val="en-CA"/>
        </w:rPr>
        <w:fldChar w:fldCharType="end"/>
      </w:r>
      <w:r w:rsidRPr="00734CE7">
        <w:rPr>
          <w:i/>
          <w:iCs/>
          <w:lang w:val="en-CA"/>
        </w:rPr>
        <w:t>)</w:t>
      </w:r>
      <w:r>
        <w:rPr>
          <w:lang w:val="en-CA"/>
        </w:rPr>
        <w:t xml:space="preserve"> </w:t>
      </w:r>
      <w:r>
        <w:rPr>
          <w:szCs w:val="22"/>
          <w:lang w:val="en-CA"/>
        </w:rPr>
        <w:t xml:space="preserve">Clarify that when the purpose of the NNPF does not include picture rate </w:t>
      </w:r>
      <w:proofErr w:type="spellStart"/>
      <w:r>
        <w:rPr>
          <w:szCs w:val="22"/>
          <w:lang w:val="en-CA"/>
        </w:rPr>
        <w:t>upsampling</w:t>
      </w:r>
      <w:proofErr w:type="spellEnd"/>
      <w:r>
        <w:rPr>
          <w:szCs w:val="22"/>
          <w:lang w:val="en-CA"/>
        </w:rPr>
        <w:t xml:space="preserve">, the value of </w:t>
      </w:r>
      <w:proofErr w:type="spellStart"/>
      <w:r>
        <w:rPr>
          <w:szCs w:val="22"/>
          <w:lang w:val="en-CA"/>
        </w:rPr>
        <w:t>nnpfc_input_pic_output_flag</w:t>
      </w:r>
      <w:proofErr w:type="spellEnd"/>
      <w:r>
        <w:rPr>
          <w:szCs w:val="22"/>
          <w:lang w:val="en-CA"/>
        </w:rPr>
        <w:t xml:space="preserve">[ 0 ] is inferred to be equal to 1 and the value of </w:t>
      </w:r>
      <w:proofErr w:type="spellStart"/>
      <w:r>
        <w:rPr>
          <w:szCs w:val="22"/>
          <w:lang w:val="en-CA"/>
        </w:rPr>
        <w:t>nnpfc_input_pic_output_flag</w:t>
      </w:r>
      <w:proofErr w:type="spellEnd"/>
      <w:r>
        <w:rPr>
          <w:szCs w:val="22"/>
          <w:lang w:val="en-CA"/>
        </w:rPr>
        <w:t>[ </w:t>
      </w:r>
      <w:proofErr w:type="spellStart"/>
      <w:r>
        <w:rPr>
          <w:szCs w:val="22"/>
          <w:lang w:val="en-CA"/>
        </w:rPr>
        <w:t>i</w:t>
      </w:r>
      <w:proofErr w:type="spellEnd"/>
      <w:r>
        <w:rPr>
          <w:szCs w:val="22"/>
          <w:lang w:val="en-CA"/>
        </w:rPr>
        <w:t xml:space="preserve"> ] for </w:t>
      </w:r>
      <w:proofErr w:type="spellStart"/>
      <w:r>
        <w:rPr>
          <w:szCs w:val="22"/>
          <w:lang w:val="en-CA"/>
        </w:rPr>
        <w:t>i</w:t>
      </w:r>
      <w:proofErr w:type="spellEnd"/>
      <w:r>
        <w:rPr>
          <w:szCs w:val="22"/>
          <w:lang w:val="en-CA"/>
        </w:rPr>
        <w:t xml:space="preserve"> in the range from 1 to nnpfc_num_input_pics_minus1, inclusive, is inferred to be equal to 0.</w:t>
      </w:r>
      <w:r>
        <w:rPr>
          <w:rFonts w:eastAsia="Times New Roman"/>
        </w:rPr>
        <w:t xml:space="preserve"> (JVET-AD0151 item 2 option 2)</w:t>
      </w:r>
    </w:p>
    <w:p w14:paraId="621DECFE" w14:textId="2AD9D008" w:rsidR="009671C6" w:rsidRDefault="009671C6" w:rsidP="009671C6">
      <w:pPr>
        <w:pStyle w:val="ListParagraph"/>
        <w:numPr>
          <w:ilvl w:val="0"/>
          <w:numId w:val="29"/>
        </w:numPr>
        <w:adjustRightInd w:val="0"/>
        <w:snapToGrid w:val="0"/>
        <w:contextualSpacing w:val="0"/>
        <w:jc w:val="both"/>
        <w:rPr>
          <w:rFonts w:cs="Times New Roman"/>
          <w:bCs/>
          <w:noProof/>
        </w:rPr>
      </w:pPr>
      <w:bookmarkStart w:id="22" w:name="_Ref132716764"/>
      <w:r>
        <w:rPr>
          <w:rFonts w:cs="Times New Roman"/>
          <w:bCs/>
          <w:noProof/>
        </w:rPr>
        <w:t>On NNPF output picture size and bit depth</w:t>
      </w:r>
      <w:bookmarkEnd w:id="22"/>
    </w:p>
    <w:p w14:paraId="7B91BE87" w14:textId="77777777" w:rsidR="00A02C38" w:rsidRPr="00D01A35" w:rsidRDefault="00A02C38" w:rsidP="00A02C38">
      <w:pPr>
        <w:pStyle w:val="ListParagraph"/>
        <w:numPr>
          <w:ilvl w:val="1"/>
          <w:numId w:val="29"/>
        </w:numPr>
        <w:adjustRightInd w:val="0"/>
        <w:snapToGrid w:val="0"/>
        <w:contextualSpacing w:val="0"/>
        <w:jc w:val="both"/>
        <w:rPr>
          <w:rFonts w:cs="Times New Roman"/>
          <w:bCs/>
          <w:noProof/>
        </w:rPr>
      </w:pPr>
      <w:r>
        <w:rPr>
          <w:szCs w:val="22"/>
          <w:lang w:val="en-CA"/>
        </w:rPr>
        <w:t xml:space="preserve">Add the following constraints: </w:t>
      </w:r>
      <w:r w:rsidRPr="007226D0">
        <w:rPr>
          <w:szCs w:val="22"/>
          <w:lang w:val="en-CA"/>
        </w:rPr>
        <w:t xml:space="preserve">It is a requirement of bitstream conformance that the value of </w:t>
      </w:r>
      <w:proofErr w:type="spellStart"/>
      <w:r w:rsidRPr="007226D0">
        <w:rPr>
          <w:szCs w:val="22"/>
          <w:lang w:val="en-CA"/>
        </w:rPr>
        <w:t>nnpfc_pic_width_in_luma_samples</w:t>
      </w:r>
      <w:proofErr w:type="spellEnd"/>
      <w:r w:rsidRPr="007226D0">
        <w:rPr>
          <w:szCs w:val="22"/>
          <w:lang w:val="en-CA"/>
        </w:rPr>
        <w:t xml:space="preserve"> % </w:t>
      </w:r>
      <w:proofErr w:type="spellStart"/>
      <w:r w:rsidRPr="007226D0">
        <w:rPr>
          <w:szCs w:val="22"/>
          <w:lang w:val="en-CA"/>
        </w:rPr>
        <w:t>outSubWidthC</w:t>
      </w:r>
      <w:proofErr w:type="spellEnd"/>
      <w:r w:rsidRPr="007226D0">
        <w:rPr>
          <w:szCs w:val="22"/>
          <w:lang w:val="en-CA"/>
        </w:rPr>
        <w:t xml:space="preserve"> shall be equal to 0.</w:t>
      </w:r>
      <w:r>
        <w:rPr>
          <w:szCs w:val="22"/>
          <w:lang w:val="en-CA"/>
        </w:rPr>
        <w:t xml:space="preserve"> </w:t>
      </w:r>
      <w:r w:rsidRPr="007226D0">
        <w:rPr>
          <w:szCs w:val="22"/>
          <w:lang w:val="en-CA"/>
        </w:rPr>
        <w:t xml:space="preserve">It is a requirement of bitstream conformance that the value of </w:t>
      </w:r>
      <w:proofErr w:type="spellStart"/>
      <w:r w:rsidRPr="007226D0">
        <w:rPr>
          <w:szCs w:val="22"/>
          <w:lang w:val="en-CA"/>
        </w:rPr>
        <w:t>nnpfc_pic_height_in_luma_samples</w:t>
      </w:r>
      <w:proofErr w:type="spellEnd"/>
      <w:r w:rsidRPr="007226D0">
        <w:rPr>
          <w:szCs w:val="22"/>
          <w:lang w:val="en-CA"/>
        </w:rPr>
        <w:t xml:space="preserve"> % </w:t>
      </w:r>
      <w:proofErr w:type="spellStart"/>
      <w:r w:rsidRPr="007226D0">
        <w:rPr>
          <w:szCs w:val="22"/>
          <w:lang w:val="en-CA"/>
        </w:rPr>
        <w:t>outSubHeightC</w:t>
      </w:r>
      <w:proofErr w:type="spellEnd"/>
      <w:r w:rsidRPr="007226D0">
        <w:rPr>
          <w:szCs w:val="22"/>
          <w:lang w:val="en-CA"/>
        </w:rPr>
        <w:t xml:space="preserve"> shall be equal to</w:t>
      </w:r>
      <w:r>
        <w:rPr>
          <w:szCs w:val="22"/>
          <w:lang w:val="en-CA"/>
        </w:rPr>
        <w:t> </w:t>
      </w:r>
      <w:r w:rsidRPr="007226D0">
        <w:rPr>
          <w:szCs w:val="22"/>
          <w:lang w:val="en-CA"/>
        </w:rPr>
        <w:t>0.</w:t>
      </w:r>
      <w:r>
        <w:rPr>
          <w:szCs w:val="22"/>
          <w:lang w:val="en-CA"/>
        </w:rPr>
        <w:t xml:space="preserve"> </w:t>
      </w:r>
      <w:r>
        <w:rPr>
          <w:rFonts w:cs="Times New Roman"/>
          <w:bCs/>
          <w:noProof/>
        </w:rPr>
        <w:t>(JVET-AD0056 item 4)</w:t>
      </w:r>
    </w:p>
    <w:p w14:paraId="21474585" w14:textId="3115D0CD" w:rsidR="00A02C38" w:rsidRDefault="00A02C38" w:rsidP="00A02C38">
      <w:pPr>
        <w:pStyle w:val="ListParagraph"/>
        <w:numPr>
          <w:ilvl w:val="1"/>
          <w:numId w:val="29"/>
        </w:numPr>
        <w:adjustRightInd w:val="0"/>
        <w:snapToGrid w:val="0"/>
        <w:contextualSpacing w:val="0"/>
        <w:jc w:val="both"/>
        <w:rPr>
          <w:rFonts w:cs="Times New Roman"/>
          <w:bCs/>
          <w:noProof/>
        </w:rPr>
      </w:pPr>
      <w:bookmarkStart w:id="23" w:name="_Ref132704797"/>
      <w:r>
        <w:t xml:space="preserve">For spatial resolution </w:t>
      </w:r>
      <w:proofErr w:type="spellStart"/>
      <w:r>
        <w:t>upsampling</w:t>
      </w:r>
      <w:proofErr w:type="spellEnd"/>
      <w:r>
        <w:t>, signal the scaling ratios instead of the NNPF output picture width and height.</w:t>
      </w:r>
      <w:r>
        <w:rPr>
          <w:lang w:val="en-CA"/>
        </w:rPr>
        <w:t xml:space="preserve"> </w:t>
      </w:r>
      <w:r>
        <w:rPr>
          <w:rFonts w:cs="Times New Roman"/>
          <w:bCs/>
          <w:noProof/>
        </w:rPr>
        <w:t xml:space="preserve">(JVET-AD0067 item 5, </w:t>
      </w:r>
      <w:r>
        <w:rPr>
          <w:rFonts w:eastAsia="Times New Roman"/>
        </w:rPr>
        <w:t>JVET-AD0091 item 3</w:t>
      </w:r>
      <w:r w:rsidR="006C00F2">
        <w:rPr>
          <w:rFonts w:eastAsia="Times New Roman"/>
        </w:rPr>
        <w:t>, JVET-AD0143 item 2</w:t>
      </w:r>
      <w:r w:rsidR="00FE471F">
        <w:rPr>
          <w:rFonts w:eastAsia="Times New Roman"/>
        </w:rPr>
        <w:t>, BC#013</w:t>
      </w:r>
      <w:r>
        <w:rPr>
          <w:rFonts w:cs="Times New Roman"/>
          <w:bCs/>
          <w:noProof/>
        </w:rPr>
        <w:t>)</w:t>
      </w:r>
      <w:bookmarkEnd w:id="23"/>
    </w:p>
    <w:p w14:paraId="4642B830" w14:textId="77777777" w:rsidR="00A02C38" w:rsidRDefault="00A02C38" w:rsidP="00A02C38">
      <w:pPr>
        <w:pStyle w:val="ListParagraph"/>
        <w:numPr>
          <w:ilvl w:val="0"/>
          <w:numId w:val="44"/>
        </w:numPr>
        <w:adjustRightInd w:val="0"/>
        <w:snapToGrid w:val="0"/>
        <w:contextualSpacing w:val="0"/>
        <w:jc w:val="both"/>
        <w:rPr>
          <w:rFonts w:cs="Times New Roman"/>
          <w:bCs/>
          <w:noProof/>
        </w:rPr>
      </w:pPr>
      <w:r>
        <w:rPr>
          <w:rFonts w:cs="Times New Roman"/>
          <w:bCs/>
          <w:noProof/>
        </w:rPr>
        <w:t>With the following syntax (JVET-AD0067 item 5 option 1, where t</w:t>
      </w:r>
      <w:r>
        <w:rPr>
          <w:lang w:val="en-CA"/>
        </w:rPr>
        <w:t>he numerator is signalled as a delta compared to denominator</w:t>
      </w:r>
      <w:r>
        <w:rPr>
          <w:rFonts w:cs="Times New Roman"/>
          <w:bCs/>
          <w:noProof/>
        </w:rPr>
        <w:t>):</w:t>
      </w:r>
    </w:p>
    <w:p w14:paraId="08A0DE1C" w14:textId="77777777" w:rsidR="00A02C38" w:rsidRDefault="00A02C38" w:rsidP="00A02C38">
      <w:pPr>
        <w:pStyle w:val="ListParagraph"/>
        <w:keepNext/>
        <w:adjustRightInd w:val="0"/>
        <w:snapToGrid w:val="0"/>
        <w:ind w:left="1800"/>
        <w:contextualSpacing w:val="0"/>
        <w:jc w:val="both"/>
        <w:rPr>
          <w:rFonts w:cs="Times New Roman"/>
          <w:bCs/>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A02C38" w:rsidRPr="00D57FB3" w14:paraId="76D485FE" w14:textId="77777777" w:rsidTr="0054021D">
        <w:trPr>
          <w:trHeight w:val="204"/>
          <w:jc w:val="center"/>
        </w:trPr>
        <w:tc>
          <w:tcPr>
            <w:tcW w:w="7920" w:type="dxa"/>
          </w:tcPr>
          <w:p w14:paraId="1E759564" w14:textId="77777777" w:rsidR="00A02C38" w:rsidRPr="00D57FB3"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color w:val="000000" w:themeColor="text1"/>
                <w:sz w:val="20"/>
                <w:lang w:val="en-GB"/>
              </w:rPr>
            </w:pPr>
            <w:r w:rsidRPr="00D57FB3">
              <w:rPr>
                <w:b/>
                <w:bCs/>
                <w:color w:val="000000" w:themeColor="text1"/>
                <w:sz w:val="20"/>
                <w:lang w:val="en-GB"/>
              </w:rPr>
              <w:tab/>
            </w:r>
            <w:r w:rsidRPr="00D57FB3">
              <w:rPr>
                <w:color w:val="000000" w:themeColor="text1"/>
                <w:sz w:val="20"/>
                <w:lang w:val="en-GB"/>
              </w:rPr>
              <w:tab/>
            </w:r>
            <w:r w:rsidRPr="00D57FB3">
              <w:rPr>
                <w:color w:val="000000" w:themeColor="text1"/>
                <w:sz w:val="20"/>
                <w:lang w:val="en-GB"/>
              </w:rPr>
              <w:tab/>
            </w:r>
            <w:r w:rsidRPr="00D57FB3">
              <w:rPr>
                <w:rFonts w:eastAsiaTheme="minorEastAsia" w:hint="eastAsia"/>
                <w:b/>
                <w:bCs/>
                <w:color w:val="000000" w:themeColor="text1"/>
                <w:sz w:val="20"/>
                <w:lang w:val="en-GB" w:eastAsia="ja-JP"/>
              </w:rPr>
              <w:t>nnpfc_</w:t>
            </w:r>
            <w:r w:rsidRPr="00D57FB3">
              <w:rPr>
                <w:rFonts w:eastAsiaTheme="minorEastAsia"/>
                <w:b/>
                <w:bCs/>
                <w:color w:val="000000" w:themeColor="text1"/>
                <w:sz w:val="20"/>
                <w:lang w:val="en-GB" w:eastAsia="ja-JP"/>
              </w:rPr>
              <w:t>out_</w:t>
            </w:r>
            <w:r w:rsidRPr="00D57FB3">
              <w:rPr>
                <w:b/>
                <w:bCs/>
                <w:color w:val="000000" w:themeColor="text1"/>
                <w:sz w:val="20"/>
                <w:lang w:val="en-GB"/>
              </w:rPr>
              <w:t>pic_width_scale_factor_denominator_minus1</w:t>
            </w:r>
          </w:p>
        </w:tc>
        <w:tc>
          <w:tcPr>
            <w:tcW w:w="1162" w:type="dxa"/>
          </w:tcPr>
          <w:p w14:paraId="1FF0E02B" w14:textId="77777777" w:rsidR="00A02C38" w:rsidRPr="00D57FB3" w:rsidRDefault="00A02C38" w:rsidP="0054021D">
            <w:pPr>
              <w:tabs>
                <w:tab w:val="left" w:pos="794"/>
                <w:tab w:val="left" w:pos="1191"/>
                <w:tab w:val="left" w:pos="1588"/>
                <w:tab w:val="left" w:pos="1985"/>
              </w:tabs>
              <w:spacing w:before="20" w:after="40"/>
              <w:jc w:val="center"/>
              <w:rPr>
                <w:bCs/>
                <w:color w:val="000000" w:themeColor="text1"/>
                <w:sz w:val="20"/>
                <w:lang w:val="en-GB"/>
              </w:rPr>
            </w:pPr>
            <w:proofErr w:type="gramStart"/>
            <w:r w:rsidRPr="00D57FB3">
              <w:rPr>
                <w:bCs/>
                <w:color w:val="000000" w:themeColor="text1"/>
                <w:sz w:val="20"/>
                <w:lang w:val="en-GB"/>
              </w:rPr>
              <w:t>u(</w:t>
            </w:r>
            <w:proofErr w:type="gramEnd"/>
            <w:r w:rsidRPr="00D57FB3">
              <w:rPr>
                <w:bCs/>
                <w:color w:val="000000" w:themeColor="text1"/>
                <w:sz w:val="20"/>
                <w:lang w:val="en-GB"/>
              </w:rPr>
              <w:t>20)</w:t>
            </w:r>
          </w:p>
        </w:tc>
      </w:tr>
      <w:tr w:rsidR="00A02C38" w:rsidRPr="00D57FB3" w14:paraId="3783DF44" w14:textId="77777777" w:rsidTr="0054021D">
        <w:trPr>
          <w:trHeight w:val="204"/>
          <w:jc w:val="center"/>
        </w:trPr>
        <w:tc>
          <w:tcPr>
            <w:tcW w:w="7920" w:type="dxa"/>
          </w:tcPr>
          <w:p w14:paraId="52256034" w14:textId="77777777" w:rsidR="00A02C38" w:rsidRPr="00D57FB3"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color w:val="000000" w:themeColor="text1"/>
                <w:sz w:val="20"/>
                <w:lang w:val="en-GB"/>
              </w:rPr>
            </w:pPr>
            <w:r w:rsidRPr="00D57FB3">
              <w:rPr>
                <w:b/>
                <w:bCs/>
                <w:color w:val="000000" w:themeColor="text1"/>
                <w:sz w:val="20"/>
                <w:lang w:val="en-GB"/>
              </w:rPr>
              <w:tab/>
            </w:r>
            <w:r w:rsidRPr="00D57FB3">
              <w:rPr>
                <w:color w:val="000000" w:themeColor="text1"/>
                <w:sz w:val="20"/>
                <w:lang w:val="en-GB"/>
              </w:rPr>
              <w:tab/>
            </w:r>
            <w:r w:rsidRPr="00D57FB3">
              <w:rPr>
                <w:color w:val="000000" w:themeColor="text1"/>
                <w:sz w:val="20"/>
                <w:lang w:val="en-GB"/>
              </w:rPr>
              <w:tab/>
            </w:r>
            <w:proofErr w:type="spellStart"/>
            <w:r w:rsidRPr="00D57FB3">
              <w:rPr>
                <w:rFonts w:eastAsiaTheme="minorEastAsia" w:hint="eastAsia"/>
                <w:b/>
                <w:bCs/>
                <w:color w:val="000000" w:themeColor="text1"/>
                <w:sz w:val="20"/>
                <w:lang w:val="en-GB" w:eastAsia="ja-JP"/>
              </w:rPr>
              <w:t>nnpfc_</w:t>
            </w:r>
            <w:r w:rsidRPr="00D57FB3">
              <w:rPr>
                <w:rFonts w:eastAsiaTheme="minorEastAsia"/>
                <w:b/>
                <w:bCs/>
                <w:color w:val="000000" w:themeColor="text1"/>
                <w:sz w:val="20"/>
                <w:lang w:val="en-GB" w:eastAsia="ja-JP"/>
              </w:rPr>
              <w:t>out_</w:t>
            </w:r>
            <w:r w:rsidRPr="00D57FB3">
              <w:rPr>
                <w:b/>
                <w:bCs/>
                <w:color w:val="000000" w:themeColor="text1"/>
                <w:sz w:val="20"/>
                <w:lang w:val="en-GB"/>
              </w:rPr>
              <w:t>pic_width_scale_factor_numerator_delta</w:t>
            </w:r>
            <w:proofErr w:type="spellEnd"/>
          </w:p>
        </w:tc>
        <w:tc>
          <w:tcPr>
            <w:tcW w:w="1162" w:type="dxa"/>
          </w:tcPr>
          <w:p w14:paraId="7EE87956" w14:textId="77777777" w:rsidR="00A02C38" w:rsidRPr="00D57FB3" w:rsidRDefault="00A02C38" w:rsidP="0054021D">
            <w:pPr>
              <w:tabs>
                <w:tab w:val="left" w:pos="794"/>
                <w:tab w:val="left" w:pos="1191"/>
                <w:tab w:val="left" w:pos="1588"/>
                <w:tab w:val="left" w:pos="1985"/>
              </w:tabs>
              <w:spacing w:before="20" w:after="40"/>
              <w:jc w:val="center"/>
              <w:rPr>
                <w:bCs/>
                <w:color w:val="000000" w:themeColor="text1"/>
                <w:sz w:val="20"/>
                <w:lang w:val="en-GB"/>
              </w:rPr>
            </w:pPr>
            <w:proofErr w:type="gramStart"/>
            <w:r w:rsidRPr="00D57FB3">
              <w:rPr>
                <w:bCs/>
                <w:color w:val="000000" w:themeColor="text1"/>
                <w:sz w:val="20"/>
                <w:lang w:val="en-GB"/>
              </w:rPr>
              <w:t>u(</w:t>
            </w:r>
            <w:proofErr w:type="gramEnd"/>
            <w:r w:rsidRPr="00D57FB3">
              <w:rPr>
                <w:bCs/>
                <w:color w:val="000000" w:themeColor="text1"/>
                <w:sz w:val="20"/>
                <w:lang w:val="en-GB"/>
              </w:rPr>
              <w:t>16)</w:t>
            </w:r>
          </w:p>
        </w:tc>
      </w:tr>
      <w:tr w:rsidR="00A02C38" w:rsidRPr="00D57FB3" w14:paraId="337CDC10" w14:textId="77777777" w:rsidTr="0054021D">
        <w:trPr>
          <w:trHeight w:val="204"/>
          <w:jc w:val="center"/>
        </w:trPr>
        <w:tc>
          <w:tcPr>
            <w:tcW w:w="7920" w:type="dxa"/>
          </w:tcPr>
          <w:p w14:paraId="5918F377" w14:textId="77777777" w:rsidR="00A02C38" w:rsidRPr="00D57FB3"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color w:val="000000" w:themeColor="text1"/>
                <w:sz w:val="20"/>
                <w:lang w:val="en-GB"/>
              </w:rPr>
            </w:pPr>
            <w:r w:rsidRPr="00D57FB3">
              <w:rPr>
                <w:b/>
                <w:bCs/>
                <w:color w:val="000000" w:themeColor="text1"/>
                <w:sz w:val="20"/>
                <w:lang w:val="en-GB"/>
              </w:rPr>
              <w:tab/>
            </w:r>
            <w:r w:rsidRPr="00D57FB3">
              <w:rPr>
                <w:color w:val="000000" w:themeColor="text1"/>
                <w:sz w:val="20"/>
                <w:lang w:val="en-GB"/>
              </w:rPr>
              <w:tab/>
            </w:r>
            <w:r w:rsidRPr="00D57FB3">
              <w:rPr>
                <w:color w:val="000000" w:themeColor="text1"/>
                <w:sz w:val="20"/>
                <w:lang w:val="en-GB"/>
              </w:rPr>
              <w:tab/>
            </w:r>
            <w:r w:rsidRPr="00D57FB3">
              <w:rPr>
                <w:rFonts w:eastAsiaTheme="minorEastAsia" w:hint="eastAsia"/>
                <w:b/>
                <w:bCs/>
                <w:color w:val="000000" w:themeColor="text1"/>
                <w:sz w:val="20"/>
                <w:lang w:val="en-GB" w:eastAsia="ja-JP"/>
              </w:rPr>
              <w:t>nnpfc_</w:t>
            </w:r>
            <w:r w:rsidRPr="00D57FB3">
              <w:rPr>
                <w:rFonts w:eastAsiaTheme="minorEastAsia"/>
                <w:b/>
                <w:bCs/>
                <w:color w:val="000000" w:themeColor="text1"/>
                <w:sz w:val="20"/>
                <w:lang w:val="en-GB" w:eastAsia="ja-JP"/>
              </w:rPr>
              <w:t>out_</w:t>
            </w:r>
            <w:r w:rsidRPr="00D57FB3">
              <w:rPr>
                <w:b/>
                <w:bCs/>
                <w:color w:val="000000" w:themeColor="text1"/>
                <w:sz w:val="20"/>
                <w:lang w:val="en-GB"/>
              </w:rPr>
              <w:t>pic_height_scale_factor_denominator_minus1</w:t>
            </w:r>
          </w:p>
        </w:tc>
        <w:tc>
          <w:tcPr>
            <w:tcW w:w="1162" w:type="dxa"/>
          </w:tcPr>
          <w:p w14:paraId="2D410C2D" w14:textId="77777777" w:rsidR="00A02C38" w:rsidRPr="00D57FB3" w:rsidRDefault="00A02C38" w:rsidP="0054021D">
            <w:pPr>
              <w:tabs>
                <w:tab w:val="left" w:pos="794"/>
                <w:tab w:val="left" w:pos="1191"/>
                <w:tab w:val="left" w:pos="1588"/>
                <w:tab w:val="left" w:pos="1985"/>
              </w:tabs>
              <w:spacing w:before="20" w:after="40"/>
              <w:jc w:val="center"/>
              <w:rPr>
                <w:bCs/>
                <w:color w:val="000000" w:themeColor="text1"/>
                <w:sz w:val="20"/>
                <w:lang w:val="en-GB"/>
              </w:rPr>
            </w:pPr>
            <w:proofErr w:type="gramStart"/>
            <w:r w:rsidRPr="00D57FB3">
              <w:rPr>
                <w:bCs/>
                <w:color w:val="000000" w:themeColor="text1"/>
                <w:sz w:val="20"/>
                <w:lang w:val="en-GB"/>
              </w:rPr>
              <w:t>u(</w:t>
            </w:r>
            <w:proofErr w:type="gramEnd"/>
            <w:r w:rsidRPr="00D57FB3">
              <w:rPr>
                <w:bCs/>
                <w:color w:val="000000" w:themeColor="text1"/>
                <w:sz w:val="20"/>
                <w:lang w:val="en-GB"/>
              </w:rPr>
              <w:t>20)</w:t>
            </w:r>
          </w:p>
        </w:tc>
      </w:tr>
      <w:tr w:rsidR="00A02C38" w:rsidRPr="00D57FB3" w14:paraId="53F69F3F" w14:textId="77777777" w:rsidTr="0054021D">
        <w:trPr>
          <w:trHeight w:val="204"/>
          <w:jc w:val="center"/>
        </w:trPr>
        <w:tc>
          <w:tcPr>
            <w:tcW w:w="7920" w:type="dxa"/>
          </w:tcPr>
          <w:p w14:paraId="581310C0" w14:textId="77777777" w:rsidR="00A02C38" w:rsidRPr="00D57FB3"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color w:val="000000" w:themeColor="text1"/>
                <w:sz w:val="20"/>
                <w:lang w:val="en-GB"/>
              </w:rPr>
            </w:pPr>
            <w:r w:rsidRPr="00D57FB3">
              <w:rPr>
                <w:b/>
                <w:bCs/>
                <w:color w:val="000000" w:themeColor="text1"/>
                <w:sz w:val="20"/>
                <w:lang w:val="en-GB"/>
              </w:rPr>
              <w:tab/>
            </w:r>
            <w:r w:rsidRPr="00D57FB3">
              <w:rPr>
                <w:color w:val="000000" w:themeColor="text1"/>
                <w:sz w:val="20"/>
                <w:lang w:val="en-GB"/>
              </w:rPr>
              <w:tab/>
            </w:r>
            <w:r w:rsidRPr="00D57FB3">
              <w:rPr>
                <w:color w:val="000000" w:themeColor="text1"/>
                <w:sz w:val="20"/>
                <w:lang w:val="en-GB"/>
              </w:rPr>
              <w:tab/>
            </w:r>
            <w:proofErr w:type="spellStart"/>
            <w:r w:rsidRPr="00D57FB3">
              <w:rPr>
                <w:rFonts w:eastAsiaTheme="minorEastAsia" w:hint="eastAsia"/>
                <w:b/>
                <w:bCs/>
                <w:color w:val="000000" w:themeColor="text1"/>
                <w:sz w:val="20"/>
                <w:lang w:val="en-GB" w:eastAsia="ja-JP"/>
              </w:rPr>
              <w:t>nnpfc_</w:t>
            </w:r>
            <w:r w:rsidRPr="00D57FB3">
              <w:rPr>
                <w:rFonts w:eastAsiaTheme="minorEastAsia"/>
                <w:b/>
                <w:bCs/>
                <w:color w:val="000000" w:themeColor="text1"/>
                <w:sz w:val="20"/>
                <w:lang w:val="en-GB" w:eastAsia="ja-JP"/>
              </w:rPr>
              <w:t>out_</w:t>
            </w:r>
            <w:r w:rsidRPr="00D57FB3">
              <w:rPr>
                <w:b/>
                <w:bCs/>
                <w:color w:val="000000" w:themeColor="text1"/>
                <w:sz w:val="20"/>
                <w:lang w:val="en-GB"/>
              </w:rPr>
              <w:t>pic_height_scale_factor_numerator_delta</w:t>
            </w:r>
            <w:proofErr w:type="spellEnd"/>
          </w:p>
        </w:tc>
        <w:tc>
          <w:tcPr>
            <w:tcW w:w="1162" w:type="dxa"/>
          </w:tcPr>
          <w:p w14:paraId="6E7685C4" w14:textId="77777777" w:rsidR="00A02C38" w:rsidRPr="00D57FB3" w:rsidRDefault="00A02C38" w:rsidP="0054021D">
            <w:pPr>
              <w:tabs>
                <w:tab w:val="left" w:pos="794"/>
                <w:tab w:val="left" w:pos="1191"/>
                <w:tab w:val="left" w:pos="1588"/>
                <w:tab w:val="left" w:pos="1985"/>
              </w:tabs>
              <w:spacing w:before="20" w:after="40"/>
              <w:jc w:val="center"/>
              <w:rPr>
                <w:bCs/>
                <w:color w:val="000000" w:themeColor="text1"/>
                <w:sz w:val="20"/>
                <w:lang w:val="en-GB"/>
              </w:rPr>
            </w:pPr>
            <w:proofErr w:type="gramStart"/>
            <w:r w:rsidRPr="00D57FB3">
              <w:rPr>
                <w:bCs/>
                <w:color w:val="000000" w:themeColor="text1"/>
                <w:sz w:val="20"/>
                <w:lang w:val="en-GB"/>
              </w:rPr>
              <w:t>u(</w:t>
            </w:r>
            <w:proofErr w:type="gramEnd"/>
            <w:r w:rsidRPr="00D57FB3">
              <w:rPr>
                <w:bCs/>
                <w:color w:val="000000" w:themeColor="text1"/>
                <w:sz w:val="20"/>
                <w:lang w:val="en-GB"/>
              </w:rPr>
              <w:t>16)</w:t>
            </w:r>
          </w:p>
        </w:tc>
      </w:tr>
    </w:tbl>
    <w:p w14:paraId="37481538" w14:textId="77777777" w:rsidR="00A02C38" w:rsidRDefault="00A02C38" w:rsidP="00A02C38">
      <w:pPr>
        <w:pStyle w:val="ListParagraph"/>
        <w:adjustRightInd w:val="0"/>
        <w:snapToGrid w:val="0"/>
        <w:ind w:left="1800"/>
        <w:contextualSpacing w:val="0"/>
        <w:jc w:val="both"/>
        <w:rPr>
          <w:rFonts w:cs="Times New Roman"/>
          <w:bCs/>
          <w:noProof/>
        </w:rPr>
      </w:pPr>
    </w:p>
    <w:p w14:paraId="6362DD4F" w14:textId="77777777" w:rsidR="00A02C38" w:rsidRDefault="00A02C38" w:rsidP="00194183">
      <w:pPr>
        <w:pStyle w:val="ListParagraph"/>
        <w:numPr>
          <w:ilvl w:val="0"/>
          <w:numId w:val="44"/>
        </w:numPr>
        <w:adjustRightInd w:val="0"/>
        <w:snapToGrid w:val="0"/>
        <w:contextualSpacing w:val="0"/>
        <w:jc w:val="both"/>
        <w:rPr>
          <w:rFonts w:cs="Times New Roman"/>
          <w:bCs/>
          <w:noProof/>
        </w:rPr>
      </w:pPr>
      <w:r>
        <w:rPr>
          <w:rFonts w:cs="Times New Roman"/>
          <w:bCs/>
          <w:noProof/>
        </w:rPr>
        <w:t>With the following syntax (JVET-AD0067 item 5 option 2, where t</w:t>
      </w:r>
      <w:r>
        <w:rPr>
          <w:lang w:val="en-CA"/>
        </w:rPr>
        <w:t xml:space="preserve">he numerator </w:t>
      </w:r>
      <w:r w:rsidRPr="000039C0">
        <w:rPr>
          <w:lang w:val="en-CA"/>
        </w:rPr>
        <w:t>is signalled directly</w:t>
      </w:r>
      <w:r>
        <w:rPr>
          <w:lang w:val="en-CA"/>
        </w:rPr>
        <w:t>,</w:t>
      </w:r>
      <w:r w:rsidRPr="000039C0">
        <w:rPr>
          <w:lang w:val="en-CA"/>
        </w:rPr>
        <w:t xml:space="preserve"> not as a delta compared to the denominator)</w:t>
      </w:r>
      <w:r>
        <w:rPr>
          <w:rFonts w:cs="Times New Roman"/>
          <w:bCs/>
          <w:noProof/>
        </w:rPr>
        <w:t>:</w:t>
      </w:r>
    </w:p>
    <w:p w14:paraId="62D102FA" w14:textId="77777777" w:rsidR="00A02C38" w:rsidRDefault="00A02C38" w:rsidP="00A02C38">
      <w:pPr>
        <w:pStyle w:val="ListParagraph"/>
        <w:keepNext/>
        <w:adjustRightInd w:val="0"/>
        <w:snapToGrid w:val="0"/>
        <w:ind w:left="1800"/>
        <w:contextualSpacing w:val="0"/>
        <w:jc w:val="both"/>
        <w:rPr>
          <w:rFonts w:cs="Times New Roman"/>
          <w:bCs/>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A02C38" w:rsidRPr="000039C0" w14:paraId="4B8364D8" w14:textId="77777777" w:rsidTr="0054021D">
        <w:trPr>
          <w:trHeight w:val="204"/>
          <w:jc w:val="center"/>
        </w:trPr>
        <w:tc>
          <w:tcPr>
            <w:tcW w:w="7920" w:type="dxa"/>
          </w:tcPr>
          <w:p w14:paraId="076C2483" w14:textId="77777777" w:rsidR="00A02C38" w:rsidRPr="000039C0"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color w:val="000000" w:themeColor="text1"/>
                <w:sz w:val="20"/>
                <w:lang w:val="en-GB"/>
              </w:rPr>
            </w:pPr>
            <w:r w:rsidRPr="000039C0">
              <w:rPr>
                <w:b/>
                <w:bCs/>
                <w:color w:val="000000" w:themeColor="text1"/>
                <w:sz w:val="20"/>
                <w:lang w:val="en-GB"/>
              </w:rPr>
              <w:tab/>
            </w:r>
            <w:r w:rsidRPr="000039C0">
              <w:rPr>
                <w:color w:val="000000" w:themeColor="text1"/>
                <w:sz w:val="20"/>
                <w:lang w:val="en-GB"/>
              </w:rPr>
              <w:tab/>
            </w:r>
            <w:r w:rsidRPr="000039C0">
              <w:rPr>
                <w:color w:val="000000" w:themeColor="text1"/>
                <w:sz w:val="20"/>
                <w:lang w:val="en-GB"/>
              </w:rPr>
              <w:tab/>
            </w:r>
            <w:r w:rsidRPr="000039C0">
              <w:rPr>
                <w:rFonts w:eastAsiaTheme="minorEastAsia" w:hint="eastAsia"/>
                <w:b/>
                <w:bCs/>
                <w:color w:val="000000" w:themeColor="text1"/>
                <w:sz w:val="20"/>
                <w:lang w:val="en-GB" w:eastAsia="ja-JP"/>
              </w:rPr>
              <w:t>nnpfc_</w:t>
            </w:r>
            <w:r w:rsidRPr="000039C0">
              <w:rPr>
                <w:rFonts w:eastAsiaTheme="minorEastAsia"/>
                <w:b/>
                <w:bCs/>
                <w:color w:val="000000" w:themeColor="text1"/>
                <w:sz w:val="20"/>
                <w:lang w:val="en-GB" w:eastAsia="ja-JP"/>
              </w:rPr>
              <w:t>out_</w:t>
            </w:r>
            <w:r w:rsidRPr="000039C0">
              <w:rPr>
                <w:b/>
                <w:bCs/>
                <w:color w:val="000000" w:themeColor="text1"/>
                <w:sz w:val="20"/>
                <w:lang w:val="en-GB"/>
              </w:rPr>
              <w:t>pic_width_scale_factor_denominator_minus1</w:t>
            </w:r>
          </w:p>
        </w:tc>
        <w:tc>
          <w:tcPr>
            <w:tcW w:w="1162" w:type="dxa"/>
          </w:tcPr>
          <w:p w14:paraId="5AC17A73" w14:textId="77777777" w:rsidR="00A02C38" w:rsidRPr="000039C0" w:rsidRDefault="00A02C38" w:rsidP="0054021D">
            <w:pPr>
              <w:tabs>
                <w:tab w:val="left" w:pos="794"/>
                <w:tab w:val="left" w:pos="1191"/>
                <w:tab w:val="left" w:pos="1588"/>
                <w:tab w:val="left" w:pos="1985"/>
              </w:tabs>
              <w:spacing w:before="20" w:after="40"/>
              <w:jc w:val="center"/>
              <w:rPr>
                <w:bCs/>
                <w:color w:val="000000" w:themeColor="text1"/>
                <w:sz w:val="20"/>
                <w:lang w:val="en-GB"/>
              </w:rPr>
            </w:pPr>
            <w:proofErr w:type="gramStart"/>
            <w:r w:rsidRPr="000039C0">
              <w:rPr>
                <w:bCs/>
                <w:color w:val="000000" w:themeColor="text1"/>
                <w:sz w:val="20"/>
                <w:lang w:val="en-GB"/>
              </w:rPr>
              <w:t>u(</w:t>
            </w:r>
            <w:proofErr w:type="gramEnd"/>
            <w:r w:rsidRPr="000039C0">
              <w:rPr>
                <w:bCs/>
                <w:color w:val="000000" w:themeColor="text1"/>
                <w:sz w:val="20"/>
                <w:lang w:val="en-GB"/>
              </w:rPr>
              <w:t>20)</w:t>
            </w:r>
          </w:p>
        </w:tc>
      </w:tr>
      <w:tr w:rsidR="00A02C38" w:rsidRPr="000039C0" w14:paraId="4DE41A2F" w14:textId="77777777" w:rsidTr="0054021D">
        <w:trPr>
          <w:trHeight w:val="204"/>
          <w:jc w:val="center"/>
        </w:trPr>
        <w:tc>
          <w:tcPr>
            <w:tcW w:w="7920" w:type="dxa"/>
          </w:tcPr>
          <w:p w14:paraId="0AC08EDC" w14:textId="77777777" w:rsidR="00A02C38" w:rsidRPr="000039C0"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color w:val="000000" w:themeColor="text1"/>
                <w:sz w:val="20"/>
                <w:lang w:val="en-GB"/>
              </w:rPr>
            </w:pPr>
            <w:r w:rsidRPr="000039C0">
              <w:rPr>
                <w:b/>
                <w:bCs/>
                <w:color w:val="000000" w:themeColor="text1"/>
                <w:sz w:val="20"/>
                <w:lang w:val="en-GB"/>
              </w:rPr>
              <w:tab/>
            </w:r>
            <w:r w:rsidRPr="000039C0">
              <w:rPr>
                <w:color w:val="000000" w:themeColor="text1"/>
                <w:sz w:val="20"/>
                <w:lang w:val="en-GB"/>
              </w:rPr>
              <w:tab/>
            </w:r>
            <w:r w:rsidRPr="000039C0">
              <w:rPr>
                <w:color w:val="000000" w:themeColor="text1"/>
                <w:sz w:val="20"/>
                <w:lang w:val="en-GB"/>
              </w:rPr>
              <w:tab/>
            </w:r>
            <w:r w:rsidRPr="000039C0">
              <w:rPr>
                <w:rFonts w:eastAsiaTheme="minorEastAsia" w:hint="eastAsia"/>
                <w:b/>
                <w:bCs/>
                <w:color w:val="000000" w:themeColor="text1"/>
                <w:sz w:val="20"/>
                <w:lang w:val="en-GB" w:eastAsia="ja-JP"/>
              </w:rPr>
              <w:t>nnpfc_</w:t>
            </w:r>
            <w:r w:rsidRPr="000039C0">
              <w:rPr>
                <w:rFonts w:eastAsiaTheme="minorEastAsia"/>
                <w:b/>
                <w:bCs/>
                <w:color w:val="000000" w:themeColor="text1"/>
                <w:sz w:val="20"/>
                <w:lang w:val="en-GB" w:eastAsia="ja-JP"/>
              </w:rPr>
              <w:t>out_</w:t>
            </w:r>
            <w:r w:rsidRPr="000039C0">
              <w:rPr>
                <w:b/>
                <w:bCs/>
                <w:color w:val="000000" w:themeColor="text1"/>
                <w:sz w:val="20"/>
                <w:lang w:val="en-GB"/>
              </w:rPr>
              <w:t>pic_width_scale_factor_numerator_minus1</w:t>
            </w:r>
          </w:p>
        </w:tc>
        <w:tc>
          <w:tcPr>
            <w:tcW w:w="1162" w:type="dxa"/>
          </w:tcPr>
          <w:p w14:paraId="18353FFA" w14:textId="77777777" w:rsidR="00A02C38" w:rsidRPr="000039C0" w:rsidRDefault="00A02C38" w:rsidP="0054021D">
            <w:pPr>
              <w:tabs>
                <w:tab w:val="left" w:pos="794"/>
                <w:tab w:val="left" w:pos="1191"/>
                <w:tab w:val="left" w:pos="1588"/>
                <w:tab w:val="left" w:pos="1985"/>
              </w:tabs>
              <w:spacing w:before="20" w:after="40"/>
              <w:jc w:val="center"/>
              <w:rPr>
                <w:bCs/>
                <w:color w:val="000000" w:themeColor="text1"/>
                <w:sz w:val="20"/>
                <w:lang w:val="en-GB"/>
              </w:rPr>
            </w:pPr>
            <w:proofErr w:type="gramStart"/>
            <w:r w:rsidRPr="000039C0">
              <w:rPr>
                <w:bCs/>
                <w:color w:val="000000" w:themeColor="text1"/>
                <w:sz w:val="20"/>
                <w:lang w:val="en-GB"/>
              </w:rPr>
              <w:t>u(</w:t>
            </w:r>
            <w:proofErr w:type="gramEnd"/>
            <w:r w:rsidRPr="000039C0">
              <w:rPr>
                <w:bCs/>
                <w:color w:val="000000" w:themeColor="text1"/>
                <w:sz w:val="20"/>
                <w:lang w:val="en-GB"/>
              </w:rPr>
              <w:t>20)</w:t>
            </w:r>
          </w:p>
        </w:tc>
      </w:tr>
      <w:tr w:rsidR="00A02C38" w:rsidRPr="000039C0" w14:paraId="42EEC0F6" w14:textId="77777777" w:rsidTr="0054021D">
        <w:trPr>
          <w:trHeight w:val="204"/>
          <w:jc w:val="center"/>
        </w:trPr>
        <w:tc>
          <w:tcPr>
            <w:tcW w:w="7920" w:type="dxa"/>
          </w:tcPr>
          <w:p w14:paraId="42CD580A" w14:textId="77777777" w:rsidR="00A02C38" w:rsidRPr="000039C0"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color w:val="000000" w:themeColor="text1"/>
                <w:sz w:val="20"/>
                <w:lang w:val="en-GB"/>
              </w:rPr>
            </w:pPr>
            <w:r w:rsidRPr="000039C0">
              <w:rPr>
                <w:b/>
                <w:bCs/>
                <w:color w:val="000000" w:themeColor="text1"/>
                <w:sz w:val="20"/>
                <w:lang w:val="en-GB"/>
              </w:rPr>
              <w:tab/>
            </w:r>
            <w:r w:rsidRPr="000039C0">
              <w:rPr>
                <w:color w:val="000000" w:themeColor="text1"/>
                <w:sz w:val="20"/>
                <w:lang w:val="en-GB"/>
              </w:rPr>
              <w:tab/>
            </w:r>
            <w:r w:rsidRPr="000039C0">
              <w:rPr>
                <w:color w:val="000000" w:themeColor="text1"/>
                <w:sz w:val="20"/>
                <w:lang w:val="en-GB"/>
              </w:rPr>
              <w:tab/>
            </w:r>
            <w:r w:rsidRPr="000039C0">
              <w:rPr>
                <w:rFonts w:eastAsiaTheme="minorEastAsia" w:hint="eastAsia"/>
                <w:b/>
                <w:bCs/>
                <w:color w:val="000000" w:themeColor="text1"/>
                <w:sz w:val="20"/>
                <w:lang w:val="en-GB" w:eastAsia="ja-JP"/>
              </w:rPr>
              <w:t>nnpfc_</w:t>
            </w:r>
            <w:r w:rsidRPr="000039C0">
              <w:rPr>
                <w:rFonts w:eastAsiaTheme="minorEastAsia"/>
                <w:b/>
                <w:bCs/>
                <w:color w:val="000000" w:themeColor="text1"/>
                <w:sz w:val="20"/>
                <w:lang w:val="en-GB" w:eastAsia="ja-JP"/>
              </w:rPr>
              <w:t>out_</w:t>
            </w:r>
            <w:r w:rsidRPr="000039C0">
              <w:rPr>
                <w:b/>
                <w:bCs/>
                <w:color w:val="000000" w:themeColor="text1"/>
                <w:sz w:val="20"/>
                <w:lang w:val="en-GB"/>
              </w:rPr>
              <w:t>pic_height_scale_factor_denominator_minus1</w:t>
            </w:r>
          </w:p>
        </w:tc>
        <w:tc>
          <w:tcPr>
            <w:tcW w:w="1162" w:type="dxa"/>
          </w:tcPr>
          <w:p w14:paraId="5AB73EBD" w14:textId="77777777" w:rsidR="00A02C38" w:rsidRPr="000039C0" w:rsidRDefault="00A02C38" w:rsidP="0054021D">
            <w:pPr>
              <w:tabs>
                <w:tab w:val="left" w:pos="794"/>
                <w:tab w:val="left" w:pos="1191"/>
                <w:tab w:val="left" w:pos="1588"/>
                <w:tab w:val="left" w:pos="1985"/>
              </w:tabs>
              <w:spacing w:before="20" w:after="40"/>
              <w:jc w:val="center"/>
              <w:rPr>
                <w:bCs/>
                <w:color w:val="000000" w:themeColor="text1"/>
                <w:sz w:val="20"/>
                <w:lang w:val="en-GB"/>
              </w:rPr>
            </w:pPr>
            <w:proofErr w:type="gramStart"/>
            <w:r w:rsidRPr="000039C0">
              <w:rPr>
                <w:bCs/>
                <w:color w:val="000000" w:themeColor="text1"/>
                <w:sz w:val="20"/>
                <w:lang w:val="en-GB"/>
              </w:rPr>
              <w:t>u(</w:t>
            </w:r>
            <w:proofErr w:type="gramEnd"/>
            <w:r w:rsidRPr="000039C0">
              <w:rPr>
                <w:bCs/>
                <w:color w:val="000000" w:themeColor="text1"/>
                <w:sz w:val="20"/>
                <w:lang w:val="en-GB"/>
              </w:rPr>
              <w:t>20)</w:t>
            </w:r>
          </w:p>
        </w:tc>
      </w:tr>
      <w:tr w:rsidR="00A02C38" w:rsidRPr="000039C0" w14:paraId="3C532F3C" w14:textId="77777777" w:rsidTr="0054021D">
        <w:trPr>
          <w:trHeight w:val="204"/>
          <w:jc w:val="center"/>
        </w:trPr>
        <w:tc>
          <w:tcPr>
            <w:tcW w:w="7920" w:type="dxa"/>
          </w:tcPr>
          <w:p w14:paraId="5C6D7136" w14:textId="77777777" w:rsidR="00A02C38" w:rsidRPr="000039C0"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color w:val="000000" w:themeColor="text1"/>
                <w:sz w:val="20"/>
                <w:lang w:val="en-GB"/>
              </w:rPr>
            </w:pPr>
            <w:r w:rsidRPr="000039C0">
              <w:rPr>
                <w:b/>
                <w:bCs/>
                <w:color w:val="000000" w:themeColor="text1"/>
                <w:sz w:val="20"/>
                <w:lang w:val="en-GB"/>
              </w:rPr>
              <w:tab/>
            </w:r>
            <w:r w:rsidRPr="000039C0">
              <w:rPr>
                <w:color w:val="000000" w:themeColor="text1"/>
                <w:sz w:val="20"/>
                <w:lang w:val="en-GB"/>
              </w:rPr>
              <w:tab/>
            </w:r>
            <w:r w:rsidRPr="000039C0">
              <w:rPr>
                <w:color w:val="000000" w:themeColor="text1"/>
                <w:sz w:val="20"/>
                <w:lang w:val="en-GB"/>
              </w:rPr>
              <w:tab/>
            </w:r>
            <w:r w:rsidRPr="000039C0">
              <w:rPr>
                <w:rFonts w:eastAsiaTheme="minorEastAsia" w:hint="eastAsia"/>
                <w:b/>
                <w:bCs/>
                <w:color w:val="000000" w:themeColor="text1"/>
                <w:sz w:val="20"/>
                <w:lang w:val="en-GB" w:eastAsia="ja-JP"/>
              </w:rPr>
              <w:t>nnpfc_</w:t>
            </w:r>
            <w:r w:rsidRPr="000039C0">
              <w:rPr>
                <w:rFonts w:eastAsiaTheme="minorEastAsia"/>
                <w:b/>
                <w:bCs/>
                <w:color w:val="000000" w:themeColor="text1"/>
                <w:sz w:val="20"/>
                <w:lang w:val="en-GB" w:eastAsia="ja-JP"/>
              </w:rPr>
              <w:t>out_</w:t>
            </w:r>
            <w:r w:rsidRPr="000039C0">
              <w:rPr>
                <w:b/>
                <w:bCs/>
                <w:color w:val="000000" w:themeColor="text1"/>
                <w:sz w:val="20"/>
                <w:lang w:val="en-GB"/>
              </w:rPr>
              <w:t>pic_height_scale_factor_numerator_minus1</w:t>
            </w:r>
          </w:p>
        </w:tc>
        <w:tc>
          <w:tcPr>
            <w:tcW w:w="1162" w:type="dxa"/>
          </w:tcPr>
          <w:p w14:paraId="6D9D0845" w14:textId="77777777" w:rsidR="00A02C38" w:rsidRPr="000039C0" w:rsidRDefault="00A02C38" w:rsidP="0054021D">
            <w:pPr>
              <w:tabs>
                <w:tab w:val="left" w:pos="794"/>
                <w:tab w:val="left" w:pos="1191"/>
                <w:tab w:val="left" w:pos="1588"/>
                <w:tab w:val="left" w:pos="1985"/>
              </w:tabs>
              <w:spacing w:before="20" w:after="40"/>
              <w:jc w:val="center"/>
              <w:rPr>
                <w:bCs/>
                <w:color w:val="000000" w:themeColor="text1"/>
                <w:sz w:val="20"/>
                <w:lang w:val="en-GB"/>
              </w:rPr>
            </w:pPr>
            <w:proofErr w:type="gramStart"/>
            <w:r w:rsidRPr="000039C0">
              <w:rPr>
                <w:bCs/>
                <w:color w:val="000000" w:themeColor="text1"/>
                <w:sz w:val="20"/>
                <w:lang w:val="en-GB"/>
              </w:rPr>
              <w:t>u(</w:t>
            </w:r>
            <w:proofErr w:type="gramEnd"/>
            <w:r w:rsidRPr="000039C0">
              <w:rPr>
                <w:bCs/>
                <w:color w:val="000000" w:themeColor="text1"/>
                <w:sz w:val="20"/>
                <w:lang w:val="en-GB"/>
              </w:rPr>
              <w:t>20)</w:t>
            </w:r>
          </w:p>
        </w:tc>
      </w:tr>
    </w:tbl>
    <w:p w14:paraId="5E47E77D" w14:textId="77777777" w:rsidR="00A02C38" w:rsidRDefault="00A02C38" w:rsidP="00A02C38">
      <w:pPr>
        <w:pStyle w:val="ListParagraph"/>
        <w:adjustRightInd w:val="0"/>
        <w:snapToGrid w:val="0"/>
        <w:ind w:left="1800"/>
        <w:contextualSpacing w:val="0"/>
        <w:jc w:val="both"/>
        <w:rPr>
          <w:rFonts w:cs="Times New Roman"/>
          <w:bCs/>
          <w:noProof/>
        </w:rPr>
      </w:pPr>
    </w:p>
    <w:p w14:paraId="07888652" w14:textId="77777777" w:rsidR="00A02C38" w:rsidRDefault="00A02C38" w:rsidP="00A02C38">
      <w:pPr>
        <w:pStyle w:val="ListParagraph"/>
        <w:numPr>
          <w:ilvl w:val="0"/>
          <w:numId w:val="44"/>
        </w:numPr>
        <w:adjustRightInd w:val="0"/>
        <w:snapToGrid w:val="0"/>
        <w:contextualSpacing w:val="0"/>
        <w:jc w:val="both"/>
        <w:rPr>
          <w:rFonts w:cs="Times New Roman"/>
          <w:bCs/>
          <w:noProof/>
        </w:rPr>
      </w:pPr>
      <w:r>
        <w:rPr>
          <w:rFonts w:cs="Times New Roman"/>
          <w:bCs/>
          <w:noProof/>
        </w:rPr>
        <w:t>With the following syntax (</w:t>
      </w:r>
      <w:r>
        <w:rPr>
          <w:rFonts w:eastAsia="Times New Roman"/>
        </w:rPr>
        <w:t xml:space="preserve">JVET-AD0091 item 3, basically the same as the ratio </w:t>
      </w:r>
      <w:proofErr w:type="spellStart"/>
      <w:r>
        <w:rPr>
          <w:rFonts w:eastAsia="Times New Roman"/>
        </w:rPr>
        <w:t>signalling</w:t>
      </w:r>
      <w:proofErr w:type="spellEnd"/>
      <w:r>
        <w:rPr>
          <w:rFonts w:eastAsia="Times New Roman"/>
        </w:rPr>
        <w:t xml:space="preserve"> in the phase indication SEI message</w:t>
      </w:r>
      <w:r>
        <w:rPr>
          <w:rFonts w:cs="Times New Roman"/>
          <w:bCs/>
          <w:noProof/>
        </w:rPr>
        <w:t>):</w:t>
      </w:r>
    </w:p>
    <w:p w14:paraId="1B95BE73" w14:textId="77777777" w:rsidR="00A02C38" w:rsidRDefault="00A02C38" w:rsidP="00A02C38">
      <w:pPr>
        <w:pStyle w:val="ListParagraph"/>
        <w:keepNext/>
        <w:adjustRightInd w:val="0"/>
        <w:snapToGrid w:val="0"/>
        <w:ind w:left="1800"/>
        <w:contextualSpacing w:val="0"/>
        <w:jc w:val="both"/>
        <w:rPr>
          <w:rFonts w:cs="Times New Roman"/>
          <w:bCs/>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A02C38" w:rsidRPr="00D57FB3" w14:paraId="7342E7D5" w14:textId="77777777" w:rsidTr="0054021D">
        <w:trPr>
          <w:trHeight w:val="204"/>
          <w:jc w:val="center"/>
        </w:trPr>
        <w:tc>
          <w:tcPr>
            <w:tcW w:w="7920" w:type="dxa"/>
          </w:tcPr>
          <w:p w14:paraId="5AB80044" w14:textId="77777777" w:rsidR="00A02C38" w:rsidRPr="00D57FB3"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D57FB3">
              <w:rPr>
                <w:b/>
                <w:bCs/>
                <w:sz w:val="20"/>
                <w:lang w:val="en-GB"/>
              </w:rPr>
              <w:tab/>
            </w:r>
            <w:r w:rsidRPr="00D57FB3">
              <w:rPr>
                <w:sz w:val="20"/>
                <w:lang w:val="en-GB"/>
              </w:rPr>
              <w:tab/>
            </w:r>
            <w:r w:rsidRPr="00D57FB3">
              <w:rPr>
                <w:sz w:val="20"/>
                <w:lang w:val="en-GB"/>
              </w:rPr>
              <w:tab/>
            </w:r>
            <w:r w:rsidRPr="00D57FB3">
              <w:rPr>
                <w:rFonts w:eastAsiaTheme="minorEastAsia" w:hint="eastAsia"/>
                <w:b/>
                <w:bCs/>
                <w:sz w:val="20"/>
                <w:lang w:val="en-GB" w:eastAsia="ja-JP"/>
              </w:rPr>
              <w:t>nnpfc_</w:t>
            </w:r>
            <w:r w:rsidRPr="00D57FB3">
              <w:rPr>
                <w:rFonts w:eastAsiaTheme="minorEastAsia"/>
                <w:b/>
                <w:bCs/>
                <w:sz w:val="20"/>
                <w:lang w:val="en-GB" w:eastAsia="ja-JP"/>
              </w:rPr>
              <w:t>hor_ratio_num_minus1</w:t>
            </w:r>
          </w:p>
        </w:tc>
        <w:tc>
          <w:tcPr>
            <w:tcW w:w="1162" w:type="dxa"/>
          </w:tcPr>
          <w:p w14:paraId="5FEF1D46" w14:textId="77777777" w:rsidR="00A02C38" w:rsidRPr="00D57FB3" w:rsidRDefault="00A02C38" w:rsidP="00540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D57FB3">
              <w:rPr>
                <w:bCs/>
                <w:sz w:val="20"/>
                <w:lang w:val="en-GB"/>
              </w:rPr>
              <w:t>u(</w:t>
            </w:r>
            <w:proofErr w:type="gramEnd"/>
            <w:r w:rsidRPr="00D57FB3">
              <w:rPr>
                <w:bCs/>
                <w:sz w:val="20"/>
                <w:lang w:val="en-GB"/>
              </w:rPr>
              <w:t>8)</w:t>
            </w:r>
          </w:p>
        </w:tc>
      </w:tr>
      <w:tr w:rsidR="00A02C38" w:rsidRPr="00D57FB3" w14:paraId="37AF094C" w14:textId="77777777" w:rsidTr="0054021D">
        <w:trPr>
          <w:trHeight w:val="204"/>
          <w:jc w:val="center"/>
        </w:trPr>
        <w:tc>
          <w:tcPr>
            <w:tcW w:w="7920" w:type="dxa"/>
          </w:tcPr>
          <w:p w14:paraId="68C4DBAD" w14:textId="77777777" w:rsidR="00A02C38" w:rsidRPr="00D57FB3"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D57FB3">
              <w:rPr>
                <w:b/>
                <w:bCs/>
                <w:sz w:val="20"/>
                <w:lang w:val="en-GB"/>
              </w:rPr>
              <w:tab/>
            </w:r>
            <w:r w:rsidRPr="00D57FB3">
              <w:rPr>
                <w:sz w:val="20"/>
                <w:lang w:val="en-GB"/>
              </w:rPr>
              <w:tab/>
            </w:r>
            <w:r w:rsidRPr="00D57FB3">
              <w:rPr>
                <w:sz w:val="20"/>
                <w:lang w:val="en-GB"/>
              </w:rPr>
              <w:tab/>
            </w:r>
            <w:r w:rsidRPr="00D57FB3">
              <w:rPr>
                <w:rFonts w:eastAsiaTheme="minorEastAsia" w:hint="eastAsia"/>
                <w:b/>
                <w:bCs/>
                <w:sz w:val="20"/>
                <w:lang w:val="en-GB" w:eastAsia="ja-JP"/>
              </w:rPr>
              <w:t>nnpfc_</w:t>
            </w:r>
            <w:r w:rsidRPr="00D57FB3">
              <w:rPr>
                <w:rFonts w:eastAsiaTheme="minorEastAsia"/>
                <w:b/>
                <w:bCs/>
                <w:sz w:val="20"/>
                <w:lang w:val="en-GB" w:eastAsia="ja-JP"/>
              </w:rPr>
              <w:t>hor_ratio_den_minus1</w:t>
            </w:r>
          </w:p>
        </w:tc>
        <w:tc>
          <w:tcPr>
            <w:tcW w:w="1162" w:type="dxa"/>
          </w:tcPr>
          <w:p w14:paraId="632C5B14" w14:textId="77777777" w:rsidR="00A02C38" w:rsidRPr="00D57FB3" w:rsidRDefault="00A02C38" w:rsidP="00540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D57FB3">
              <w:rPr>
                <w:bCs/>
                <w:sz w:val="20"/>
                <w:lang w:val="en-GB"/>
              </w:rPr>
              <w:t>u(</w:t>
            </w:r>
            <w:proofErr w:type="gramEnd"/>
            <w:r w:rsidRPr="00D57FB3">
              <w:rPr>
                <w:bCs/>
                <w:sz w:val="20"/>
                <w:lang w:val="en-GB"/>
              </w:rPr>
              <w:t>8)</w:t>
            </w:r>
          </w:p>
        </w:tc>
      </w:tr>
      <w:tr w:rsidR="00A02C38" w:rsidRPr="00D57FB3" w14:paraId="593CA5F4" w14:textId="77777777" w:rsidTr="0054021D">
        <w:trPr>
          <w:trHeight w:val="204"/>
          <w:jc w:val="center"/>
        </w:trPr>
        <w:tc>
          <w:tcPr>
            <w:tcW w:w="7920" w:type="dxa"/>
          </w:tcPr>
          <w:p w14:paraId="51048C30" w14:textId="77777777" w:rsidR="00A02C38" w:rsidRPr="00D57FB3"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D57FB3">
              <w:rPr>
                <w:b/>
                <w:bCs/>
                <w:sz w:val="20"/>
                <w:lang w:val="en-GB"/>
              </w:rPr>
              <w:tab/>
            </w:r>
            <w:r w:rsidRPr="00D57FB3">
              <w:rPr>
                <w:sz w:val="20"/>
                <w:lang w:val="en-GB"/>
              </w:rPr>
              <w:tab/>
            </w:r>
            <w:r w:rsidRPr="00D57FB3">
              <w:rPr>
                <w:sz w:val="20"/>
                <w:lang w:val="en-GB"/>
              </w:rPr>
              <w:tab/>
            </w:r>
            <w:r w:rsidRPr="00D57FB3">
              <w:rPr>
                <w:rFonts w:eastAsiaTheme="minorEastAsia" w:hint="eastAsia"/>
                <w:b/>
                <w:bCs/>
                <w:sz w:val="20"/>
                <w:lang w:val="en-GB" w:eastAsia="ja-JP"/>
              </w:rPr>
              <w:t>nnpfc_</w:t>
            </w:r>
            <w:r w:rsidRPr="00D57FB3">
              <w:rPr>
                <w:rFonts w:eastAsiaTheme="minorEastAsia"/>
                <w:b/>
                <w:bCs/>
                <w:sz w:val="20"/>
                <w:lang w:val="en-GB" w:eastAsia="ja-JP"/>
              </w:rPr>
              <w:t>ver_ratio_num_minus1</w:t>
            </w:r>
          </w:p>
        </w:tc>
        <w:tc>
          <w:tcPr>
            <w:tcW w:w="1162" w:type="dxa"/>
          </w:tcPr>
          <w:p w14:paraId="3682F6A3" w14:textId="77777777" w:rsidR="00A02C38" w:rsidRPr="00D57FB3" w:rsidRDefault="00A02C38" w:rsidP="00540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D57FB3">
              <w:rPr>
                <w:bCs/>
                <w:sz w:val="20"/>
                <w:lang w:val="en-GB"/>
              </w:rPr>
              <w:t>u(</w:t>
            </w:r>
            <w:proofErr w:type="gramEnd"/>
            <w:r w:rsidRPr="00D57FB3">
              <w:rPr>
                <w:bCs/>
                <w:sz w:val="20"/>
                <w:lang w:val="en-GB"/>
              </w:rPr>
              <w:t>8)</w:t>
            </w:r>
          </w:p>
        </w:tc>
      </w:tr>
      <w:tr w:rsidR="00A02C38" w:rsidRPr="00B619FF" w14:paraId="4F6D274E" w14:textId="77777777" w:rsidTr="0054021D">
        <w:trPr>
          <w:trHeight w:val="204"/>
          <w:jc w:val="center"/>
        </w:trPr>
        <w:tc>
          <w:tcPr>
            <w:tcW w:w="7920" w:type="dxa"/>
          </w:tcPr>
          <w:p w14:paraId="06B75A36" w14:textId="77777777" w:rsidR="00A02C38" w:rsidRPr="00D57FB3"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D57FB3">
              <w:rPr>
                <w:b/>
                <w:bCs/>
                <w:sz w:val="20"/>
                <w:lang w:val="en-GB"/>
              </w:rPr>
              <w:tab/>
            </w:r>
            <w:r w:rsidRPr="00D57FB3">
              <w:rPr>
                <w:sz w:val="20"/>
                <w:lang w:val="en-GB"/>
              </w:rPr>
              <w:tab/>
            </w:r>
            <w:r w:rsidRPr="00D57FB3">
              <w:rPr>
                <w:sz w:val="20"/>
                <w:lang w:val="en-GB"/>
              </w:rPr>
              <w:tab/>
            </w:r>
            <w:r w:rsidRPr="00D57FB3">
              <w:rPr>
                <w:rFonts w:eastAsiaTheme="minorEastAsia" w:hint="eastAsia"/>
                <w:b/>
                <w:bCs/>
                <w:sz w:val="20"/>
                <w:lang w:val="en-GB" w:eastAsia="ja-JP"/>
              </w:rPr>
              <w:t>nnpfc_</w:t>
            </w:r>
            <w:r w:rsidRPr="00D57FB3">
              <w:rPr>
                <w:rFonts w:eastAsiaTheme="minorEastAsia"/>
                <w:b/>
                <w:bCs/>
                <w:sz w:val="20"/>
                <w:lang w:val="en-GB" w:eastAsia="ja-JP"/>
              </w:rPr>
              <w:t>ver_ratio_den_minus1</w:t>
            </w:r>
          </w:p>
        </w:tc>
        <w:tc>
          <w:tcPr>
            <w:tcW w:w="1162" w:type="dxa"/>
          </w:tcPr>
          <w:p w14:paraId="430C718E" w14:textId="77777777" w:rsidR="00A02C38" w:rsidRPr="00B619FF" w:rsidRDefault="00A02C38" w:rsidP="00540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D57FB3">
              <w:rPr>
                <w:bCs/>
                <w:sz w:val="20"/>
                <w:lang w:val="en-GB"/>
              </w:rPr>
              <w:t>u(</w:t>
            </w:r>
            <w:proofErr w:type="gramEnd"/>
            <w:r w:rsidRPr="00D57FB3">
              <w:rPr>
                <w:bCs/>
                <w:sz w:val="20"/>
                <w:lang w:val="en-GB"/>
              </w:rPr>
              <w:t>8)</w:t>
            </w:r>
          </w:p>
        </w:tc>
      </w:tr>
    </w:tbl>
    <w:p w14:paraId="2989C98F" w14:textId="77777777" w:rsidR="00A02C38" w:rsidRDefault="00A02C38" w:rsidP="00A02C38">
      <w:pPr>
        <w:pStyle w:val="ListParagraph"/>
        <w:adjustRightInd w:val="0"/>
        <w:snapToGrid w:val="0"/>
        <w:ind w:left="1800"/>
        <w:contextualSpacing w:val="0"/>
        <w:jc w:val="both"/>
        <w:rPr>
          <w:rFonts w:cs="Times New Roman"/>
          <w:bCs/>
          <w:noProof/>
        </w:rPr>
      </w:pPr>
    </w:p>
    <w:p w14:paraId="26062DD8" w14:textId="77777777" w:rsidR="00A02C38" w:rsidRDefault="00A02C38" w:rsidP="00194183">
      <w:pPr>
        <w:pStyle w:val="ListParagraph"/>
        <w:numPr>
          <w:ilvl w:val="0"/>
          <w:numId w:val="44"/>
        </w:numPr>
        <w:adjustRightInd w:val="0"/>
        <w:snapToGrid w:val="0"/>
        <w:contextualSpacing w:val="0"/>
        <w:jc w:val="both"/>
        <w:rPr>
          <w:rFonts w:cs="Times New Roman"/>
          <w:bCs/>
          <w:noProof/>
        </w:rPr>
      </w:pPr>
      <w:r>
        <w:rPr>
          <w:rFonts w:cs="Times New Roman"/>
          <w:bCs/>
          <w:noProof/>
        </w:rPr>
        <w:t>With the following syntax (</w:t>
      </w:r>
      <w:r>
        <w:rPr>
          <w:rFonts w:eastAsia="Times New Roman"/>
        </w:rPr>
        <w:t xml:space="preserve">JVET-AD0143 item 2, using </w:t>
      </w:r>
      <w:proofErr w:type="spellStart"/>
      <w:r>
        <w:rPr>
          <w:rFonts w:eastAsia="Times New Roman"/>
        </w:rPr>
        <w:t>ue</w:t>
      </w:r>
      <w:proofErr w:type="spellEnd"/>
      <w:r>
        <w:rPr>
          <w:rFonts w:eastAsia="Times New Roman"/>
        </w:rPr>
        <w:t>(v) instead of u(N) and without "minus1"</w:t>
      </w:r>
      <w:r>
        <w:rPr>
          <w:rFonts w:cs="Times New Roman"/>
          <w:bCs/>
          <w:noProof/>
        </w:rPr>
        <w:t>):</w:t>
      </w:r>
    </w:p>
    <w:p w14:paraId="56198877" w14:textId="77777777" w:rsidR="00A02C38" w:rsidRDefault="00A02C38" w:rsidP="00A02C38">
      <w:pPr>
        <w:pStyle w:val="ListParagraph"/>
        <w:keepNext/>
        <w:adjustRightInd w:val="0"/>
        <w:snapToGrid w:val="0"/>
        <w:ind w:left="1800"/>
        <w:contextualSpacing w:val="0"/>
        <w:jc w:val="both"/>
        <w:rPr>
          <w:rFonts w:cs="Times New Roman"/>
          <w:bCs/>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A02C38" w:rsidRPr="000549E0" w14:paraId="7122D237" w14:textId="77777777" w:rsidTr="0054021D">
        <w:trPr>
          <w:trHeight w:val="204"/>
          <w:jc w:val="center"/>
        </w:trPr>
        <w:tc>
          <w:tcPr>
            <w:tcW w:w="7920" w:type="dxa"/>
          </w:tcPr>
          <w:p w14:paraId="2C9524A2" w14:textId="77777777" w:rsidR="00A02C38" w:rsidRPr="000549E0"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0549E0">
              <w:rPr>
                <w:b/>
                <w:bCs/>
                <w:color w:val="000000" w:themeColor="text1"/>
                <w:sz w:val="20"/>
                <w:lang w:val="en-GB"/>
              </w:rPr>
              <w:tab/>
            </w:r>
            <w:r w:rsidRPr="000549E0">
              <w:rPr>
                <w:color w:val="000000" w:themeColor="text1"/>
                <w:sz w:val="20"/>
                <w:lang w:val="en-GB"/>
              </w:rPr>
              <w:tab/>
            </w:r>
            <w:r w:rsidRPr="000549E0">
              <w:rPr>
                <w:color w:val="000000" w:themeColor="text1"/>
                <w:sz w:val="20"/>
                <w:lang w:val="en-GB"/>
              </w:rPr>
              <w:tab/>
            </w:r>
            <w:r w:rsidRPr="000549E0">
              <w:rPr>
                <w:color w:val="000000" w:themeColor="text1"/>
                <w:sz w:val="20"/>
                <w:lang w:val="en-GB"/>
              </w:rPr>
              <w:tab/>
            </w:r>
            <w:proofErr w:type="spellStart"/>
            <w:r w:rsidRPr="000549E0">
              <w:rPr>
                <w:rFonts w:eastAsiaTheme="minorEastAsia"/>
                <w:b/>
                <w:bCs/>
                <w:color w:val="000000" w:themeColor="text1"/>
                <w:sz w:val="20"/>
                <w:lang w:val="en-GB" w:eastAsia="ja-JP"/>
              </w:rPr>
              <w:t>nnpfc_pic_width_ratio_num</w:t>
            </w:r>
            <w:proofErr w:type="spellEnd"/>
          </w:p>
        </w:tc>
        <w:tc>
          <w:tcPr>
            <w:tcW w:w="1162" w:type="dxa"/>
          </w:tcPr>
          <w:p w14:paraId="70AB27CD" w14:textId="77777777" w:rsidR="00A02C38" w:rsidRPr="000549E0" w:rsidRDefault="00A02C38" w:rsidP="00540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roofErr w:type="spellStart"/>
            <w:r w:rsidRPr="000549E0">
              <w:rPr>
                <w:bCs/>
                <w:color w:val="000000" w:themeColor="text1"/>
                <w:sz w:val="20"/>
                <w:lang w:val="en-GB"/>
              </w:rPr>
              <w:t>ue</w:t>
            </w:r>
            <w:proofErr w:type="spellEnd"/>
            <w:r w:rsidRPr="000549E0">
              <w:rPr>
                <w:bCs/>
                <w:color w:val="000000" w:themeColor="text1"/>
                <w:sz w:val="20"/>
                <w:lang w:val="en-GB"/>
              </w:rPr>
              <w:t>(v)</w:t>
            </w:r>
          </w:p>
        </w:tc>
      </w:tr>
      <w:tr w:rsidR="00A02C38" w:rsidRPr="000549E0" w14:paraId="6D6C8A62" w14:textId="77777777" w:rsidTr="0054021D">
        <w:trPr>
          <w:trHeight w:val="204"/>
          <w:jc w:val="center"/>
        </w:trPr>
        <w:tc>
          <w:tcPr>
            <w:tcW w:w="7920" w:type="dxa"/>
          </w:tcPr>
          <w:p w14:paraId="5FE773CD" w14:textId="77777777" w:rsidR="00A02C38" w:rsidRPr="000549E0"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0549E0">
              <w:rPr>
                <w:b/>
                <w:bCs/>
                <w:color w:val="000000" w:themeColor="text1"/>
                <w:sz w:val="20"/>
                <w:lang w:val="en-GB"/>
              </w:rPr>
              <w:tab/>
            </w:r>
            <w:r w:rsidRPr="000549E0">
              <w:rPr>
                <w:color w:val="000000" w:themeColor="text1"/>
                <w:sz w:val="20"/>
                <w:lang w:val="en-GB"/>
              </w:rPr>
              <w:tab/>
            </w:r>
            <w:r w:rsidRPr="000549E0">
              <w:rPr>
                <w:color w:val="000000" w:themeColor="text1"/>
                <w:sz w:val="20"/>
                <w:lang w:val="en-GB"/>
              </w:rPr>
              <w:tab/>
            </w:r>
            <w:r w:rsidRPr="000549E0">
              <w:rPr>
                <w:color w:val="000000" w:themeColor="text1"/>
                <w:sz w:val="20"/>
                <w:lang w:val="en-GB"/>
              </w:rPr>
              <w:tab/>
            </w:r>
            <w:proofErr w:type="spellStart"/>
            <w:r w:rsidRPr="000549E0">
              <w:rPr>
                <w:rFonts w:eastAsiaTheme="minorEastAsia"/>
                <w:b/>
                <w:bCs/>
                <w:color w:val="000000" w:themeColor="text1"/>
                <w:sz w:val="20"/>
                <w:lang w:val="en-GB" w:eastAsia="ja-JP"/>
              </w:rPr>
              <w:t>nnpfc_pic_width_ratio_denum</w:t>
            </w:r>
            <w:proofErr w:type="spellEnd"/>
          </w:p>
        </w:tc>
        <w:tc>
          <w:tcPr>
            <w:tcW w:w="1162" w:type="dxa"/>
          </w:tcPr>
          <w:p w14:paraId="4D5267FF" w14:textId="77777777" w:rsidR="00A02C38" w:rsidRPr="000549E0" w:rsidRDefault="00A02C38" w:rsidP="00540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roofErr w:type="spellStart"/>
            <w:r w:rsidRPr="000549E0">
              <w:rPr>
                <w:bCs/>
                <w:color w:val="000000" w:themeColor="text1"/>
                <w:sz w:val="20"/>
                <w:lang w:val="en-GB"/>
              </w:rPr>
              <w:t>ue</w:t>
            </w:r>
            <w:proofErr w:type="spellEnd"/>
            <w:r w:rsidRPr="000549E0">
              <w:rPr>
                <w:bCs/>
                <w:color w:val="000000" w:themeColor="text1"/>
                <w:sz w:val="20"/>
                <w:lang w:val="en-GB"/>
              </w:rPr>
              <w:t>(v)</w:t>
            </w:r>
          </w:p>
        </w:tc>
      </w:tr>
      <w:tr w:rsidR="00A02C38" w:rsidRPr="000549E0" w14:paraId="47A62D47" w14:textId="77777777" w:rsidTr="0054021D">
        <w:trPr>
          <w:trHeight w:val="204"/>
          <w:jc w:val="center"/>
        </w:trPr>
        <w:tc>
          <w:tcPr>
            <w:tcW w:w="7920" w:type="dxa"/>
          </w:tcPr>
          <w:p w14:paraId="7805CF41" w14:textId="77777777" w:rsidR="00A02C38" w:rsidRPr="000549E0"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0549E0">
              <w:rPr>
                <w:b/>
                <w:bCs/>
                <w:color w:val="000000" w:themeColor="text1"/>
                <w:sz w:val="20"/>
                <w:lang w:val="en-GB"/>
              </w:rPr>
              <w:tab/>
            </w:r>
            <w:r w:rsidRPr="000549E0">
              <w:rPr>
                <w:color w:val="000000" w:themeColor="text1"/>
                <w:sz w:val="20"/>
                <w:lang w:val="en-GB"/>
              </w:rPr>
              <w:tab/>
            </w:r>
            <w:r w:rsidRPr="000549E0">
              <w:rPr>
                <w:color w:val="000000" w:themeColor="text1"/>
                <w:sz w:val="20"/>
                <w:lang w:val="en-GB"/>
              </w:rPr>
              <w:tab/>
            </w:r>
            <w:r w:rsidRPr="000549E0">
              <w:rPr>
                <w:color w:val="000000" w:themeColor="text1"/>
                <w:sz w:val="20"/>
                <w:lang w:val="en-GB"/>
              </w:rPr>
              <w:tab/>
            </w:r>
            <w:proofErr w:type="spellStart"/>
            <w:r w:rsidRPr="000549E0">
              <w:rPr>
                <w:rFonts w:eastAsiaTheme="minorEastAsia"/>
                <w:b/>
                <w:bCs/>
                <w:color w:val="000000" w:themeColor="text1"/>
                <w:sz w:val="20"/>
                <w:lang w:val="en-GB" w:eastAsia="ja-JP"/>
              </w:rPr>
              <w:t>nnpfc_pic_height_ratio_num</w:t>
            </w:r>
            <w:proofErr w:type="spellEnd"/>
          </w:p>
        </w:tc>
        <w:tc>
          <w:tcPr>
            <w:tcW w:w="1162" w:type="dxa"/>
          </w:tcPr>
          <w:p w14:paraId="11ECE1FC" w14:textId="77777777" w:rsidR="00A02C38" w:rsidRPr="000549E0" w:rsidRDefault="00A02C38" w:rsidP="00540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roofErr w:type="spellStart"/>
            <w:r w:rsidRPr="000549E0">
              <w:rPr>
                <w:bCs/>
                <w:color w:val="000000" w:themeColor="text1"/>
                <w:sz w:val="20"/>
                <w:lang w:val="en-GB"/>
              </w:rPr>
              <w:t>ue</w:t>
            </w:r>
            <w:proofErr w:type="spellEnd"/>
            <w:r w:rsidRPr="000549E0">
              <w:rPr>
                <w:bCs/>
                <w:color w:val="000000" w:themeColor="text1"/>
                <w:sz w:val="20"/>
                <w:lang w:val="en-GB"/>
              </w:rPr>
              <w:t>(v)</w:t>
            </w:r>
          </w:p>
        </w:tc>
      </w:tr>
      <w:tr w:rsidR="00A02C38" w:rsidRPr="000549E0" w14:paraId="152EBD79" w14:textId="77777777" w:rsidTr="0054021D">
        <w:trPr>
          <w:trHeight w:val="204"/>
          <w:jc w:val="center"/>
        </w:trPr>
        <w:tc>
          <w:tcPr>
            <w:tcW w:w="7920" w:type="dxa"/>
          </w:tcPr>
          <w:p w14:paraId="4D23E77E" w14:textId="77777777" w:rsidR="00A02C38" w:rsidRPr="000549E0"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0549E0">
              <w:rPr>
                <w:b/>
                <w:bCs/>
                <w:color w:val="000000" w:themeColor="text1"/>
                <w:sz w:val="20"/>
                <w:lang w:val="en-GB"/>
              </w:rPr>
              <w:tab/>
            </w:r>
            <w:r w:rsidRPr="000549E0">
              <w:rPr>
                <w:color w:val="000000" w:themeColor="text1"/>
                <w:sz w:val="20"/>
                <w:lang w:val="en-GB"/>
              </w:rPr>
              <w:tab/>
            </w:r>
            <w:r w:rsidRPr="000549E0">
              <w:rPr>
                <w:color w:val="000000" w:themeColor="text1"/>
                <w:sz w:val="20"/>
                <w:lang w:val="en-GB"/>
              </w:rPr>
              <w:tab/>
            </w:r>
            <w:r w:rsidRPr="000549E0">
              <w:rPr>
                <w:color w:val="000000" w:themeColor="text1"/>
                <w:sz w:val="20"/>
                <w:lang w:val="en-GB"/>
              </w:rPr>
              <w:tab/>
            </w:r>
            <w:proofErr w:type="spellStart"/>
            <w:r w:rsidRPr="000549E0">
              <w:rPr>
                <w:rFonts w:eastAsiaTheme="minorEastAsia"/>
                <w:b/>
                <w:bCs/>
                <w:color w:val="000000" w:themeColor="text1"/>
                <w:sz w:val="20"/>
                <w:lang w:val="en-GB" w:eastAsia="ja-JP"/>
              </w:rPr>
              <w:t>nnpfc_pic_height_ratio_denum</w:t>
            </w:r>
            <w:proofErr w:type="spellEnd"/>
          </w:p>
        </w:tc>
        <w:tc>
          <w:tcPr>
            <w:tcW w:w="1162" w:type="dxa"/>
          </w:tcPr>
          <w:p w14:paraId="7574996C" w14:textId="77777777" w:rsidR="00A02C38" w:rsidRPr="000549E0" w:rsidRDefault="00A02C38" w:rsidP="00540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roofErr w:type="spellStart"/>
            <w:r w:rsidRPr="000549E0">
              <w:rPr>
                <w:bCs/>
                <w:color w:val="000000" w:themeColor="text1"/>
                <w:sz w:val="20"/>
                <w:lang w:val="en-GB"/>
              </w:rPr>
              <w:t>ue</w:t>
            </w:r>
            <w:proofErr w:type="spellEnd"/>
            <w:r w:rsidRPr="000549E0">
              <w:rPr>
                <w:bCs/>
                <w:color w:val="000000" w:themeColor="text1"/>
                <w:sz w:val="20"/>
                <w:lang w:val="en-GB"/>
              </w:rPr>
              <w:t>(v)</w:t>
            </w:r>
          </w:p>
        </w:tc>
      </w:tr>
    </w:tbl>
    <w:p w14:paraId="3D277A89" w14:textId="77777777" w:rsidR="00A02C38" w:rsidRDefault="00A02C38" w:rsidP="00A02C38">
      <w:pPr>
        <w:pStyle w:val="ListParagraph"/>
        <w:adjustRightInd w:val="0"/>
        <w:snapToGrid w:val="0"/>
        <w:ind w:left="1800"/>
        <w:contextualSpacing w:val="0"/>
        <w:jc w:val="both"/>
        <w:rPr>
          <w:rFonts w:cs="Times New Roman"/>
          <w:bCs/>
          <w:noProof/>
        </w:rPr>
      </w:pPr>
    </w:p>
    <w:p w14:paraId="7F878EA7" w14:textId="74EBB04E" w:rsidR="00E06D3A" w:rsidRPr="00E06D3A" w:rsidRDefault="00E06D3A" w:rsidP="00194183">
      <w:pPr>
        <w:pStyle w:val="ListParagraph"/>
        <w:numPr>
          <w:ilvl w:val="1"/>
          <w:numId w:val="29"/>
        </w:numPr>
        <w:adjustRightInd w:val="0"/>
        <w:snapToGrid w:val="0"/>
        <w:contextualSpacing w:val="0"/>
        <w:jc w:val="both"/>
        <w:rPr>
          <w:rFonts w:cs="Times New Roman"/>
          <w:bCs/>
          <w:noProof/>
        </w:rPr>
      </w:pPr>
      <w:bookmarkStart w:id="24" w:name="_Ref132929049"/>
      <w:r>
        <w:t xml:space="preserve">For spatial resolution </w:t>
      </w:r>
      <w:proofErr w:type="spellStart"/>
      <w:r>
        <w:t>upsampling</w:t>
      </w:r>
      <w:proofErr w:type="spellEnd"/>
      <w:r>
        <w:t xml:space="preserve">, enable </w:t>
      </w:r>
      <w:proofErr w:type="spellStart"/>
      <w:r>
        <w:t>signalling</w:t>
      </w:r>
      <w:proofErr w:type="spellEnd"/>
      <w:r>
        <w:t xml:space="preserve"> either the width</w:t>
      </w:r>
      <w:r w:rsidR="00A53A39">
        <w:t xml:space="preserve"> plus </w:t>
      </w:r>
      <w:r>
        <w:t>height or the scaling ratios, controlled by a new flag.</w:t>
      </w:r>
      <w:r>
        <w:rPr>
          <w:lang w:val="en-CA"/>
        </w:rPr>
        <w:t xml:space="preserve"> </w:t>
      </w:r>
      <w:r>
        <w:rPr>
          <w:rFonts w:cs="Times New Roman"/>
          <w:bCs/>
          <w:noProof/>
        </w:rPr>
        <w:t>(</w:t>
      </w:r>
      <w:r>
        <w:rPr>
          <w:rFonts w:eastAsia="Times New Roman"/>
        </w:rPr>
        <w:t>JVET-AD0143 item 2</w:t>
      </w:r>
      <w:r>
        <w:rPr>
          <w:rFonts w:cs="Times New Roman"/>
          <w:bCs/>
          <w:noProof/>
        </w:rPr>
        <w:t>)</w:t>
      </w:r>
      <w:bookmarkEnd w:id="24"/>
    </w:p>
    <w:p w14:paraId="2E94C0B9" w14:textId="42659949" w:rsidR="00A02C38" w:rsidRDefault="00A02C38" w:rsidP="00E06D3A">
      <w:pPr>
        <w:pStyle w:val="ListParagraph"/>
        <w:numPr>
          <w:ilvl w:val="1"/>
          <w:numId w:val="29"/>
        </w:numPr>
        <w:adjustRightInd w:val="0"/>
        <w:snapToGrid w:val="0"/>
        <w:contextualSpacing w:val="0"/>
        <w:jc w:val="both"/>
        <w:rPr>
          <w:rFonts w:cs="Times New Roman"/>
          <w:bCs/>
          <w:noProof/>
        </w:rPr>
      </w:pPr>
      <w:bookmarkStart w:id="25" w:name="_Ref132929005"/>
      <w:r w:rsidRPr="00734CE7">
        <w:rPr>
          <w:i/>
          <w:iCs/>
          <w:lang w:val="en-CA"/>
        </w:rPr>
        <w:t xml:space="preserve">(Ignore this if yes to </w:t>
      </w:r>
      <w:r w:rsidR="006C00F2" w:rsidRPr="00734CE7">
        <w:rPr>
          <w:i/>
          <w:iCs/>
          <w:lang w:val="en-CA"/>
        </w:rPr>
        <w:fldChar w:fldCharType="begin"/>
      </w:r>
      <w:r w:rsidR="006C00F2" w:rsidRPr="00734CE7">
        <w:rPr>
          <w:i/>
          <w:iCs/>
          <w:lang w:val="en-CA"/>
        </w:rPr>
        <w:instrText xml:space="preserve"> REF _Ref132704797 \w \h </w:instrText>
      </w:r>
      <w:r w:rsidR="00734CE7">
        <w:rPr>
          <w:i/>
          <w:iCs/>
          <w:lang w:val="en-CA"/>
        </w:rPr>
        <w:instrText xml:space="preserve"> \* MERGEFORMAT </w:instrText>
      </w:r>
      <w:r w:rsidR="006C00F2" w:rsidRPr="00734CE7">
        <w:rPr>
          <w:i/>
          <w:iCs/>
          <w:lang w:val="en-CA"/>
        </w:rPr>
      </w:r>
      <w:r w:rsidR="006C00F2" w:rsidRPr="00734CE7">
        <w:rPr>
          <w:i/>
          <w:iCs/>
          <w:lang w:val="en-CA"/>
        </w:rPr>
        <w:fldChar w:fldCharType="separate"/>
      </w:r>
      <w:r w:rsidR="00580B59">
        <w:rPr>
          <w:i/>
          <w:iCs/>
          <w:lang w:val="en-CA"/>
        </w:rPr>
        <w:t>4)b</w:t>
      </w:r>
      <w:r w:rsidR="006C00F2" w:rsidRPr="00734CE7">
        <w:rPr>
          <w:i/>
          <w:iCs/>
          <w:lang w:val="en-CA"/>
        </w:rPr>
        <w:fldChar w:fldCharType="end"/>
      </w:r>
      <w:ins w:id="26" w:author="Ye-Kui Wang" w:date="2023-04-21T00:23:00Z">
        <w:r w:rsidR="000878CB">
          <w:rPr>
            <w:i/>
            <w:iCs/>
            <w:lang w:val="en-CA"/>
          </w:rPr>
          <w:t xml:space="preserve"> and no to </w:t>
        </w:r>
        <w:r w:rsidR="000878CB">
          <w:rPr>
            <w:i/>
            <w:iCs/>
            <w:lang w:val="en-CA"/>
          </w:rPr>
          <w:fldChar w:fldCharType="begin"/>
        </w:r>
        <w:r w:rsidR="000878CB">
          <w:rPr>
            <w:i/>
            <w:iCs/>
            <w:lang w:val="en-CA"/>
          </w:rPr>
          <w:instrText xml:space="preserve"> REF _Ref132929049 \w \h </w:instrText>
        </w:r>
        <w:r w:rsidR="000878CB">
          <w:rPr>
            <w:i/>
            <w:iCs/>
            <w:lang w:val="en-CA"/>
          </w:rPr>
        </w:r>
      </w:ins>
      <w:r w:rsidR="000878CB">
        <w:rPr>
          <w:i/>
          <w:iCs/>
          <w:lang w:val="en-CA"/>
        </w:rPr>
        <w:fldChar w:fldCharType="separate"/>
      </w:r>
      <w:ins w:id="27" w:author="Ye-Kui Wang" w:date="2023-04-21T00:23:00Z">
        <w:r w:rsidR="000878CB">
          <w:rPr>
            <w:i/>
            <w:iCs/>
            <w:lang w:val="en-CA"/>
          </w:rPr>
          <w:t>4)c</w:t>
        </w:r>
        <w:r w:rsidR="000878CB">
          <w:rPr>
            <w:i/>
            <w:iCs/>
            <w:lang w:val="en-CA"/>
          </w:rPr>
          <w:fldChar w:fldCharType="end"/>
        </w:r>
      </w:ins>
      <w:r w:rsidRPr="00734CE7">
        <w:rPr>
          <w:i/>
          <w:iCs/>
          <w:lang w:val="en-CA"/>
        </w:rPr>
        <w:t>)</w:t>
      </w:r>
      <w:r>
        <w:rPr>
          <w:lang w:val="en-CA"/>
        </w:rPr>
        <w:t xml:space="preserve"> Code </w:t>
      </w:r>
      <w:bookmarkStart w:id="28" w:name="_Hlk128498281"/>
      <w:bookmarkStart w:id="29" w:name="_Hlk128498277"/>
      <w:proofErr w:type="spellStart"/>
      <w:r>
        <w:rPr>
          <w:lang w:val="en-CA"/>
        </w:rPr>
        <w:t>nnpfc_pic_width_in_luma_samples</w:t>
      </w:r>
      <w:proofErr w:type="spellEnd"/>
      <w:r>
        <w:rPr>
          <w:lang w:val="en-CA"/>
        </w:rPr>
        <w:t xml:space="preserve"> </w:t>
      </w:r>
      <w:bookmarkEnd w:id="28"/>
      <w:r>
        <w:rPr>
          <w:lang w:val="en-CA"/>
        </w:rPr>
        <w:t xml:space="preserve">as a delta with an offset of </w:t>
      </w:r>
      <w:proofErr w:type="spellStart"/>
      <w:r>
        <w:rPr>
          <w:lang w:val="en-CA"/>
        </w:rPr>
        <w:t>CroppedWidth</w:t>
      </w:r>
      <w:proofErr w:type="spellEnd"/>
      <w:r>
        <w:rPr>
          <w:lang w:val="en-CA"/>
        </w:rPr>
        <w:t xml:space="preserve"> and </w:t>
      </w:r>
      <w:bookmarkStart w:id="30" w:name="_Hlk128498293"/>
      <w:proofErr w:type="spellStart"/>
      <w:r>
        <w:rPr>
          <w:lang w:val="en-CA"/>
        </w:rPr>
        <w:t>nnpfc_pic_height_in_luma_samples</w:t>
      </w:r>
      <w:bookmarkEnd w:id="30"/>
      <w:proofErr w:type="spellEnd"/>
      <w:r>
        <w:rPr>
          <w:lang w:val="en-CA"/>
        </w:rPr>
        <w:t xml:space="preserve"> </w:t>
      </w:r>
      <w:bookmarkEnd w:id="29"/>
      <w:r>
        <w:rPr>
          <w:lang w:val="en-CA"/>
        </w:rPr>
        <w:t xml:space="preserve">as a delta with an offset of </w:t>
      </w:r>
      <w:proofErr w:type="spellStart"/>
      <w:r>
        <w:rPr>
          <w:lang w:val="en-CA"/>
        </w:rPr>
        <w:t>CroppedHeight</w:t>
      </w:r>
      <w:proofErr w:type="spellEnd"/>
      <w:r>
        <w:rPr>
          <w:lang w:val="en-CA"/>
        </w:rPr>
        <w:t xml:space="preserve">. </w:t>
      </w:r>
      <w:r>
        <w:rPr>
          <w:rFonts w:cs="Times New Roman"/>
          <w:bCs/>
          <w:noProof/>
        </w:rPr>
        <w:t>(JVET-AD0067 item 3)</w:t>
      </w:r>
      <w:bookmarkEnd w:id="25"/>
    </w:p>
    <w:p w14:paraId="1BB242B7" w14:textId="558BAF1A" w:rsidR="00A02C38" w:rsidRDefault="00A02C38" w:rsidP="00194183">
      <w:pPr>
        <w:pStyle w:val="ListParagraph"/>
        <w:numPr>
          <w:ilvl w:val="1"/>
          <w:numId w:val="29"/>
        </w:numPr>
        <w:adjustRightInd w:val="0"/>
        <w:snapToGrid w:val="0"/>
        <w:contextualSpacing w:val="0"/>
        <w:jc w:val="both"/>
        <w:rPr>
          <w:rFonts w:cs="Times New Roman"/>
          <w:bCs/>
          <w:noProof/>
        </w:rPr>
      </w:pPr>
      <w:bookmarkStart w:id="31" w:name="_Ref132929007"/>
      <w:r w:rsidRPr="00734CE7">
        <w:rPr>
          <w:i/>
          <w:iCs/>
          <w:lang w:val="en-CA"/>
        </w:rPr>
        <w:t xml:space="preserve">(Ignore this if yes to </w:t>
      </w:r>
      <w:r w:rsidR="006C00F2" w:rsidRPr="00734CE7">
        <w:rPr>
          <w:i/>
          <w:iCs/>
          <w:lang w:val="en-CA"/>
        </w:rPr>
        <w:fldChar w:fldCharType="begin"/>
      </w:r>
      <w:r w:rsidR="006C00F2" w:rsidRPr="00734CE7">
        <w:rPr>
          <w:i/>
          <w:iCs/>
          <w:lang w:val="en-CA"/>
        </w:rPr>
        <w:instrText xml:space="preserve"> REF _Ref132704797 \w \h </w:instrText>
      </w:r>
      <w:r w:rsidR="00734CE7">
        <w:rPr>
          <w:i/>
          <w:iCs/>
          <w:lang w:val="en-CA"/>
        </w:rPr>
        <w:instrText xml:space="preserve"> \* MERGEFORMAT </w:instrText>
      </w:r>
      <w:r w:rsidR="006C00F2" w:rsidRPr="00734CE7">
        <w:rPr>
          <w:i/>
          <w:iCs/>
          <w:lang w:val="en-CA"/>
        </w:rPr>
      </w:r>
      <w:r w:rsidR="006C00F2" w:rsidRPr="00734CE7">
        <w:rPr>
          <w:i/>
          <w:iCs/>
          <w:lang w:val="en-CA"/>
        </w:rPr>
        <w:fldChar w:fldCharType="separate"/>
      </w:r>
      <w:r w:rsidR="00580B59">
        <w:rPr>
          <w:i/>
          <w:iCs/>
          <w:lang w:val="en-CA"/>
        </w:rPr>
        <w:t>4)b</w:t>
      </w:r>
      <w:r w:rsidR="006C00F2" w:rsidRPr="00734CE7">
        <w:rPr>
          <w:i/>
          <w:iCs/>
          <w:lang w:val="en-CA"/>
        </w:rPr>
        <w:fldChar w:fldCharType="end"/>
      </w:r>
      <w:ins w:id="32" w:author="Ye-Kui Wang" w:date="2023-04-21T00:24:00Z">
        <w:r w:rsidR="000878CB" w:rsidRPr="000878CB">
          <w:rPr>
            <w:i/>
            <w:iCs/>
            <w:lang w:val="en-CA"/>
          </w:rPr>
          <w:t xml:space="preserve"> </w:t>
        </w:r>
        <w:r w:rsidR="000878CB">
          <w:rPr>
            <w:i/>
            <w:iCs/>
            <w:lang w:val="en-CA"/>
          </w:rPr>
          <w:t xml:space="preserve">and no to </w:t>
        </w:r>
        <w:r w:rsidR="000878CB">
          <w:rPr>
            <w:i/>
            <w:iCs/>
            <w:lang w:val="en-CA"/>
          </w:rPr>
          <w:fldChar w:fldCharType="begin"/>
        </w:r>
        <w:r w:rsidR="000878CB">
          <w:rPr>
            <w:i/>
            <w:iCs/>
            <w:lang w:val="en-CA"/>
          </w:rPr>
          <w:instrText xml:space="preserve"> REF _Ref132929049 \w \h </w:instrText>
        </w:r>
        <w:r w:rsidR="000878CB">
          <w:rPr>
            <w:i/>
            <w:iCs/>
            <w:lang w:val="en-CA"/>
          </w:rPr>
        </w:r>
        <w:r w:rsidR="000878CB">
          <w:rPr>
            <w:i/>
            <w:iCs/>
            <w:lang w:val="en-CA"/>
          </w:rPr>
          <w:fldChar w:fldCharType="separate"/>
        </w:r>
        <w:r w:rsidR="000878CB">
          <w:rPr>
            <w:i/>
            <w:iCs/>
            <w:lang w:val="en-CA"/>
          </w:rPr>
          <w:t>4)c</w:t>
        </w:r>
        <w:r w:rsidR="000878CB">
          <w:rPr>
            <w:i/>
            <w:iCs/>
            <w:lang w:val="en-CA"/>
          </w:rPr>
          <w:fldChar w:fldCharType="end"/>
        </w:r>
      </w:ins>
      <w:r w:rsidRPr="00734CE7">
        <w:rPr>
          <w:i/>
          <w:iCs/>
          <w:lang w:val="en-CA"/>
        </w:rPr>
        <w:t>)</w:t>
      </w:r>
      <w:r>
        <w:rPr>
          <w:lang w:val="en-CA"/>
        </w:rPr>
        <w:t xml:space="preserve"> Add a sensibility constraint to prevent the NNPF purpose indicating resolution </w:t>
      </w:r>
      <w:proofErr w:type="spellStart"/>
      <w:r>
        <w:rPr>
          <w:lang w:val="en-CA"/>
        </w:rPr>
        <w:t>upsampling</w:t>
      </w:r>
      <w:proofErr w:type="spellEnd"/>
      <w:r>
        <w:rPr>
          <w:lang w:val="en-CA"/>
        </w:rPr>
        <w:t xml:space="preserve"> while the NNPF output picture having the same exact resolution as the input picture. </w:t>
      </w:r>
      <w:r>
        <w:rPr>
          <w:rFonts w:cs="Times New Roman"/>
          <w:bCs/>
          <w:noProof/>
        </w:rPr>
        <w:t xml:space="preserve">(JVET-AD0067 item 4, </w:t>
      </w:r>
      <w:r>
        <w:rPr>
          <w:rFonts w:eastAsia="Times New Roman"/>
        </w:rPr>
        <w:t>JVET-AD0091 item 4</w:t>
      </w:r>
      <w:r w:rsidR="00285E94">
        <w:rPr>
          <w:rFonts w:eastAsia="Times New Roman"/>
        </w:rPr>
        <w:t>, BC#020</w:t>
      </w:r>
      <w:r>
        <w:rPr>
          <w:rFonts w:cs="Times New Roman"/>
          <w:bCs/>
          <w:noProof/>
        </w:rPr>
        <w:t>)</w:t>
      </w:r>
      <w:bookmarkEnd w:id="31"/>
    </w:p>
    <w:p w14:paraId="20B6213A" w14:textId="20DE7E7C" w:rsidR="00A02C38" w:rsidRDefault="00A02C38" w:rsidP="00194183">
      <w:pPr>
        <w:pStyle w:val="ListParagraph"/>
        <w:numPr>
          <w:ilvl w:val="1"/>
          <w:numId w:val="29"/>
        </w:numPr>
        <w:adjustRightInd w:val="0"/>
        <w:snapToGrid w:val="0"/>
        <w:contextualSpacing w:val="0"/>
        <w:jc w:val="both"/>
        <w:rPr>
          <w:rFonts w:cs="Times New Roman"/>
          <w:bCs/>
          <w:noProof/>
        </w:rPr>
      </w:pPr>
      <w:bookmarkStart w:id="33" w:name="_Ref132929009"/>
      <w:r w:rsidRPr="00734CE7">
        <w:rPr>
          <w:i/>
          <w:iCs/>
          <w:lang w:val="en-CA"/>
        </w:rPr>
        <w:t xml:space="preserve">(Ignore this if yes to </w:t>
      </w:r>
      <w:r w:rsidR="006C00F2" w:rsidRPr="00734CE7">
        <w:rPr>
          <w:i/>
          <w:iCs/>
          <w:lang w:val="en-CA"/>
        </w:rPr>
        <w:fldChar w:fldCharType="begin"/>
      </w:r>
      <w:r w:rsidR="006C00F2" w:rsidRPr="00734CE7">
        <w:rPr>
          <w:i/>
          <w:iCs/>
          <w:lang w:val="en-CA"/>
        </w:rPr>
        <w:instrText xml:space="preserve"> REF _Ref132704797 \w \h </w:instrText>
      </w:r>
      <w:r w:rsidR="00734CE7">
        <w:rPr>
          <w:i/>
          <w:iCs/>
          <w:lang w:val="en-CA"/>
        </w:rPr>
        <w:instrText xml:space="preserve"> \* MERGEFORMAT </w:instrText>
      </w:r>
      <w:r w:rsidR="006C00F2" w:rsidRPr="00734CE7">
        <w:rPr>
          <w:i/>
          <w:iCs/>
          <w:lang w:val="en-CA"/>
        </w:rPr>
      </w:r>
      <w:r w:rsidR="006C00F2" w:rsidRPr="00734CE7">
        <w:rPr>
          <w:i/>
          <w:iCs/>
          <w:lang w:val="en-CA"/>
        </w:rPr>
        <w:fldChar w:fldCharType="separate"/>
      </w:r>
      <w:r w:rsidR="00580B59">
        <w:rPr>
          <w:i/>
          <w:iCs/>
          <w:lang w:val="en-CA"/>
        </w:rPr>
        <w:t>4)b</w:t>
      </w:r>
      <w:r w:rsidR="006C00F2" w:rsidRPr="00734CE7">
        <w:rPr>
          <w:i/>
          <w:iCs/>
          <w:lang w:val="en-CA"/>
        </w:rPr>
        <w:fldChar w:fldCharType="end"/>
      </w:r>
      <w:ins w:id="34" w:author="Ye-Kui Wang" w:date="2023-04-21T00:24:00Z">
        <w:r w:rsidR="000878CB" w:rsidRPr="000878CB">
          <w:rPr>
            <w:i/>
            <w:iCs/>
            <w:lang w:val="en-CA"/>
          </w:rPr>
          <w:t xml:space="preserve"> </w:t>
        </w:r>
        <w:r w:rsidR="000878CB">
          <w:rPr>
            <w:i/>
            <w:iCs/>
            <w:lang w:val="en-CA"/>
          </w:rPr>
          <w:t xml:space="preserve">and no to </w:t>
        </w:r>
        <w:r w:rsidR="000878CB">
          <w:rPr>
            <w:i/>
            <w:iCs/>
            <w:lang w:val="en-CA"/>
          </w:rPr>
          <w:fldChar w:fldCharType="begin"/>
        </w:r>
        <w:r w:rsidR="000878CB">
          <w:rPr>
            <w:i/>
            <w:iCs/>
            <w:lang w:val="en-CA"/>
          </w:rPr>
          <w:instrText xml:space="preserve"> REF _Ref132929049 \w \h </w:instrText>
        </w:r>
        <w:r w:rsidR="000878CB">
          <w:rPr>
            <w:i/>
            <w:iCs/>
            <w:lang w:val="en-CA"/>
          </w:rPr>
        </w:r>
        <w:r w:rsidR="000878CB">
          <w:rPr>
            <w:i/>
            <w:iCs/>
            <w:lang w:val="en-CA"/>
          </w:rPr>
          <w:fldChar w:fldCharType="separate"/>
        </w:r>
        <w:r w:rsidR="000878CB">
          <w:rPr>
            <w:i/>
            <w:iCs/>
            <w:lang w:val="en-CA"/>
          </w:rPr>
          <w:t>4)c</w:t>
        </w:r>
        <w:r w:rsidR="000878CB">
          <w:rPr>
            <w:i/>
            <w:iCs/>
            <w:lang w:val="en-CA"/>
          </w:rPr>
          <w:fldChar w:fldCharType="end"/>
        </w:r>
      </w:ins>
      <w:r w:rsidRPr="00734CE7">
        <w:rPr>
          <w:i/>
          <w:iCs/>
          <w:lang w:val="en-CA"/>
        </w:rPr>
        <w:t>)</w:t>
      </w:r>
      <w:r>
        <w:rPr>
          <w:lang w:val="en-CA"/>
        </w:rPr>
        <w:t xml:space="preserve"> Specify the following constraints: </w:t>
      </w:r>
      <w:r>
        <w:rPr>
          <w:rFonts w:cs="Times New Roman"/>
          <w:bCs/>
          <w:noProof/>
        </w:rPr>
        <w:t>(</w:t>
      </w:r>
      <w:r>
        <w:rPr>
          <w:rFonts w:eastAsia="Times New Roman"/>
        </w:rPr>
        <w:t>JVET-AD0091 item 4</w:t>
      </w:r>
      <w:r w:rsidR="00285E94">
        <w:rPr>
          <w:rFonts w:eastAsia="Times New Roman"/>
        </w:rPr>
        <w:t>, BC#020</w:t>
      </w:r>
      <w:r>
        <w:rPr>
          <w:rFonts w:cs="Times New Roman"/>
          <w:bCs/>
          <w:noProof/>
        </w:rPr>
        <w:t>)</w:t>
      </w:r>
      <w:bookmarkEnd w:id="33"/>
    </w:p>
    <w:p w14:paraId="06257123" w14:textId="77777777" w:rsidR="00A02C38" w:rsidRPr="002D7731" w:rsidRDefault="00A02C38" w:rsidP="00A02C38">
      <w:pPr>
        <w:numPr>
          <w:ilvl w:val="2"/>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sz w:val="20"/>
        </w:rPr>
      </w:pPr>
      <w:r w:rsidRPr="002D7731">
        <w:rPr>
          <w:sz w:val="20"/>
        </w:rPr>
        <w:t>T</w:t>
      </w:r>
      <w:r w:rsidRPr="002D7731">
        <w:rPr>
          <w:sz w:val="20"/>
          <w:lang w:val="en-CA"/>
        </w:rPr>
        <w:t xml:space="preserve">he value of </w:t>
      </w:r>
      <w:proofErr w:type="spellStart"/>
      <w:r w:rsidRPr="002D7731">
        <w:rPr>
          <w:sz w:val="20"/>
          <w:lang w:val="en-CA"/>
        </w:rPr>
        <w:t>nnpfc_pic_width_in_luma_samples</w:t>
      </w:r>
      <w:proofErr w:type="spellEnd"/>
      <w:r w:rsidRPr="002D7731">
        <w:rPr>
          <w:sz w:val="20"/>
          <w:lang w:val="en-CA"/>
        </w:rPr>
        <w:t xml:space="preserve"> shall be in the range of </w:t>
      </w:r>
      <w:proofErr w:type="spellStart"/>
      <w:r w:rsidRPr="002D7731">
        <w:rPr>
          <w:sz w:val="20"/>
          <w:lang w:val="en-CA"/>
        </w:rPr>
        <w:t>CroppedWidth</w:t>
      </w:r>
      <w:proofErr w:type="spellEnd"/>
      <w:r w:rsidRPr="002D7731">
        <w:rPr>
          <w:sz w:val="20"/>
          <w:lang w:val="en-CA"/>
        </w:rPr>
        <w:t xml:space="preserve"> to </w:t>
      </w:r>
      <w:proofErr w:type="spellStart"/>
      <w:r w:rsidRPr="002D7731">
        <w:rPr>
          <w:sz w:val="20"/>
          <w:lang w:val="en-CA"/>
        </w:rPr>
        <w:t>CroppedWidth</w:t>
      </w:r>
      <w:proofErr w:type="spellEnd"/>
      <w:r w:rsidRPr="002D7731">
        <w:rPr>
          <w:sz w:val="20"/>
          <w:lang w:val="en-CA"/>
        </w:rPr>
        <w:t> * 16, inclusive. (</w:t>
      </w:r>
      <w:proofErr w:type="gramStart"/>
      <w:r w:rsidRPr="002D7731">
        <w:rPr>
          <w:sz w:val="20"/>
          <w:lang w:val="en-CA"/>
        </w:rPr>
        <w:t>instead</w:t>
      </w:r>
      <w:proofErr w:type="gramEnd"/>
      <w:r w:rsidRPr="002D7731">
        <w:rPr>
          <w:sz w:val="20"/>
          <w:lang w:val="en-CA"/>
        </w:rPr>
        <w:t xml:space="preserve"> of </w:t>
      </w:r>
      <w:proofErr w:type="spellStart"/>
      <w:r w:rsidRPr="002D7731">
        <w:rPr>
          <w:sz w:val="20"/>
          <w:lang w:val="en-CA" w:eastAsia="zh-CN"/>
        </w:rPr>
        <w:t>CroppedWidth</w:t>
      </w:r>
      <w:proofErr w:type="spellEnd"/>
      <w:r w:rsidRPr="002D7731">
        <w:rPr>
          <w:sz w:val="20"/>
          <w:lang w:val="en-CA" w:eastAsia="zh-CN"/>
        </w:rPr>
        <w:t xml:space="preserve"> to </w:t>
      </w:r>
      <w:proofErr w:type="spellStart"/>
      <w:r w:rsidRPr="002D7731">
        <w:rPr>
          <w:sz w:val="20"/>
          <w:lang w:val="en-CA" w:eastAsia="zh-CN"/>
        </w:rPr>
        <w:t>CroppedWidth</w:t>
      </w:r>
      <w:proofErr w:type="spellEnd"/>
      <w:r w:rsidRPr="002D7731">
        <w:rPr>
          <w:sz w:val="20"/>
          <w:lang w:val="en-CA" w:eastAsia="zh-CN"/>
        </w:rPr>
        <w:t> * 16 − 1, inclusive</w:t>
      </w:r>
      <w:r w:rsidRPr="002D7731">
        <w:rPr>
          <w:sz w:val="20"/>
          <w:lang w:val="en-CA"/>
        </w:rPr>
        <w:t>)</w:t>
      </w:r>
    </w:p>
    <w:p w14:paraId="6571EEA1" w14:textId="77777777" w:rsidR="00A02C38" w:rsidRPr="00FB6426" w:rsidRDefault="00A02C38" w:rsidP="00A02C38">
      <w:pPr>
        <w:numPr>
          <w:ilvl w:val="2"/>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sz w:val="20"/>
        </w:rPr>
      </w:pPr>
      <w:r w:rsidRPr="002D7731">
        <w:rPr>
          <w:sz w:val="20"/>
        </w:rPr>
        <w:t>T</w:t>
      </w:r>
      <w:r w:rsidRPr="002D7731">
        <w:rPr>
          <w:sz w:val="20"/>
          <w:lang w:val="en-CA"/>
        </w:rPr>
        <w:t xml:space="preserve">he value of </w:t>
      </w:r>
      <w:proofErr w:type="spellStart"/>
      <w:r w:rsidRPr="002D7731">
        <w:rPr>
          <w:sz w:val="20"/>
          <w:lang w:val="en-CA"/>
        </w:rPr>
        <w:t>nnpfc_pic_height_in_luma_samples</w:t>
      </w:r>
      <w:proofErr w:type="spellEnd"/>
      <w:r w:rsidRPr="002D7731">
        <w:rPr>
          <w:sz w:val="20"/>
          <w:lang w:val="en-CA"/>
        </w:rPr>
        <w:t xml:space="preserve"> shall be in the range of </w:t>
      </w:r>
      <w:proofErr w:type="spellStart"/>
      <w:r w:rsidRPr="002D7731">
        <w:rPr>
          <w:sz w:val="20"/>
          <w:lang w:val="en-CA"/>
        </w:rPr>
        <w:t>CroppedHeight</w:t>
      </w:r>
      <w:proofErr w:type="spellEnd"/>
      <w:r w:rsidRPr="002D7731">
        <w:rPr>
          <w:sz w:val="20"/>
          <w:lang w:val="en-CA"/>
        </w:rPr>
        <w:t xml:space="preserve"> to </w:t>
      </w:r>
      <w:proofErr w:type="spellStart"/>
      <w:r w:rsidRPr="002D7731">
        <w:rPr>
          <w:sz w:val="20"/>
          <w:lang w:val="en-CA"/>
        </w:rPr>
        <w:t>CroppedHeight</w:t>
      </w:r>
      <w:proofErr w:type="spellEnd"/>
      <w:r w:rsidRPr="002D7731">
        <w:rPr>
          <w:sz w:val="20"/>
          <w:lang w:val="en-CA"/>
        </w:rPr>
        <w:t> * 16, inclusive. (</w:t>
      </w:r>
      <w:proofErr w:type="gramStart"/>
      <w:r w:rsidRPr="002D7731">
        <w:rPr>
          <w:sz w:val="20"/>
          <w:lang w:val="en-CA"/>
        </w:rPr>
        <w:t>instead</w:t>
      </w:r>
      <w:proofErr w:type="gramEnd"/>
      <w:r w:rsidRPr="002D7731">
        <w:rPr>
          <w:sz w:val="20"/>
          <w:lang w:val="en-CA"/>
        </w:rPr>
        <w:t xml:space="preserve"> of </w:t>
      </w:r>
      <w:proofErr w:type="spellStart"/>
      <w:r w:rsidRPr="002D7731">
        <w:rPr>
          <w:sz w:val="20"/>
          <w:lang w:val="en-CA" w:eastAsia="zh-CN"/>
        </w:rPr>
        <w:t>CroppedHeight</w:t>
      </w:r>
      <w:proofErr w:type="spellEnd"/>
      <w:r w:rsidRPr="002D7731">
        <w:rPr>
          <w:sz w:val="20"/>
          <w:lang w:val="en-CA" w:eastAsia="zh-CN"/>
        </w:rPr>
        <w:t xml:space="preserve"> to </w:t>
      </w:r>
      <w:proofErr w:type="spellStart"/>
      <w:r w:rsidRPr="002D7731">
        <w:rPr>
          <w:sz w:val="20"/>
          <w:lang w:val="en-CA" w:eastAsia="zh-CN"/>
        </w:rPr>
        <w:t>CroppedHeight</w:t>
      </w:r>
      <w:proofErr w:type="spellEnd"/>
      <w:r w:rsidRPr="002D7731">
        <w:rPr>
          <w:sz w:val="20"/>
          <w:lang w:val="en-CA" w:eastAsia="zh-CN"/>
        </w:rPr>
        <w:t> * 16 − 1, inclusive</w:t>
      </w:r>
      <w:r w:rsidRPr="002D7731">
        <w:rPr>
          <w:sz w:val="20"/>
          <w:lang w:val="en-CA"/>
        </w:rPr>
        <w:t>)</w:t>
      </w:r>
    </w:p>
    <w:p w14:paraId="270E537C" w14:textId="4BD895C9" w:rsidR="00FB6426" w:rsidRPr="009671C6" w:rsidRDefault="00FB6426" w:rsidP="00194183">
      <w:pPr>
        <w:pStyle w:val="ListParagraph"/>
        <w:numPr>
          <w:ilvl w:val="1"/>
          <w:numId w:val="29"/>
        </w:numPr>
        <w:adjustRightInd w:val="0"/>
        <w:snapToGrid w:val="0"/>
        <w:contextualSpacing w:val="0"/>
        <w:jc w:val="both"/>
        <w:rPr>
          <w:rFonts w:cs="Times New Roman"/>
          <w:bCs/>
          <w:noProof/>
        </w:rPr>
      </w:pPr>
      <w:r w:rsidRPr="0005709A">
        <w:rPr>
          <w:lang w:val="en-CA"/>
        </w:rPr>
        <w:t>Add</w:t>
      </w:r>
      <w:r w:rsidRPr="0005709A">
        <w:rPr>
          <w:szCs w:val="22"/>
          <w:lang w:val="en-CA"/>
        </w:rPr>
        <w:t xml:space="preserve"> </w:t>
      </w:r>
      <w:r w:rsidRPr="00FD190C">
        <w:rPr>
          <w:szCs w:val="22"/>
          <w:lang w:val="en-CA"/>
        </w:rPr>
        <w:t xml:space="preserve">a constraint on </w:t>
      </w:r>
      <w:r>
        <w:rPr>
          <w:szCs w:val="22"/>
          <w:lang w:val="en-CA"/>
        </w:rPr>
        <w:t>NNPF input and output picture width and height</w:t>
      </w:r>
      <w:r w:rsidRPr="00FD190C">
        <w:rPr>
          <w:szCs w:val="22"/>
          <w:lang w:val="en-CA"/>
        </w:rPr>
        <w:t xml:space="preserve"> </w:t>
      </w:r>
      <w:r w:rsidR="002F5E4C">
        <w:rPr>
          <w:szCs w:val="22"/>
          <w:lang w:val="en-CA"/>
        </w:rPr>
        <w:t xml:space="preserve">values </w:t>
      </w:r>
      <w:r w:rsidRPr="00FD190C">
        <w:rPr>
          <w:szCs w:val="22"/>
          <w:lang w:val="en-CA"/>
        </w:rPr>
        <w:t xml:space="preserve">to avoid </w:t>
      </w:r>
      <w:r>
        <w:rPr>
          <w:szCs w:val="22"/>
          <w:lang w:val="en-CA"/>
        </w:rPr>
        <w:t>changing in opposite directions</w:t>
      </w:r>
      <w:r w:rsidR="00A4507B">
        <w:rPr>
          <w:szCs w:val="22"/>
          <w:lang w:val="en-CA"/>
        </w:rPr>
        <w:t xml:space="preserve"> from input to output</w:t>
      </w:r>
      <w:r>
        <w:rPr>
          <w:szCs w:val="22"/>
          <w:lang w:val="en-CA"/>
        </w:rPr>
        <w:t xml:space="preserve"> (e.g., width </w:t>
      </w:r>
      <w:r w:rsidRPr="00FD190C">
        <w:rPr>
          <w:szCs w:val="22"/>
          <w:lang w:val="en-CA"/>
        </w:rPr>
        <w:t xml:space="preserve">getting </w:t>
      </w:r>
      <w:r>
        <w:rPr>
          <w:szCs w:val="22"/>
          <w:lang w:val="en-CA"/>
        </w:rPr>
        <w:t xml:space="preserve">bigger while height </w:t>
      </w:r>
      <w:r w:rsidRPr="00FD190C">
        <w:rPr>
          <w:szCs w:val="22"/>
          <w:lang w:val="en-CA"/>
        </w:rPr>
        <w:t>gett</w:t>
      </w:r>
      <w:r>
        <w:rPr>
          <w:szCs w:val="22"/>
          <w:lang w:val="en-CA"/>
        </w:rPr>
        <w:t>ing</w:t>
      </w:r>
      <w:r w:rsidRPr="00FD190C">
        <w:rPr>
          <w:szCs w:val="22"/>
          <w:lang w:val="en-CA"/>
        </w:rPr>
        <w:t xml:space="preserve"> smaller</w:t>
      </w:r>
      <w:r>
        <w:rPr>
          <w:szCs w:val="22"/>
          <w:lang w:val="en-CA"/>
        </w:rPr>
        <w:t>). (JVET-AD0093)</w:t>
      </w:r>
    </w:p>
    <w:p w14:paraId="3128C5CC" w14:textId="6287571B" w:rsidR="009671C6" w:rsidRPr="007E52EF" w:rsidRDefault="009671C6" w:rsidP="00194183">
      <w:pPr>
        <w:pStyle w:val="ListParagraph"/>
        <w:numPr>
          <w:ilvl w:val="1"/>
          <w:numId w:val="29"/>
        </w:numPr>
        <w:adjustRightInd w:val="0"/>
        <w:snapToGrid w:val="0"/>
        <w:contextualSpacing w:val="0"/>
        <w:jc w:val="both"/>
        <w:rPr>
          <w:rFonts w:cs="Times New Roman"/>
          <w:bCs/>
          <w:noProof/>
        </w:rPr>
      </w:pPr>
      <w:r w:rsidRPr="00FD190C">
        <w:rPr>
          <w:szCs w:val="22"/>
          <w:lang w:val="en-CA"/>
        </w:rPr>
        <w:t xml:space="preserve">Add a constraint on </w:t>
      </w:r>
      <w:r w:rsidR="002F5E4C">
        <w:rPr>
          <w:szCs w:val="22"/>
          <w:lang w:val="en-CA"/>
        </w:rPr>
        <w:t xml:space="preserve">NNPF input and output </w:t>
      </w:r>
      <w:r w:rsidRPr="00FD190C">
        <w:rPr>
          <w:szCs w:val="22"/>
          <w:lang w:val="en-CA"/>
        </w:rPr>
        <w:t xml:space="preserve">bit depth </w:t>
      </w:r>
      <w:r w:rsidR="002F5E4C">
        <w:rPr>
          <w:szCs w:val="22"/>
          <w:lang w:val="en-CA"/>
        </w:rPr>
        <w:t xml:space="preserve">values </w:t>
      </w:r>
      <w:r w:rsidRPr="00FD190C">
        <w:rPr>
          <w:szCs w:val="22"/>
          <w:lang w:val="en-CA"/>
        </w:rPr>
        <w:t xml:space="preserve">to avoid </w:t>
      </w:r>
      <w:r>
        <w:rPr>
          <w:szCs w:val="22"/>
          <w:lang w:val="en-CA"/>
        </w:rPr>
        <w:t xml:space="preserve">changing in opposite directions </w:t>
      </w:r>
      <w:r w:rsidR="00A4507B">
        <w:rPr>
          <w:szCs w:val="22"/>
          <w:lang w:val="en-CA"/>
        </w:rPr>
        <w:t xml:space="preserve">from input to output </w:t>
      </w:r>
      <w:r>
        <w:rPr>
          <w:szCs w:val="22"/>
          <w:lang w:val="en-CA"/>
        </w:rPr>
        <w:t xml:space="preserve">(e.g., luma bit depth </w:t>
      </w:r>
      <w:r w:rsidRPr="00FD190C">
        <w:rPr>
          <w:szCs w:val="22"/>
          <w:lang w:val="en-CA"/>
        </w:rPr>
        <w:t xml:space="preserve">getting </w:t>
      </w:r>
      <w:r>
        <w:rPr>
          <w:szCs w:val="22"/>
          <w:lang w:val="en-CA"/>
        </w:rPr>
        <w:t>bigger</w:t>
      </w:r>
      <w:r w:rsidRPr="00FD190C">
        <w:rPr>
          <w:szCs w:val="22"/>
          <w:lang w:val="en-CA"/>
        </w:rPr>
        <w:t xml:space="preserve"> </w:t>
      </w:r>
      <w:r>
        <w:rPr>
          <w:szCs w:val="22"/>
          <w:lang w:val="en-CA"/>
        </w:rPr>
        <w:t xml:space="preserve">while chroma bit depth </w:t>
      </w:r>
      <w:r w:rsidRPr="00FD190C">
        <w:rPr>
          <w:szCs w:val="22"/>
          <w:lang w:val="en-CA"/>
        </w:rPr>
        <w:t>gett</w:t>
      </w:r>
      <w:r>
        <w:rPr>
          <w:szCs w:val="22"/>
          <w:lang w:val="en-CA"/>
        </w:rPr>
        <w:t>ing</w:t>
      </w:r>
      <w:r w:rsidRPr="00FD190C">
        <w:rPr>
          <w:szCs w:val="22"/>
          <w:lang w:val="en-CA"/>
        </w:rPr>
        <w:t xml:space="preserve"> smaller</w:t>
      </w:r>
      <w:r>
        <w:rPr>
          <w:szCs w:val="22"/>
          <w:lang w:val="en-CA"/>
        </w:rPr>
        <w:t>). (JVET-AD0233 item 1</w:t>
      </w:r>
      <w:r>
        <w:rPr>
          <w:rFonts w:eastAsia="Times New Roman"/>
        </w:rPr>
        <w:t>, BC#018</w:t>
      </w:r>
      <w:r>
        <w:rPr>
          <w:szCs w:val="22"/>
          <w:lang w:val="en-CA"/>
        </w:rPr>
        <w:t>)</w:t>
      </w:r>
    </w:p>
    <w:p w14:paraId="25283AC3" w14:textId="4D2E9A2D" w:rsidR="004E7BB2" w:rsidRDefault="004E7BB2" w:rsidP="004E7BB2">
      <w:pPr>
        <w:pStyle w:val="ListParagraph"/>
        <w:numPr>
          <w:ilvl w:val="0"/>
          <w:numId w:val="29"/>
        </w:numPr>
        <w:adjustRightInd w:val="0"/>
        <w:snapToGrid w:val="0"/>
        <w:contextualSpacing w:val="0"/>
        <w:jc w:val="both"/>
        <w:rPr>
          <w:rFonts w:cs="Times New Roman"/>
          <w:bCs/>
          <w:noProof/>
        </w:rPr>
      </w:pPr>
      <w:bookmarkStart w:id="35" w:name="_Ref132709106"/>
      <w:r>
        <w:rPr>
          <w:rFonts w:cs="Times New Roman"/>
          <w:bCs/>
          <w:noProof/>
        </w:rPr>
        <w:t xml:space="preserve">On </w:t>
      </w:r>
      <w:r w:rsidR="00F62CD2">
        <w:rPr>
          <w:rFonts w:cs="Times New Roman"/>
          <w:bCs/>
          <w:noProof/>
        </w:rPr>
        <w:t xml:space="preserve">general signalling of </w:t>
      </w:r>
      <w:r>
        <w:t xml:space="preserve">NNPF parameters: network property, activation parameters, </w:t>
      </w:r>
      <w:r>
        <w:rPr>
          <w:rFonts w:cs="Times New Roman"/>
          <w:bCs/>
          <w:noProof/>
        </w:rPr>
        <w:t>extensibility</w:t>
      </w:r>
      <w:bookmarkEnd w:id="35"/>
    </w:p>
    <w:p w14:paraId="2167D015" w14:textId="1A9861EA" w:rsidR="00907A62" w:rsidRPr="00907A62" w:rsidRDefault="00907A62" w:rsidP="004E7BB2">
      <w:pPr>
        <w:pStyle w:val="ListParagraph"/>
        <w:numPr>
          <w:ilvl w:val="1"/>
          <w:numId w:val="29"/>
        </w:numPr>
        <w:adjustRightInd w:val="0"/>
        <w:snapToGrid w:val="0"/>
        <w:contextualSpacing w:val="0"/>
        <w:jc w:val="both"/>
        <w:rPr>
          <w:rFonts w:cs="Times New Roman"/>
          <w:bCs/>
          <w:noProof/>
        </w:rPr>
      </w:pPr>
      <w:bookmarkStart w:id="36" w:name="_Ref132706378"/>
      <w:r>
        <w:t>Specify a</w:t>
      </w:r>
      <w:r w:rsidR="00F62CD2">
        <w:t>n</w:t>
      </w:r>
      <w:r>
        <w:t xml:space="preserve"> activation parameters mechanism that enables passing of certain parameters to an NNPF when the NNPF is activated, including (JVET-AD0089</w:t>
      </w:r>
      <w:r w:rsidR="003E591B">
        <w:rPr>
          <w:rFonts w:eastAsia="Times New Roman"/>
        </w:rPr>
        <w:t>, BC#015</w:t>
      </w:r>
      <w:r>
        <w:t>)</w:t>
      </w:r>
      <w:bookmarkEnd w:id="36"/>
    </w:p>
    <w:p w14:paraId="32E8DD77" w14:textId="77777777" w:rsidR="00907A62" w:rsidRPr="00907A62" w:rsidRDefault="00907A62" w:rsidP="00907A62">
      <w:pPr>
        <w:numPr>
          <w:ilvl w:val="2"/>
          <w:numId w:val="29"/>
        </w:numPr>
        <w:rPr>
          <w:rFonts w:eastAsia="Times New Roman"/>
          <w:sz w:val="20"/>
          <w:szCs w:val="18"/>
        </w:rPr>
      </w:pPr>
      <w:proofErr w:type="spellStart"/>
      <w:r w:rsidRPr="00907A62">
        <w:rPr>
          <w:rFonts w:eastAsia="Times New Roman"/>
          <w:sz w:val="20"/>
          <w:szCs w:val="18"/>
          <w:lang w:val="en-GB"/>
        </w:rPr>
        <w:t>nnpfc_input_pic_output_</w:t>
      </w:r>
      <w:proofErr w:type="gramStart"/>
      <w:r w:rsidRPr="00907A62">
        <w:rPr>
          <w:rFonts w:eastAsia="Times New Roman"/>
          <w:sz w:val="20"/>
          <w:szCs w:val="18"/>
          <w:lang w:val="en-GB"/>
        </w:rPr>
        <w:t>flag</w:t>
      </w:r>
      <w:proofErr w:type="spellEnd"/>
      <w:r w:rsidRPr="00907A62">
        <w:rPr>
          <w:rFonts w:eastAsia="Times New Roman"/>
          <w:sz w:val="20"/>
          <w:szCs w:val="18"/>
          <w:lang w:val="en-GB"/>
        </w:rPr>
        <w:t>[</w:t>
      </w:r>
      <w:proofErr w:type="gramEnd"/>
      <w:r w:rsidRPr="00907A62">
        <w:rPr>
          <w:rFonts w:eastAsia="Times New Roman"/>
          <w:sz w:val="20"/>
          <w:szCs w:val="18"/>
          <w:lang w:val="en-GB"/>
        </w:rPr>
        <w:t> </w:t>
      </w:r>
      <w:proofErr w:type="spellStart"/>
      <w:r w:rsidRPr="00907A62">
        <w:rPr>
          <w:rFonts w:eastAsia="Times New Roman"/>
          <w:sz w:val="20"/>
          <w:szCs w:val="18"/>
          <w:lang w:val="en-GB"/>
        </w:rPr>
        <w:t>i</w:t>
      </w:r>
      <w:proofErr w:type="spellEnd"/>
      <w:r w:rsidRPr="00907A62">
        <w:rPr>
          <w:rFonts w:eastAsia="Times New Roman"/>
          <w:sz w:val="20"/>
          <w:szCs w:val="18"/>
          <w:lang w:val="en-GB"/>
        </w:rPr>
        <w:t> ]</w:t>
      </w:r>
    </w:p>
    <w:p w14:paraId="2A84EE08" w14:textId="77777777" w:rsidR="00907A62" w:rsidRPr="00907A62" w:rsidRDefault="00907A62" w:rsidP="00907A62">
      <w:pPr>
        <w:numPr>
          <w:ilvl w:val="2"/>
          <w:numId w:val="29"/>
        </w:numPr>
        <w:rPr>
          <w:rFonts w:eastAsia="Times New Roman"/>
          <w:sz w:val="20"/>
          <w:szCs w:val="18"/>
        </w:rPr>
      </w:pPr>
      <w:proofErr w:type="spellStart"/>
      <w:r w:rsidRPr="00907A62">
        <w:rPr>
          <w:rFonts w:eastAsia="Times New Roman"/>
          <w:sz w:val="20"/>
          <w:szCs w:val="18"/>
        </w:rPr>
        <w:t>nnpfc_out_order_idc</w:t>
      </w:r>
      <w:proofErr w:type="spellEnd"/>
    </w:p>
    <w:p w14:paraId="48AC6D8A" w14:textId="77777777" w:rsidR="00907A62" w:rsidRPr="00907A62" w:rsidRDefault="00907A62" w:rsidP="00907A62">
      <w:pPr>
        <w:numPr>
          <w:ilvl w:val="2"/>
          <w:numId w:val="29"/>
        </w:numPr>
        <w:rPr>
          <w:rFonts w:eastAsia="Times New Roman"/>
          <w:sz w:val="20"/>
          <w:szCs w:val="18"/>
        </w:rPr>
      </w:pPr>
      <w:proofErr w:type="spellStart"/>
      <w:r w:rsidRPr="00907A62">
        <w:rPr>
          <w:rFonts w:eastAsia="Times New Roman"/>
          <w:sz w:val="20"/>
          <w:szCs w:val="18"/>
        </w:rPr>
        <w:t>nnpfc_overlap</w:t>
      </w:r>
      <w:proofErr w:type="spellEnd"/>
    </w:p>
    <w:p w14:paraId="19F32FA9" w14:textId="77777777" w:rsidR="00907A62" w:rsidRPr="00907A62" w:rsidRDefault="00907A62" w:rsidP="00907A62">
      <w:pPr>
        <w:numPr>
          <w:ilvl w:val="2"/>
          <w:numId w:val="29"/>
        </w:numPr>
        <w:rPr>
          <w:rFonts w:eastAsia="Times New Roman"/>
          <w:sz w:val="20"/>
          <w:szCs w:val="18"/>
        </w:rPr>
      </w:pPr>
      <w:proofErr w:type="spellStart"/>
      <w:r w:rsidRPr="00907A62">
        <w:rPr>
          <w:rFonts w:eastAsia="Times New Roman"/>
          <w:sz w:val="20"/>
          <w:szCs w:val="18"/>
        </w:rPr>
        <w:t>nnpfc_padding_type</w:t>
      </w:r>
      <w:proofErr w:type="spellEnd"/>
    </w:p>
    <w:p w14:paraId="217828C8" w14:textId="77777777" w:rsidR="00907A62" w:rsidRPr="00907A62" w:rsidRDefault="00907A62" w:rsidP="00907A62">
      <w:pPr>
        <w:numPr>
          <w:ilvl w:val="2"/>
          <w:numId w:val="29"/>
        </w:numPr>
        <w:rPr>
          <w:rFonts w:eastAsia="Times New Roman"/>
          <w:sz w:val="20"/>
          <w:szCs w:val="18"/>
        </w:rPr>
      </w:pPr>
      <w:proofErr w:type="spellStart"/>
      <w:r w:rsidRPr="00907A62">
        <w:rPr>
          <w:rFonts w:eastAsia="Times New Roman"/>
          <w:sz w:val="20"/>
          <w:szCs w:val="18"/>
        </w:rPr>
        <w:t>nnpfc_luma_padding_val</w:t>
      </w:r>
      <w:proofErr w:type="spellEnd"/>
    </w:p>
    <w:p w14:paraId="19C157F3" w14:textId="77777777" w:rsidR="00907A62" w:rsidRPr="00907A62" w:rsidRDefault="00907A62" w:rsidP="00907A62">
      <w:pPr>
        <w:numPr>
          <w:ilvl w:val="2"/>
          <w:numId w:val="29"/>
        </w:numPr>
        <w:rPr>
          <w:rFonts w:eastAsia="Times New Roman"/>
          <w:sz w:val="20"/>
          <w:szCs w:val="18"/>
        </w:rPr>
      </w:pPr>
      <w:proofErr w:type="spellStart"/>
      <w:r w:rsidRPr="00907A62">
        <w:rPr>
          <w:rFonts w:eastAsia="Times New Roman"/>
          <w:sz w:val="20"/>
          <w:szCs w:val="18"/>
        </w:rPr>
        <w:t>nnpfc_cb_padding_val</w:t>
      </w:r>
      <w:proofErr w:type="spellEnd"/>
    </w:p>
    <w:p w14:paraId="2957D035" w14:textId="77777777" w:rsidR="00907A62" w:rsidRPr="00907A62" w:rsidRDefault="00907A62" w:rsidP="00907A62">
      <w:pPr>
        <w:numPr>
          <w:ilvl w:val="2"/>
          <w:numId w:val="29"/>
        </w:numPr>
        <w:rPr>
          <w:rFonts w:eastAsia="Times New Roman"/>
          <w:sz w:val="20"/>
          <w:szCs w:val="18"/>
          <w:lang w:val="en-CA"/>
        </w:rPr>
      </w:pPr>
      <w:proofErr w:type="spellStart"/>
      <w:r w:rsidRPr="00907A62">
        <w:rPr>
          <w:rFonts w:eastAsia="Times New Roman"/>
          <w:sz w:val="20"/>
          <w:szCs w:val="18"/>
        </w:rPr>
        <w:t>nnpfc_cr_padding_val</w:t>
      </w:r>
      <w:proofErr w:type="spellEnd"/>
    </w:p>
    <w:p w14:paraId="71030880" w14:textId="493DF29A" w:rsidR="00907A62" w:rsidRDefault="00907A62" w:rsidP="00907A62">
      <w:pPr>
        <w:pStyle w:val="ListParagraph"/>
        <w:numPr>
          <w:ilvl w:val="2"/>
          <w:numId w:val="29"/>
        </w:numPr>
        <w:adjustRightInd w:val="0"/>
        <w:snapToGrid w:val="0"/>
        <w:contextualSpacing w:val="0"/>
        <w:jc w:val="both"/>
        <w:rPr>
          <w:rFonts w:cs="Times New Roman"/>
          <w:bCs/>
          <w:noProof/>
        </w:rPr>
      </w:pPr>
      <w:proofErr w:type="spellStart"/>
      <w:r>
        <w:rPr>
          <w:lang w:val="en-CA"/>
        </w:rPr>
        <w:t>StrengthControlVal</w:t>
      </w:r>
      <w:proofErr w:type="spellEnd"/>
    </w:p>
    <w:p w14:paraId="62136C0B" w14:textId="1032A179" w:rsidR="00907A62" w:rsidRDefault="00907A62" w:rsidP="004E7BB2">
      <w:pPr>
        <w:pStyle w:val="ListParagraph"/>
        <w:numPr>
          <w:ilvl w:val="1"/>
          <w:numId w:val="29"/>
        </w:numPr>
        <w:adjustRightInd w:val="0"/>
        <w:snapToGrid w:val="0"/>
        <w:contextualSpacing w:val="0"/>
        <w:jc w:val="both"/>
        <w:rPr>
          <w:rFonts w:cs="Times New Roman"/>
          <w:bCs/>
          <w:noProof/>
        </w:rPr>
      </w:pPr>
      <w:r>
        <w:t xml:space="preserve">Is </w:t>
      </w:r>
      <w:proofErr w:type="spellStart"/>
      <w:r w:rsidRPr="002E3302">
        <w:t>nnpfc_component_last_flag</w:t>
      </w:r>
      <w:proofErr w:type="spellEnd"/>
      <w:r w:rsidRPr="002E3302">
        <w:t xml:space="preserve"> is needed at all</w:t>
      </w:r>
      <w:r>
        <w:t>? If needed, should it be an activation parameter, or a parameter signalled in the NNPFC SEI message (as currently)? (JVET-AD0089</w:t>
      </w:r>
      <w:r w:rsidR="003E591B">
        <w:rPr>
          <w:rFonts w:eastAsia="Times New Roman"/>
        </w:rPr>
        <w:t>, BC#015</w:t>
      </w:r>
      <w:r>
        <w:t>)</w:t>
      </w:r>
    </w:p>
    <w:p w14:paraId="73B0340F" w14:textId="40B4FFDF" w:rsidR="00E438E4" w:rsidRPr="00E438E4" w:rsidRDefault="00E438E4" w:rsidP="004E7BB2">
      <w:pPr>
        <w:pStyle w:val="ListParagraph"/>
        <w:numPr>
          <w:ilvl w:val="1"/>
          <w:numId w:val="29"/>
        </w:numPr>
        <w:adjustRightInd w:val="0"/>
        <w:snapToGrid w:val="0"/>
        <w:contextualSpacing w:val="0"/>
        <w:jc w:val="both"/>
        <w:rPr>
          <w:rFonts w:cs="Times New Roman"/>
          <w:bCs/>
          <w:noProof/>
        </w:rPr>
      </w:pPr>
      <w:r>
        <w:rPr>
          <w:szCs w:val="22"/>
          <w:lang w:val="en-GB"/>
        </w:rPr>
        <w:t xml:space="preserve">Enable an NNR bitstream (i.e., </w:t>
      </w:r>
      <w:r>
        <w:rPr>
          <w:szCs w:val="22"/>
          <w:lang w:val="en-CA"/>
        </w:rPr>
        <w:t>an ISO/IEC 15938-17 bitstream</w:t>
      </w:r>
      <w:r>
        <w:rPr>
          <w:szCs w:val="22"/>
          <w:lang w:val="en-GB"/>
        </w:rPr>
        <w:t>) carried in an NNPFC SEI message to be referenced by other NNPFC SEI messages, by making the following changes: (JVET-AD0149)</w:t>
      </w:r>
    </w:p>
    <w:p w14:paraId="0709382A" w14:textId="2D156A27" w:rsidR="00E438E4" w:rsidRPr="00E438E4" w:rsidRDefault="00E438E4" w:rsidP="00E438E4">
      <w:pPr>
        <w:pStyle w:val="ListParagraph"/>
        <w:numPr>
          <w:ilvl w:val="2"/>
          <w:numId w:val="29"/>
        </w:numPr>
        <w:adjustRightInd w:val="0"/>
        <w:snapToGrid w:val="0"/>
        <w:contextualSpacing w:val="0"/>
        <w:jc w:val="both"/>
        <w:rPr>
          <w:rFonts w:cs="Times New Roman"/>
          <w:bCs/>
          <w:noProof/>
        </w:rPr>
      </w:pPr>
      <w:r>
        <w:rPr>
          <w:szCs w:val="22"/>
          <w:lang w:val="en-CA"/>
        </w:rPr>
        <w:lastRenderedPageBreak/>
        <w:t xml:space="preserve">Allow a new value for </w:t>
      </w:r>
      <w:proofErr w:type="spellStart"/>
      <w:r>
        <w:rPr>
          <w:szCs w:val="22"/>
          <w:lang w:val="en-CA"/>
        </w:rPr>
        <w:t>nnpfc_mode_idc</w:t>
      </w:r>
      <w:proofErr w:type="spellEnd"/>
      <w:r>
        <w:rPr>
          <w:szCs w:val="22"/>
          <w:lang w:val="en-CA"/>
        </w:rPr>
        <w:t xml:space="preserve"> (i.e., value 2) to specify that the NNPFC SEI message contains only an ISO/IEC 15938-17 bitstream.</w:t>
      </w:r>
    </w:p>
    <w:p w14:paraId="22459A2D" w14:textId="77777777" w:rsidR="00E438E4" w:rsidRPr="00E438E4" w:rsidRDefault="00E438E4" w:rsidP="00E438E4">
      <w:pPr>
        <w:pStyle w:val="ListParagraph"/>
        <w:numPr>
          <w:ilvl w:val="3"/>
          <w:numId w:val="29"/>
        </w:numPr>
        <w:adjustRightInd w:val="0"/>
        <w:snapToGrid w:val="0"/>
        <w:contextualSpacing w:val="0"/>
        <w:jc w:val="both"/>
        <w:rPr>
          <w:rFonts w:cs="Times New Roman"/>
          <w:bCs/>
          <w:noProof/>
        </w:rPr>
      </w:pPr>
      <w:r w:rsidRPr="00E438E4">
        <w:rPr>
          <w:rFonts w:cs="Times New Roman"/>
          <w:bCs/>
          <w:noProof/>
        </w:rPr>
        <w:t>NNPFC SEI message with nnpfc_mode_idc equal 2 does not contain any property information (i.e., the value of nnpfc_property_present_flag is equal to 0).</w:t>
      </w:r>
    </w:p>
    <w:p w14:paraId="6338871D" w14:textId="77777777" w:rsidR="00E438E4" w:rsidRPr="00E438E4" w:rsidRDefault="00E438E4" w:rsidP="00E438E4">
      <w:pPr>
        <w:pStyle w:val="ListParagraph"/>
        <w:numPr>
          <w:ilvl w:val="3"/>
          <w:numId w:val="29"/>
        </w:numPr>
        <w:adjustRightInd w:val="0"/>
        <w:snapToGrid w:val="0"/>
        <w:contextualSpacing w:val="0"/>
        <w:jc w:val="both"/>
        <w:rPr>
          <w:rFonts w:cs="Times New Roman"/>
          <w:bCs/>
          <w:noProof/>
        </w:rPr>
      </w:pPr>
      <w:r w:rsidRPr="00E438E4">
        <w:rPr>
          <w:rFonts w:cs="Times New Roman"/>
          <w:bCs/>
          <w:noProof/>
        </w:rPr>
        <w:t>NNPFC SEI message with nnpfc_mode_idc equal 2 cannot be activated by NNPFA SEI message.</w:t>
      </w:r>
    </w:p>
    <w:p w14:paraId="0AA44A6A" w14:textId="77777777" w:rsidR="00E438E4" w:rsidRPr="00E438E4" w:rsidRDefault="00E438E4" w:rsidP="00E438E4">
      <w:pPr>
        <w:pStyle w:val="ListParagraph"/>
        <w:numPr>
          <w:ilvl w:val="3"/>
          <w:numId w:val="29"/>
        </w:numPr>
        <w:adjustRightInd w:val="0"/>
        <w:snapToGrid w:val="0"/>
        <w:contextualSpacing w:val="0"/>
        <w:jc w:val="both"/>
        <w:rPr>
          <w:rFonts w:cs="Times New Roman"/>
          <w:bCs/>
          <w:noProof/>
        </w:rPr>
      </w:pPr>
      <w:r w:rsidRPr="00E438E4">
        <w:rPr>
          <w:rFonts w:cs="Times New Roman"/>
          <w:bCs/>
          <w:noProof/>
        </w:rPr>
        <w:t>NNPFC SEI message with nnpfc_mode_idc equal 2 may be referred to by other NNPFC SEI message with different nnpfc_id.</w:t>
      </w:r>
    </w:p>
    <w:p w14:paraId="5BC7870B" w14:textId="77777777" w:rsidR="00E438E4" w:rsidRDefault="00E438E4" w:rsidP="00E438E4">
      <w:pPr>
        <w:pStyle w:val="ListParagraph"/>
        <w:numPr>
          <w:ilvl w:val="3"/>
          <w:numId w:val="29"/>
        </w:numPr>
        <w:adjustRightInd w:val="0"/>
        <w:snapToGrid w:val="0"/>
        <w:contextualSpacing w:val="0"/>
        <w:jc w:val="both"/>
        <w:rPr>
          <w:szCs w:val="22"/>
          <w:lang w:val="en-CA"/>
        </w:rPr>
      </w:pPr>
      <w:r w:rsidRPr="00E438E4">
        <w:rPr>
          <w:rFonts w:cs="Times New Roman"/>
          <w:bCs/>
          <w:noProof/>
        </w:rPr>
        <w:t>The value of nnpfc_id of an NNPFC SEI message with nnpfc_mode_idc equal 2 is unique. When an NNPFC SEI message seiB with nnpfc_mode_idc equal 2 follows an NNPFC SEI message seiA with nnpfc_mode_idc equal 2, in decoding order, and both seiA and seiB have the same nnpfc_id values, then seiB</w:t>
      </w:r>
      <w:r>
        <w:rPr>
          <w:szCs w:val="22"/>
          <w:lang w:val="en-CA"/>
        </w:rPr>
        <w:t xml:space="preserve"> is a repetition of </w:t>
      </w:r>
      <w:proofErr w:type="spellStart"/>
      <w:r>
        <w:rPr>
          <w:szCs w:val="22"/>
          <w:lang w:val="en-CA"/>
        </w:rPr>
        <w:t>seiA</w:t>
      </w:r>
      <w:proofErr w:type="spellEnd"/>
      <w:r>
        <w:rPr>
          <w:szCs w:val="22"/>
          <w:lang w:val="en-CA"/>
        </w:rPr>
        <w:t>.</w:t>
      </w:r>
    </w:p>
    <w:p w14:paraId="78A27630" w14:textId="4F8D52CC" w:rsidR="00E438E4" w:rsidRPr="00E438E4" w:rsidRDefault="00E438E4" w:rsidP="00E438E4">
      <w:pPr>
        <w:pStyle w:val="ListParagraph"/>
        <w:numPr>
          <w:ilvl w:val="2"/>
          <w:numId w:val="29"/>
        </w:numPr>
        <w:adjustRightInd w:val="0"/>
        <w:snapToGrid w:val="0"/>
        <w:contextualSpacing w:val="0"/>
        <w:jc w:val="both"/>
        <w:rPr>
          <w:rFonts w:cs="Times New Roman"/>
          <w:bCs/>
          <w:noProof/>
        </w:rPr>
      </w:pPr>
      <w:r w:rsidRPr="00E438E4">
        <w:rPr>
          <w:rFonts w:cs="Times New Roman"/>
          <w:bCs/>
          <w:noProof/>
        </w:rPr>
        <w:t>When the value of nnpfc_mode_idc is equal to 1, signal a new flag nnpfc_filter_in_uri_flag to specify whether the described NNPF is present in location pointed by an URI address or in previous NNPFC SEI message with nnpfc_mode_idc equal to 2.</w:t>
      </w:r>
    </w:p>
    <w:p w14:paraId="0B9D1809" w14:textId="77FBBD40" w:rsidR="00E438E4" w:rsidRPr="00E438E4" w:rsidRDefault="00E438E4" w:rsidP="00E438E4">
      <w:pPr>
        <w:pStyle w:val="ListParagraph"/>
        <w:numPr>
          <w:ilvl w:val="2"/>
          <w:numId w:val="29"/>
        </w:numPr>
        <w:adjustRightInd w:val="0"/>
        <w:snapToGrid w:val="0"/>
        <w:contextualSpacing w:val="0"/>
        <w:jc w:val="both"/>
        <w:rPr>
          <w:rFonts w:cs="Times New Roman"/>
          <w:bCs/>
          <w:noProof/>
        </w:rPr>
      </w:pPr>
      <w:r w:rsidRPr="00E438E4">
        <w:rPr>
          <w:rFonts w:cs="Times New Roman"/>
          <w:bCs/>
          <w:noProof/>
        </w:rPr>
        <w:t>When NNPFC SEI message seiA with nnpfc_mode_idc equal to 2 is refer</w:t>
      </w:r>
      <w:r>
        <w:rPr>
          <w:rFonts w:cs="Times New Roman"/>
          <w:bCs/>
          <w:noProof/>
        </w:rPr>
        <w:t xml:space="preserve">enced </w:t>
      </w:r>
      <w:r w:rsidRPr="00E438E4">
        <w:rPr>
          <w:rFonts w:cs="Times New Roman"/>
          <w:bCs/>
          <w:noProof/>
        </w:rPr>
        <w:t>by NNPFC SEI message seiB with nnpfc_mode_idc equal to 1, seiA shall precede seiB in decoding order within the coded bitstream.</w:t>
      </w:r>
    </w:p>
    <w:p w14:paraId="24AFC9D8" w14:textId="77777777" w:rsidR="00E438E4" w:rsidRDefault="00E438E4" w:rsidP="00E438E4">
      <w:pPr>
        <w:pStyle w:val="ListParagraph"/>
        <w:numPr>
          <w:ilvl w:val="2"/>
          <w:numId w:val="29"/>
        </w:numPr>
        <w:adjustRightInd w:val="0"/>
        <w:snapToGrid w:val="0"/>
        <w:contextualSpacing w:val="0"/>
        <w:jc w:val="both"/>
        <w:rPr>
          <w:szCs w:val="22"/>
          <w:lang w:val="en-CA"/>
        </w:rPr>
      </w:pPr>
      <w:r w:rsidRPr="00E438E4">
        <w:rPr>
          <w:rFonts w:cs="Times New Roman"/>
          <w:bCs/>
          <w:noProof/>
        </w:rPr>
        <w:t>When</w:t>
      </w:r>
      <w:r>
        <w:rPr>
          <w:szCs w:val="22"/>
          <w:lang w:val="en-CA"/>
        </w:rPr>
        <w:t xml:space="preserve"> the value of </w:t>
      </w:r>
      <w:proofErr w:type="spellStart"/>
      <w:r>
        <w:rPr>
          <w:szCs w:val="22"/>
          <w:lang w:val="en-CA"/>
        </w:rPr>
        <w:t>nnpfc_mode_idc</w:t>
      </w:r>
      <w:proofErr w:type="spellEnd"/>
      <w:r>
        <w:rPr>
          <w:szCs w:val="22"/>
          <w:lang w:val="en-CA"/>
        </w:rPr>
        <w:t xml:space="preserve"> is equal to 2, the following applies for the value of </w:t>
      </w:r>
      <w:proofErr w:type="spellStart"/>
      <w:r>
        <w:rPr>
          <w:szCs w:val="22"/>
          <w:lang w:val="en-CA"/>
        </w:rPr>
        <w:t>nnpfc_purpose</w:t>
      </w:r>
      <w:proofErr w:type="spellEnd"/>
      <w:r>
        <w:rPr>
          <w:szCs w:val="22"/>
          <w:lang w:val="en-CA"/>
        </w:rPr>
        <w:t>:</w:t>
      </w:r>
    </w:p>
    <w:p w14:paraId="22A717C0" w14:textId="46CCE031" w:rsidR="00E438E4" w:rsidRPr="00E438E4" w:rsidRDefault="00E438E4" w:rsidP="00E438E4">
      <w:pPr>
        <w:pStyle w:val="ListParagraph"/>
        <w:numPr>
          <w:ilvl w:val="3"/>
          <w:numId w:val="29"/>
        </w:numPr>
        <w:adjustRightInd w:val="0"/>
        <w:snapToGrid w:val="0"/>
        <w:contextualSpacing w:val="0"/>
        <w:jc w:val="both"/>
        <w:rPr>
          <w:rFonts w:cs="Times New Roman"/>
          <w:bCs/>
          <w:noProof/>
        </w:rPr>
      </w:pPr>
      <w:r w:rsidRPr="00E438E4">
        <w:rPr>
          <w:rFonts w:cs="Times New Roman"/>
          <w:bCs/>
          <w:noProof/>
        </w:rPr>
        <w:t>If the value of nnpfc_purpose is set equal to 0, the SEI message may be refer</w:t>
      </w:r>
      <w:r>
        <w:rPr>
          <w:rFonts w:cs="Times New Roman"/>
          <w:bCs/>
          <w:noProof/>
        </w:rPr>
        <w:t>enced</w:t>
      </w:r>
      <w:r w:rsidRPr="00E438E4">
        <w:rPr>
          <w:rFonts w:cs="Times New Roman"/>
          <w:bCs/>
          <w:noProof/>
        </w:rPr>
        <w:t xml:space="preserve"> by other NNPFC SEI messages with any value of nnpfc_purpose.</w:t>
      </w:r>
    </w:p>
    <w:p w14:paraId="7F46E336" w14:textId="5F9F0EF8" w:rsidR="00E438E4" w:rsidRDefault="00E438E4" w:rsidP="00E438E4">
      <w:pPr>
        <w:pStyle w:val="ListParagraph"/>
        <w:numPr>
          <w:ilvl w:val="3"/>
          <w:numId w:val="29"/>
        </w:numPr>
        <w:adjustRightInd w:val="0"/>
        <w:snapToGrid w:val="0"/>
        <w:contextualSpacing w:val="0"/>
        <w:jc w:val="both"/>
        <w:rPr>
          <w:szCs w:val="22"/>
          <w:lang w:val="en-CA"/>
        </w:rPr>
      </w:pPr>
      <w:r w:rsidRPr="00E438E4">
        <w:rPr>
          <w:rFonts w:cs="Times New Roman"/>
          <w:bCs/>
          <w:noProof/>
        </w:rPr>
        <w:t xml:space="preserve">Otherwise (i.e., the value of nnpfc_purpose is not 0), when the SEI message seiA </w:t>
      </w:r>
      <w:r w:rsidR="00816B5F" w:rsidRPr="00E438E4">
        <w:rPr>
          <w:rFonts w:cs="Times New Roman"/>
          <w:bCs/>
          <w:noProof/>
        </w:rPr>
        <w:t>refer</w:t>
      </w:r>
      <w:r w:rsidR="00816B5F">
        <w:rPr>
          <w:rFonts w:cs="Times New Roman"/>
          <w:bCs/>
          <w:noProof/>
        </w:rPr>
        <w:t>ences an</w:t>
      </w:r>
      <w:r w:rsidRPr="00E438E4">
        <w:rPr>
          <w:rFonts w:cs="Times New Roman"/>
          <w:bCs/>
          <w:noProof/>
        </w:rPr>
        <w:t>other NNPFC</w:t>
      </w:r>
      <w:r>
        <w:rPr>
          <w:szCs w:val="22"/>
          <w:lang w:val="en-CA"/>
        </w:rPr>
        <w:t xml:space="preserve"> SEI message </w:t>
      </w:r>
      <w:proofErr w:type="spellStart"/>
      <w:r>
        <w:rPr>
          <w:szCs w:val="22"/>
          <w:lang w:val="en-CA"/>
        </w:rPr>
        <w:t>seiB</w:t>
      </w:r>
      <w:proofErr w:type="spellEnd"/>
      <w:r>
        <w:rPr>
          <w:szCs w:val="22"/>
          <w:lang w:val="en-CA"/>
        </w:rPr>
        <w:t xml:space="preserve">, the value of </w:t>
      </w:r>
      <w:proofErr w:type="spellStart"/>
      <w:r>
        <w:rPr>
          <w:szCs w:val="22"/>
          <w:lang w:val="en-CA"/>
        </w:rPr>
        <w:t>nnpfc_purpose</w:t>
      </w:r>
      <w:proofErr w:type="spellEnd"/>
      <w:r>
        <w:rPr>
          <w:szCs w:val="22"/>
          <w:lang w:val="en-CA"/>
        </w:rPr>
        <w:t xml:space="preserve"> of </w:t>
      </w:r>
      <w:proofErr w:type="spellStart"/>
      <w:r>
        <w:rPr>
          <w:szCs w:val="22"/>
          <w:lang w:val="en-CA"/>
        </w:rPr>
        <w:t>seiA</w:t>
      </w:r>
      <w:proofErr w:type="spellEnd"/>
      <w:r>
        <w:rPr>
          <w:szCs w:val="22"/>
          <w:lang w:val="en-CA"/>
        </w:rPr>
        <w:t xml:space="preserve"> and </w:t>
      </w:r>
      <w:proofErr w:type="spellStart"/>
      <w:r>
        <w:rPr>
          <w:szCs w:val="22"/>
          <w:lang w:val="en-CA"/>
        </w:rPr>
        <w:t>seiB</w:t>
      </w:r>
      <w:proofErr w:type="spellEnd"/>
      <w:r>
        <w:rPr>
          <w:szCs w:val="22"/>
          <w:lang w:val="en-CA"/>
        </w:rPr>
        <w:t xml:space="preserve"> shall be the same.</w:t>
      </w:r>
    </w:p>
    <w:p w14:paraId="1363231C" w14:textId="74EE43E9" w:rsidR="004E7BB2" w:rsidRDefault="004E7BB2" w:rsidP="004E7BB2">
      <w:pPr>
        <w:pStyle w:val="ListParagraph"/>
        <w:numPr>
          <w:ilvl w:val="1"/>
          <w:numId w:val="29"/>
        </w:numPr>
        <w:adjustRightInd w:val="0"/>
        <w:snapToGrid w:val="0"/>
        <w:contextualSpacing w:val="0"/>
        <w:jc w:val="both"/>
        <w:rPr>
          <w:rFonts w:cs="Times New Roman"/>
          <w:bCs/>
          <w:noProof/>
        </w:rPr>
      </w:pPr>
      <w:r>
        <w:rPr>
          <w:rFonts w:cs="Times New Roman"/>
          <w:bCs/>
          <w:noProof/>
        </w:rPr>
        <w:t xml:space="preserve">Enable addition of </w:t>
      </w:r>
      <w:r w:rsidRPr="00E13E75">
        <w:rPr>
          <w:rFonts w:cs="Times New Roman"/>
          <w:bCs/>
          <w:noProof/>
        </w:rPr>
        <w:t>machine analysis related indications in the NNPFC SEI message in a future VSEI version</w:t>
      </w:r>
      <w:r>
        <w:rPr>
          <w:rFonts w:cs="Times New Roman"/>
          <w:bCs/>
          <w:noProof/>
        </w:rPr>
        <w:t xml:space="preserve"> by making either of the following changes? (JVET-AD0052)</w:t>
      </w:r>
    </w:p>
    <w:p w14:paraId="5D469B99" w14:textId="77777777" w:rsidR="004E7BB2" w:rsidRPr="002A24F1" w:rsidRDefault="004E7BB2" w:rsidP="004E7BB2">
      <w:pPr>
        <w:pStyle w:val="ListParagraph"/>
        <w:numPr>
          <w:ilvl w:val="2"/>
          <w:numId w:val="29"/>
        </w:numPr>
        <w:adjustRightInd w:val="0"/>
        <w:snapToGrid w:val="0"/>
        <w:contextualSpacing w:val="0"/>
        <w:jc w:val="both"/>
        <w:rPr>
          <w:rFonts w:cs="Times New Roman"/>
          <w:bCs/>
          <w:noProof/>
        </w:rPr>
      </w:pPr>
      <w:r>
        <w:rPr>
          <w:szCs w:val="22"/>
          <w:lang w:val="en-GB"/>
        </w:rPr>
        <w:t>In this VSEI version, add the target usage (</w:t>
      </w:r>
      <w:proofErr w:type="spellStart"/>
      <w:r>
        <w:rPr>
          <w:szCs w:val="22"/>
          <w:lang w:val="en-GB"/>
        </w:rPr>
        <w:t>nnpfc_target_usage</w:t>
      </w:r>
      <w:proofErr w:type="spellEnd"/>
      <w:r>
        <w:rPr>
          <w:szCs w:val="22"/>
          <w:lang w:val="en-GB"/>
        </w:rPr>
        <w:t xml:space="preserve">) syntax element as a </w:t>
      </w:r>
      <w:proofErr w:type="spellStart"/>
      <w:r>
        <w:rPr>
          <w:szCs w:val="22"/>
          <w:lang w:val="en-GB"/>
        </w:rPr>
        <w:t>ue</w:t>
      </w:r>
      <w:proofErr w:type="spellEnd"/>
      <w:r>
        <w:rPr>
          <w:szCs w:val="22"/>
          <w:lang w:val="en-GB"/>
        </w:rPr>
        <w:t xml:space="preserve">(v)-coded bit field, where bit 0 is defined to indicate user viewing. A machine analysis target usage can be added in a future VSEI version by defining another bit of </w:t>
      </w:r>
      <w:proofErr w:type="spellStart"/>
      <w:r>
        <w:rPr>
          <w:szCs w:val="22"/>
          <w:lang w:val="en-GB"/>
        </w:rPr>
        <w:t>nnpfc_target_usage</w:t>
      </w:r>
      <w:proofErr w:type="spellEnd"/>
      <w:r>
        <w:rPr>
          <w:szCs w:val="22"/>
          <w:lang w:val="en-GB"/>
        </w:rPr>
        <w:t xml:space="preserve">. </w:t>
      </w:r>
      <w:r>
        <w:rPr>
          <w:rFonts w:cs="Times New Roman"/>
          <w:bCs/>
          <w:noProof/>
        </w:rPr>
        <w:t>(JVET-AD0052 option 1)</w:t>
      </w:r>
    </w:p>
    <w:p w14:paraId="78CC1FC9" w14:textId="77777777" w:rsidR="004E7BB2" w:rsidRDefault="004E7BB2" w:rsidP="004E7BB2">
      <w:pPr>
        <w:pStyle w:val="ListParagraph"/>
        <w:numPr>
          <w:ilvl w:val="2"/>
          <w:numId w:val="29"/>
        </w:numPr>
        <w:adjustRightInd w:val="0"/>
        <w:snapToGrid w:val="0"/>
        <w:contextualSpacing w:val="0"/>
        <w:jc w:val="both"/>
        <w:rPr>
          <w:rFonts w:cs="Times New Roman"/>
          <w:bCs/>
          <w:noProof/>
        </w:rPr>
      </w:pPr>
      <w:r>
        <w:rPr>
          <w:szCs w:val="22"/>
          <w:lang w:val="en-CA"/>
        </w:rPr>
        <w:t xml:space="preserve">In this VSEI version, add </w:t>
      </w:r>
      <w:proofErr w:type="gramStart"/>
      <w:r>
        <w:rPr>
          <w:szCs w:val="22"/>
          <w:lang w:val="en-CA"/>
        </w:rPr>
        <w:t>an</w:t>
      </w:r>
      <w:proofErr w:type="gramEnd"/>
      <w:r>
        <w:rPr>
          <w:szCs w:val="22"/>
          <w:lang w:val="en-CA"/>
        </w:rPr>
        <w:t xml:space="preserve"> </w:t>
      </w:r>
      <w:proofErr w:type="spellStart"/>
      <w:r>
        <w:rPr>
          <w:szCs w:val="22"/>
          <w:lang w:val="en-CA"/>
        </w:rPr>
        <w:t>nnpfc_purpose</w:t>
      </w:r>
      <w:proofErr w:type="spellEnd"/>
      <w:r>
        <w:rPr>
          <w:szCs w:val="22"/>
          <w:lang w:val="en-CA"/>
        </w:rPr>
        <w:t xml:space="preserve"> bit to indicate whether the intended usages include user viewing. </w:t>
      </w:r>
      <w:r>
        <w:rPr>
          <w:szCs w:val="22"/>
          <w:lang w:val="en-GB"/>
        </w:rPr>
        <w:t xml:space="preserve">A machine analysis bit for </w:t>
      </w:r>
      <w:proofErr w:type="spellStart"/>
      <w:r>
        <w:rPr>
          <w:szCs w:val="22"/>
          <w:lang w:val="en-GB"/>
        </w:rPr>
        <w:t>nnpfc_purpose</w:t>
      </w:r>
      <w:proofErr w:type="spellEnd"/>
      <w:r>
        <w:rPr>
          <w:szCs w:val="22"/>
          <w:lang w:val="en-GB"/>
        </w:rPr>
        <w:t xml:space="preserve"> can be added in a future VSEI version. </w:t>
      </w:r>
      <w:r>
        <w:rPr>
          <w:rFonts w:cs="Times New Roman"/>
          <w:bCs/>
          <w:noProof/>
        </w:rPr>
        <w:t>(JVET-AD0052 option 2)</w:t>
      </w:r>
    </w:p>
    <w:p w14:paraId="49EC4EBD" w14:textId="77777777" w:rsidR="004E7BB2" w:rsidRPr="00AB5076" w:rsidRDefault="004E7BB2" w:rsidP="004E7BB2">
      <w:pPr>
        <w:pStyle w:val="ListParagraph"/>
        <w:numPr>
          <w:ilvl w:val="1"/>
          <w:numId w:val="29"/>
        </w:numPr>
        <w:adjustRightInd w:val="0"/>
        <w:snapToGrid w:val="0"/>
        <w:contextualSpacing w:val="0"/>
        <w:jc w:val="both"/>
        <w:rPr>
          <w:rFonts w:cs="Times New Roman"/>
          <w:bCs/>
          <w:noProof/>
        </w:rPr>
      </w:pPr>
      <w:r>
        <w:rPr>
          <w:rFonts w:cs="Times New Roman"/>
          <w:bCs/>
          <w:noProof/>
        </w:rPr>
        <w:t xml:space="preserve">Add a </w:t>
      </w:r>
      <w:r>
        <w:rPr>
          <w:lang w:val="en-CA"/>
        </w:rPr>
        <w:t xml:space="preserve">metadata extension mechanism in the NNPFC SEI message, which is asserted to: </w:t>
      </w:r>
      <w:r>
        <w:rPr>
          <w:rFonts w:cs="Times New Roman"/>
          <w:bCs/>
          <w:noProof/>
        </w:rPr>
        <w:t>(JVET-AD0056 item 11)</w:t>
      </w:r>
    </w:p>
    <w:p w14:paraId="09959815" w14:textId="77777777" w:rsidR="004E7BB2" w:rsidRPr="00AB5076" w:rsidRDefault="004E7BB2" w:rsidP="004E7BB2">
      <w:pPr>
        <w:pStyle w:val="ListParagraph"/>
        <w:numPr>
          <w:ilvl w:val="2"/>
          <w:numId w:val="29"/>
        </w:numPr>
        <w:adjustRightInd w:val="0"/>
        <w:snapToGrid w:val="0"/>
        <w:contextualSpacing w:val="0"/>
        <w:jc w:val="both"/>
        <w:rPr>
          <w:rFonts w:cs="Times New Roman"/>
          <w:bCs/>
          <w:noProof/>
        </w:rPr>
      </w:pPr>
      <w:r>
        <w:rPr>
          <w:lang w:val="en-CA"/>
        </w:rPr>
        <w:t>allow new metadata syntax elements to be added in the NNPFC SEI message in future VSEI amendments or editions, which could for example be additional means to describe the neural network complexity, and</w:t>
      </w:r>
    </w:p>
    <w:p w14:paraId="4AF814ED" w14:textId="77777777" w:rsidR="004E7BB2" w:rsidRDefault="004E7BB2" w:rsidP="004E7BB2">
      <w:pPr>
        <w:pStyle w:val="ListParagraph"/>
        <w:numPr>
          <w:ilvl w:val="2"/>
          <w:numId w:val="29"/>
        </w:numPr>
        <w:adjustRightInd w:val="0"/>
        <w:snapToGrid w:val="0"/>
        <w:contextualSpacing w:val="0"/>
        <w:jc w:val="both"/>
        <w:rPr>
          <w:rFonts w:cs="Times New Roman"/>
          <w:bCs/>
          <w:noProof/>
        </w:rPr>
      </w:pPr>
      <w:r>
        <w:rPr>
          <w:lang w:val="en-CA"/>
        </w:rPr>
        <w:t>allow legacy decoders (with the support of the NNPFC SEI message as defined in this VSEI edition) to skip and ignore such additional metadata syntax elements.</w:t>
      </w:r>
    </w:p>
    <w:p w14:paraId="2A47A3E3" w14:textId="77777777" w:rsidR="004E7BB2" w:rsidRPr="00AB5076" w:rsidRDefault="004E7BB2" w:rsidP="004E7BB2">
      <w:pPr>
        <w:pStyle w:val="ListParagraph"/>
        <w:numPr>
          <w:ilvl w:val="1"/>
          <w:numId w:val="29"/>
        </w:numPr>
        <w:adjustRightInd w:val="0"/>
        <w:snapToGrid w:val="0"/>
        <w:contextualSpacing w:val="0"/>
        <w:jc w:val="both"/>
        <w:rPr>
          <w:rFonts w:cs="Times New Roman"/>
          <w:bCs/>
          <w:noProof/>
        </w:rPr>
      </w:pPr>
      <w:r>
        <w:rPr>
          <w:rFonts w:cs="Times New Roman"/>
          <w:bCs/>
          <w:noProof/>
        </w:rPr>
        <w:t xml:space="preserve">To enable future extensions of </w:t>
      </w:r>
      <w:r>
        <w:rPr>
          <w:lang w:val="en-CA"/>
        </w:rPr>
        <w:t>the NNPFA SEI message, e.g., for indicating regions for which an NNPF is activated, a</w:t>
      </w:r>
      <w:r>
        <w:rPr>
          <w:rFonts w:cs="Times New Roman"/>
          <w:bCs/>
          <w:noProof/>
        </w:rPr>
        <w:t xml:space="preserve">dd </w:t>
      </w:r>
      <w:r>
        <w:rPr>
          <w:szCs w:val="22"/>
          <w:lang w:val="en-CA"/>
        </w:rPr>
        <w:t xml:space="preserve">an NNPFA SEI message extension mechanism in VSEI v3, where the NNPFA SEI message syntax contains any number of </w:t>
      </w:r>
      <w:proofErr w:type="spellStart"/>
      <w:r w:rsidRPr="004A22DC">
        <w:rPr>
          <w:szCs w:val="22"/>
          <w:lang w:val="en-GB"/>
        </w:rPr>
        <w:t>nnpfa_extension_</w:t>
      </w:r>
      <w:proofErr w:type="gramStart"/>
      <w:r w:rsidRPr="004A22DC">
        <w:rPr>
          <w:szCs w:val="22"/>
          <w:lang w:val="en-GB"/>
        </w:rPr>
        <w:t>bit</w:t>
      </w:r>
      <w:proofErr w:type="spellEnd"/>
      <w:r w:rsidRPr="00203146">
        <w:rPr>
          <w:szCs w:val="22"/>
          <w:lang w:val="en-GB"/>
        </w:rPr>
        <w:t>[</w:t>
      </w:r>
      <w:proofErr w:type="gramEnd"/>
      <w:r w:rsidRPr="00203146">
        <w:rPr>
          <w:szCs w:val="22"/>
          <w:lang w:val="en-GB"/>
        </w:rPr>
        <w:t> </w:t>
      </w:r>
      <w:proofErr w:type="spellStart"/>
      <w:r w:rsidRPr="00203146">
        <w:rPr>
          <w:szCs w:val="22"/>
          <w:lang w:val="en-GB"/>
        </w:rPr>
        <w:t>i</w:t>
      </w:r>
      <w:proofErr w:type="spellEnd"/>
      <w:r w:rsidRPr="00203146">
        <w:rPr>
          <w:szCs w:val="22"/>
          <w:lang w:val="en-GB"/>
        </w:rPr>
        <w:t xml:space="preserve"> ] </w:t>
      </w:r>
      <w:r>
        <w:rPr>
          <w:szCs w:val="22"/>
          <w:lang w:val="en-GB"/>
        </w:rPr>
        <w:t xml:space="preserve">until the end of the payload. </w:t>
      </w:r>
      <w:proofErr w:type="spellStart"/>
      <w:r w:rsidRPr="004A22DC">
        <w:rPr>
          <w:szCs w:val="22"/>
          <w:lang w:val="en-GB"/>
        </w:rPr>
        <w:t>nnpfa_extension_</w:t>
      </w:r>
      <w:proofErr w:type="gramStart"/>
      <w:r w:rsidRPr="004A22DC">
        <w:rPr>
          <w:szCs w:val="22"/>
          <w:lang w:val="en-GB"/>
        </w:rPr>
        <w:t>bit</w:t>
      </w:r>
      <w:proofErr w:type="spellEnd"/>
      <w:r w:rsidRPr="00203146">
        <w:rPr>
          <w:szCs w:val="22"/>
          <w:lang w:val="en-GB"/>
        </w:rPr>
        <w:t>[</w:t>
      </w:r>
      <w:proofErr w:type="gramEnd"/>
      <w:r w:rsidRPr="00203146">
        <w:rPr>
          <w:szCs w:val="22"/>
          <w:lang w:val="en-GB"/>
        </w:rPr>
        <w:t> </w:t>
      </w:r>
      <w:proofErr w:type="spellStart"/>
      <w:r w:rsidRPr="00203146">
        <w:rPr>
          <w:szCs w:val="22"/>
          <w:lang w:val="en-GB"/>
        </w:rPr>
        <w:t>i</w:t>
      </w:r>
      <w:proofErr w:type="spellEnd"/>
      <w:r w:rsidRPr="00203146">
        <w:rPr>
          <w:szCs w:val="22"/>
          <w:lang w:val="en-GB"/>
        </w:rPr>
        <w:t> ]</w:t>
      </w:r>
      <w:r>
        <w:rPr>
          <w:szCs w:val="22"/>
          <w:lang w:val="en-GB"/>
        </w:rPr>
        <w:t xml:space="preserve"> </w:t>
      </w:r>
      <w:r w:rsidRPr="00203146">
        <w:rPr>
          <w:szCs w:val="22"/>
          <w:lang w:val="en-GB"/>
        </w:rPr>
        <w:t xml:space="preserve">is reserved for future specification by ITU-T | ISO/IEC and shall not be present </w:t>
      </w:r>
      <w:r w:rsidRPr="00203146">
        <w:rPr>
          <w:szCs w:val="22"/>
          <w:lang w:val="en-GB"/>
        </w:rPr>
        <w:lastRenderedPageBreak/>
        <w:t xml:space="preserve">in bitstreams conforming to this </w:t>
      </w:r>
      <w:r>
        <w:rPr>
          <w:szCs w:val="22"/>
          <w:lang w:val="en-GB"/>
        </w:rPr>
        <w:t>VSEI version</w:t>
      </w:r>
      <w:r w:rsidRPr="00203146">
        <w:rPr>
          <w:szCs w:val="22"/>
          <w:lang w:val="en-GB"/>
        </w:rPr>
        <w:t xml:space="preserve">. Decoders conforming to this </w:t>
      </w:r>
      <w:r>
        <w:rPr>
          <w:szCs w:val="22"/>
          <w:lang w:val="en-GB"/>
        </w:rPr>
        <w:t>VSEI version</w:t>
      </w:r>
      <w:r w:rsidRPr="00203146">
        <w:rPr>
          <w:szCs w:val="22"/>
          <w:lang w:val="en-GB"/>
        </w:rPr>
        <w:t xml:space="preserve"> encountering an NNPFA SEI message with any </w:t>
      </w:r>
      <w:proofErr w:type="spellStart"/>
      <w:r w:rsidRPr="00203146">
        <w:rPr>
          <w:szCs w:val="22"/>
          <w:lang w:val="en-GB"/>
        </w:rPr>
        <w:t>nnpfa_extension_</w:t>
      </w:r>
      <w:proofErr w:type="gramStart"/>
      <w:r w:rsidRPr="00203146">
        <w:rPr>
          <w:szCs w:val="22"/>
          <w:lang w:val="en-GB"/>
        </w:rPr>
        <w:t>bit</w:t>
      </w:r>
      <w:proofErr w:type="spellEnd"/>
      <w:r w:rsidRPr="00203146">
        <w:rPr>
          <w:szCs w:val="22"/>
          <w:lang w:val="en-GB"/>
        </w:rPr>
        <w:t>[</w:t>
      </w:r>
      <w:proofErr w:type="gramEnd"/>
      <w:r w:rsidRPr="00203146">
        <w:rPr>
          <w:szCs w:val="22"/>
          <w:lang w:val="en-GB"/>
        </w:rPr>
        <w:t> </w:t>
      </w:r>
      <w:proofErr w:type="spellStart"/>
      <w:r w:rsidRPr="00203146">
        <w:rPr>
          <w:szCs w:val="22"/>
          <w:lang w:val="en-GB"/>
        </w:rPr>
        <w:t>i</w:t>
      </w:r>
      <w:proofErr w:type="spellEnd"/>
      <w:r w:rsidRPr="00203146">
        <w:rPr>
          <w:szCs w:val="22"/>
          <w:lang w:val="en-GB"/>
        </w:rPr>
        <w:t> ] present shall ignore the SEI message.</w:t>
      </w:r>
      <w:r>
        <w:rPr>
          <w:lang w:val="en-CA"/>
        </w:rPr>
        <w:t xml:space="preserve"> </w:t>
      </w:r>
      <w:r>
        <w:rPr>
          <w:rFonts w:cs="Times New Roman"/>
          <w:bCs/>
          <w:noProof/>
        </w:rPr>
        <w:t>(JVET-AD0058)</w:t>
      </w:r>
    </w:p>
    <w:p w14:paraId="019C2840" w14:textId="6D2A1BB2" w:rsidR="00F1333C" w:rsidRDefault="00F1333C" w:rsidP="00F1333C">
      <w:pPr>
        <w:pStyle w:val="ListParagraph"/>
        <w:numPr>
          <w:ilvl w:val="0"/>
          <w:numId w:val="29"/>
        </w:numPr>
        <w:adjustRightInd w:val="0"/>
        <w:snapToGrid w:val="0"/>
        <w:contextualSpacing w:val="0"/>
        <w:jc w:val="both"/>
        <w:rPr>
          <w:rFonts w:cs="Times New Roman"/>
          <w:bCs/>
          <w:noProof/>
        </w:rPr>
      </w:pPr>
      <w:bookmarkStart w:id="37" w:name="_Ref132709111"/>
      <w:r>
        <w:rPr>
          <w:rFonts w:cs="Times New Roman"/>
          <w:bCs/>
          <w:noProof/>
        </w:rPr>
        <w:t xml:space="preserve">On NNPF repetition, update, </w:t>
      </w:r>
      <w:r>
        <w:rPr>
          <w:lang w:val="en-CA"/>
        </w:rPr>
        <w:t>persistence, activation</w:t>
      </w:r>
      <w:r w:rsidR="00612A14">
        <w:rPr>
          <w:lang w:val="en-CA"/>
        </w:rPr>
        <w:t>, and association</w:t>
      </w:r>
      <w:bookmarkEnd w:id="37"/>
    </w:p>
    <w:p w14:paraId="5EC0C876" w14:textId="77777777" w:rsidR="00F1333C" w:rsidRPr="00C41A17" w:rsidRDefault="00F1333C" w:rsidP="00F1333C">
      <w:pPr>
        <w:pStyle w:val="ListParagraph"/>
        <w:numPr>
          <w:ilvl w:val="1"/>
          <w:numId w:val="29"/>
        </w:numPr>
        <w:adjustRightInd w:val="0"/>
        <w:snapToGrid w:val="0"/>
        <w:contextualSpacing w:val="0"/>
        <w:jc w:val="both"/>
        <w:rPr>
          <w:rFonts w:cs="Times New Roman"/>
          <w:bCs/>
          <w:noProof/>
        </w:rPr>
      </w:pPr>
      <w:r>
        <w:rPr>
          <w:rFonts w:cs="Times New Roman"/>
          <w:bCs/>
          <w:noProof/>
        </w:rPr>
        <w:t xml:space="preserve">Keep both </w:t>
      </w:r>
      <w:proofErr w:type="spellStart"/>
      <w:r w:rsidRPr="002517E2">
        <w:rPr>
          <w:rFonts w:eastAsia="DengXian"/>
        </w:rPr>
        <w:t>nnpfc_property_present_flag</w:t>
      </w:r>
      <w:proofErr w:type="spellEnd"/>
      <w:r>
        <w:rPr>
          <w:rFonts w:eastAsia="DengXian"/>
        </w:rPr>
        <w:t xml:space="preserve"> and </w:t>
      </w:r>
      <w:proofErr w:type="spellStart"/>
      <w:r w:rsidRPr="002517E2">
        <w:rPr>
          <w:rFonts w:eastAsia="DengXian"/>
        </w:rPr>
        <w:t>nnpfc_base_flag</w:t>
      </w:r>
      <w:proofErr w:type="spellEnd"/>
      <w:r>
        <w:rPr>
          <w:rFonts w:eastAsia="DengXian"/>
        </w:rPr>
        <w:t>?</w:t>
      </w:r>
    </w:p>
    <w:p w14:paraId="24D72CF7" w14:textId="77777777" w:rsidR="00F1333C" w:rsidRPr="002B2193" w:rsidRDefault="00F1333C" w:rsidP="00F1333C">
      <w:pPr>
        <w:pStyle w:val="ListParagraph"/>
        <w:numPr>
          <w:ilvl w:val="2"/>
          <w:numId w:val="29"/>
        </w:numPr>
        <w:adjustRightInd w:val="0"/>
        <w:snapToGrid w:val="0"/>
        <w:contextualSpacing w:val="0"/>
        <w:jc w:val="both"/>
        <w:rPr>
          <w:rFonts w:cs="Times New Roman"/>
          <w:bCs/>
          <w:noProof/>
        </w:rPr>
      </w:pPr>
      <w:r w:rsidRPr="00C41A17">
        <w:rPr>
          <w:rFonts w:eastAsia="DengXian"/>
        </w:rPr>
        <w:t xml:space="preserve">Yes, and </w:t>
      </w:r>
      <w:r>
        <w:rPr>
          <w:rFonts w:eastAsia="DengXian"/>
        </w:rPr>
        <w:t xml:space="preserve">move </w:t>
      </w:r>
      <w:proofErr w:type="spellStart"/>
      <w:r w:rsidRPr="00C41A17">
        <w:rPr>
          <w:szCs w:val="22"/>
          <w:lang w:val="en-CA"/>
        </w:rPr>
        <w:t>nnpfc_base_flag</w:t>
      </w:r>
      <w:proofErr w:type="spellEnd"/>
      <w:r w:rsidRPr="00C41A17">
        <w:rPr>
          <w:szCs w:val="22"/>
          <w:lang w:val="en-CA"/>
        </w:rPr>
        <w:t xml:space="preserve"> next to </w:t>
      </w:r>
      <w:proofErr w:type="spellStart"/>
      <w:r w:rsidRPr="00C41A17">
        <w:rPr>
          <w:szCs w:val="22"/>
          <w:lang w:val="en-CA"/>
        </w:rPr>
        <w:t>nnpfc_id</w:t>
      </w:r>
      <w:proofErr w:type="spellEnd"/>
      <w:r w:rsidRPr="00C41A17">
        <w:rPr>
          <w:szCs w:val="22"/>
          <w:lang w:val="en-CA"/>
        </w:rPr>
        <w:t xml:space="preserve"> in the NNPFC SEI message syntax.</w:t>
      </w:r>
      <w:r>
        <w:rPr>
          <w:szCs w:val="22"/>
          <w:lang w:val="en-CA"/>
        </w:rPr>
        <w:t xml:space="preserve"> </w:t>
      </w:r>
      <w:r w:rsidRPr="00C41A17">
        <w:rPr>
          <w:rFonts w:cs="Times New Roman"/>
          <w:bCs/>
          <w:noProof/>
        </w:rPr>
        <w:t>(JVET-AD0056 item 1</w:t>
      </w:r>
      <w:r>
        <w:rPr>
          <w:rFonts w:cs="Times New Roman"/>
          <w:bCs/>
          <w:noProof/>
        </w:rPr>
        <w:t xml:space="preserve">, </w:t>
      </w:r>
      <w:r>
        <w:rPr>
          <w:rFonts w:eastAsia="Times New Roman"/>
        </w:rPr>
        <w:t>JVET-AD0067 item 6</w:t>
      </w:r>
      <w:r w:rsidRPr="00C41A17">
        <w:rPr>
          <w:rFonts w:cs="Times New Roman"/>
          <w:bCs/>
          <w:noProof/>
        </w:rPr>
        <w:t>)</w:t>
      </w:r>
    </w:p>
    <w:p w14:paraId="6DE4B35B" w14:textId="77777777" w:rsidR="00F1333C" w:rsidRDefault="00F1333C" w:rsidP="00F1333C">
      <w:pPr>
        <w:pStyle w:val="ListParagraph"/>
        <w:adjustRightInd w:val="0"/>
        <w:snapToGrid w:val="0"/>
        <w:ind w:left="1800"/>
        <w:contextualSpacing w:val="0"/>
        <w:jc w:val="both"/>
        <w:rPr>
          <w:rFonts w:cs="Times New Roman"/>
          <w:bCs/>
          <w:noProof/>
        </w:rPr>
      </w:pPr>
      <w:r w:rsidRPr="00C41A17">
        <w:rPr>
          <w:szCs w:val="22"/>
          <w:lang w:val="en-CA"/>
        </w:rPr>
        <w:t xml:space="preserve">This change is asserted to simplify decoder operation to conclude if the NNPFC SEI message contains a base NNPF or an NNPF update. </w:t>
      </w:r>
      <w:r w:rsidRPr="00C41A17">
        <w:rPr>
          <w:rFonts w:cs="Times New Roman"/>
          <w:bCs/>
          <w:noProof/>
        </w:rPr>
        <w:t>(JVET-AD0056 item 1)</w:t>
      </w:r>
    </w:p>
    <w:p w14:paraId="79C189AA" w14:textId="77777777" w:rsidR="00F1333C" w:rsidRPr="00C41A17" w:rsidRDefault="00F1333C" w:rsidP="00F1333C">
      <w:pPr>
        <w:pStyle w:val="ListParagraph"/>
        <w:numPr>
          <w:ilvl w:val="2"/>
          <w:numId w:val="29"/>
        </w:numPr>
        <w:adjustRightInd w:val="0"/>
        <w:snapToGrid w:val="0"/>
        <w:contextualSpacing w:val="0"/>
        <w:jc w:val="both"/>
        <w:rPr>
          <w:rFonts w:cs="Times New Roman"/>
          <w:bCs/>
          <w:noProof/>
        </w:rPr>
      </w:pPr>
      <w:r>
        <w:rPr>
          <w:rFonts w:cs="Times New Roman"/>
          <w:bCs/>
          <w:noProof/>
        </w:rPr>
        <w:t xml:space="preserve">No, remove </w:t>
      </w:r>
      <w:proofErr w:type="spellStart"/>
      <w:r w:rsidRPr="002517E2">
        <w:rPr>
          <w:rFonts w:eastAsia="DengXian"/>
        </w:rPr>
        <w:t>nnpfc_base_flag</w:t>
      </w:r>
      <w:proofErr w:type="spellEnd"/>
      <w:r>
        <w:rPr>
          <w:rFonts w:eastAsia="DengXian"/>
        </w:rPr>
        <w:t xml:space="preserve"> and disable two types of NNPF update: the so-called full update of an NNPF (wherein </w:t>
      </w:r>
      <w:proofErr w:type="spellStart"/>
      <w:r w:rsidRPr="002517E2">
        <w:rPr>
          <w:rFonts w:eastAsia="DengXian"/>
        </w:rPr>
        <w:t>nnpfc_property_present_flag</w:t>
      </w:r>
      <w:proofErr w:type="spellEnd"/>
      <w:r>
        <w:rPr>
          <w:rFonts w:eastAsia="DengXian"/>
        </w:rPr>
        <w:t xml:space="preserve"> is equal to 1 and the NNPF property parameters are present in the NNPFC SEI message but are different from those in the base NNPF) and the update of the maximum NNPF complexity parameters to be smaller. (JVET-AD0091 item 1)</w:t>
      </w:r>
    </w:p>
    <w:p w14:paraId="10CB3646" w14:textId="77777777" w:rsidR="00F1333C" w:rsidRPr="00AE1EC0" w:rsidRDefault="00F1333C" w:rsidP="00F1333C">
      <w:pPr>
        <w:pStyle w:val="ListParagraph"/>
        <w:numPr>
          <w:ilvl w:val="1"/>
          <w:numId w:val="29"/>
        </w:numPr>
        <w:adjustRightInd w:val="0"/>
        <w:snapToGrid w:val="0"/>
        <w:contextualSpacing w:val="0"/>
        <w:jc w:val="both"/>
        <w:rPr>
          <w:rFonts w:cs="Times New Roman"/>
          <w:bCs/>
          <w:noProof/>
        </w:rPr>
      </w:pPr>
      <w:r>
        <w:rPr>
          <w:lang w:val="en-CA"/>
        </w:rPr>
        <w:t xml:space="preserve">It is asserted that a repetition of NNPFC SEI message defining the base NNPF affects the persistence of an NNPF update, which is asserted not to be the design intent. Make changes to avoid a repetition of an NNPFC SEI message affecting the persistence of an NNPF update. </w:t>
      </w:r>
      <w:r>
        <w:rPr>
          <w:rFonts w:cs="Times New Roman"/>
          <w:bCs/>
          <w:noProof/>
        </w:rPr>
        <w:t>(JVET-AD0056 item 2)</w:t>
      </w:r>
    </w:p>
    <w:p w14:paraId="5EEDC41D" w14:textId="77777777" w:rsidR="00F1333C" w:rsidRDefault="00F1333C" w:rsidP="00F1333C">
      <w:pPr>
        <w:pStyle w:val="ListParagraph"/>
        <w:numPr>
          <w:ilvl w:val="1"/>
          <w:numId w:val="29"/>
        </w:numPr>
        <w:adjustRightInd w:val="0"/>
        <w:snapToGrid w:val="0"/>
        <w:contextualSpacing w:val="0"/>
        <w:jc w:val="both"/>
        <w:rPr>
          <w:lang w:val="en-CA"/>
        </w:rPr>
      </w:pPr>
      <w:r w:rsidRPr="00DE0AFC">
        <w:rPr>
          <w:lang w:val="en-CA"/>
        </w:rPr>
        <w:t xml:space="preserve">It is asserted that the specified inference of </w:t>
      </w:r>
      <w:proofErr w:type="spellStart"/>
      <w:r w:rsidRPr="00DE0AFC">
        <w:rPr>
          <w:lang w:val="en-CA"/>
        </w:rPr>
        <w:t>upsampled</w:t>
      </w:r>
      <w:proofErr w:type="spellEnd"/>
      <w:r w:rsidRPr="00DE0AFC">
        <w:rPr>
          <w:lang w:val="en-CA"/>
        </w:rPr>
        <w:t xml:space="preserve"> resolution, colour primaries, transfer characteristics, and matrix coefficients syntax elements is incorrect when </w:t>
      </w:r>
      <w:proofErr w:type="spellStart"/>
      <w:r w:rsidRPr="00DE0AFC">
        <w:rPr>
          <w:lang w:val="en-CA"/>
        </w:rPr>
        <w:t>nnpfc_property_present_flag</w:t>
      </w:r>
      <w:proofErr w:type="spellEnd"/>
      <w:r w:rsidRPr="00DE0AFC">
        <w:rPr>
          <w:lang w:val="en-CA"/>
        </w:rPr>
        <w:t xml:space="preserve"> is equal to 0.</w:t>
      </w:r>
      <w:r>
        <w:rPr>
          <w:lang w:val="en-CA"/>
        </w:rPr>
        <w:t xml:space="preserve"> </w:t>
      </w:r>
      <w:r>
        <w:rPr>
          <w:rFonts w:cs="Times New Roman"/>
          <w:bCs/>
          <w:noProof/>
        </w:rPr>
        <w:t>(JVET-AD0056 item 3)</w:t>
      </w:r>
    </w:p>
    <w:p w14:paraId="62897E93" w14:textId="77777777" w:rsidR="00F1333C" w:rsidRPr="00DE0AFC" w:rsidRDefault="00F1333C" w:rsidP="00F1333C">
      <w:pPr>
        <w:pStyle w:val="ListParagraph"/>
        <w:adjustRightInd w:val="0"/>
        <w:snapToGrid w:val="0"/>
        <w:ind w:left="1431"/>
        <w:contextualSpacing w:val="0"/>
        <w:jc w:val="both"/>
        <w:rPr>
          <w:lang w:val="en-CA"/>
        </w:rPr>
      </w:pPr>
      <w:r w:rsidRPr="00DE0AFC">
        <w:rPr>
          <w:lang w:val="en-GB"/>
        </w:rPr>
        <w:t xml:space="preserve">If </w:t>
      </w:r>
      <w:r>
        <w:rPr>
          <w:lang w:val="en-GB"/>
        </w:rPr>
        <w:t>moving</w:t>
      </w:r>
      <w:r w:rsidRPr="00DE0AFC">
        <w:rPr>
          <w:lang w:val="en-CA"/>
        </w:rPr>
        <w:t xml:space="preserve"> </w:t>
      </w:r>
      <w:proofErr w:type="spellStart"/>
      <w:r w:rsidRPr="00DE0AFC">
        <w:rPr>
          <w:lang w:val="en-CA"/>
        </w:rPr>
        <w:t>nnpfc_base_flag</w:t>
      </w:r>
      <w:proofErr w:type="spellEnd"/>
      <w:r w:rsidRPr="00DE0AFC">
        <w:rPr>
          <w:lang w:val="en-CA"/>
        </w:rPr>
        <w:t xml:space="preserve"> earlier in the syntax is adopted, </w:t>
      </w:r>
      <w:r>
        <w:rPr>
          <w:lang w:val="en-CA"/>
        </w:rPr>
        <w:t xml:space="preserve">make </w:t>
      </w:r>
      <w:r w:rsidRPr="00DE0AFC">
        <w:rPr>
          <w:lang w:val="en-CA"/>
        </w:rPr>
        <w:t xml:space="preserve">the following changes (where removal is indicated with </w:t>
      </w:r>
      <w:r w:rsidRPr="00DE0AFC">
        <w:rPr>
          <w:i/>
          <w:iCs/>
          <w:lang w:val="en-CA"/>
        </w:rPr>
        <w:t>italics</w:t>
      </w:r>
      <w:r w:rsidRPr="00DE0AFC">
        <w:rPr>
          <w:lang w:val="en-CA"/>
        </w:rPr>
        <w:t xml:space="preserve"> and addition is indicated with </w:t>
      </w:r>
      <w:r w:rsidRPr="00DE0AFC">
        <w:rPr>
          <w:u w:val="single"/>
          <w:lang w:val="en-CA"/>
        </w:rPr>
        <w:t>underline</w:t>
      </w:r>
      <w:r w:rsidRPr="00DE0AFC">
        <w:rPr>
          <w:lang w:val="en-CA"/>
        </w:rPr>
        <w:t>):</w:t>
      </w:r>
    </w:p>
    <w:p w14:paraId="4FC9B8C6" w14:textId="77777777" w:rsidR="00F1333C" w:rsidRPr="00DE0AFC" w:rsidRDefault="00F1333C" w:rsidP="00F133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782"/>
        <w:rPr>
          <w:sz w:val="20"/>
          <w:lang w:val="en-GB"/>
        </w:rPr>
      </w:pPr>
      <w:r w:rsidRPr="00DE0AFC">
        <w:rPr>
          <w:sz w:val="20"/>
          <w:lang w:val="en-GB"/>
        </w:rPr>
        <w:t xml:space="preserve">When </w:t>
      </w:r>
      <w:proofErr w:type="spellStart"/>
      <w:r w:rsidRPr="00DE0AFC">
        <w:rPr>
          <w:sz w:val="20"/>
          <w:lang w:val="en-GB"/>
        </w:rPr>
        <w:t>nnpfc_property_present_flag</w:t>
      </w:r>
      <w:proofErr w:type="spellEnd"/>
      <w:r w:rsidRPr="00DE0AFC">
        <w:rPr>
          <w:sz w:val="20"/>
          <w:lang w:val="en-GB"/>
        </w:rPr>
        <w:t xml:space="preserve"> is equal to 0, the values of all syntax elements that may be present only when </w:t>
      </w:r>
      <w:proofErr w:type="spellStart"/>
      <w:r w:rsidRPr="00DE0AFC">
        <w:rPr>
          <w:sz w:val="20"/>
          <w:lang w:val="en-GB"/>
        </w:rPr>
        <w:t>nnpfc_property_present_flag</w:t>
      </w:r>
      <w:proofErr w:type="spellEnd"/>
      <w:r w:rsidRPr="00DE0AFC">
        <w:rPr>
          <w:sz w:val="20"/>
          <w:lang w:val="en-GB"/>
        </w:rPr>
        <w:t xml:space="preserve"> is equal to 1 </w:t>
      </w:r>
      <w:r w:rsidRPr="00DE0AFC">
        <w:rPr>
          <w:i/>
          <w:iCs/>
          <w:sz w:val="20"/>
          <w:lang w:val="en-GB"/>
        </w:rPr>
        <w:t>and for which inference values for each of them is not specified</w:t>
      </w:r>
      <w:r w:rsidRPr="00DE0AFC">
        <w:rPr>
          <w:sz w:val="20"/>
          <w:lang w:val="en-GB"/>
        </w:rPr>
        <w:t xml:space="preserve"> are inferred to be equal to their corresponding syntax elements, respectively, in the NNPFC SEI message that contains the base NNPF for which this SEI </w:t>
      </w:r>
      <w:r w:rsidRPr="00DE0AFC">
        <w:rPr>
          <w:sz w:val="20"/>
          <w:u w:val="single"/>
          <w:lang w:val="en-GB"/>
        </w:rPr>
        <w:t>message</w:t>
      </w:r>
      <w:r w:rsidRPr="00DE0AFC">
        <w:rPr>
          <w:sz w:val="20"/>
          <w:lang w:val="en-GB"/>
        </w:rPr>
        <w:t xml:space="preserve"> provides an update.</w:t>
      </w:r>
    </w:p>
    <w:p w14:paraId="08C268F0" w14:textId="77777777" w:rsidR="00F1333C" w:rsidRPr="00DE0AFC" w:rsidRDefault="00F1333C" w:rsidP="00F1333C">
      <w:pPr>
        <w:pStyle w:val="ListParagraph"/>
        <w:adjustRightInd w:val="0"/>
        <w:snapToGrid w:val="0"/>
        <w:ind w:left="1431"/>
        <w:contextualSpacing w:val="0"/>
        <w:jc w:val="both"/>
        <w:rPr>
          <w:lang w:val="en-GB"/>
        </w:rPr>
      </w:pPr>
      <w:r w:rsidRPr="00DE0AFC">
        <w:rPr>
          <w:lang w:val="en-GB"/>
        </w:rPr>
        <w:t xml:space="preserve">Otherwise, </w:t>
      </w:r>
      <w:r>
        <w:rPr>
          <w:lang w:val="en-GB"/>
        </w:rPr>
        <w:t xml:space="preserve">make </w:t>
      </w:r>
      <w:r w:rsidRPr="00DE0AFC">
        <w:rPr>
          <w:lang w:val="en-GB"/>
        </w:rPr>
        <w:t>the following changes:</w:t>
      </w:r>
    </w:p>
    <w:p w14:paraId="25406CF8" w14:textId="77777777" w:rsidR="00F1333C" w:rsidRPr="00DE0AFC" w:rsidRDefault="00F1333C" w:rsidP="00F133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782"/>
        <w:rPr>
          <w:sz w:val="20"/>
          <w:lang w:val="en-GB"/>
        </w:rPr>
      </w:pPr>
      <w:r w:rsidRPr="00DE0AFC">
        <w:rPr>
          <w:sz w:val="20"/>
          <w:lang w:val="en-GB"/>
        </w:rPr>
        <w:t xml:space="preserve">When </w:t>
      </w:r>
      <w:proofErr w:type="spellStart"/>
      <w:r w:rsidRPr="00DE0AFC">
        <w:rPr>
          <w:sz w:val="20"/>
          <w:lang w:val="en-GB"/>
        </w:rPr>
        <w:t>nnpfc_property_present_flag</w:t>
      </w:r>
      <w:proofErr w:type="spellEnd"/>
      <w:r w:rsidRPr="00DE0AFC">
        <w:rPr>
          <w:sz w:val="20"/>
          <w:lang w:val="en-GB"/>
        </w:rPr>
        <w:t xml:space="preserve"> is equal to 0, the values of all syntax elements that may be present only when </w:t>
      </w:r>
      <w:proofErr w:type="spellStart"/>
      <w:r w:rsidRPr="00DE0AFC">
        <w:rPr>
          <w:sz w:val="20"/>
          <w:lang w:val="en-GB"/>
        </w:rPr>
        <w:t>nnpfc_property_present_flag</w:t>
      </w:r>
      <w:proofErr w:type="spellEnd"/>
      <w:r w:rsidRPr="00DE0AFC">
        <w:rPr>
          <w:sz w:val="20"/>
          <w:lang w:val="en-GB"/>
        </w:rPr>
        <w:t xml:space="preserve"> is equal to 1 and </w:t>
      </w:r>
      <w:r w:rsidRPr="00DE0AFC">
        <w:rPr>
          <w:sz w:val="20"/>
          <w:u w:val="single"/>
          <w:lang w:val="en-GB"/>
        </w:rPr>
        <w:t xml:space="preserve">follow </w:t>
      </w:r>
      <w:proofErr w:type="spellStart"/>
      <w:r w:rsidRPr="00DE0AFC">
        <w:rPr>
          <w:sz w:val="20"/>
          <w:u w:val="single"/>
          <w:lang w:val="en-GB"/>
        </w:rPr>
        <w:t>nnpfc_base_flag</w:t>
      </w:r>
      <w:proofErr w:type="spellEnd"/>
      <w:r w:rsidRPr="00DE0AFC">
        <w:rPr>
          <w:sz w:val="20"/>
          <w:lang w:val="en-GB"/>
        </w:rPr>
        <w:t xml:space="preserve"> </w:t>
      </w:r>
      <w:r w:rsidRPr="00DE0AFC">
        <w:rPr>
          <w:i/>
          <w:iCs/>
          <w:sz w:val="20"/>
          <w:lang w:val="en-GB"/>
        </w:rPr>
        <w:t>for which inference values for each of them is not specified</w:t>
      </w:r>
      <w:r w:rsidRPr="00DE0AFC">
        <w:rPr>
          <w:sz w:val="20"/>
          <w:lang w:val="en-GB"/>
        </w:rPr>
        <w:t xml:space="preserve"> are inferred to be equal to their corresponding syntax elements, respectively, in the NNPFC SEI message that contains the base </w:t>
      </w:r>
      <w:r w:rsidRPr="00DE0AFC">
        <w:rPr>
          <w:rFonts w:eastAsiaTheme="minorEastAsia"/>
          <w:sz w:val="20"/>
          <w:lang w:val="en-CA"/>
        </w:rPr>
        <w:t>NNPF</w:t>
      </w:r>
      <w:r w:rsidRPr="00DE0AFC">
        <w:rPr>
          <w:sz w:val="20"/>
          <w:lang w:val="en-GB"/>
        </w:rPr>
        <w:t xml:space="preserve"> for which this SEI </w:t>
      </w:r>
      <w:r w:rsidRPr="00DE0AFC">
        <w:rPr>
          <w:sz w:val="20"/>
          <w:u w:val="single"/>
          <w:lang w:val="en-GB"/>
        </w:rPr>
        <w:t>message</w:t>
      </w:r>
      <w:r w:rsidRPr="00DE0AFC">
        <w:rPr>
          <w:sz w:val="20"/>
          <w:lang w:val="en-GB"/>
        </w:rPr>
        <w:t xml:space="preserve"> provides an update.</w:t>
      </w:r>
    </w:p>
    <w:p w14:paraId="33A13F42" w14:textId="77777777" w:rsidR="00F1333C" w:rsidRDefault="00F1333C" w:rsidP="00F1333C">
      <w:pPr>
        <w:pStyle w:val="ListParagraph"/>
        <w:numPr>
          <w:ilvl w:val="1"/>
          <w:numId w:val="29"/>
        </w:numPr>
        <w:adjustRightInd w:val="0"/>
        <w:snapToGrid w:val="0"/>
        <w:contextualSpacing w:val="0"/>
        <w:jc w:val="both"/>
        <w:rPr>
          <w:szCs w:val="22"/>
          <w:lang w:val="en-CA"/>
        </w:rPr>
      </w:pPr>
      <w:r>
        <w:rPr>
          <w:szCs w:val="22"/>
          <w:lang w:val="en-CA"/>
        </w:rPr>
        <w:t xml:space="preserve">Specify that any </w:t>
      </w:r>
      <w:proofErr w:type="gramStart"/>
      <w:r>
        <w:rPr>
          <w:szCs w:val="22"/>
          <w:lang w:val="en-CA"/>
        </w:rPr>
        <w:t>particular NNPFA SEI</w:t>
      </w:r>
      <w:proofErr w:type="gramEnd"/>
      <w:r>
        <w:rPr>
          <w:szCs w:val="22"/>
          <w:lang w:val="en-CA"/>
        </w:rPr>
        <w:t xml:space="preserve"> message with a particular </w:t>
      </w:r>
      <w:proofErr w:type="spellStart"/>
      <w:r>
        <w:rPr>
          <w:szCs w:val="22"/>
          <w:lang w:val="en-CA"/>
        </w:rPr>
        <w:t>nnpfa_target_id</w:t>
      </w:r>
      <w:proofErr w:type="spellEnd"/>
      <w:r>
        <w:rPr>
          <w:szCs w:val="22"/>
          <w:lang w:val="en-CA"/>
        </w:rPr>
        <w:t xml:space="preserve"> value ends the persistence of the previous NNPFA SEI message with the same </w:t>
      </w:r>
      <w:proofErr w:type="spellStart"/>
      <w:r>
        <w:rPr>
          <w:szCs w:val="22"/>
          <w:lang w:val="en-CA"/>
        </w:rPr>
        <w:t>nnpfa_target_id</w:t>
      </w:r>
      <w:proofErr w:type="spellEnd"/>
      <w:r>
        <w:rPr>
          <w:szCs w:val="22"/>
          <w:lang w:val="en-CA"/>
        </w:rPr>
        <w:t xml:space="preserve"> value, regardless of the value of </w:t>
      </w:r>
      <w:proofErr w:type="spellStart"/>
      <w:r w:rsidRPr="00500E74">
        <w:rPr>
          <w:szCs w:val="22"/>
          <w:lang w:val="en-CA"/>
        </w:rPr>
        <w:t>nnpfa_cancel_flag</w:t>
      </w:r>
      <w:proofErr w:type="spellEnd"/>
      <w:r>
        <w:rPr>
          <w:szCs w:val="22"/>
          <w:lang w:val="en-CA"/>
        </w:rPr>
        <w:t xml:space="preserve"> of the particular NNPFA SEI message. </w:t>
      </w:r>
      <w:r>
        <w:rPr>
          <w:rFonts w:cs="Times New Roman"/>
          <w:bCs/>
          <w:noProof/>
        </w:rPr>
        <w:t>(JVET-AD0056 item 14)</w:t>
      </w:r>
    </w:p>
    <w:p w14:paraId="4C04A6A9" w14:textId="77777777" w:rsidR="00F1333C" w:rsidRPr="002864C8" w:rsidRDefault="00F1333C" w:rsidP="00F1333C">
      <w:pPr>
        <w:pStyle w:val="ListParagraph"/>
        <w:numPr>
          <w:ilvl w:val="1"/>
          <w:numId w:val="29"/>
        </w:numPr>
        <w:adjustRightInd w:val="0"/>
        <w:snapToGrid w:val="0"/>
        <w:contextualSpacing w:val="0"/>
        <w:jc w:val="both"/>
        <w:rPr>
          <w:szCs w:val="22"/>
          <w:lang w:val="en-CA"/>
        </w:rPr>
      </w:pPr>
      <w:r>
        <w:rPr>
          <w:szCs w:val="22"/>
          <w:lang w:val="en-CA"/>
        </w:rPr>
        <w:t xml:space="preserve">Enable the activation of the base NNPF with a particular </w:t>
      </w:r>
      <w:proofErr w:type="spellStart"/>
      <w:r>
        <w:rPr>
          <w:szCs w:val="22"/>
          <w:lang w:val="en-CA"/>
        </w:rPr>
        <w:t>nnpfc_id</w:t>
      </w:r>
      <w:proofErr w:type="spellEnd"/>
      <w:r>
        <w:rPr>
          <w:szCs w:val="22"/>
          <w:lang w:val="en-CA"/>
        </w:rPr>
        <w:t xml:space="preserve"> value after an NNPF update for the same </w:t>
      </w:r>
      <w:proofErr w:type="spellStart"/>
      <w:r>
        <w:rPr>
          <w:szCs w:val="22"/>
          <w:lang w:val="en-CA"/>
        </w:rPr>
        <w:t>nnpfc_id</w:t>
      </w:r>
      <w:proofErr w:type="spellEnd"/>
      <w:r>
        <w:rPr>
          <w:szCs w:val="22"/>
          <w:lang w:val="en-CA"/>
        </w:rPr>
        <w:t xml:space="preserve"> is available. </w:t>
      </w:r>
      <w:r>
        <w:rPr>
          <w:lang w:val="en-CA"/>
        </w:rPr>
        <w:t xml:space="preserve">The activation of the base NNPF could be advantageous, when an update is derived from the first GOP of a segment but the picture content of the segment changes later considerably. Make the following changes: </w:t>
      </w:r>
      <w:r>
        <w:rPr>
          <w:rFonts w:cs="Times New Roman"/>
          <w:bCs/>
          <w:noProof/>
        </w:rPr>
        <w:t>(JVET-AD0056 item 13)</w:t>
      </w:r>
    </w:p>
    <w:p w14:paraId="697A7982" w14:textId="77777777" w:rsidR="00F1333C" w:rsidRPr="002864C8" w:rsidRDefault="00F1333C" w:rsidP="00F1333C">
      <w:pPr>
        <w:pStyle w:val="ListParagraph"/>
        <w:numPr>
          <w:ilvl w:val="2"/>
          <w:numId w:val="29"/>
        </w:numPr>
        <w:adjustRightInd w:val="0"/>
        <w:snapToGrid w:val="0"/>
        <w:contextualSpacing w:val="0"/>
        <w:jc w:val="both"/>
        <w:rPr>
          <w:szCs w:val="22"/>
          <w:lang w:val="en-CA"/>
        </w:rPr>
      </w:pPr>
      <w:r>
        <w:rPr>
          <w:lang w:val="en-CA"/>
        </w:rPr>
        <w:t xml:space="preserve">Add </w:t>
      </w:r>
      <w:proofErr w:type="spellStart"/>
      <w:r>
        <w:rPr>
          <w:lang w:val="en-CA"/>
        </w:rPr>
        <w:t>nnpfa_base_flag</w:t>
      </w:r>
      <w:proofErr w:type="spellEnd"/>
      <w:r>
        <w:rPr>
          <w:lang w:val="en-CA"/>
        </w:rPr>
        <w:t xml:space="preserve"> syntax element in the NNPFA SEI message under the condition that </w:t>
      </w:r>
      <w:proofErr w:type="spellStart"/>
      <w:r>
        <w:rPr>
          <w:lang w:val="en-CA"/>
        </w:rPr>
        <w:t>nnpfa_cancel_flag</w:t>
      </w:r>
      <w:proofErr w:type="spellEnd"/>
      <w:r>
        <w:rPr>
          <w:lang w:val="en-CA"/>
        </w:rPr>
        <w:t xml:space="preserve"> is equal to 0.</w:t>
      </w:r>
    </w:p>
    <w:p w14:paraId="1A946172" w14:textId="77777777" w:rsidR="00F1333C" w:rsidRDefault="00F1333C" w:rsidP="00F1333C">
      <w:pPr>
        <w:pStyle w:val="ListParagraph"/>
        <w:numPr>
          <w:ilvl w:val="2"/>
          <w:numId w:val="29"/>
        </w:numPr>
        <w:adjustRightInd w:val="0"/>
        <w:snapToGrid w:val="0"/>
        <w:contextualSpacing w:val="0"/>
        <w:jc w:val="both"/>
        <w:rPr>
          <w:szCs w:val="22"/>
          <w:lang w:val="en-CA"/>
        </w:rPr>
      </w:pPr>
      <w:proofErr w:type="spellStart"/>
      <w:r w:rsidRPr="002864C8">
        <w:rPr>
          <w:szCs w:val="22"/>
          <w:lang w:val="en-CA"/>
        </w:rPr>
        <w:t>nnpfa_base_flag</w:t>
      </w:r>
      <w:proofErr w:type="spellEnd"/>
      <w:r w:rsidRPr="002864C8">
        <w:rPr>
          <w:szCs w:val="22"/>
          <w:lang w:val="en-CA"/>
        </w:rPr>
        <w:t xml:space="preserve"> equal to 1 specifies that the target NNPF is the base NNPF with </w:t>
      </w:r>
      <w:proofErr w:type="spellStart"/>
      <w:r w:rsidRPr="002864C8">
        <w:rPr>
          <w:szCs w:val="22"/>
          <w:lang w:val="en-CA"/>
        </w:rPr>
        <w:t>nnpfc_id</w:t>
      </w:r>
      <w:proofErr w:type="spellEnd"/>
      <w:r w:rsidRPr="002864C8">
        <w:rPr>
          <w:szCs w:val="22"/>
          <w:lang w:val="en-CA"/>
        </w:rPr>
        <w:t xml:space="preserve"> equal to </w:t>
      </w:r>
      <w:proofErr w:type="spellStart"/>
      <w:r w:rsidRPr="002864C8">
        <w:rPr>
          <w:szCs w:val="22"/>
          <w:lang w:val="en-CA"/>
        </w:rPr>
        <w:t>nnpfa_target_id</w:t>
      </w:r>
      <w:proofErr w:type="spellEnd"/>
      <w:r w:rsidRPr="002864C8">
        <w:rPr>
          <w:szCs w:val="22"/>
          <w:lang w:val="en-CA"/>
        </w:rPr>
        <w:t>.</w:t>
      </w:r>
      <w:r>
        <w:rPr>
          <w:szCs w:val="22"/>
          <w:lang w:val="en-CA"/>
        </w:rPr>
        <w:t xml:space="preserve"> </w:t>
      </w:r>
      <w:proofErr w:type="spellStart"/>
      <w:r>
        <w:rPr>
          <w:szCs w:val="22"/>
          <w:lang w:val="en-CA"/>
        </w:rPr>
        <w:t>nnpfa_base_flag</w:t>
      </w:r>
      <w:proofErr w:type="spellEnd"/>
      <w:r>
        <w:rPr>
          <w:szCs w:val="22"/>
          <w:lang w:val="en-CA"/>
        </w:rPr>
        <w:t xml:space="preserve"> equal to 0 specifies the target NNPF as currently specified in JVET-AC2032.</w:t>
      </w:r>
    </w:p>
    <w:p w14:paraId="6072DF11" w14:textId="7F6F8E05" w:rsidR="007B2F2E" w:rsidRPr="00172D25" w:rsidRDefault="00172D25" w:rsidP="007B2F2E">
      <w:pPr>
        <w:pStyle w:val="ListParagraph"/>
        <w:numPr>
          <w:ilvl w:val="1"/>
          <w:numId w:val="29"/>
        </w:numPr>
        <w:adjustRightInd w:val="0"/>
        <w:snapToGrid w:val="0"/>
        <w:contextualSpacing w:val="0"/>
        <w:jc w:val="both"/>
        <w:rPr>
          <w:rFonts w:cs="Times New Roman"/>
          <w:bCs/>
          <w:noProof/>
        </w:rPr>
      </w:pPr>
      <w:r>
        <w:rPr>
          <w:szCs w:val="22"/>
          <w:lang w:val="en-CA"/>
        </w:rPr>
        <w:t>Add the following constraint: (JVET-AD0141 item 1)</w:t>
      </w:r>
    </w:p>
    <w:p w14:paraId="558014FE" w14:textId="4F3A893A" w:rsidR="00172D25" w:rsidRPr="00172D25" w:rsidRDefault="00172D25" w:rsidP="00172D25">
      <w:pPr>
        <w:pStyle w:val="ListParagraph"/>
        <w:adjustRightInd w:val="0"/>
        <w:snapToGrid w:val="0"/>
        <w:ind w:left="1440"/>
        <w:contextualSpacing w:val="0"/>
        <w:jc w:val="both"/>
        <w:rPr>
          <w:rFonts w:cs="Times New Roman"/>
          <w:bCs/>
          <w:noProof/>
        </w:rPr>
      </w:pPr>
      <w:r>
        <w:rPr>
          <w:szCs w:val="22"/>
          <w:lang w:val="en-CA"/>
        </w:rPr>
        <w:lastRenderedPageBreak/>
        <w:t>The NNPFC SEI message shall not be associated with a discardable picture.</w:t>
      </w:r>
    </w:p>
    <w:p w14:paraId="39BFBE90" w14:textId="2BD07F4A" w:rsidR="00172D25" w:rsidRPr="00172D25" w:rsidRDefault="00172D25" w:rsidP="007B2F2E">
      <w:pPr>
        <w:pStyle w:val="ListParagraph"/>
        <w:numPr>
          <w:ilvl w:val="1"/>
          <w:numId w:val="29"/>
        </w:numPr>
        <w:adjustRightInd w:val="0"/>
        <w:snapToGrid w:val="0"/>
        <w:contextualSpacing w:val="0"/>
        <w:jc w:val="both"/>
        <w:rPr>
          <w:rFonts w:cs="Times New Roman"/>
          <w:bCs/>
          <w:noProof/>
        </w:rPr>
      </w:pPr>
      <w:r>
        <w:rPr>
          <w:szCs w:val="22"/>
          <w:lang w:val="en-CA"/>
        </w:rPr>
        <w:t>Add the following constraint: (JVET-AD0141 item 2)</w:t>
      </w:r>
    </w:p>
    <w:p w14:paraId="15E6CD75" w14:textId="4B484B7B" w:rsidR="00172D25" w:rsidRDefault="00172D25" w:rsidP="00172D25">
      <w:pPr>
        <w:pStyle w:val="ListParagraph"/>
        <w:adjustRightInd w:val="0"/>
        <w:snapToGrid w:val="0"/>
        <w:ind w:left="1440"/>
        <w:contextualSpacing w:val="0"/>
        <w:jc w:val="both"/>
        <w:rPr>
          <w:szCs w:val="22"/>
          <w:lang w:val="en-CA"/>
        </w:rPr>
      </w:pPr>
      <w:r>
        <w:rPr>
          <w:szCs w:val="22"/>
          <w:lang w:val="en-CA"/>
        </w:rPr>
        <w:t>The NNPFA SEI message shall not be associated with a non-output picture.</w:t>
      </w:r>
    </w:p>
    <w:p w14:paraId="711959E6" w14:textId="2052B787" w:rsidR="00465492" w:rsidRPr="008B78DA" w:rsidRDefault="008B78DA" w:rsidP="00465492">
      <w:pPr>
        <w:pStyle w:val="ListParagraph"/>
        <w:numPr>
          <w:ilvl w:val="1"/>
          <w:numId w:val="29"/>
        </w:numPr>
        <w:adjustRightInd w:val="0"/>
        <w:snapToGrid w:val="0"/>
        <w:contextualSpacing w:val="0"/>
        <w:jc w:val="both"/>
        <w:rPr>
          <w:rFonts w:cs="Times New Roman"/>
          <w:bCs/>
          <w:noProof/>
        </w:rPr>
      </w:pPr>
      <w:r w:rsidRPr="008B78DA">
        <w:rPr>
          <w:rFonts w:cs="Times New Roman"/>
          <w:bCs/>
          <w:noProof/>
          <w:lang w:val="en-GB"/>
        </w:rPr>
        <w:t>Change the persistence scope of the NNPFC SEI message to "The CLVS containing the SEI message".</w:t>
      </w:r>
      <w:r>
        <w:rPr>
          <w:rFonts w:cs="Times New Roman"/>
          <w:bCs/>
          <w:noProof/>
          <w:lang w:val="en-GB"/>
        </w:rPr>
        <w:t xml:space="preserve"> (BC#006)</w:t>
      </w:r>
    </w:p>
    <w:p w14:paraId="47FA34F8" w14:textId="3E265AB6" w:rsidR="004F71CC" w:rsidRPr="00A55D18" w:rsidRDefault="00A55D18" w:rsidP="002A24F1">
      <w:pPr>
        <w:pStyle w:val="ListParagraph"/>
        <w:numPr>
          <w:ilvl w:val="0"/>
          <w:numId w:val="29"/>
        </w:numPr>
        <w:adjustRightInd w:val="0"/>
        <w:snapToGrid w:val="0"/>
        <w:contextualSpacing w:val="0"/>
        <w:jc w:val="both"/>
        <w:rPr>
          <w:rFonts w:cs="Times New Roman"/>
          <w:bCs/>
          <w:noProof/>
        </w:rPr>
      </w:pPr>
      <w:bookmarkStart w:id="38" w:name="_Ref132709116"/>
      <w:r w:rsidRPr="003A5C9B">
        <w:rPr>
          <w:rFonts w:eastAsia="Times New Roman"/>
        </w:rPr>
        <w:t xml:space="preserve">On buffering requirements for </w:t>
      </w:r>
      <w:r>
        <w:rPr>
          <w:rFonts w:eastAsia="Times New Roman"/>
        </w:rPr>
        <w:t xml:space="preserve">NNPFs with </w:t>
      </w:r>
      <w:r w:rsidR="000908C5" w:rsidRPr="003A5C9B">
        <w:rPr>
          <w:rFonts w:eastAsia="Times New Roman"/>
        </w:rPr>
        <w:t>multi</w:t>
      </w:r>
      <w:r w:rsidR="000908C5">
        <w:rPr>
          <w:rFonts w:eastAsia="Times New Roman"/>
        </w:rPr>
        <w:t>ple</w:t>
      </w:r>
      <w:r>
        <w:rPr>
          <w:rFonts w:eastAsia="Times New Roman"/>
        </w:rPr>
        <w:t xml:space="preserve"> input </w:t>
      </w:r>
      <w:r w:rsidRPr="003A5C9B">
        <w:rPr>
          <w:rFonts w:eastAsia="Times New Roman"/>
        </w:rPr>
        <w:t>picture</w:t>
      </w:r>
      <w:r>
        <w:rPr>
          <w:rFonts w:eastAsia="Times New Roman"/>
        </w:rPr>
        <w:t>s</w:t>
      </w:r>
      <w:bookmarkEnd w:id="38"/>
    </w:p>
    <w:p w14:paraId="42AB3584" w14:textId="469693EE" w:rsidR="00A55D18" w:rsidRPr="00A55D18" w:rsidRDefault="000908C5" w:rsidP="00A55D18">
      <w:pPr>
        <w:pStyle w:val="ListParagraph"/>
        <w:numPr>
          <w:ilvl w:val="1"/>
          <w:numId w:val="29"/>
        </w:numPr>
        <w:adjustRightInd w:val="0"/>
        <w:snapToGrid w:val="0"/>
        <w:contextualSpacing w:val="0"/>
        <w:jc w:val="both"/>
        <w:rPr>
          <w:rFonts w:cs="Times New Roman"/>
          <w:bCs/>
          <w:noProof/>
        </w:rPr>
      </w:pPr>
      <w:r>
        <w:rPr>
          <w:szCs w:val="22"/>
        </w:rPr>
        <w:t>When</w:t>
      </w:r>
      <w:r w:rsidR="00A55D18">
        <w:rPr>
          <w:szCs w:val="22"/>
          <w:lang w:val="en-CA"/>
        </w:rPr>
        <w:t xml:space="preserve"> the number of input pictures is greater than 1, add following syntax elements for the NNPFC SEI message to indicate the buffering and latency needs: (JVET-AD0055)</w:t>
      </w:r>
    </w:p>
    <w:p w14:paraId="5AF8DCEA" w14:textId="117B3072" w:rsidR="00A55D18" w:rsidRDefault="00A55D18" w:rsidP="00A55D18">
      <w:pPr>
        <w:pStyle w:val="ListParagraph"/>
        <w:numPr>
          <w:ilvl w:val="2"/>
          <w:numId w:val="29"/>
        </w:numPr>
        <w:adjustRightInd w:val="0"/>
        <w:snapToGrid w:val="0"/>
        <w:contextualSpacing w:val="0"/>
        <w:jc w:val="both"/>
        <w:rPr>
          <w:szCs w:val="22"/>
          <w:lang w:val="en-CA"/>
        </w:rPr>
      </w:pPr>
      <w:proofErr w:type="spellStart"/>
      <w:r w:rsidRPr="00715050">
        <w:rPr>
          <w:szCs w:val="22"/>
          <w:lang w:val="en-CA"/>
        </w:rPr>
        <w:t>nnpfc_latency_info_present_flag</w:t>
      </w:r>
      <w:proofErr w:type="spellEnd"/>
      <w:r w:rsidRPr="00715050">
        <w:rPr>
          <w:szCs w:val="22"/>
          <w:lang w:val="en-CA"/>
        </w:rPr>
        <w:t xml:space="preserve"> </w:t>
      </w:r>
      <w:r>
        <w:rPr>
          <w:szCs w:val="22"/>
          <w:lang w:val="en-CA"/>
        </w:rPr>
        <w:t>specifying the presence of</w:t>
      </w:r>
      <w:r w:rsidRPr="00715050">
        <w:rPr>
          <w:szCs w:val="22"/>
          <w:lang w:val="en-CA"/>
        </w:rPr>
        <w:t xml:space="preserve"> </w:t>
      </w:r>
      <w:proofErr w:type="spellStart"/>
      <w:r w:rsidRPr="00715050">
        <w:rPr>
          <w:szCs w:val="22"/>
          <w:lang w:val="en-CA"/>
        </w:rPr>
        <w:t>nnpfc_max_num</w:t>
      </w:r>
      <w:r>
        <w:rPr>
          <w:szCs w:val="22"/>
          <w:lang w:val="en-CA"/>
        </w:rPr>
        <w:t>_</w:t>
      </w:r>
      <w:r w:rsidRPr="00715050">
        <w:rPr>
          <w:szCs w:val="22"/>
          <w:lang w:val="en-CA"/>
        </w:rPr>
        <w:t>reorder_pics</w:t>
      </w:r>
      <w:r>
        <w:rPr>
          <w:szCs w:val="22"/>
          <w:lang w:val="en-CA"/>
        </w:rPr>
        <w:t>_increase</w:t>
      </w:r>
      <w:proofErr w:type="spellEnd"/>
      <w:r w:rsidRPr="00715050">
        <w:rPr>
          <w:szCs w:val="22"/>
          <w:lang w:val="en-CA"/>
        </w:rPr>
        <w:t xml:space="preserve"> and </w:t>
      </w:r>
      <w:proofErr w:type="spellStart"/>
      <w:r w:rsidRPr="00715050">
        <w:rPr>
          <w:szCs w:val="22"/>
          <w:lang w:val="en-CA"/>
        </w:rPr>
        <w:t>nnpfc_max_latency_increase</w:t>
      </w:r>
      <w:proofErr w:type="spellEnd"/>
    </w:p>
    <w:p w14:paraId="183FDD25" w14:textId="3DFE32E5" w:rsidR="00A55D18" w:rsidRDefault="00A55D18" w:rsidP="00A55D18">
      <w:pPr>
        <w:pStyle w:val="ListParagraph"/>
        <w:numPr>
          <w:ilvl w:val="2"/>
          <w:numId w:val="29"/>
        </w:numPr>
        <w:adjustRightInd w:val="0"/>
        <w:snapToGrid w:val="0"/>
        <w:contextualSpacing w:val="0"/>
        <w:jc w:val="both"/>
        <w:rPr>
          <w:szCs w:val="22"/>
          <w:lang w:val="en-CA"/>
        </w:rPr>
      </w:pPr>
      <w:proofErr w:type="spellStart"/>
      <w:r w:rsidRPr="00715050">
        <w:rPr>
          <w:szCs w:val="22"/>
          <w:lang w:val="en-CA"/>
        </w:rPr>
        <w:t>nnpfc_max_num_reorder_pics</w:t>
      </w:r>
      <w:r>
        <w:rPr>
          <w:szCs w:val="22"/>
          <w:lang w:val="en-CA"/>
        </w:rPr>
        <w:t>_increase</w:t>
      </w:r>
      <w:proofErr w:type="spellEnd"/>
      <w:r>
        <w:rPr>
          <w:szCs w:val="22"/>
          <w:lang w:val="en-CA"/>
        </w:rPr>
        <w:t xml:space="preserve"> specifying the maximum additional number of picture storage buffers needed for storing input pictures for post-filtering on top of what would be needed for picture reordering from decoding order to output order</w:t>
      </w:r>
    </w:p>
    <w:p w14:paraId="651389A3" w14:textId="5BF35ED8" w:rsidR="00A55D18" w:rsidRPr="00ED2972" w:rsidRDefault="00A55D18" w:rsidP="00A55D18">
      <w:pPr>
        <w:pStyle w:val="ListParagraph"/>
        <w:numPr>
          <w:ilvl w:val="2"/>
          <w:numId w:val="29"/>
        </w:numPr>
        <w:adjustRightInd w:val="0"/>
        <w:snapToGrid w:val="0"/>
        <w:contextualSpacing w:val="0"/>
        <w:jc w:val="both"/>
        <w:rPr>
          <w:szCs w:val="22"/>
          <w:lang w:val="en-CA"/>
        </w:rPr>
      </w:pPr>
      <w:proofErr w:type="spellStart"/>
      <w:r w:rsidRPr="00ED2972">
        <w:rPr>
          <w:szCs w:val="22"/>
          <w:lang w:val="en-CA"/>
        </w:rPr>
        <w:t>nnpfc_max_latency_increase</w:t>
      </w:r>
      <w:proofErr w:type="spellEnd"/>
      <w:r w:rsidRPr="00ED2972">
        <w:rPr>
          <w:szCs w:val="22"/>
          <w:lang w:val="en-CA"/>
        </w:rPr>
        <w:t xml:space="preserve"> specifying the maximum additional number of pictures that need to be decoded to form an input picture set for post-filtering on top of the number of input pictures</w:t>
      </w:r>
    </w:p>
    <w:p w14:paraId="066760D4" w14:textId="6F0D8319" w:rsidR="00754737" w:rsidRPr="00852FAB" w:rsidRDefault="00852FAB" w:rsidP="00754737">
      <w:pPr>
        <w:pStyle w:val="ListParagraph"/>
        <w:numPr>
          <w:ilvl w:val="0"/>
          <w:numId w:val="29"/>
        </w:numPr>
        <w:adjustRightInd w:val="0"/>
        <w:snapToGrid w:val="0"/>
        <w:contextualSpacing w:val="0"/>
        <w:jc w:val="both"/>
        <w:rPr>
          <w:rFonts w:cs="Times New Roman"/>
          <w:bCs/>
          <w:noProof/>
        </w:rPr>
      </w:pPr>
      <w:bookmarkStart w:id="39" w:name="_Ref132709117"/>
      <w:r>
        <w:rPr>
          <w:rFonts w:cs="Times New Roman"/>
          <w:bCs/>
          <w:noProof/>
        </w:rPr>
        <w:t xml:space="preserve">On </w:t>
      </w:r>
      <w:r w:rsidRPr="00FD190C">
        <w:rPr>
          <w:szCs w:val="22"/>
          <w:lang w:val="en-CA"/>
        </w:rPr>
        <w:t xml:space="preserve">signalling of </w:t>
      </w:r>
      <w:r w:rsidR="001B2D00">
        <w:rPr>
          <w:szCs w:val="22"/>
          <w:lang w:val="en-CA"/>
        </w:rPr>
        <w:t xml:space="preserve">luma and chroma </w:t>
      </w:r>
      <w:r w:rsidRPr="00FD190C">
        <w:rPr>
          <w:szCs w:val="22"/>
          <w:lang w:val="en-CA"/>
        </w:rPr>
        <w:t>component</w:t>
      </w:r>
      <w:r w:rsidR="001B2D00">
        <w:rPr>
          <w:szCs w:val="22"/>
          <w:lang w:val="en-CA"/>
        </w:rPr>
        <w:t>s</w:t>
      </w:r>
      <w:r w:rsidRPr="00FD190C">
        <w:rPr>
          <w:szCs w:val="22"/>
          <w:lang w:val="en-CA"/>
        </w:rPr>
        <w:t xml:space="preserve"> related syntax elements</w:t>
      </w:r>
      <w:bookmarkEnd w:id="39"/>
    </w:p>
    <w:p w14:paraId="64358416" w14:textId="4119575C" w:rsidR="00852FAB" w:rsidRPr="00852FAB" w:rsidRDefault="00852FAB" w:rsidP="00852FAB">
      <w:pPr>
        <w:pStyle w:val="ListParagraph"/>
        <w:numPr>
          <w:ilvl w:val="1"/>
          <w:numId w:val="29"/>
        </w:numPr>
        <w:adjustRightInd w:val="0"/>
        <w:snapToGrid w:val="0"/>
        <w:contextualSpacing w:val="0"/>
        <w:jc w:val="both"/>
        <w:rPr>
          <w:rFonts w:cs="Times New Roman"/>
          <w:bCs/>
          <w:noProof/>
        </w:rPr>
      </w:pPr>
      <w:r>
        <w:rPr>
          <w:lang w:val="en-CA"/>
        </w:rPr>
        <w:t>M</w:t>
      </w:r>
      <w:r w:rsidRPr="00DC64E9">
        <w:rPr>
          <w:lang w:val="en-CA"/>
        </w:rPr>
        <w:t xml:space="preserve">ove </w:t>
      </w:r>
      <w:proofErr w:type="spellStart"/>
      <w:r w:rsidRPr="00DC64E9">
        <w:rPr>
          <w:lang w:val="en-CA"/>
        </w:rPr>
        <w:t>nnpfc_inp_order_idc</w:t>
      </w:r>
      <w:proofErr w:type="spellEnd"/>
      <w:r w:rsidRPr="00DC64E9">
        <w:rPr>
          <w:lang w:val="en-CA"/>
        </w:rPr>
        <w:t xml:space="preserve"> and </w:t>
      </w:r>
      <w:proofErr w:type="spellStart"/>
      <w:r w:rsidRPr="00DC64E9">
        <w:rPr>
          <w:lang w:val="en-CA"/>
        </w:rPr>
        <w:t>nnpfc_out_order_idc</w:t>
      </w:r>
      <w:proofErr w:type="spellEnd"/>
      <w:r w:rsidRPr="00DC64E9">
        <w:rPr>
          <w:lang w:val="en-CA"/>
        </w:rPr>
        <w:t xml:space="preserve"> before the bit depth syntax </w:t>
      </w:r>
      <w:proofErr w:type="gramStart"/>
      <w:r w:rsidRPr="00DC64E9">
        <w:rPr>
          <w:lang w:val="en-CA"/>
        </w:rPr>
        <w:t>elements</w:t>
      </w:r>
      <w:r>
        <w:rPr>
          <w:lang w:val="en-CA"/>
        </w:rPr>
        <w:t>, and</w:t>
      </w:r>
      <w:proofErr w:type="gramEnd"/>
      <w:r>
        <w:rPr>
          <w:lang w:val="en-CA"/>
        </w:rPr>
        <w:t xml:space="preserve"> g</w:t>
      </w:r>
      <w:r w:rsidRPr="00DC64E9">
        <w:rPr>
          <w:lang w:val="en-CA"/>
        </w:rPr>
        <w:t>ate the bit depth syntax elements so that the luma bit depth is present only when the input or output tensor contains luma</w:t>
      </w:r>
      <w:r>
        <w:rPr>
          <w:lang w:val="en-CA"/>
        </w:rPr>
        <w:t>,</w:t>
      </w:r>
      <w:r w:rsidRPr="00DC64E9">
        <w:rPr>
          <w:lang w:val="en-CA"/>
        </w:rPr>
        <w:t xml:space="preserve"> and the chroma bit depth is present only when the input or output tensor contains chroma</w:t>
      </w:r>
      <w:r>
        <w:rPr>
          <w:lang w:val="en-CA"/>
        </w:rPr>
        <w:t>. (</w:t>
      </w:r>
      <w:r>
        <w:rPr>
          <w:rFonts w:cs="Times New Roman"/>
          <w:bCs/>
          <w:noProof/>
        </w:rPr>
        <w:t xml:space="preserve">JVET-AD0056 item 6, </w:t>
      </w:r>
      <w:r>
        <w:rPr>
          <w:rFonts w:eastAsia="Times New Roman"/>
        </w:rPr>
        <w:t xml:space="preserve">JVET-AD0067 item 1, </w:t>
      </w:r>
      <w:r w:rsidRPr="003A5C9B">
        <w:rPr>
          <w:rFonts w:eastAsia="Times New Roman"/>
        </w:rPr>
        <w:t>JVET-AD0233 item 4</w:t>
      </w:r>
      <w:r w:rsidR="00147FC9">
        <w:rPr>
          <w:rFonts w:eastAsia="Times New Roman"/>
        </w:rPr>
        <w:t>, BC#010</w:t>
      </w:r>
      <w:r>
        <w:rPr>
          <w:lang w:val="en-CA"/>
        </w:rPr>
        <w:t>)</w:t>
      </w:r>
    </w:p>
    <w:p w14:paraId="1959768D" w14:textId="1C97544B" w:rsidR="00852FAB" w:rsidRDefault="00852FAB" w:rsidP="00852FAB">
      <w:pPr>
        <w:pStyle w:val="ListParagraph"/>
        <w:numPr>
          <w:ilvl w:val="2"/>
          <w:numId w:val="29"/>
        </w:numPr>
        <w:adjustRightInd w:val="0"/>
        <w:snapToGrid w:val="0"/>
        <w:contextualSpacing w:val="0"/>
        <w:jc w:val="both"/>
        <w:rPr>
          <w:rFonts w:cs="Times New Roman"/>
          <w:bCs/>
          <w:noProof/>
        </w:rPr>
      </w:pPr>
      <w:r>
        <w:rPr>
          <w:rFonts w:cs="Times New Roman"/>
          <w:bCs/>
          <w:noProof/>
        </w:rPr>
        <w:t>Additionally, make the following changes (</w:t>
      </w:r>
      <w:r w:rsidRPr="00DE0AFC">
        <w:rPr>
          <w:lang w:val="en-CA"/>
        </w:rPr>
        <w:t>addition</w:t>
      </w:r>
      <w:r w:rsidR="00334EAF">
        <w:rPr>
          <w:lang w:val="en-CA"/>
        </w:rPr>
        <w:t>s</w:t>
      </w:r>
      <w:r w:rsidRPr="00DE0AFC">
        <w:rPr>
          <w:lang w:val="en-CA"/>
        </w:rPr>
        <w:t xml:space="preserve"> indicated with </w:t>
      </w:r>
      <w:r w:rsidRPr="00DE0AFC">
        <w:rPr>
          <w:u w:val="single"/>
          <w:lang w:val="en-CA"/>
        </w:rPr>
        <w:t>underline</w:t>
      </w:r>
      <w:r>
        <w:rPr>
          <w:rFonts w:cs="Times New Roman"/>
          <w:bCs/>
          <w:noProof/>
        </w:rPr>
        <w:t>): (JVET-AD0056 item 6)</w:t>
      </w:r>
    </w:p>
    <w:p w14:paraId="644162FC" w14:textId="77777777" w:rsidR="00852FAB" w:rsidRPr="00852FAB" w:rsidRDefault="00852FAB" w:rsidP="00852FAB">
      <w:pPr>
        <w:ind w:left="2160"/>
        <w:rPr>
          <w:rFonts w:eastAsiaTheme="minorEastAsia"/>
          <w:sz w:val="20"/>
        </w:rPr>
      </w:pPr>
      <w:r w:rsidRPr="00852FAB">
        <w:rPr>
          <w:rFonts w:eastAsiaTheme="minorEastAsia"/>
          <w:sz w:val="20"/>
        </w:rPr>
        <w:t xml:space="preserve">When </w:t>
      </w:r>
      <w:proofErr w:type="spellStart"/>
      <w:r w:rsidRPr="00852FAB">
        <w:rPr>
          <w:rFonts w:eastAsiaTheme="minorEastAsia"/>
          <w:sz w:val="20"/>
        </w:rPr>
        <w:t>nnpfc_purpose</w:t>
      </w:r>
      <w:proofErr w:type="spellEnd"/>
      <w:r w:rsidRPr="00852FAB">
        <w:rPr>
          <w:rFonts w:eastAsiaTheme="minorEastAsia"/>
          <w:sz w:val="20"/>
        </w:rPr>
        <w:t xml:space="preserve"> &amp; 0x10 is not equal to 0, the value of </w:t>
      </w:r>
      <w:proofErr w:type="spellStart"/>
      <w:r w:rsidRPr="00852FAB">
        <w:rPr>
          <w:rFonts w:eastAsia="Times New Roman"/>
          <w:sz w:val="20"/>
          <w:lang w:val="en-CA"/>
        </w:rPr>
        <w:t>nnpfc_</w:t>
      </w:r>
      <w:r w:rsidRPr="00852FAB">
        <w:rPr>
          <w:rFonts w:eastAsiaTheme="minorEastAsia"/>
          <w:sz w:val="20"/>
          <w:lang w:val="en-CA" w:eastAsia="ja-JP"/>
        </w:rPr>
        <w:t>out_format</w:t>
      </w:r>
      <w:r w:rsidRPr="00852FAB">
        <w:rPr>
          <w:rFonts w:eastAsia="Times New Roman"/>
          <w:sz w:val="20"/>
          <w:lang w:val="en-CA"/>
        </w:rPr>
        <w:t>_idc</w:t>
      </w:r>
      <w:proofErr w:type="spellEnd"/>
      <w:r w:rsidRPr="00852FAB">
        <w:rPr>
          <w:rFonts w:eastAsiaTheme="minorEastAsia"/>
          <w:sz w:val="20"/>
        </w:rPr>
        <w:t xml:space="preserve"> shall be equal to 1 and at least one of the following conditions shall be true:</w:t>
      </w:r>
    </w:p>
    <w:p w14:paraId="3B7F483F" w14:textId="77777777" w:rsidR="00852FAB" w:rsidRPr="00852FAB" w:rsidRDefault="00852FAB" w:rsidP="00852F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2557" w:hanging="397"/>
        <w:textAlignment w:val="auto"/>
        <w:rPr>
          <w:rFonts w:eastAsia="Times New Roman" w:cstheme="minorBidi"/>
          <w:sz w:val="20"/>
          <w:lang w:val="en-GB" w:eastAsia="zh-CN"/>
        </w:rPr>
      </w:pPr>
      <w:r w:rsidRPr="00852FAB">
        <w:rPr>
          <w:rFonts w:eastAsia="Times New Roman" w:cstheme="minorBidi"/>
          <w:sz w:val="20"/>
          <w:lang w:val="en-GB" w:eastAsia="zh-CN"/>
        </w:rPr>
        <w:t>–</w:t>
      </w:r>
      <w:r w:rsidRPr="00852FAB">
        <w:rPr>
          <w:rFonts w:eastAsia="Times New Roman" w:cstheme="minorBidi"/>
          <w:sz w:val="20"/>
          <w:lang w:val="en-GB" w:eastAsia="zh-CN"/>
        </w:rPr>
        <w:tab/>
      </w:r>
      <w:r w:rsidRPr="00852FAB">
        <w:rPr>
          <w:rFonts w:eastAsiaTheme="minorEastAsia"/>
          <w:color w:val="000000" w:themeColor="text1"/>
          <w:sz w:val="20"/>
          <w:u w:val="single"/>
        </w:rPr>
        <w:t>nnpfc_out_tensor_luma_bitdepth_minus8 is present and</w:t>
      </w:r>
      <w:r w:rsidRPr="00852FAB">
        <w:rPr>
          <w:rFonts w:eastAsiaTheme="minorEastAsia"/>
          <w:sz w:val="20"/>
        </w:rPr>
        <w:t xml:space="preserve"> nnpfc_out_tensor_luma_bitdepth_minus8 + </w:t>
      </w:r>
      <w:r w:rsidRPr="00852FAB">
        <w:rPr>
          <w:rFonts w:eastAsiaTheme="minorEastAsia" w:hint="eastAsia"/>
          <w:sz w:val="20"/>
          <w:lang w:eastAsia="zh-CN"/>
        </w:rPr>
        <w:t>8</w:t>
      </w:r>
      <w:r w:rsidRPr="00852FAB">
        <w:rPr>
          <w:rFonts w:eastAsiaTheme="minorEastAsia"/>
          <w:sz w:val="20"/>
        </w:rPr>
        <w:t xml:space="preserve"> is greater than </w:t>
      </w:r>
      <w:r w:rsidRPr="00852FAB">
        <w:rPr>
          <w:rFonts w:eastAsia="Times New Roman"/>
          <w:noProof/>
          <w:sz w:val="20"/>
          <w:lang w:val="en-GB"/>
        </w:rPr>
        <w:t>BitDepth</w:t>
      </w:r>
      <w:r w:rsidRPr="00852FAB">
        <w:rPr>
          <w:rFonts w:eastAsia="Times New Roman"/>
          <w:noProof/>
          <w:sz w:val="20"/>
          <w:vertAlign w:val="subscript"/>
          <w:lang w:val="en-GB"/>
        </w:rPr>
        <w:t>Y</w:t>
      </w:r>
      <w:r w:rsidRPr="00852FAB">
        <w:rPr>
          <w:rFonts w:eastAsia="Times New Roman" w:cstheme="minorBidi"/>
          <w:sz w:val="20"/>
          <w:lang w:val="en-GB" w:eastAsia="zh-CN"/>
        </w:rPr>
        <w:t>.</w:t>
      </w:r>
    </w:p>
    <w:p w14:paraId="1D03658A" w14:textId="77777777" w:rsidR="00852FAB" w:rsidRPr="00852FAB" w:rsidRDefault="00852FAB" w:rsidP="00852F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2557" w:hanging="397"/>
        <w:textAlignment w:val="auto"/>
        <w:rPr>
          <w:rFonts w:eastAsiaTheme="minorEastAsia"/>
          <w:sz w:val="20"/>
          <w:lang w:val="en-GB"/>
        </w:rPr>
      </w:pPr>
      <w:r w:rsidRPr="00852FAB">
        <w:rPr>
          <w:rFonts w:eastAsia="Times New Roman" w:cstheme="minorBidi"/>
          <w:sz w:val="20"/>
          <w:lang w:val="en-GB" w:eastAsia="zh-CN"/>
        </w:rPr>
        <w:t>–</w:t>
      </w:r>
      <w:r w:rsidRPr="00852FAB">
        <w:rPr>
          <w:rFonts w:eastAsia="Times New Roman" w:cstheme="minorBidi"/>
          <w:sz w:val="20"/>
          <w:lang w:val="en-GB" w:eastAsia="zh-CN"/>
        </w:rPr>
        <w:tab/>
      </w:r>
      <w:r w:rsidRPr="00852FAB">
        <w:rPr>
          <w:rFonts w:eastAsiaTheme="minorEastAsia"/>
          <w:color w:val="000000" w:themeColor="text1"/>
          <w:sz w:val="20"/>
          <w:u w:val="single"/>
        </w:rPr>
        <w:t>nnpfc_out_tensor_chroma_bitdepth_minus8 is present and</w:t>
      </w:r>
      <w:r w:rsidRPr="00852FAB">
        <w:rPr>
          <w:rFonts w:eastAsiaTheme="minorEastAsia"/>
          <w:sz w:val="20"/>
        </w:rPr>
        <w:t xml:space="preserve"> nnpfc_out_tensor_chroma_bitdepth_minus8 </w:t>
      </w:r>
      <w:r w:rsidRPr="00852FAB">
        <w:rPr>
          <w:rFonts w:eastAsiaTheme="minorEastAsia" w:hint="eastAsia"/>
          <w:sz w:val="20"/>
          <w:lang w:eastAsia="zh-CN"/>
        </w:rPr>
        <w:t>+</w:t>
      </w:r>
      <w:r w:rsidRPr="00852FAB">
        <w:rPr>
          <w:rFonts w:eastAsiaTheme="minorEastAsia"/>
          <w:sz w:val="20"/>
        </w:rPr>
        <w:t> </w:t>
      </w:r>
      <w:r w:rsidRPr="00852FAB">
        <w:rPr>
          <w:rFonts w:eastAsiaTheme="minorEastAsia" w:hint="eastAsia"/>
          <w:sz w:val="20"/>
          <w:lang w:eastAsia="zh-CN"/>
        </w:rPr>
        <w:t>8</w:t>
      </w:r>
      <w:r w:rsidRPr="00852FAB">
        <w:rPr>
          <w:rFonts w:eastAsiaTheme="minorEastAsia"/>
          <w:sz w:val="20"/>
        </w:rPr>
        <w:t xml:space="preserve"> is greater than </w:t>
      </w:r>
      <w:r w:rsidRPr="00852FAB">
        <w:rPr>
          <w:rFonts w:eastAsia="Times New Roman"/>
          <w:noProof/>
          <w:sz w:val="20"/>
          <w:lang w:val="en-GB"/>
        </w:rPr>
        <w:t>BitDepth</w:t>
      </w:r>
      <w:r w:rsidRPr="00852FAB">
        <w:rPr>
          <w:rFonts w:eastAsia="Times New Roman"/>
          <w:noProof/>
          <w:sz w:val="20"/>
          <w:vertAlign w:val="subscript"/>
          <w:lang w:val="en-GB"/>
        </w:rPr>
        <w:t>C</w:t>
      </w:r>
      <w:r w:rsidRPr="00852FAB">
        <w:rPr>
          <w:rFonts w:eastAsia="Times New Roman" w:cstheme="minorBidi"/>
          <w:sz w:val="20"/>
          <w:lang w:val="en-GB" w:eastAsia="zh-CN"/>
        </w:rPr>
        <w:t>.</w:t>
      </w:r>
    </w:p>
    <w:p w14:paraId="354A989A" w14:textId="7B7B0962" w:rsidR="00852FAB" w:rsidRPr="004D0F08" w:rsidRDefault="00334EAF" w:rsidP="00852FAB">
      <w:pPr>
        <w:pStyle w:val="ListParagraph"/>
        <w:numPr>
          <w:ilvl w:val="1"/>
          <w:numId w:val="29"/>
        </w:numPr>
        <w:adjustRightInd w:val="0"/>
        <w:snapToGrid w:val="0"/>
        <w:contextualSpacing w:val="0"/>
        <w:jc w:val="both"/>
        <w:rPr>
          <w:rFonts w:cs="Times New Roman"/>
          <w:bCs/>
          <w:noProof/>
        </w:rPr>
      </w:pPr>
      <w:r>
        <w:rPr>
          <w:lang w:val="en-CA"/>
        </w:rPr>
        <w:t xml:space="preserve">Add syntax conditions such that </w:t>
      </w:r>
      <w:proofErr w:type="spellStart"/>
      <w:r>
        <w:rPr>
          <w:lang w:val="en-CA"/>
        </w:rPr>
        <w:t>nnpfc_luma_padding_val</w:t>
      </w:r>
      <w:proofErr w:type="spellEnd"/>
      <w:r w:rsidRPr="00DC64E9">
        <w:rPr>
          <w:lang w:val="en-CA"/>
        </w:rPr>
        <w:t xml:space="preserve"> is present only when the input tensor contains </w:t>
      </w:r>
      <w:r>
        <w:rPr>
          <w:lang w:val="en-CA"/>
        </w:rPr>
        <w:t xml:space="preserve">a </w:t>
      </w:r>
      <w:r w:rsidRPr="00DC64E9">
        <w:rPr>
          <w:lang w:val="en-CA"/>
        </w:rPr>
        <w:t xml:space="preserve">luma </w:t>
      </w:r>
      <w:r>
        <w:rPr>
          <w:lang w:val="en-CA"/>
        </w:rPr>
        <w:t xml:space="preserve">sample array, </w:t>
      </w:r>
      <w:r w:rsidRPr="00DC64E9">
        <w:rPr>
          <w:lang w:val="en-CA"/>
        </w:rPr>
        <w:t xml:space="preserve">and </w:t>
      </w:r>
      <w:proofErr w:type="spellStart"/>
      <w:r>
        <w:rPr>
          <w:lang w:val="en-CA"/>
        </w:rPr>
        <w:t>nnpfc_cb_padding_val</w:t>
      </w:r>
      <w:proofErr w:type="spellEnd"/>
      <w:r>
        <w:rPr>
          <w:lang w:val="en-CA"/>
        </w:rPr>
        <w:t xml:space="preserve"> and </w:t>
      </w:r>
      <w:proofErr w:type="spellStart"/>
      <w:r>
        <w:rPr>
          <w:lang w:val="en-CA"/>
        </w:rPr>
        <w:t>nnpfc_cr_padding_val</w:t>
      </w:r>
      <w:proofErr w:type="spellEnd"/>
      <w:r w:rsidRPr="00DC64E9">
        <w:rPr>
          <w:lang w:val="en-CA"/>
        </w:rPr>
        <w:t xml:space="preserve"> </w:t>
      </w:r>
      <w:r>
        <w:rPr>
          <w:lang w:val="en-CA"/>
        </w:rPr>
        <w:t>are present only when the in</w:t>
      </w:r>
      <w:r w:rsidRPr="00DC64E9">
        <w:rPr>
          <w:lang w:val="en-CA"/>
        </w:rPr>
        <w:t>put tensor contains chroma</w:t>
      </w:r>
      <w:r>
        <w:rPr>
          <w:lang w:val="en-CA"/>
        </w:rPr>
        <w:t xml:space="preserve"> sample arrays</w:t>
      </w:r>
      <w:r w:rsidRPr="00DC64E9">
        <w:rPr>
          <w:lang w:val="en-CA"/>
        </w:rPr>
        <w:t>.</w:t>
      </w:r>
      <w:r>
        <w:rPr>
          <w:lang w:val="en-CA"/>
        </w:rPr>
        <w:t xml:space="preserve"> (</w:t>
      </w:r>
      <w:r>
        <w:rPr>
          <w:rFonts w:cs="Times New Roman"/>
          <w:bCs/>
          <w:noProof/>
        </w:rPr>
        <w:t xml:space="preserve">JVET-AD0056 item 9, </w:t>
      </w:r>
      <w:r w:rsidRPr="003A5C9B">
        <w:rPr>
          <w:rFonts w:eastAsia="Times New Roman"/>
        </w:rPr>
        <w:t>JVET-AD0233 item 4</w:t>
      </w:r>
      <w:r w:rsidR="00147FC9">
        <w:rPr>
          <w:rFonts w:eastAsia="Times New Roman"/>
        </w:rPr>
        <w:t>, BC#010</w:t>
      </w:r>
      <w:r>
        <w:rPr>
          <w:lang w:val="en-CA"/>
        </w:rPr>
        <w:t>)</w:t>
      </w:r>
    </w:p>
    <w:p w14:paraId="6517534B" w14:textId="0841B14B" w:rsidR="004D0F08" w:rsidRPr="00F02C58" w:rsidRDefault="004D0F08" w:rsidP="00852FAB">
      <w:pPr>
        <w:pStyle w:val="ListParagraph"/>
        <w:numPr>
          <w:ilvl w:val="1"/>
          <w:numId w:val="29"/>
        </w:numPr>
        <w:adjustRightInd w:val="0"/>
        <w:snapToGrid w:val="0"/>
        <w:contextualSpacing w:val="0"/>
        <w:jc w:val="both"/>
        <w:rPr>
          <w:rFonts w:cs="Times New Roman"/>
          <w:bCs/>
          <w:noProof/>
        </w:rPr>
      </w:pPr>
      <w:r>
        <w:t xml:space="preserve">Signal </w:t>
      </w:r>
      <w:proofErr w:type="spellStart"/>
      <w:r>
        <w:t>nnpfc_auxiliary_inp_idc</w:t>
      </w:r>
      <w:proofErr w:type="spellEnd"/>
      <w:r>
        <w:t xml:space="preserve"> before </w:t>
      </w:r>
      <w:proofErr w:type="spellStart"/>
      <w:r>
        <w:t>nnpfc_inp_order_idc</w:t>
      </w:r>
      <w:proofErr w:type="spellEnd"/>
      <w:r>
        <w:t xml:space="preserve">, as the semantics of </w:t>
      </w:r>
      <w:proofErr w:type="spellStart"/>
      <w:r>
        <w:t>nnpfc_inp_order_idc</w:t>
      </w:r>
      <w:proofErr w:type="spellEnd"/>
      <w:r>
        <w:t xml:space="preserve"> syntax element use </w:t>
      </w:r>
      <w:proofErr w:type="spellStart"/>
      <w:r>
        <w:t>nnpfc_auxiliary_inp_idc</w:t>
      </w:r>
      <w:proofErr w:type="spellEnd"/>
      <w:r>
        <w:t>. (</w:t>
      </w:r>
      <w:r>
        <w:rPr>
          <w:rFonts w:eastAsia="Times New Roman"/>
        </w:rPr>
        <w:t>JVET-AD0067 item 2</w:t>
      </w:r>
      <w:r>
        <w:t>)</w:t>
      </w:r>
    </w:p>
    <w:p w14:paraId="54E84E37" w14:textId="5A60008C" w:rsidR="00F02C58" w:rsidRPr="004D0F08" w:rsidRDefault="00D87830" w:rsidP="00852FAB">
      <w:pPr>
        <w:pStyle w:val="ListParagraph"/>
        <w:numPr>
          <w:ilvl w:val="1"/>
          <w:numId w:val="29"/>
        </w:numPr>
        <w:adjustRightInd w:val="0"/>
        <w:snapToGrid w:val="0"/>
        <w:contextualSpacing w:val="0"/>
        <w:jc w:val="both"/>
        <w:rPr>
          <w:rFonts w:cs="Times New Roman"/>
          <w:bCs/>
          <w:noProof/>
        </w:rPr>
      </w:pPr>
      <w:r w:rsidRPr="00D87830">
        <w:rPr>
          <w:szCs w:val="22"/>
          <w:lang w:val="en-CA"/>
        </w:rPr>
        <w:t>W</w:t>
      </w:r>
      <w:proofErr w:type="spellStart"/>
      <w:r w:rsidRPr="00D87830">
        <w:rPr>
          <w:szCs w:val="22"/>
          <w:lang w:val="en-GB"/>
        </w:rPr>
        <w:t>hen</w:t>
      </w:r>
      <w:proofErr w:type="spellEnd"/>
      <w:r w:rsidRPr="00D87830">
        <w:rPr>
          <w:szCs w:val="22"/>
          <w:lang w:val="en-GB"/>
        </w:rPr>
        <w:t xml:space="preserve"> the NNPF input is in the 4:0:0 format, syntax element(s) related to the chroma input tensor are not signalled.</w:t>
      </w:r>
      <w:r w:rsidR="00F02C58">
        <w:rPr>
          <w:szCs w:val="22"/>
          <w:lang w:val="en-CA"/>
        </w:rPr>
        <w:t xml:space="preserve"> (JVET-AD0233 item</w:t>
      </w:r>
      <w:r w:rsidR="00FE471F">
        <w:rPr>
          <w:szCs w:val="22"/>
          <w:lang w:val="en-CA"/>
        </w:rPr>
        <w:t xml:space="preserve"> </w:t>
      </w:r>
      <w:r w:rsidR="00F02C58">
        <w:rPr>
          <w:szCs w:val="22"/>
          <w:lang w:val="en-CA"/>
        </w:rPr>
        <w:t>2</w:t>
      </w:r>
      <w:r>
        <w:rPr>
          <w:szCs w:val="22"/>
          <w:lang w:val="en-CA"/>
        </w:rPr>
        <w:t>, BC#012</w:t>
      </w:r>
      <w:r w:rsidR="00F02C58">
        <w:rPr>
          <w:szCs w:val="22"/>
          <w:lang w:val="en-CA"/>
        </w:rPr>
        <w:t>)</w:t>
      </w:r>
    </w:p>
    <w:p w14:paraId="0932DF1B" w14:textId="699489F5" w:rsidR="00B6320E" w:rsidRPr="00B6320E" w:rsidRDefault="00B6320E" w:rsidP="00B6320E">
      <w:pPr>
        <w:pStyle w:val="ListParagraph"/>
        <w:numPr>
          <w:ilvl w:val="0"/>
          <w:numId w:val="29"/>
        </w:numPr>
        <w:adjustRightInd w:val="0"/>
        <w:snapToGrid w:val="0"/>
        <w:contextualSpacing w:val="0"/>
        <w:jc w:val="both"/>
        <w:rPr>
          <w:rFonts w:cs="Times New Roman"/>
          <w:bCs/>
          <w:noProof/>
        </w:rPr>
      </w:pPr>
      <w:bookmarkStart w:id="40" w:name="_Ref132709119"/>
      <w:r>
        <w:rPr>
          <w:rFonts w:cs="Times New Roman"/>
          <w:bCs/>
          <w:noProof/>
        </w:rPr>
        <w:t xml:space="preserve">On presence of </w:t>
      </w:r>
      <w:r>
        <w:rPr>
          <w:szCs w:val="22"/>
          <w:lang w:val="en-CA"/>
        </w:rPr>
        <w:t xml:space="preserve">luma and chroma </w:t>
      </w:r>
      <w:r w:rsidRPr="00FD190C">
        <w:rPr>
          <w:szCs w:val="22"/>
          <w:lang w:val="en-CA"/>
        </w:rPr>
        <w:t>component</w:t>
      </w:r>
      <w:r>
        <w:rPr>
          <w:szCs w:val="22"/>
          <w:lang w:val="en-CA"/>
        </w:rPr>
        <w:t>s</w:t>
      </w:r>
      <w:r w:rsidRPr="00FD190C">
        <w:rPr>
          <w:szCs w:val="22"/>
          <w:lang w:val="en-CA"/>
        </w:rPr>
        <w:t xml:space="preserve"> </w:t>
      </w:r>
      <w:r>
        <w:rPr>
          <w:szCs w:val="22"/>
          <w:lang w:val="en-CA"/>
        </w:rPr>
        <w:t>in input and output tensors</w:t>
      </w:r>
      <w:bookmarkEnd w:id="40"/>
    </w:p>
    <w:p w14:paraId="241B2416" w14:textId="793390C1" w:rsidR="00B6320E" w:rsidRPr="00B6320E" w:rsidRDefault="00B6320E" w:rsidP="00B6320E">
      <w:pPr>
        <w:pStyle w:val="ListParagraph"/>
        <w:numPr>
          <w:ilvl w:val="1"/>
          <w:numId w:val="29"/>
        </w:numPr>
        <w:adjustRightInd w:val="0"/>
        <w:snapToGrid w:val="0"/>
        <w:contextualSpacing w:val="0"/>
        <w:jc w:val="both"/>
        <w:rPr>
          <w:rFonts w:cs="Times New Roman"/>
          <w:bCs/>
          <w:noProof/>
        </w:rPr>
      </w:pPr>
      <w:r>
        <w:rPr>
          <w:szCs w:val="22"/>
          <w:lang w:val="en-CA"/>
        </w:rPr>
        <w:t>Add the following constraint:</w:t>
      </w:r>
      <w:r w:rsidR="0079559B">
        <w:rPr>
          <w:szCs w:val="22"/>
          <w:lang w:val="en-CA"/>
        </w:rPr>
        <w:t xml:space="preserve"> (</w:t>
      </w:r>
      <w:r w:rsidR="0079559B">
        <w:rPr>
          <w:rFonts w:cs="Times New Roman"/>
          <w:bCs/>
          <w:noProof/>
        </w:rPr>
        <w:t>JVET-AD0056 item 7</w:t>
      </w:r>
      <w:r w:rsidR="0079559B">
        <w:rPr>
          <w:szCs w:val="22"/>
          <w:lang w:val="en-CA"/>
        </w:rPr>
        <w:t>)</w:t>
      </w:r>
    </w:p>
    <w:p w14:paraId="1F63F959" w14:textId="28EAD3CC" w:rsidR="00B6320E" w:rsidRPr="00B6320E" w:rsidRDefault="00B6320E" w:rsidP="00B6320E">
      <w:pPr>
        <w:pStyle w:val="ListParagraph"/>
        <w:adjustRightInd w:val="0"/>
        <w:snapToGrid w:val="0"/>
        <w:ind w:left="1440"/>
        <w:contextualSpacing w:val="0"/>
        <w:jc w:val="both"/>
        <w:rPr>
          <w:rFonts w:cs="Times New Roman"/>
          <w:bCs/>
          <w:noProof/>
        </w:rPr>
      </w:pPr>
      <w:r w:rsidRPr="00B6320E">
        <w:rPr>
          <w:szCs w:val="22"/>
          <w:lang w:val="en-CA"/>
        </w:rPr>
        <w:t xml:space="preserve">When </w:t>
      </w:r>
      <w:proofErr w:type="spellStart"/>
      <w:r w:rsidRPr="00B6320E">
        <w:rPr>
          <w:szCs w:val="22"/>
          <w:lang w:val="en-CA"/>
        </w:rPr>
        <w:t>nnpfc_purpose</w:t>
      </w:r>
      <w:proofErr w:type="spellEnd"/>
      <w:r w:rsidRPr="00B6320E">
        <w:rPr>
          <w:szCs w:val="22"/>
          <w:lang w:val="en-CA"/>
        </w:rPr>
        <w:t xml:space="preserve"> &amp; 0x02 is not equal to 0, </w:t>
      </w:r>
      <w:proofErr w:type="spellStart"/>
      <w:r w:rsidRPr="00B6320E">
        <w:rPr>
          <w:szCs w:val="22"/>
          <w:lang w:val="en-CA"/>
        </w:rPr>
        <w:t>nnpfc_inp_order_idc</w:t>
      </w:r>
      <w:proofErr w:type="spellEnd"/>
      <w:r w:rsidRPr="00B6320E">
        <w:rPr>
          <w:szCs w:val="22"/>
          <w:lang w:val="en-CA"/>
        </w:rPr>
        <w:t xml:space="preserve"> shall not be equal to 0.</w:t>
      </w:r>
    </w:p>
    <w:p w14:paraId="014E9CA4" w14:textId="0C5BF11A" w:rsidR="00B6320E" w:rsidRDefault="00B6320E" w:rsidP="00B6320E">
      <w:pPr>
        <w:pStyle w:val="ListParagraph"/>
        <w:numPr>
          <w:ilvl w:val="1"/>
          <w:numId w:val="29"/>
        </w:numPr>
        <w:adjustRightInd w:val="0"/>
        <w:snapToGrid w:val="0"/>
        <w:contextualSpacing w:val="0"/>
        <w:jc w:val="both"/>
        <w:rPr>
          <w:rFonts w:cs="Times New Roman"/>
          <w:bCs/>
          <w:noProof/>
        </w:rPr>
      </w:pPr>
      <w:r>
        <w:rPr>
          <w:szCs w:val="22"/>
          <w:lang w:val="en-CA"/>
        </w:rPr>
        <w:t>Add the following constraint:</w:t>
      </w:r>
      <w:r w:rsidR="0079559B">
        <w:rPr>
          <w:szCs w:val="22"/>
          <w:lang w:val="en-CA"/>
        </w:rPr>
        <w:t xml:space="preserve"> (</w:t>
      </w:r>
      <w:r w:rsidR="0079559B">
        <w:rPr>
          <w:rFonts w:cs="Times New Roman"/>
          <w:bCs/>
          <w:noProof/>
        </w:rPr>
        <w:t>JVET-AD0056 item 7</w:t>
      </w:r>
      <w:r w:rsidR="0079559B">
        <w:rPr>
          <w:szCs w:val="22"/>
          <w:lang w:val="en-CA"/>
        </w:rPr>
        <w:t>)</w:t>
      </w:r>
    </w:p>
    <w:p w14:paraId="7F1FFF71" w14:textId="4D73B578" w:rsidR="00B6320E" w:rsidRPr="00B6320E" w:rsidRDefault="00B6320E" w:rsidP="00B6320E">
      <w:pPr>
        <w:pStyle w:val="ListParagraph"/>
        <w:adjustRightInd w:val="0"/>
        <w:snapToGrid w:val="0"/>
        <w:ind w:left="1440"/>
        <w:contextualSpacing w:val="0"/>
        <w:jc w:val="both"/>
        <w:rPr>
          <w:rFonts w:cs="Times New Roman"/>
          <w:bCs/>
          <w:noProof/>
        </w:rPr>
      </w:pPr>
      <w:r w:rsidRPr="00B6320E">
        <w:rPr>
          <w:szCs w:val="22"/>
          <w:lang w:val="en-CA"/>
        </w:rPr>
        <w:t xml:space="preserve">When </w:t>
      </w:r>
      <w:proofErr w:type="spellStart"/>
      <w:r w:rsidRPr="00B6320E">
        <w:rPr>
          <w:szCs w:val="22"/>
          <w:lang w:val="en-CA"/>
        </w:rPr>
        <w:t>nnpfc_purpose</w:t>
      </w:r>
      <w:proofErr w:type="spellEnd"/>
      <w:r w:rsidRPr="00B6320E">
        <w:rPr>
          <w:szCs w:val="22"/>
          <w:lang w:val="en-CA"/>
        </w:rPr>
        <w:t xml:space="preserve"> &amp; 0x20 is not equal to 0, </w:t>
      </w:r>
      <w:proofErr w:type="spellStart"/>
      <w:r w:rsidRPr="00B6320E">
        <w:rPr>
          <w:szCs w:val="22"/>
          <w:lang w:val="en-CA"/>
        </w:rPr>
        <w:t>nnpfc_inp_order_idc</w:t>
      </w:r>
      <w:proofErr w:type="spellEnd"/>
      <w:r w:rsidRPr="00B6320E">
        <w:rPr>
          <w:szCs w:val="22"/>
          <w:lang w:val="en-CA"/>
        </w:rPr>
        <w:t xml:space="preserve"> shall be equal to 0.</w:t>
      </w:r>
    </w:p>
    <w:p w14:paraId="5CD58332" w14:textId="06335645" w:rsidR="00F02C58" w:rsidRDefault="00F02C58" w:rsidP="00B6320E">
      <w:pPr>
        <w:pStyle w:val="ListParagraph"/>
        <w:numPr>
          <w:ilvl w:val="1"/>
          <w:numId w:val="29"/>
        </w:numPr>
        <w:adjustRightInd w:val="0"/>
        <w:snapToGrid w:val="0"/>
        <w:contextualSpacing w:val="0"/>
        <w:jc w:val="both"/>
        <w:rPr>
          <w:rFonts w:cs="Times New Roman"/>
          <w:bCs/>
          <w:noProof/>
        </w:rPr>
      </w:pPr>
      <w:r>
        <w:rPr>
          <w:szCs w:val="22"/>
          <w:lang w:val="en-CA"/>
        </w:rPr>
        <w:lastRenderedPageBreak/>
        <w:t xml:space="preserve">Require </w:t>
      </w:r>
      <w:proofErr w:type="spellStart"/>
      <w:r w:rsidRPr="00FD190C">
        <w:rPr>
          <w:szCs w:val="22"/>
          <w:lang w:val="en-CA"/>
        </w:rPr>
        <w:t>nnpfc_inp_order_idc</w:t>
      </w:r>
      <w:proofErr w:type="spellEnd"/>
      <w:r w:rsidRPr="00FD190C">
        <w:rPr>
          <w:szCs w:val="22"/>
          <w:lang w:val="en-CA"/>
        </w:rPr>
        <w:t xml:space="preserve"> </w:t>
      </w:r>
      <w:r>
        <w:rPr>
          <w:szCs w:val="22"/>
          <w:lang w:val="en-CA"/>
        </w:rPr>
        <w:t xml:space="preserve">to be </w:t>
      </w:r>
      <w:r w:rsidRPr="00FD190C">
        <w:rPr>
          <w:szCs w:val="22"/>
          <w:lang w:val="en-CA"/>
        </w:rPr>
        <w:t>equal to 0</w:t>
      </w:r>
      <w:r>
        <w:rPr>
          <w:szCs w:val="22"/>
          <w:lang w:val="en-CA"/>
        </w:rPr>
        <w:t xml:space="preserve"> w</w:t>
      </w:r>
      <w:r w:rsidRPr="00FD190C">
        <w:rPr>
          <w:szCs w:val="22"/>
          <w:lang w:val="en-CA"/>
        </w:rPr>
        <w:t xml:space="preserve">hen </w:t>
      </w:r>
      <w:proofErr w:type="spellStart"/>
      <w:r w:rsidRPr="00FD190C">
        <w:rPr>
          <w:szCs w:val="22"/>
          <w:lang w:val="en-CA"/>
        </w:rPr>
        <w:t>ChromaFormatIdc</w:t>
      </w:r>
      <w:proofErr w:type="spellEnd"/>
      <w:r w:rsidRPr="00FD190C">
        <w:rPr>
          <w:szCs w:val="22"/>
          <w:lang w:val="en-CA"/>
        </w:rPr>
        <w:t xml:space="preserve"> is equal to 0</w:t>
      </w:r>
      <w:r>
        <w:rPr>
          <w:szCs w:val="22"/>
          <w:lang w:val="en-CA"/>
        </w:rPr>
        <w:t>. (JVET-AD0233 item 2)</w:t>
      </w:r>
    </w:p>
    <w:p w14:paraId="59264699" w14:textId="4CF5889C" w:rsidR="00B6320E" w:rsidRDefault="00B6320E" w:rsidP="00B6320E">
      <w:pPr>
        <w:pStyle w:val="ListParagraph"/>
        <w:numPr>
          <w:ilvl w:val="1"/>
          <w:numId w:val="29"/>
        </w:numPr>
        <w:adjustRightInd w:val="0"/>
        <w:snapToGrid w:val="0"/>
        <w:contextualSpacing w:val="0"/>
        <w:jc w:val="both"/>
        <w:rPr>
          <w:rFonts w:cs="Times New Roman"/>
          <w:bCs/>
          <w:noProof/>
        </w:rPr>
      </w:pPr>
      <w:r>
        <w:rPr>
          <w:rFonts w:cs="Times New Roman"/>
          <w:bCs/>
          <w:noProof/>
        </w:rPr>
        <w:t>Make the following change (</w:t>
      </w:r>
      <w:r>
        <w:rPr>
          <w:lang w:val="en-CA"/>
        </w:rPr>
        <w:t xml:space="preserve">additions indicated with </w:t>
      </w:r>
      <w:r w:rsidRPr="00465D02">
        <w:rPr>
          <w:u w:val="single"/>
          <w:lang w:val="en-CA"/>
        </w:rPr>
        <w:t>underline</w:t>
      </w:r>
      <w:r>
        <w:rPr>
          <w:rFonts w:cs="Times New Roman"/>
          <w:bCs/>
          <w:noProof/>
        </w:rPr>
        <w:t>):</w:t>
      </w:r>
      <w:r w:rsidR="0079559B">
        <w:rPr>
          <w:rFonts w:cs="Times New Roman"/>
          <w:bCs/>
          <w:noProof/>
        </w:rPr>
        <w:t xml:space="preserve"> </w:t>
      </w:r>
      <w:r w:rsidR="0079559B">
        <w:rPr>
          <w:szCs w:val="22"/>
          <w:lang w:val="en-CA"/>
        </w:rPr>
        <w:t>(</w:t>
      </w:r>
      <w:r w:rsidR="0079559B">
        <w:rPr>
          <w:rFonts w:cs="Times New Roman"/>
          <w:bCs/>
          <w:noProof/>
        </w:rPr>
        <w:t>JVET-AD0056 item 7</w:t>
      </w:r>
      <w:r w:rsidR="0079559B">
        <w:rPr>
          <w:szCs w:val="22"/>
          <w:lang w:val="en-CA"/>
        </w:rPr>
        <w:t>)</w:t>
      </w:r>
    </w:p>
    <w:p w14:paraId="2BC0FB56" w14:textId="61B87A02" w:rsidR="00B6320E" w:rsidRPr="00B6320E" w:rsidRDefault="00B6320E" w:rsidP="00B6320E">
      <w:pPr>
        <w:pStyle w:val="ListParagraph"/>
        <w:adjustRightInd w:val="0"/>
        <w:snapToGrid w:val="0"/>
        <w:ind w:left="1440"/>
        <w:contextualSpacing w:val="0"/>
        <w:jc w:val="both"/>
        <w:rPr>
          <w:rFonts w:cs="Times New Roman"/>
          <w:bCs/>
          <w:noProof/>
        </w:rPr>
      </w:pPr>
      <w:r w:rsidRPr="007226D0">
        <w:rPr>
          <w:szCs w:val="22"/>
          <w:lang w:val="en-CA"/>
        </w:rPr>
        <w:t xml:space="preserve">When </w:t>
      </w:r>
      <w:proofErr w:type="spellStart"/>
      <w:r w:rsidRPr="007226D0">
        <w:rPr>
          <w:szCs w:val="22"/>
          <w:lang w:val="en-CA"/>
        </w:rPr>
        <w:t>nnpfc_purpose</w:t>
      </w:r>
      <w:proofErr w:type="spellEnd"/>
      <w:r w:rsidRPr="007226D0">
        <w:rPr>
          <w:szCs w:val="22"/>
          <w:lang w:val="en-CA"/>
        </w:rPr>
        <w:t xml:space="preserve"> &amp; 0x02 is not equal to 0, </w:t>
      </w:r>
      <w:proofErr w:type="spellStart"/>
      <w:r w:rsidRPr="007226D0">
        <w:rPr>
          <w:szCs w:val="22"/>
          <w:lang w:val="en-CA"/>
        </w:rPr>
        <w:t>nnpfc_out_order_idc</w:t>
      </w:r>
      <w:proofErr w:type="spellEnd"/>
      <w:r w:rsidRPr="007226D0">
        <w:rPr>
          <w:szCs w:val="22"/>
          <w:lang w:val="en-CA"/>
        </w:rPr>
        <w:t xml:space="preserve"> shall not be equal to </w:t>
      </w:r>
      <w:r w:rsidRPr="0039799B">
        <w:rPr>
          <w:szCs w:val="22"/>
          <w:u w:val="single"/>
          <w:lang w:val="en-CA"/>
        </w:rPr>
        <w:t>0 or</w:t>
      </w:r>
      <w:r w:rsidRPr="007226D0">
        <w:rPr>
          <w:szCs w:val="22"/>
          <w:lang w:val="en-CA"/>
        </w:rPr>
        <w:t xml:space="preserve"> 3.</w:t>
      </w:r>
    </w:p>
    <w:p w14:paraId="1185D36C" w14:textId="4E43D9C9" w:rsidR="00B6320E" w:rsidRPr="00B6320E" w:rsidRDefault="00B6320E" w:rsidP="00B6320E">
      <w:pPr>
        <w:pStyle w:val="ListParagraph"/>
        <w:numPr>
          <w:ilvl w:val="1"/>
          <w:numId w:val="29"/>
        </w:numPr>
        <w:adjustRightInd w:val="0"/>
        <w:snapToGrid w:val="0"/>
        <w:contextualSpacing w:val="0"/>
        <w:jc w:val="both"/>
        <w:rPr>
          <w:rFonts w:cs="Times New Roman"/>
          <w:bCs/>
          <w:noProof/>
        </w:rPr>
      </w:pPr>
      <w:r>
        <w:rPr>
          <w:szCs w:val="22"/>
          <w:lang w:val="en-CA"/>
        </w:rPr>
        <w:t>Add the following constraint</w:t>
      </w:r>
      <w:r w:rsidR="0079559B">
        <w:rPr>
          <w:szCs w:val="22"/>
          <w:lang w:val="en-CA"/>
        </w:rPr>
        <w:t>, such that w</w:t>
      </w:r>
      <w:r w:rsidR="0079559B" w:rsidRPr="0079559B">
        <w:rPr>
          <w:szCs w:val="22"/>
          <w:lang w:val="en-CA"/>
        </w:rPr>
        <w:t>hen the purpose indicates colorization, there shall be chroma output by the NNPF</w:t>
      </w:r>
      <w:r w:rsidR="0079559B">
        <w:rPr>
          <w:szCs w:val="22"/>
          <w:lang w:val="en-CA"/>
        </w:rPr>
        <w:t>:</w:t>
      </w:r>
      <w:r>
        <w:rPr>
          <w:szCs w:val="22"/>
          <w:lang w:val="en-CA"/>
        </w:rPr>
        <w:t xml:space="preserve"> (</w:t>
      </w:r>
      <w:r>
        <w:rPr>
          <w:rFonts w:cs="Times New Roman"/>
          <w:bCs/>
          <w:noProof/>
        </w:rPr>
        <w:t xml:space="preserve">JVET-AD0056 item 7, </w:t>
      </w:r>
      <w:r w:rsidRPr="003A5C9B">
        <w:rPr>
          <w:rFonts w:eastAsia="Times New Roman"/>
        </w:rPr>
        <w:t>JVET-AD0233 item 3</w:t>
      </w:r>
      <w:r w:rsidR="00FE6C36">
        <w:rPr>
          <w:rFonts w:eastAsia="Times New Roman"/>
        </w:rPr>
        <w:t>, BC#019</w:t>
      </w:r>
      <w:r>
        <w:rPr>
          <w:szCs w:val="22"/>
          <w:lang w:val="en-CA"/>
        </w:rPr>
        <w:t>)</w:t>
      </w:r>
    </w:p>
    <w:p w14:paraId="7838A783" w14:textId="69C7C2BC" w:rsidR="00B6320E" w:rsidRPr="00B6320E" w:rsidRDefault="00B6320E" w:rsidP="00B6320E">
      <w:pPr>
        <w:pStyle w:val="ListParagraph"/>
        <w:adjustRightInd w:val="0"/>
        <w:snapToGrid w:val="0"/>
        <w:ind w:left="1440"/>
        <w:contextualSpacing w:val="0"/>
        <w:jc w:val="both"/>
        <w:rPr>
          <w:rFonts w:cs="Times New Roman"/>
          <w:bCs/>
          <w:noProof/>
        </w:rPr>
      </w:pPr>
      <w:r w:rsidRPr="00B6320E">
        <w:rPr>
          <w:szCs w:val="22"/>
          <w:lang w:val="en-CA"/>
        </w:rPr>
        <w:t xml:space="preserve">When </w:t>
      </w:r>
      <w:proofErr w:type="spellStart"/>
      <w:r w:rsidRPr="00B6320E">
        <w:rPr>
          <w:szCs w:val="22"/>
          <w:lang w:val="en-CA"/>
        </w:rPr>
        <w:t>nnpfc_purpose</w:t>
      </w:r>
      <w:proofErr w:type="spellEnd"/>
      <w:r w:rsidRPr="00B6320E">
        <w:rPr>
          <w:szCs w:val="22"/>
          <w:lang w:val="en-CA"/>
        </w:rPr>
        <w:t xml:space="preserve"> &amp; 0x20 is not equal to 0, </w:t>
      </w:r>
      <w:proofErr w:type="spellStart"/>
      <w:r w:rsidRPr="00B6320E">
        <w:rPr>
          <w:szCs w:val="22"/>
          <w:lang w:val="en-CA"/>
        </w:rPr>
        <w:t>nnpfc_out_order_idc</w:t>
      </w:r>
      <w:proofErr w:type="spellEnd"/>
      <w:r w:rsidRPr="00B6320E">
        <w:rPr>
          <w:szCs w:val="22"/>
          <w:lang w:val="en-CA"/>
        </w:rPr>
        <w:t xml:space="preserve"> shall not be equal to 0.</w:t>
      </w:r>
    </w:p>
    <w:p w14:paraId="2A98BC73" w14:textId="6B88959B" w:rsidR="00852FAB" w:rsidRDefault="007170FE" w:rsidP="00754737">
      <w:pPr>
        <w:pStyle w:val="ListParagraph"/>
        <w:numPr>
          <w:ilvl w:val="0"/>
          <w:numId w:val="29"/>
        </w:numPr>
        <w:adjustRightInd w:val="0"/>
        <w:snapToGrid w:val="0"/>
        <w:contextualSpacing w:val="0"/>
        <w:jc w:val="both"/>
        <w:rPr>
          <w:rFonts w:cs="Times New Roman"/>
          <w:bCs/>
          <w:noProof/>
        </w:rPr>
      </w:pPr>
      <w:bookmarkStart w:id="41" w:name="_Ref132709123"/>
      <w:r>
        <w:rPr>
          <w:rFonts w:cs="Times New Roman"/>
          <w:bCs/>
          <w:noProof/>
        </w:rPr>
        <w:t>On VUI parameters in the NNPFC SEI message</w:t>
      </w:r>
      <w:bookmarkEnd w:id="41"/>
    </w:p>
    <w:p w14:paraId="022662CB" w14:textId="247A5525" w:rsidR="007170FE" w:rsidRDefault="007170FE" w:rsidP="007170FE">
      <w:pPr>
        <w:pStyle w:val="ListParagraph"/>
        <w:numPr>
          <w:ilvl w:val="1"/>
          <w:numId w:val="29"/>
        </w:numPr>
        <w:adjustRightInd w:val="0"/>
        <w:snapToGrid w:val="0"/>
        <w:contextualSpacing w:val="0"/>
        <w:jc w:val="both"/>
        <w:rPr>
          <w:rFonts w:cs="Times New Roman"/>
          <w:bCs/>
          <w:noProof/>
        </w:rPr>
      </w:pPr>
      <w:r>
        <w:rPr>
          <w:szCs w:val="22"/>
          <w:lang w:val="en-CA"/>
        </w:rPr>
        <w:t>When colour primaries, transfer characteristics, and matrix coefficients are indicated for the output tensor, make the following changes: (</w:t>
      </w:r>
      <w:r>
        <w:rPr>
          <w:rFonts w:cs="Times New Roman"/>
          <w:bCs/>
          <w:noProof/>
        </w:rPr>
        <w:t>JVET-AD0056 item 8)</w:t>
      </w:r>
    </w:p>
    <w:p w14:paraId="332B7E0E" w14:textId="77777777" w:rsidR="007170FE" w:rsidRPr="007170FE" w:rsidRDefault="007170FE" w:rsidP="007170FE">
      <w:pPr>
        <w:pStyle w:val="ListParagraph"/>
        <w:numPr>
          <w:ilvl w:val="2"/>
          <w:numId w:val="29"/>
        </w:numPr>
        <w:adjustRightInd w:val="0"/>
        <w:snapToGrid w:val="0"/>
        <w:contextualSpacing w:val="0"/>
        <w:jc w:val="both"/>
        <w:rPr>
          <w:rFonts w:cs="Times New Roman"/>
          <w:bCs/>
          <w:noProof/>
        </w:rPr>
      </w:pPr>
      <w:r w:rsidRPr="007170FE">
        <w:rPr>
          <w:rFonts w:cs="Times New Roman"/>
          <w:bCs/>
          <w:noProof/>
        </w:rPr>
        <w:t>Move nnpfc_separate_colour_description_present_flag, nnpfc_colour_primaries, nnpfc_transfer_characteristics, and nnpfc_matrix_coeffs below nnpfc_out_format_idc, nnpfc_out_tensor_luma_bitdepth_minus8, nnpfc_out_tensor_chroma_bitdepth_minus8, and nnpfc_out_order_idc.</w:t>
      </w:r>
    </w:p>
    <w:p w14:paraId="268FC118" w14:textId="77777777" w:rsidR="007170FE" w:rsidRPr="007170FE" w:rsidRDefault="007170FE" w:rsidP="007170FE">
      <w:pPr>
        <w:pStyle w:val="ListParagraph"/>
        <w:numPr>
          <w:ilvl w:val="2"/>
          <w:numId w:val="29"/>
        </w:numPr>
        <w:adjustRightInd w:val="0"/>
        <w:snapToGrid w:val="0"/>
        <w:contextualSpacing w:val="0"/>
        <w:jc w:val="both"/>
        <w:rPr>
          <w:rFonts w:cs="Times New Roman"/>
          <w:bCs/>
          <w:noProof/>
        </w:rPr>
      </w:pPr>
      <w:r w:rsidRPr="007170FE">
        <w:rPr>
          <w:rFonts w:cs="Times New Roman"/>
          <w:bCs/>
          <w:noProof/>
        </w:rPr>
        <w:t>Include the nnpfc_matrix_coeffs syntax element in the syntax under the constraint that nnpfc_out_format_idc is equal to 1 (indicating integer sample values in the output tensor).</w:t>
      </w:r>
    </w:p>
    <w:p w14:paraId="73EF7FAC" w14:textId="77777777" w:rsidR="007170FE" w:rsidRDefault="007170FE" w:rsidP="007170FE">
      <w:pPr>
        <w:pStyle w:val="ListParagraph"/>
        <w:numPr>
          <w:ilvl w:val="2"/>
          <w:numId w:val="29"/>
        </w:numPr>
        <w:adjustRightInd w:val="0"/>
        <w:snapToGrid w:val="0"/>
        <w:contextualSpacing w:val="0"/>
        <w:jc w:val="both"/>
        <w:rPr>
          <w:lang w:val="en-CA"/>
        </w:rPr>
      </w:pPr>
      <w:r w:rsidRPr="007170FE">
        <w:rPr>
          <w:rFonts w:cs="Times New Roman"/>
          <w:bCs/>
          <w:noProof/>
        </w:rPr>
        <w:t>Include</w:t>
      </w:r>
      <w:r>
        <w:rPr>
          <w:lang w:val="en-CA"/>
        </w:rPr>
        <w:t xml:space="preserve"> constraints on </w:t>
      </w:r>
      <w:proofErr w:type="spellStart"/>
      <w:r>
        <w:rPr>
          <w:lang w:val="en-CA"/>
        </w:rPr>
        <w:t>nnpfc_matrix_coeffs</w:t>
      </w:r>
      <w:proofErr w:type="spellEnd"/>
      <w:r>
        <w:rPr>
          <w:lang w:val="en-CA"/>
        </w:rPr>
        <w:t xml:space="preserve"> that correspond to the constraints of </w:t>
      </w:r>
      <w:proofErr w:type="spellStart"/>
      <w:r>
        <w:rPr>
          <w:lang w:val="en-CA"/>
        </w:rPr>
        <w:t>vui_matrix_coeffs</w:t>
      </w:r>
      <w:proofErr w:type="spellEnd"/>
      <w:r>
        <w:rPr>
          <w:lang w:val="en-CA"/>
        </w:rPr>
        <w:t xml:space="preserve"> but depend on the chroma format, chroma bit depth, and luma bit depth of the output tensor.</w:t>
      </w:r>
    </w:p>
    <w:p w14:paraId="6A666E37" w14:textId="0C50EFC5" w:rsidR="00D27A7B" w:rsidRPr="00996CE2" w:rsidRDefault="00D27A7B" w:rsidP="00D27A7B">
      <w:pPr>
        <w:pStyle w:val="ListParagraph"/>
        <w:numPr>
          <w:ilvl w:val="1"/>
          <w:numId w:val="29"/>
        </w:numPr>
        <w:adjustRightInd w:val="0"/>
        <w:snapToGrid w:val="0"/>
        <w:contextualSpacing w:val="0"/>
        <w:jc w:val="both"/>
        <w:rPr>
          <w:lang w:val="en-CA"/>
        </w:rPr>
      </w:pPr>
      <w:r>
        <w:t xml:space="preserve">Include a syntax element </w:t>
      </w:r>
      <w:proofErr w:type="spellStart"/>
      <w:r>
        <w:t>nnpfc_full_range_flag</w:t>
      </w:r>
      <w:proofErr w:type="spellEnd"/>
      <w:r>
        <w:t xml:space="preserve"> in the NNPFC message when </w:t>
      </w:r>
      <w:proofErr w:type="spellStart"/>
      <w:r w:rsidRPr="00253F70">
        <w:t>nnpfc_separate_colour_description_present_flag</w:t>
      </w:r>
      <w:proofErr w:type="spellEnd"/>
      <w:r>
        <w:t xml:space="preserve"> is equal to 1. (JVET-AD0067 item 7</w:t>
      </w:r>
      <w:r w:rsidR="00996CE2">
        <w:t>, JVET-AD0233 item 6</w:t>
      </w:r>
      <w:r w:rsidR="008C500F">
        <w:rPr>
          <w:rFonts w:eastAsia="Times New Roman"/>
        </w:rPr>
        <w:t>, BC#014</w:t>
      </w:r>
      <w:r>
        <w:t>)</w:t>
      </w:r>
    </w:p>
    <w:p w14:paraId="2A6EFB02" w14:textId="1D41B31C" w:rsidR="00996CE2" w:rsidRDefault="00996CE2" w:rsidP="00D27A7B">
      <w:pPr>
        <w:pStyle w:val="ListParagraph"/>
        <w:numPr>
          <w:ilvl w:val="1"/>
          <w:numId w:val="29"/>
        </w:numPr>
        <w:adjustRightInd w:val="0"/>
        <w:snapToGrid w:val="0"/>
        <w:contextualSpacing w:val="0"/>
        <w:jc w:val="both"/>
        <w:rPr>
          <w:lang w:val="en-CA"/>
        </w:rPr>
      </w:pPr>
      <w:r>
        <w:rPr>
          <w:szCs w:val="22"/>
          <w:lang w:val="en-CA"/>
        </w:rPr>
        <w:t>W</w:t>
      </w:r>
      <w:r w:rsidRPr="00BF24D4">
        <w:rPr>
          <w:szCs w:val="22"/>
          <w:lang w:val="en-CA"/>
        </w:rPr>
        <w:t xml:space="preserve">hen the purpose indicates colourization and the output is of </w:t>
      </w:r>
      <w:r>
        <w:rPr>
          <w:szCs w:val="22"/>
          <w:lang w:val="en-CA"/>
        </w:rPr>
        <w:t xml:space="preserve">the </w:t>
      </w:r>
      <w:r w:rsidRPr="00BF24D4">
        <w:rPr>
          <w:szCs w:val="22"/>
          <w:lang w:val="en-CA"/>
        </w:rPr>
        <w:t>4:2:0 chroma format, the location of chroma samples is signalled</w:t>
      </w:r>
      <w:r>
        <w:rPr>
          <w:szCs w:val="22"/>
          <w:lang w:val="en-CA"/>
        </w:rPr>
        <w:t>. (</w:t>
      </w:r>
      <w:r>
        <w:t>JVET-AD0233 item 6</w:t>
      </w:r>
      <w:r w:rsidR="008C500F">
        <w:rPr>
          <w:rFonts w:eastAsia="Times New Roman"/>
        </w:rPr>
        <w:t>, BC#014</w:t>
      </w:r>
      <w:r>
        <w:t>)</w:t>
      </w:r>
    </w:p>
    <w:p w14:paraId="3E9594A8" w14:textId="45FAED24" w:rsidR="00782859" w:rsidRPr="00782859" w:rsidRDefault="00782859" w:rsidP="00754737">
      <w:pPr>
        <w:pStyle w:val="ListParagraph"/>
        <w:numPr>
          <w:ilvl w:val="0"/>
          <w:numId w:val="29"/>
        </w:numPr>
        <w:adjustRightInd w:val="0"/>
        <w:snapToGrid w:val="0"/>
        <w:contextualSpacing w:val="0"/>
        <w:jc w:val="both"/>
        <w:rPr>
          <w:rFonts w:cs="Times New Roman"/>
          <w:bCs/>
          <w:noProof/>
        </w:rPr>
      </w:pPr>
      <w:bookmarkStart w:id="42" w:name="_Ref132709127"/>
      <w:r>
        <w:rPr>
          <w:rFonts w:cs="Times New Roman"/>
          <w:bCs/>
          <w:noProof/>
        </w:rPr>
        <w:t xml:space="preserve">On the function </w:t>
      </w:r>
      <w:proofErr w:type="spellStart"/>
      <w:proofErr w:type="gramStart"/>
      <w:r w:rsidRPr="00EC4EA3">
        <w:rPr>
          <w:szCs w:val="22"/>
          <w:lang w:val="en-CA"/>
        </w:rPr>
        <w:t>InpSampleVal</w:t>
      </w:r>
      <w:proofErr w:type="spellEnd"/>
      <w:r w:rsidRPr="00EC4EA3">
        <w:rPr>
          <w:szCs w:val="22"/>
          <w:lang w:val="en-CA"/>
        </w:rPr>
        <w:t>(</w:t>
      </w:r>
      <w:r>
        <w:rPr>
          <w:szCs w:val="22"/>
          <w:lang w:val="en-CA"/>
        </w:rPr>
        <w:t> )</w:t>
      </w:r>
      <w:bookmarkEnd w:id="42"/>
      <w:proofErr w:type="gramEnd"/>
    </w:p>
    <w:p w14:paraId="435DADCA" w14:textId="70E81C7B" w:rsidR="007170FE" w:rsidRDefault="00782859" w:rsidP="00782859">
      <w:pPr>
        <w:pStyle w:val="ListParagraph"/>
        <w:numPr>
          <w:ilvl w:val="1"/>
          <w:numId w:val="29"/>
        </w:numPr>
        <w:adjustRightInd w:val="0"/>
        <w:snapToGrid w:val="0"/>
        <w:contextualSpacing w:val="0"/>
        <w:jc w:val="both"/>
        <w:rPr>
          <w:rFonts w:cs="Times New Roman"/>
          <w:bCs/>
          <w:noProof/>
        </w:rPr>
      </w:pPr>
      <w:r>
        <w:rPr>
          <w:szCs w:val="22"/>
          <w:lang w:val="en-CA"/>
        </w:rPr>
        <w:t xml:space="preserve">It is asserted that for fixed padding, the </w:t>
      </w:r>
      <w:proofErr w:type="spellStart"/>
      <w:r>
        <w:rPr>
          <w:szCs w:val="22"/>
          <w:lang w:val="en-CA"/>
        </w:rPr>
        <w:t>InpSampleVal</w:t>
      </w:r>
      <w:proofErr w:type="spellEnd"/>
      <w:r>
        <w:rPr>
          <w:szCs w:val="22"/>
          <w:lang w:val="en-CA"/>
        </w:rPr>
        <w:t xml:space="preserve"> function incorrectly returns an array whereas a scalar value is expected. Therefore, make the following changes: (</w:t>
      </w:r>
      <w:r>
        <w:rPr>
          <w:rFonts w:cs="Times New Roman"/>
          <w:bCs/>
          <w:noProof/>
        </w:rPr>
        <w:t>JVET-AD0056 item 10)</w:t>
      </w:r>
    </w:p>
    <w:p w14:paraId="2C078174" w14:textId="6255B3CD" w:rsidR="00782859" w:rsidRDefault="00782859" w:rsidP="00782859">
      <w:pPr>
        <w:pStyle w:val="ListParagraph"/>
        <w:numPr>
          <w:ilvl w:val="2"/>
          <w:numId w:val="4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line="240" w:lineRule="auto"/>
        <w:contextualSpacing w:val="0"/>
        <w:jc w:val="both"/>
        <w:textAlignment w:val="baseline"/>
        <w:rPr>
          <w:lang w:val="en-CA"/>
        </w:rPr>
      </w:pPr>
      <w:r>
        <w:rPr>
          <w:lang w:val="en-CA"/>
        </w:rPr>
        <w:t xml:space="preserve">Change the definition of the function </w:t>
      </w:r>
      <w:proofErr w:type="spellStart"/>
      <w:r>
        <w:rPr>
          <w:lang w:val="en-CA"/>
        </w:rPr>
        <w:t>InpSampleVal</w:t>
      </w:r>
      <w:proofErr w:type="spellEnd"/>
      <w:r>
        <w:rPr>
          <w:lang w:val="en-CA"/>
        </w:rPr>
        <w:t xml:space="preserve"> to take the component index (0 for luma, 1 for </w:t>
      </w:r>
      <w:proofErr w:type="spellStart"/>
      <w:r>
        <w:rPr>
          <w:lang w:val="en-CA"/>
        </w:rPr>
        <w:t>Cb</w:t>
      </w:r>
      <w:proofErr w:type="spellEnd"/>
      <w:r>
        <w:rPr>
          <w:lang w:val="en-CA"/>
        </w:rPr>
        <w:t>, 2 for Cr) as an additional input argument.</w:t>
      </w:r>
    </w:p>
    <w:p w14:paraId="36FE11B7" w14:textId="77777777" w:rsidR="00782859" w:rsidRDefault="00782859" w:rsidP="00782859">
      <w:pPr>
        <w:pStyle w:val="ListParagraph"/>
        <w:numPr>
          <w:ilvl w:val="2"/>
          <w:numId w:val="4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line="240" w:lineRule="auto"/>
        <w:contextualSpacing w:val="0"/>
        <w:jc w:val="both"/>
        <w:textAlignment w:val="baseline"/>
        <w:rPr>
          <w:lang w:val="en-CA"/>
        </w:rPr>
      </w:pPr>
      <w:r>
        <w:rPr>
          <w:lang w:val="en-CA"/>
        </w:rPr>
        <w:t xml:space="preserve">For </w:t>
      </w:r>
      <w:proofErr w:type="spellStart"/>
      <w:r>
        <w:rPr>
          <w:lang w:val="en-CA"/>
        </w:rPr>
        <w:t>nnpfc_padding_type</w:t>
      </w:r>
      <w:proofErr w:type="spellEnd"/>
      <w:r>
        <w:rPr>
          <w:lang w:val="en-CA"/>
        </w:rPr>
        <w:t xml:space="preserve"> equal to 4, change the function </w:t>
      </w:r>
      <w:proofErr w:type="spellStart"/>
      <w:r>
        <w:rPr>
          <w:lang w:val="en-CA"/>
        </w:rPr>
        <w:t>InpSampleVal</w:t>
      </w:r>
      <w:proofErr w:type="spellEnd"/>
      <w:r>
        <w:rPr>
          <w:lang w:val="en-CA"/>
        </w:rPr>
        <w:t xml:space="preserve"> to return the fixed luma, </w:t>
      </w:r>
      <w:proofErr w:type="spellStart"/>
      <w:r>
        <w:rPr>
          <w:lang w:val="en-CA"/>
        </w:rPr>
        <w:t>Cb</w:t>
      </w:r>
      <w:proofErr w:type="spellEnd"/>
      <w:r>
        <w:rPr>
          <w:lang w:val="en-CA"/>
        </w:rPr>
        <w:t>, or Cr padding value corresponding to the component index given as input argument.</w:t>
      </w:r>
    </w:p>
    <w:p w14:paraId="4BFA5EE7" w14:textId="77777777" w:rsidR="00782859" w:rsidRDefault="00782859" w:rsidP="00782859">
      <w:pPr>
        <w:pStyle w:val="ListParagraph"/>
        <w:numPr>
          <w:ilvl w:val="2"/>
          <w:numId w:val="4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line="240" w:lineRule="auto"/>
        <w:contextualSpacing w:val="0"/>
        <w:jc w:val="both"/>
        <w:textAlignment w:val="baseline"/>
        <w:rPr>
          <w:lang w:val="en-CA"/>
        </w:rPr>
      </w:pPr>
      <w:r>
        <w:rPr>
          <w:lang w:val="en-CA"/>
        </w:rPr>
        <w:t xml:space="preserve">For each invocation of the function </w:t>
      </w:r>
      <w:proofErr w:type="spellStart"/>
      <w:r>
        <w:rPr>
          <w:lang w:val="en-CA"/>
        </w:rPr>
        <w:t>InpSampleVal</w:t>
      </w:r>
      <w:proofErr w:type="spellEnd"/>
      <w:r>
        <w:rPr>
          <w:lang w:val="en-CA"/>
        </w:rPr>
        <w:t>, add the component index among the input arguments.</w:t>
      </w:r>
    </w:p>
    <w:p w14:paraId="2CFE98AA" w14:textId="12E6E7C7" w:rsidR="00782859" w:rsidRDefault="00992FD4" w:rsidP="00754737">
      <w:pPr>
        <w:pStyle w:val="ListParagraph"/>
        <w:numPr>
          <w:ilvl w:val="0"/>
          <w:numId w:val="29"/>
        </w:numPr>
        <w:adjustRightInd w:val="0"/>
        <w:snapToGrid w:val="0"/>
        <w:contextualSpacing w:val="0"/>
        <w:jc w:val="both"/>
        <w:rPr>
          <w:rFonts w:cs="Times New Roman"/>
          <w:bCs/>
          <w:noProof/>
        </w:rPr>
      </w:pPr>
      <w:bookmarkStart w:id="43" w:name="_Ref132709129"/>
      <w:r>
        <w:rPr>
          <w:rFonts w:cs="Times New Roman"/>
          <w:bCs/>
          <w:noProof/>
        </w:rPr>
        <w:t>On NNPF ID</w:t>
      </w:r>
      <w:r w:rsidR="00DA6527">
        <w:rPr>
          <w:rFonts w:cs="Times New Roman"/>
          <w:bCs/>
          <w:noProof/>
        </w:rPr>
        <w:t xml:space="preserve"> and description</w:t>
      </w:r>
      <w:bookmarkEnd w:id="43"/>
    </w:p>
    <w:p w14:paraId="60F0C030" w14:textId="5D3D983B" w:rsidR="00992FD4" w:rsidRDefault="00992FD4" w:rsidP="00992FD4">
      <w:pPr>
        <w:pStyle w:val="ListParagraph"/>
        <w:numPr>
          <w:ilvl w:val="1"/>
          <w:numId w:val="29"/>
        </w:numPr>
        <w:adjustRightInd w:val="0"/>
        <w:snapToGrid w:val="0"/>
        <w:contextualSpacing w:val="0"/>
        <w:jc w:val="both"/>
        <w:rPr>
          <w:rFonts w:cs="Times New Roman"/>
          <w:bCs/>
          <w:noProof/>
        </w:rPr>
      </w:pPr>
      <w:r>
        <w:rPr>
          <w:szCs w:val="22"/>
          <w:lang w:val="en-CA"/>
        </w:rPr>
        <w:t xml:space="preserve">Remove the following constraints on </w:t>
      </w:r>
      <w:proofErr w:type="spellStart"/>
      <w:r>
        <w:rPr>
          <w:szCs w:val="22"/>
          <w:lang w:val="en-CA"/>
        </w:rPr>
        <w:t>nnpfa_target_id</w:t>
      </w:r>
      <w:proofErr w:type="spellEnd"/>
      <w:r>
        <w:rPr>
          <w:szCs w:val="22"/>
          <w:lang w:val="en-CA"/>
        </w:rPr>
        <w:t xml:space="preserve"> values, which are asserted to be enforced by other constraints and are therefore asserted to be redundant: (</w:t>
      </w:r>
      <w:r>
        <w:rPr>
          <w:rFonts w:cs="Times New Roman"/>
          <w:bCs/>
          <w:noProof/>
        </w:rPr>
        <w:t>JVET-AD0056 item 12)</w:t>
      </w:r>
    </w:p>
    <w:p w14:paraId="43EC5068" w14:textId="52F2A61D" w:rsidR="00992FD4" w:rsidRDefault="00992FD4" w:rsidP="00992FD4">
      <w:pPr>
        <w:pStyle w:val="ListParagraph"/>
        <w:adjustRightInd w:val="0"/>
        <w:snapToGrid w:val="0"/>
        <w:ind w:left="1440"/>
        <w:contextualSpacing w:val="0"/>
        <w:jc w:val="both"/>
        <w:rPr>
          <w:rFonts w:cs="Times New Roman"/>
          <w:bCs/>
          <w:noProof/>
        </w:rPr>
      </w:pPr>
      <w:r w:rsidRPr="00FD2A9A">
        <w:rPr>
          <w:lang w:val="en-GB"/>
          <w14:glow w14:rad="0">
            <w14:srgbClr w14:val="FFFFFF"/>
          </w14:glow>
        </w:rPr>
        <w:t xml:space="preserve">Values of </w:t>
      </w:r>
      <w:proofErr w:type="spellStart"/>
      <w:r w:rsidRPr="00FD2A9A">
        <w:rPr>
          <w:lang w:val="en-GB"/>
          <w14:glow w14:rad="0">
            <w14:srgbClr w14:val="FFFFFF"/>
          </w14:glow>
        </w:rPr>
        <w:t>nnpfa_target_id</w:t>
      </w:r>
      <w:proofErr w:type="spellEnd"/>
      <w:r w:rsidRPr="00FD2A9A">
        <w:rPr>
          <w:lang w:val="en-GB"/>
          <w14:glow w14:rad="0">
            <w14:srgbClr w14:val="FFFFFF"/>
          </w14:glow>
        </w:rPr>
        <w:t xml:space="preserve"> from 256 to</w:t>
      </w:r>
      <w:r>
        <w:rPr>
          <w:lang w:val="en-GB"/>
          <w14:glow w14:rad="0">
            <w14:srgbClr w14:val="FFFFFF"/>
          </w14:glow>
        </w:rPr>
        <w:t> </w:t>
      </w:r>
      <w:r w:rsidRPr="00FD2A9A">
        <w:rPr>
          <w:lang w:val="en-GB"/>
          <w14:glow w14:rad="0">
            <w14:srgbClr w14:val="FFFFFF"/>
          </w14:glow>
        </w:rPr>
        <w:t>511, inclusive, and from 2</w:t>
      </w:r>
      <w:r w:rsidRPr="00FD2A9A">
        <w:rPr>
          <w:vertAlign w:val="superscript"/>
          <w:lang w:val="en-GB"/>
          <w14:glow w14:rad="0">
            <w14:srgbClr w14:val="FFFFFF"/>
          </w14:glow>
        </w:rPr>
        <w:t>31</w:t>
      </w:r>
      <w:r w:rsidRPr="00FD2A9A">
        <w:rPr>
          <w:lang w:val="en-GB"/>
          <w14:glow w14:rad="0">
            <w14:srgbClr w14:val="FFFFFF"/>
          </w14:glow>
        </w:rPr>
        <w:t xml:space="preserve"> to 2</w:t>
      </w:r>
      <w:r w:rsidRPr="00FD2A9A">
        <w:rPr>
          <w:vertAlign w:val="superscript"/>
          <w:lang w:val="en-GB"/>
          <w14:glow w14:rad="0">
            <w14:srgbClr w14:val="FFFFFF"/>
          </w14:glow>
        </w:rPr>
        <w:t>32</w:t>
      </w:r>
      <w:r w:rsidRPr="00FD2A9A">
        <w:rPr>
          <w:lang w:val="en-GB"/>
          <w14:glow w14:rad="0">
            <w14:srgbClr w14:val="FFFFFF"/>
          </w14:glow>
        </w:rPr>
        <w:t xml:space="preserve"> − 2, inclusive, are reserved for future use by ITU-T | ISO/IEC. Decoders conforming to this edition of this document encountering an NNPFA SEI message with </w:t>
      </w:r>
      <w:proofErr w:type="spellStart"/>
      <w:r w:rsidRPr="00FD2A9A">
        <w:rPr>
          <w:lang w:val="en-GB"/>
          <w14:glow w14:rad="0">
            <w14:srgbClr w14:val="FFFFFF"/>
          </w14:glow>
        </w:rPr>
        <w:t>nnpfa_target_id</w:t>
      </w:r>
      <w:proofErr w:type="spellEnd"/>
      <w:r w:rsidRPr="00FD2A9A">
        <w:rPr>
          <w:lang w:val="en-GB"/>
          <w14:glow w14:rad="0">
            <w14:srgbClr w14:val="FFFFFF"/>
          </w14:glow>
        </w:rPr>
        <w:t xml:space="preserve"> in the range of 256 to 511, inclusive, or in the range of 2</w:t>
      </w:r>
      <w:r w:rsidRPr="00FD2A9A">
        <w:rPr>
          <w:vertAlign w:val="superscript"/>
          <w:lang w:val="en-GB"/>
          <w14:glow w14:rad="0">
            <w14:srgbClr w14:val="FFFFFF"/>
          </w14:glow>
        </w:rPr>
        <w:t>31</w:t>
      </w:r>
      <w:r w:rsidRPr="00FD2A9A">
        <w:rPr>
          <w:lang w:val="en-GB"/>
          <w14:glow w14:rad="0">
            <w14:srgbClr w14:val="FFFFFF"/>
          </w14:glow>
        </w:rPr>
        <w:t xml:space="preserve"> to 2</w:t>
      </w:r>
      <w:r w:rsidRPr="00FD2A9A">
        <w:rPr>
          <w:vertAlign w:val="superscript"/>
          <w:lang w:val="en-GB"/>
          <w14:glow w14:rad="0">
            <w14:srgbClr w14:val="FFFFFF"/>
          </w14:glow>
        </w:rPr>
        <w:t>32</w:t>
      </w:r>
      <w:r w:rsidRPr="00FD2A9A">
        <w:rPr>
          <w:lang w:val="en-GB"/>
          <w14:glow w14:rad="0">
            <w14:srgbClr w14:val="FFFFFF"/>
          </w14:glow>
        </w:rPr>
        <w:t xml:space="preserve"> − 2, inclusive, shall ignore the SEI message.</w:t>
      </w:r>
    </w:p>
    <w:p w14:paraId="4FE49D76" w14:textId="600969F7" w:rsidR="00DA6527" w:rsidRDefault="00DA6527" w:rsidP="00DA6527">
      <w:pPr>
        <w:pStyle w:val="ListParagraph"/>
        <w:numPr>
          <w:ilvl w:val="1"/>
          <w:numId w:val="29"/>
        </w:numPr>
        <w:adjustRightInd w:val="0"/>
        <w:snapToGrid w:val="0"/>
        <w:contextualSpacing w:val="0"/>
        <w:jc w:val="both"/>
        <w:rPr>
          <w:rFonts w:cs="Times New Roman"/>
          <w:bCs/>
          <w:noProof/>
        </w:rPr>
      </w:pPr>
      <w:r>
        <w:t>Add i</w:t>
      </w:r>
      <w:r w:rsidRPr="002840B2">
        <w:t xml:space="preserve">nformation </w:t>
      </w:r>
      <w:r>
        <w:t xml:space="preserve">to the NNPF SEI message to </w:t>
      </w:r>
      <w:r w:rsidRPr="002840B2">
        <w:t xml:space="preserve">help </w:t>
      </w:r>
      <w:r>
        <w:t>identify</w:t>
      </w:r>
      <w:r w:rsidRPr="002840B2">
        <w:t xml:space="preserve"> between possible multiple NNPF</w:t>
      </w:r>
      <w:r>
        <w:t>s</w:t>
      </w:r>
      <w:r w:rsidRPr="002840B2">
        <w:t xml:space="preserve"> with the same </w:t>
      </w:r>
      <w:proofErr w:type="spellStart"/>
      <w:r w:rsidRPr="002840B2">
        <w:t>nnpfc_purpose</w:t>
      </w:r>
      <w:proofErr w:type="spellEnd"/>
      <w:r>
        <w:t xml:space="preserve">. </w:t>
      </w:r>
      <w:r>
        <w:rPr>
          <w:szCs w:val="22"/>
          <w:lang w:val="en-CA"/>
        </w:rPr>
        <w:t>(</w:t>
      </w:r>
      <w:r>
        <w:rPr>
          <w:rFonts w:cs="Times New Roman"/>
          <w:bCs/>
          <w:noProof/>
        </w:rPr>
        <w:t>JVET-AD0066 proposal 1)</w:t>
      </w:r>
    </w:p>
    <w:p w14:paraId="40B75C83" w14:textId="6605FC44" w:rsidR="00DA6527" w:rsidRDefault="00DA6527" w:rsidP="00DA6527">
      <w:pPr>
        <w:pStyle w:val="ListParagraph"/>
        <w:numPr>
          <w:ilvl w:val="2"/>
          <w:numId w:val="29"/>
        </w:numPr>
        <w:adjustRightInd w:val="0"/>
        <w:snapToGrid w:val="0"/>
        <w:contextualSpacing w:val="0"/>
        <w:jc w:val="both"/>
        <w:rPr>
          <w:rFonts w:cs="Times New Roman"/>
          <w:bCs/>
          <w:noProof/>
        </w:rPr>
      </w:pPr>
      <w:r>
        <w:rPr>
          <w:rFonts w:cs="Times New Roman"/>
          <w:bCs/>
          <w:noProof/>
        </w:rPr>
        <w:lastRenderedPageBreak/>
        <w:t>Option 1: Add</w:t>
      </w:r>
      <w:r w:rsidRPr="00B872E2">
        <w:rPr>
          <w:noProof/>
        </w:rPr>
        <w:t xml:space="preserve"> a new syntax element </w:t>
      </w:r>
      <w:r>
        <w:rPr>
          <w:noProof/>
        </w:rPr>
        <w:t xml:space="preserve">containing </w:t>
      </w:r>
      <w:r w:rsidRPr="00B872E2">
        <w:rPr>
          <w:noProof/>
        </w:rPr>
        <w:t xml:space="preserve">human readable information about the </w:t>
      </w:r>
      <w:r>
        <w:rPr>
          <w:noProof/>
        </w:rPr>
        <w:t>NNPF, and t</w:t>
      </w:r>
      <w:r w:rsidRPr="00B872E2">
        <w:rPr>
          <w:noProof/>
        </w:rPr>
        <w:t>he presence of this new syntax element is controlled by a new flag.</w:t>
      </w:r>
    </w:p>
    <w:p w14:paraId="05E3239B" w14:textId="6EBF95B3" w:rsidR="00DA6527" w:rsidRDefault="00DA6527" w:rsidP="00DA6527">
      <w:pPr>
        <w:pStyle w:val="ListParagraph"/>
        <w:numPr>
          <w:ilvl w:val="2"/>
          <w:numId w:val="29"/>
        </w:numPr>
        <w:adjustRightInd w:val="0"/>
        <w:snapToGrid w:val="0"/>
        <w:contextualSpacing w:val="0"/>
        <w:jc w:val="both"/>
        <w:rPr>
          <w:rFonts w:cs="Times New Roman"/>
          <w:bCs/>
          <w:noProof/>
        </w:rPr>
      </w:pPr>
      <w:r>
        <w:rPr>
          <w:rFonts w:cs="Times New Roman"/>
          <w:bCs/>
          <w:noProof/>
        </w:rPr>
        <w:t>Option 2: Add</w:t>
      </w:r>
      <w:r w:rsidRPr="003D0ED3">
        <w:rPr>
          <w:noProof/>
        </w:rPr>
        <w:t xml:space="preserve"> a new flag</w:t>
      </w:r>
      <w:r>
        <w:rPr>
          <w:noProof/>
        </w:rPr>
        <w:t xml:space="preserve">, and </w:t>
      </w:r>
      <w:r w:rsidRPr="003D0ED3">
        <w:rPr>
          <w:noProof/>
        </w:rPr>
        <w:t>signal the existing syntax element nnpfc_tag_uri when nnpfc_mode_idc is equal to 1 (as currently) and additionally when the new proposed flag is equal to 1.</w:t>
      </w:r>
    </w:p>
    <w:p w14:paraId="7B57FE9F" w14:textId="3C8EE1E6" w:rsidR="00DA6527" w:rsidRDefault="00A0012A" w:rsidP="00DA6527">
      <w:pPr>
        <w:pStyle w:val="ListParagraph"/>
        <w:numPr>
          <w:ilvl w:val="1"/>
          <w:numId w:val="29"/>
        </w:numPr>
        <w:adjustRightInd w:val="0"/>
        <w:snapToGrid w:val="0"/>
        <w:contextualSpacing w:val="0"/>
        <w:jc w:val="both"/>
        <w:rPr>
          <w:rFonts w:cs="Times New Roman"/>
          <w:bCs/>
          <w:noProof/>
        </w:rPr>
      </w:pPr>
      <w:r>
        <w:rPr>
          <w:rFonts w:cs="Times New Roman"/>
          <w:bCs/>
          <w:noProof/>
        </w:rPr>
        <w:t>Add a constraint</w:t>
      </w:r>
      <w:r w:rsidR="00521A62" w:rsidRPr="00521A62">
        <w:t xml:space="preserve"> </w:t>
      </w:r>
      <w:r w:rsidR="00521A62">
        <w:t xml:space="preserve">on </w:t>
      </w:r>
      <w:proofErr w:type="spellStart"/>
      <w:r w:rsidR="00521A62" w:rsidRPr="00AC5DCF">
        <w:t>nnpfc_tag_uri</w:t>
      </w:r>
      <w:proofErr w:type="spellEnd"/>
      <w:r w:rsidR="00521A62" w:rsidRPr="00AC5DCF">
        <w:t xml:space="preserve"> when </w:t>
      </w:r>
      <w:proofErr w:type="spellStart"/>
      <w:r w:rsidR="00521A62" w:rsidRPr="00AC5DCF">
        <w:t>nnpfc_mode_idc</w:t>
      </w:r>
      <w:proofErr w:type="spellEnd"/>
      <w:r w:rsidR="00521A62" w:rsidRPr="00AC5DCF">
        <w:t xml:space="preserve"> is equal to 1</w:t>
      </w:r>
      <w:r>
        <w:rPr>
          <w:rFonts w:cs="Times New Roman"/>
          <w:bCs/>
          <w:noProof/>
        </w:rPr>
        <w:t>: W</w:t>
      </w:r>
      <w:r w:rsidRPr="00AC5DCF">
        <w:t xml:space="preserve">hen a base NNPF is updated, the base and the update </w:t>
      </w:r>
      <w:r>
        <w:t>shall have</w:t>
      </w:r>
      <w:r w:rsidRPr="00AC5DCF">
        <w:t xml:space="preserve"> the same </w:t>
      </w:r>
      <w:proofErr w:type="spellStart"/>
      <w:r w:rsidRPr="00AC5DCF">
        <w:t>nnpfc_tag_uri</w:t>
      </w:r>
      <w:proofErr w:type="spellEnd"/>
      <w:r w:rsidRPr="00AC5DCF">
        <w:t xml:space="preserve"> value.</w:t>
      </w:r>
      <w:r>
        <w:t xml:space="preserve"> </w:t>
      </w:r>
      <w:r>
        <w:rPr>
          <w:szCs w:val="22"/>
          <w:lang w:val="en-CA"/>
        </w:rPr>
        <w:t>(</w:t>
      </w:r>
      <w:r>
        <w:rPr>
          <w:rFonts w:cs="Times New Roman"/>
          <w:bCs/>
          <w:noProof/>
        </w:rPr>
        <w:t>JVET-AD0066 proposal 2)</w:t>
      </w:r>
    </w:p>
    <w:p w14:paraId="1A5DDAA6" w14:textId="33E5A286" w:rsidR="00CD3256" w:rsidRPr="00CD3256" w:rsidRDefault="00CD3256" w:rsidP="00754737">
      <w:pPr>
        <w:pStyle w:val="ListParagraph"/>
        <w:numPr>
          <w:ilvl w:val="0"/>
          <w:numId w:val="29"/>
        </w:numPr>
        <w:adjustRightInd w:val="0"/>
        <w:snapToGrid w:val="0"/>
        <w:contextualSpacing w:val="0"/>
        <w:jc w:val="both"/>
        <w:rPr>
          <w:rFonts w:cs="Times New Roman"/>
          <w:bCs/>
          <w:noProof/>
        </w:rPr>
      </w:pPr>
      <w:bookmarkStart w:id="44" w:name="_Ref132709131"/>
      <w:r>
        <w:rPr>
          <w:rFonts w:cs="Times New Roman"/>
          <w:bCs/>
          <w:noProof/>
        </w:rPr>
        <w:t>On inclusion of NNPF SEI messages in SEI NAL units</w:t>
      </w:r>
      <w:bookmarkEnd w:id="44"/>
    </w:p>
    <w:p w14:paraId="355D2AE0" w14:textId="2E606375" w:rsidR="00992FD4" w:rsidRPr="00CD3256" w:rsidRDefault="00CD3256" w:rsidP="00CD3256">
      <w:pPr>
        <w:pStyle w:val="ListParagraph"/>
        <w:numPr>
          <w:ilvl w:val="1"/>
          <w:numId w:val="29"/>
        </w:numPr>
        <w:adjustRightInd w:val="0"/>
        <w:snapToGrid w:val="0"/>
        <w:contextualSpacing w:val="0"/>
        <w:jc w:val="both"/>
        <w:rPr>
          <w:rFonts w:cs="Times New Roman"/>
          <w:bCs/>
          <w:noProof/>
        </w:rPr>
      </w:pPr>
      <w:r>
        <w:rPr>
          <w:noProof/>
          <w:lang w:val="en-GB"/>
        </w:rPr>
        <w:t>Allow inclusion of NNPFC and NNPFA SEI messages in suffix SEI NAL units?</w:t>
      </w:r>
      <w:r w:rsidRPr="00CD3256">
        <w:rPr>
          <w:noProof/>
          <w:lang w:val="en-GB"/>
        </w:rPr>
        <w:t xml:space="preserve"> </w:t>
      </w:r>
      <w:r>
        <w:rPr>
          <w:noProof/>
          <w:lang w:val="en-GB"/>
        </w:rPr>
        <w:t>(JVET-AD0057 item</w:t>
      </w:r>
      <w:r w:rsidR="00681E3A">
        <w:rPr>
          <w:noProof/>
          <w:lang w:val="en-GB"/>
        </w:rPr>
        <w:t> </w:t>
      </w:r>
      <w:r>
        <w:rPr>
          <w:noProof/>
          <w:lang w:val="en-GB"/>
        </w:rPr>
        <w:t xml:space="preserve">1, </w:t>
      </w:r>
      <w:r w:rsidRPr="003A5C9B">
        <w:rPr>
          <w:rFonts w:eastAsia="Times New Roman"/>
        </w:rPr>
        <w:t>JVET-AD0091 item 7</w:t>
      </w:r>
      <w:r>
        <w:rPr>
          <w:noProof/>
          <w:lang w:val="en-GB"/>
        </w:rPr>
        <w:t>)</w:t>
      </w:r>
    </w:p>
    <w:p w14:paraId="7BD9AB46" w14:textId="4B9C7635" w:rsidR="00CD3256" w:rsidRPr="00CD3256" w:rsidRDefault="00CD3256" w:rsidP="00CD3256">
      <w:pPr>
        <w:pStyle w:val="ListParagraph"/>
        <w:numPr>
          <w:ilvl w:val="1"/>
          <w:numId w:val="29"/>
        </w:numPr>
        <w:adjustRightInd w:val="0"/>
        <w:snapToGrid w:val="0"/>
        <w:contextualSpacing w:val="0"/>
        <w:jc w:val="both"/>
        <w:rPr>
          <w:rFonts w:cs="Times New Roman"/>
          <w:bCs/>
          <w:noProof/>
        </w:rPr>
      </w:pPr>
      <w:r>
        <w:rPr>
          <w:lang w:val="en-CA"/>
        </w:rPr>
        <w:t xml:space="preserve">Disallow post-filter hint, NNPFC, and NNPFA SEI messages present in both a prefix SEI NAL unit and a suffix SEI NAL unit in the same picture unit. </w:t>
      </w:r>
      <w:r>
        <w:rPr>
          <w:noProof/>
          <w:lang w:val="en-GB"/>
        </w:rPr>
        <w:t>(JVET-AD0057 item 2)</w:t>
      </w:r>
    </w:p>
    <w:p w14:paraId="7C2F6C11" w14:textId="20C067A0" w:rsidR="00CD3256" w:rsidRPr="00035439" w:rsidRDefault="006D7A7E" w:rsidP="00754737">
      <w:pPr>
        <w:pStyle w:val="ListParagraph"/>
        <w:numPr>
          <w:ilvl w:val="0"/>
          <w:numId w:val="29"/>
        </w:numPr>
        <w:adjustRightInd w:val="0"/>
        <w:snapToGrid w:val="0"/>
        <w:contextualSpacing w:val="0"/>
        <w:jc w:val="both"/>
        <w:rPr>
          <w:rFonts w:cs="Times New Roman"/>
          <w:bCs/>
          <w:noProof/>
        </w:rPr>
      </w:pPr>
      <w:bookmarkStart w:id="45" w:name="_Ref132709135"/>
      <w:r>
        <w:rPr>
          <w:rFonts w:cs="Times New Roman"/>
          <w:bCs/>
          <w:noProof/>
        </w:rPr>
        <w:t xml:space="preserve">On </w:t>
      </w:r>
      <w:r w:rsidRPr="003A5C9B">
        <w:rPr>
          <w:rFonts w:eastAsia="Times New Roman"/>
        </w:rPr>
        <w:t xml:space="preserve">NNPFC </w:t>
      </w:r>
      <w:r>
        <w:rPr>
          <w:rFonts w:eastAsia="Times New Roman"/>
        </w:rPr>
        <w:t>a</w:t>
      </w:r>
      <w:r w:rsidRPr="003A5C9B">
        <w:rPr>
          <w:rFonts w:eastAsia="Times New Roman"/>
        </w:rPr>
        <w:t xml:space="preserve">uxiliary </w:t>
      </w:r>
      <w:r>
        <w:rPr>
          <w:rFonts w:eastAsia="Times New Roman"/>
        </w:rPr>
        <w:t>i</w:t>
      </w:r>
      <w:r w:rsidRPr="003A5C9B">
        <w:rPr>
          <w:rFonts w:eastAsia="Times New Roman"/>
        </w:rPr>
        <w:t>nput</w:t>
      </w:r>
      <w:bookmarkEnd w:id="45"/>
    </w:p>
    <w:p w14:paraId="0A83F172" w14:textId="6AB3E1B6" w:rsidR="00035439" w:rsidRPr="00A00B83" w:rsidRDefault="00A00B83" w:rsidP="00035439">
      <w:pPr>
        <w:pStyle w:val="ListParagraph"/>
        <w:numPr>
          <w:ilvl w:val="1"/>
          <w:numId w:val="29"/>
        </w:numPr>
        <w:adjustRightInd w:val="0"/>
        <w:snapToGrid w:val="0"/>
        <w:contextualSpacing w:val="0"/>
        <w:jc w:val="both"/>
        <w:rPr>
          <w:rFonts w:cs="Times New Roman"/>
          <w:bCs/>
          <w:noProof/>
        </w:rPr>
      </w:pPr>
      <w:r>
        <w:t xml:space="preserve">Specify an array of </w:t>
      </w:r>
      <w:r w:rsidRPr="00836EDB">
        <w:t xml:space="preserve">filtering strength control variables for multiple input pictures (as </w:t>
      </w:r>
      <w:bookmarkStart w:id="46" w:name="_Hlk130821406"/>
      <w:proofErr w:type="spellStart"/>
      <w:proofErr w:type="gramStart"/>
      <w:r w:rsidRPr="00836EDB">
        <w:t>StrengthControlVal</w:t>
      </w:r>
      <w:bookmarkEnd w:id="46"/>
      <w:proofErr w:type="spellEnd"/>
      <w:r w:rsidRPr="00836EDB">
        <w:t>[</w:t>
      </w:r>
      <w:proofErr w:type="gramEnd"/>
      <w:r w:rsidRPr="00836EDB">
        <w:t> </w:t>
      </w:r>
      <w:proofErr w:type="spellStart"/>
      <w:r w:rsidRPr="00836EDB">
        <w:t>idx</w:t>
      </w:r>
      <w:proofErr w:type="spellEnd"/>
      <w:r w:rsidRPr="00836EDB">
        <w:t xml:space="preserve"> ] values for the input pictures with index </w:t>
      </w:r>
      <w:proofErr w:type="spellStart"/>
      <w:r w:rsidRPr="00836EDB">
        <w:t>idx</w:t>
      </w:r>
      <w:proofErr w:type="spellEnd"/>
      <w:r w:rsidRPr="00836EDB">
        <w:t xml:space="preserve"> in the range of 0 to </w:t>
      </w:r>
      <w:proofErr w:type="spellStart"/>
      <w:r w:rsidRPr="00836EDB">
        <w:t>numInputPics</w:t>
      </w:r>
      <w:proofErr w:type="spellEnd"/>
      <w:r w:rsidRPr="00836EDB">
        <w:t> − 1, inclusive)</w:t>
      </w:r>
      <w:r>
        <w:t>,</w:t>
      </w:r>
      <w:r w:rsidRPr="00836EDB">
        <w:t xml:space="preserve"> and derive </w:t>
      </w:r>
      <w:r>
        <w:t xml:space="preserve">an array </w:t>
      </w:r>
      <w:r w:rsidRPr="00836EDB">
        <w:t xml:space="preserve">scaled </w:t>
      </w:r>
      <w:r w:rsidRPr="00836EDB">
        <w:rPr>
          <w:noProof/>
        </w:rPr>
        <w:t>strengthControlScaledVal[</w:t>
      </w:r>
      <w:r>
        <w:rPr>
          <w:noProof/>
        </w:rPr>
        <w:t> </w:t>
      </w:r>
      <w:r w:rsidRPr="00836EDB">
        <w:rPr>
          <w:noProof/>
        </w:rPr>
        <w:t>i</w:t>
      </w:r>
      <w:r>
        <w:rPr>
          <w:noProof/>
        </w:rPr>
        <w:t> </w:t>
      </w:r>
      <w:r w:rsidRPr="00836EDB">
        <w:rPr>
          <w:noProof/>
        </w:rPr>
        <w:t>]</w:t>
      </w:r>
      <w:r>
        <w:rPr>
          <w:noProof/>
        </w:rPr>
        <w:t xml:space="preserve"> </w:t>
      </w:r>
      <w:r w:rsidRPr="00836EDB">
        <w:rPr>
          <w:noProof/>
        </w:rPr>
        <w:t>values for multiple input pictures and use them to derive the input tensors.</w:t>
      </w:r>
      <w:r>
        <w:rPr>
          <w:noProof/>
        </w:rPr>
        <w:t xml:space="preserve"> </w:t>
      </w:r>
      <w:r>
        <w:rPr>
          <w:noProof/>
          <w:lang w:val="en-GB"/>
        </w:rPr>
        <w:t>(JVET-AD0065 item 1)</w:t>
      </w:r>
    </w:p>
    <w:p w14:paraId="59B6C361" w14:textId="3599E72A" w:rsidR="00A00B83" w:rsidRPr="00F65E76" w:rsidRDefault="00A00B83" w:rsidP="00035439">
      <w:pPr>
        <w:pStyle w:val="ListParagraph"/>
        <w:numPr>
          <w:ilvl w:val="1"/>
          <w:numId w:val="29"/>
        </w:numPr>
        <w:adjustRightInd w:val="0"/>
        <w:snapToGrid w:val="0"/>
        <w:contextualSpacing w:val="0"/>
        <w:jc w:val="both"/>
        <w:rPr>
          <w:rFonts w:cs="Times New Roman"/>
          <w:bCs/>
          <w:noProof/>
        </w:rPr>
      </w:pPr>
      <w:r>
        <w:rPr>
          <w:rFonts w:cs="Times New Roman"/>
          <w:bCs/>
          <w:noProof/>
        </w:rPr>
        <w:t xml:space="preserve">Derive </w:t>
      </w:r>
      <w:r w:rsidRPr="00836EDB">
        <w:rPr>
          <w:noProof/>
        </w:rPr>
        <w:t xml:space="preserve">filtering strength control variable </w:t>
      </w:r>
      <w:r>
        <w:rPr>
          <w:noProof/>
        </w:rPr>
        <w:t xml:space="preserve">based on whether it is </w:t>
      </w:r>
      <w:r w:rsidRPr="00836EDB">
        <w:rPr>
          <w:noProof/>
        </w:rPr>
        <w:t xml:space="preserve">for chroma </w:t>
      </w:r>
      <w:r>
        <w:rPr>
          <w:noProof/>
        </w:rPr>
        <w:t>or</w:t>
      </w:r>
      <w:r w:rsidRPr="00836EDB">
        <w:rPr>
          <w:noProof/>
        </w:rPr>
        <w:t xml:space="preserve"> luma and use </w:t>
      </w:r>
      <w:r>
        <w:rPr>
          <w:noProof/>
        </w:rPr>
        <w:t>that</w:t>
      </w:r>
      <w:r w:rsidRPr="00836EDB">
        <w:rPr>
          <w:noProof/>
        </w:rPr>
        <w:t xml:space="preserve"> to derive </w:t>
      </w:r>
      <w:r>
        <w:rPr>
          <w:noProof/>
        </w:rPr>
        <w:t xml:space="preserve">the </w:t>
      </w:r>
      <w:r w:rsidRPr="00836EDB">
        <w:rPr>
          <w:noProof/>
        </w:rPr>
        <w:t>input tensors</w:t>
      </w:r>
      <w:r>
        <w:rPr>
          <w:noProof/>
        </w:rPr>
        <w:t xml:space="preserve">. </w:t>
      </w:r>
      <w:r>
        <w:rPr>
          <w:noProof/>
          <w:lang w:val="en-GB"/>
        </w:rPr>
        <w:t>(JVET-AD0065 item 2)</w:t>
      </w:r>
    </w:p>
    <w:p w14:paraId="3C2B1CB5" w14:textId="3E7093E4" w:rsidR="00F65E76" w:rsidRPr="00F65E76" w:rsidRDefault="00F65E76" w:rsidP="00035439">
      <w:pPr>
        <w:pStyle w:val="ListParagraph"/>
        <w:numPr>
          <w:ilvl w:val="1"/>
          <w:numId w:val="29"/>
        </w:numPr>
        <w:adjustRightInd w:val="0"/>
        <w:snapToGrid w:val="0"/>
        <w:contextualSpacing w:val="0"/>
        <w:jc w:val="both"/>
        <w:rPr>
          <w:rFonts w:cs="Times New Roman"/>
          <w:bCs/>
          <w:noProof/>
        </w:rPr>
      </w:pPr>
      <w:r>
        <w:rPr>
          <w:noProof/>
          <w:lang w:val="en-GB"/>
        </w:rPr>
        <w:t xml:space="preserve">Mak the following changes to Equation (83), such that when </w:t>
      </w:r>
      <w:proofErr w:type="spellStart"/>
      <w:r w:rsidRPr="007B6B5C">
        <w:rPr>
          <w:szCs w:val="22"/>
          <w:lang w:val="en-CA"/>
        </w:rPr>
        <w:t>nnpfc_inp_order_idc</w:t>
      </w:r>
      <w:proofErr w:type="spellEnd"/>
      <w:r w:rsidRPr="007B6B5C">
        <w:rPr>
          <w:szCs w:val="22"/>
          <w:lang w:val="en-CA"/>
        </w:rPr>
        <w:t xml:space="preserve"> is equal to 1</w:t>
      </w:r>
      <w:r>
        <w:rPr>
          <w:szCs w:val="22"/>
          <w:lang w:val="en-CA"/>
        </w:rPr>
        <w:t xml:space="preserve"> (i.e., </w:t>
      </w:r>
      <w:r w:rsidRPr="007B6B5C">
        <w:rPr>
          <w:szCs w:val="22"/>
          <w:lang w:val="en-CA"/>
        </w:rPr>
        <w:t xml:space="preserve">only chroma </w:t>
      </w:r>
      <w:r>
        <w:rPr>
          <w:szCs w:val="22"/>
          <w:lang w:val="en-CA"/>
        </w:rPr>
        <w:t xml:space="preserve">is present in the input tensor), the variable </w:t>
      </w:r>
      <w:proofErr w:type="spellStart"/>
      <w:r>
        <w:rPr>
          <w:szCs w:val="22"/>
          <w:lang w:val="en-CA"/>
        </w:rPr>
        <w:t>strengthControlScaledVal</w:t>
      </w:r>
      <w:proofErr w:type="spellEnd"/>
      <w:r>
        <w:rPr>
          <w:szCs w:val="22"/>
          <w:lang w:val="en-CA"/>
        </w:rPr>
        <w:t xml:space="preserve"> is derived form the variable </w:t>
      </w:r>
      <w:proofErr w:type="spellStart"/>
      <w:r w:rsidRPr="007B6B5C">
        <w:rPr>
          <w:szCs w:val="22"/>
          <w:lang w:val="en-CA"/>
        </w:rPr>
        <w:t>inpTensorBitDepthC</w:t>
      </w:r>
      <w:proofErr w:type="spellEnd"/>
      <w:r>
        <w:rPr>
          <w:szCs w:val="22"/>
          <w:lang w:val="en-CA"/>
        </w:rPr>
        <w:t xml:space="preserve"> (</w:t>
      </w:r>
      <w:r w:rsidR="00BE3A05" w:rsidRPr="00DE0AFC">
        <w:rPr>
          <w:lang w:val="en-CA"/>
        </w:rPr>
        <w:t>addition</w:t>
      </w:r>
      <w:r w:rsidR="00BE3A05">
        <w:rPr>
          <w:lang w:val="en-CA"/>
        </w:rPr>
        <w:t>s</w:t>
      </w:r>
      <w:r w:rsidR="00BE3A05" w:rsidRPr="00DE0AFC">
        <w:rPr>
          <w:lang w:val="en-CA"/>
        </w:rPr>
        <w:t xml:space="preserve"> indicated with </w:t>
      </w:r>
      <w:r w:rsidR="00BE3A05" w:rsidRPr="00DE0AFC">
        <w:rPr>
          <w:u w:val="single"/>
          <w:lang w:val="en-CA"/>
        </w:rPr>
        <w:t>underline</w:t>
      </w:r>
      <w:r>
        <w:rPr>
          <w:szCs w:val="22"/>
          <w:lang w:val="en-CA"/>
        </w:rPr>
        <w:t>):</w:t>
      </w:r>
      <w:r w:rsidR="001F1A91">
        <w:rPr>
          <w:szCs w:val="22"/>
          <w:lang w:val="en-CA"/>
        </w:rPr>
        <w:t xml:space="preserve"> </w:t>
      </w:r>
      <w:r w:rsidR="001F1A91">
        <w:rPr>
          <w:noProof/>
          <w:lang w:val="en-GB"/>
        </w:rPr>
        <w:t>(JVET-AD0078 item 3</w:t>
      </w:r>
      <w:r w:rsidR="00DD5477">
        <w:rPr>
          <w:noProof/>
          <w:lang w:val="en-GB"/>
        </w:rPr>
        <w:t>, BC#026</w:t>
      </w:r>
      <w:r w:rsidR="001F1A91">
        <w:rPr>
          <w:noProof/>
          <w:lang w:val="en-GB"/>
        </w:rPr>
        <w:t>)</w:t>
      </w:r>
    </w:p>
    <w:p w14:paraId="7E346717" w14:textId="03007010" w:rsidR="00F65E76" w:rsidRPr="00F65E76" w:rsidRDefault="00F65E76" w:rsidP="00F65E76">
      <w:pPr>
        <w:ind w:left="1440"/>
        <w:jc w:val="left"/>
        <w:rPr>
          <w:color w:val="000000" w:themeColor="text1"/>
          <w:sz w:val="16"/>
          <w:szCs w:val="16"/>
          <w:lang w:val="en-CA"/>
        </w:rPr>
      </w:pPr>
      <w:r w:rsidRPr="00F65E76">
        <w:rPr>
          <w:color w:val="000000" w:themeColor="text1"/>
          <w:sz w:val="16"/>
          <w:szCs w:val="16"/>
          <w:lang w:val="en-CA"/>
        </w:rPr>
        <w:t xml:space="preserve">if( </w:t>
      </w:r>
      <w:proofErr w:type="spellStart"/>
      <w:r w:rsidRPr="00F65E76">
        <w:rPr>
          <w:color w:val="000000" w:themeColor="text1"/>
          <w:sz w:val="16"/>
          <w:szCs w:val="16"/>
          <w:lang w:val="en-CA"/>
        </w:rPr>
        <w:t>nnpfc_inp_format_idc</w:t>
      </w:r>
      <w:proofErr w:type="spellEnd"/>
      <w:r w:rsidRPr="00F65E76">
        <w:rPr>
          <w:color w:val="000000" w:themeColor="text1"/>
          <w:sz w:val="16"/>
          <w:szCs w:val="16"/>
          <w:lang w:val="en-CA"/>
        </w:rPr>
        <w:t xml:space="preserve">  = =  1 )</w:t>
      </w:r>
      <w:r w:rsidRPr="00F65E76">
        <w:rPr>
          <w:color w:val="000000" w:themeColor="text1"/>
          <w:sz w:val="16"/>
          <w:szCs w:val="16"/>
          <w:u w:val="single"/>
          <w:lang w:val="en-CA"/>
        </w:rPr>
        <w:t xml:space="preserve"> {</w:t>
      </w:r>
      <w:r>
        <w:rPr>
          <w:color w:val="000000" w:themeColor="text1"/>
          <w:sz w:val="16"/>
          <w:szCs w:val="16"/>
          <w:lang w:val="en-CA"/>
        </w:rPr>
        <w:br/>
      </w:r>
      <w:r w:rsidRPr="00F65E76">
        <w:rPr>
          <w:color w:val="000000" w:themeColor="text1"/>
          <w:sz w:val="16"/>
          <w:szCs w:val="16"/>
          <w:u w:val="single"/>
          <w:lang w:val="en-CA"/>
        </w:rPr>
        <w:tab/>
        <w:t xml:space="preserve">if( </w:t>
      </w:r>
      <w:proofErr w:type="spellStart"/>
      <w:r w:rsidRPr="00F65E76">
        <w:rPr>
          <w:color w:val="000000" w:themeColor="text1"/>
          <w:sz w:val="16"/>
          <w:szCs w:val="16"/>
          <w:u w:val="single"/>
          <w:lang w:val="en-CA"/>
        </w:rPr>
        <w:t>nnpfc_inp_order_idc</w:t>
      </w:r>
      <w:proofErr w:type="spellEnd"/>
      <w:r w:rsidRPr="00F65E76">
        <w:rPr>
          <w:color w:val="000000" w:themeColor="text1"/>
          <w:sz w:val="16"/>
          <w:szCs w:val="16"/>
          <w:u w:val="single"/>
          <w:lang w:val="en-CA"/>
        </w:rPr>
        <w:t xml:space="preserve">  = =  0  | |  </w:t>
      </w:r>
      <w:proofErr w:type="spellStart"/>
      <w:r w:rsidRPr="00F65E76">
        <w:rPr>
          <w:color w:val="000000" w:themeColor="text1"/>
          <w:sz w:val="16"/>
          <w:szCs w:val="16"/>
          <w:u w:val="single"/>
          <w:lang w:val="en-CA"/>
        </w:rPr>
        <w:t>nnpfc_inp_order_idc</w:t>
      </w:r>
      <w:proofErr w:type="spellEnd"/>
      <w:r w:rsidRPr="00F65E76">
        <w:rPr>
          <w:color w:val="000000" w:themeColor="text1"/>
          <w:sz w:val="16"/>
          <w:szCs w:val="16"/>
          <w:u w:val="single"/>
          <w:lang w:val="en-CA"/>
        </w:rPr>
        <w:t xml:space="preserve">  = =  2  | |  </w:t>
      </w:r>
      <w:proofErr w:type="spellStart"/>
      <w:r w:rsidRPr="00F65E76">
        <w:rPr>
          <w:color w:val="000000" w:themeColor="text1"/>
          <w:sz w:val="16"/>
          <w:szCs w:val="16"/>
          <w:u w:val="single"/>
          <w:lang w:val="en-CA"/>
        </w:rPr>
        <w:t>nnpfc_inp_order_idc</w:t>
      </w:r>
      <w:proofErr w:type="spellEnd"/>
      <w:r w:rsidRPr="00F65E76">
        <w:rPr>
          <w:color w:val="000000" w:themeColor="text1"/>
          <w:sz w:val="16"/>
          <w:szCs w:val="16"/>
          <w:u w:val="single"/>
          <w:lang w:val="en-CA"/>
        </w:rPr>
        <w:t xml:space="preserve">  = =  3 )</w:t>
      </w:r>
      <w:r>
        <w:rPr>
          <w:color w:val="000000" w:themeColor="text1"/>
          <w:sz w:val="16"/>
          <w:szCs w:val="16"/>
          <w:u w:val="single"/>
          <w:lang w:val="en-CA"/>
        </w:rPr>
        <w:br/>
      </w:r>
      <w:r w:rsidRPr="00F65E76">
        <w:rPr>
          <w:color w:val="000000" w:themeColor="text1"/>
          <w:sz w:val="16"/>
          <w:szCs w:val="16"/>
          <w:lang w:val="en-CA"/>
        </w:rPr>
        <w:tab/>
      </w:r>
      <w:r w:rsidRPr="00F65E76">
        <w:rPr>
          <w:color w:val="000000" w:themeColor="text1"/>
          <w:sz w:val="16"/>
          <w:szCs w:val="16"/>
          <w:lang w:val="en-CA"/>
        </w:rPr>
        <w:tab/>
      </w:r>
      <w:proofErr w:type="spellStart"/>
      <w:r w:rsidRPr="00F65E76">
        <w:rPr>
          <w:color w:val="000000" w:themeColor="text1"/>
          <w:sz w:val="16"/>
          <w:szCs w:val="16"/>
          <w:lang w:val="en-CA"/>
        </w:rPr>
        <w:t>strengthControlScaledVal</w:t>
      </w:r>
      <w:proofErr w:type="spellEnd"/>
      <w:r w:rsidRPr="00F65E76">
        <w:rPr>
          <w:color w:val="000000" w:themeColor="text1"/>
          <w:sz w:val="16"/>
          <w:szCs w:val="16"/>
          <w:lang w:val="en-CA"/>
        </w:rPr>
        <w:t xml:space="preserve"> = Floor ( </w:t>
      </w:r>
      <w:proofErr w:type="spellStart"/>
      <w:r w:rsidRPr="00F65E76">
        <w:rPr>
          <w:color w:val="000000" w:themeColor="text1"/>
          <w:sz w:val="16"/>
          <w:szCs w:val="16"/>
          <w:lang w:val="en-CA"/>
        </w:rPr>
        <w:t>StrengthControlVal</w:t>
      </w:r>
      <w:proofErr w:type="spellEnd"/>
      <w:r w:rsidRPr="00F65E76">
        <w:rPr>
          <w:color w:val="000000" w:themeColor="text1"/>
          <w:sz w:val="16"/>
          <w:szCs w:val="16"/>
          <w:lang w:val="en-CA"/>
        </w:rPr>
        <w:t xml:space="preserve"> * ( ( 1  &lt;&lt;  </w:t>
      </w:r>
      <w:proofErr w:type="spellStart"/>
      <w:r w:rsidRPr="00F65E76">
        <w:rPr>
          <w:color w:val="000000" w:themeColor="text1"/>
          <w:sz w:val="16"/>
          <w:szCs w:val="16"/>
          <w:lang w:val="en-CA"/>
        </w:rPr>
        <w:t>inpTensorBitDepthY</w:t>
      </w:r>
      <w:proofErr w:type="spellEnd"/>
      <w:r w:rsidRPr="00F65E76">
        <w:rPr>
          <w:color w:val="000000" w:themeColor="text1"/>
          <w:sz w:val="16"/>
          <w:szCs w:val="16"/>
          <w:lang w:val="en-CA"/>
        </w:rPr>
        <w:t xml:space="preserve"> ) − 1 ) )</w:t>
      </w:r>
      <w:r>
        <w:rPr>
          <w:color w:val="000000" w:themeColor="text1"/>
          <w:sz w:val="16"/>
          <w:szCs w:val="16"/>
          <w:lang w:val="en-CA"/>
        </w:rPr>
        <w:br/>
      </w:r>
      <w:r w:rsidRPr="00F65E76">
        <w:rPr>
          <w:color w:val="000000" w:themeColor="text1"/>
          <w:sz w:val="16"/>
          <w:szCs w:val="16"/>
          <w:lang w:val="en-CA"/>
        </w:rPr>
        <w:tab/>
      </w:r>
      <w:r w:rsidRPr="00F65E76">
        <w:rPr>
          <w:color w:val="000000" w:themeColor="text1"/>
          <w:sz w:val="16"/>
          <w:szCs w:val="16"/>
          <w:u w:val="single"/>
          <w:lang w:val="en-CA"/>
        </w:rPr>
        <w:t>else if(</w:t>
      </w:r>
      <w:proofErr w:type="spellStart"/>
      <w:r w:rsidRPr="00F65E76">
        <w:rPr>
          <w:color w:val="000000" w:themeColor="text1"/>
          <w:sz w:val="16"/>
          <w:szCs w:val="16"/>
          <w:u w:val="single"/>
          <w:lang w:val="en-CA"/>
        </w:rPr>
        <w:t>nnpfc_inp_order_idc</w:t>
      </w:r>
      <w:proofErr w:type="spellEnd"/>
      <w:r w:rsidRPr="00F65E76">
        <w:rPr>
          <w:color w:val="000000" w:themeColor="text1"/>
          <w:sz w:val="16"/>
          <w:szCs w:val="16"/>
          <w:u w:val="single"/>
          <w:lang w:val="en-CA"/>
        </w:rPr>
        <w:t xml:space="preserve">  = =  1 )</w:t>
      </w:r>
      <w:r>
        <w:rPr>
          <w:color w:val="000000" w:themeColor="text1"/>
          <w:sz w:val="16"/>
          <w:szCs w:val="16"/>
          <w:lang w:val="en-CA"/>
        </w:rPr>
        <w:br/>
      </w:r>
      <w:r w:rsidRPr="00F65E76">
        <w:rPr>
          <w:color w:val="000000" w:themeColor="text1"/>
          <w:sz w:val="16"/>
          <w:szCs w:val="16"/>
          <w:u w:val="single"/>
          <w:lang w:val="en-CA"/>
        </w:rPr>
        <w:tab/>
      </w:r>
      <w:r w:rsidRPr="00F65E76">
        <w:rPr>
          <w:color w:val="000000" w:themeColor="text1"/>
          <w:sz w:val="16"/>
          <w:szCs w:val="16"/>
          <w:u w:val="single"/>
          <w:lang w:val="en-CA"/>
        </w:rPr>
        <w:tab/>
      </w:r>
      <w:proofErr w:type="spellStart"/>
      <w:r w:rsidRPr="00F65E76">
        <w:rPr>
          <w:color w:val="000000" w:themeColor="text1"/>
          <w:sz w:val="16"/>
          <w:szCs w:val="16"/>
          <w:u w:val="single"/>
          <w:lang w:val="en-CA"/>
        </w:rPr>
        <w:t>strengthControlScaledVal</w:t>
      </w:r>
      <w:proofErr w:type="spellEnd"/>
      <w:r w:rsidRPr="00F65E76">
        <w:rPr>
          <w:color w:val="000000" w:themeColor="text1"/>
          <w:sz w:val="16"/>
          <w:szCs w:val="16"/>
          <w:u w:val="single"/>
          <w:lang w:val="en-CA"/>
        </w:rPr>
        <w:t xml:space="preserve"> = Floor ( </w:t>
      </w:r>
      <w:proofErr w:type="spellStart"/>
      <w:r w:rsidRPr="00F65E76">
        <w:rPr>
          <w:color w:val="000000" w:themeColor="text1"/>
          <w:sz w:val="16"/>
          <w:szCs w:val="16"/>
          <w:u w:val="single"/>
          <w:lang w:val="en-CA"/>
        </w:rPr>
        <w:t>StrengthControlVal</w:t>
      </w:r>
      <w:proofErr w:type="spellEnd"/>
      <w:r w:rsidRPr="00F65E76">
        <w:rPr>
          <w:color w:val="000000" w:themeColor="text1"/>
          <w:sz w:val="16"/>
          <w:szCs w:val="16"/>
          <w:u w:val="single"/>
          <w:lang w:val="en-CA"/>
        </w:rPr>
        <w:t xml:space="preserve"> * ( ( 1  &lt;&lt;  </w:t>
      </w:r>
      <w:proofErr w:type="spellStart"/>
      <w:r w:rsidRPr="00F65E76">
        <w:rPr>
          <w:color w:val="000000" w:themeColor="text1"/>
          <w:sz w:val="16"/>
          <w:szCs w:val="16"/>
          <w:u w:val="single"/>
          <w:lang w:val="en-CA"/>
        </w:rPr>
        <w:t>inpTensorBitDepthC</w:t>
      </w:r>
      <w:proofErr w:type="spellEnd"/>
      <w:r w:rsidRPr="00F65E76">
        <w:rPr>
          <w:color w:val="000000" w:themeColor="text1"/>
          <w:sz w:val="16"/>
          <w:szCs w:val="16"/>
          <w:u w:val="single"/>
          <w:lang w:val="en-CA"/>
        </w:rPr>
        <w:t xml:space="preserve"> ) − 1 ) )</w:t>
      </w:r>
      <w:r>
        <w:rPr>
          <w:color w:val="000000" w:themeColor="text1"/>
          <w:sz w:val="16"/>
          <w:szCs w:val="16"/>
          <w:u w:val="single"/>
          <w:lang w:val="en-CA"/>
        </w:rPr>
        <w:br/>
      </w:r>
      <w:r w:rsidRPr="00F65E76">
        <w:rPr>
          <w:color w:val="000000" w:themeColor="text1"/>
          <w:sz w:val="16"/>
          <w:szCs w:val="16"/>
          <w:u w:val="single"/>
          <w:lang w:val="en-CA"/>
        </w:rPr>
        <w:t xml:space="preserve">} </w:t>
      </w:r>
      <w:r w:rsidRPr="00F65E76">
        <w:rPr>
          <w:color w:val="000000" w:themeColor="text1"/>
          <w:sz w:val="16"/>
          <w:szCs w:val="16"/>
          <w:lang w:val="en-CA"/>
        </w:rPr>
        <w:t>else</w:t>
      </w:r>
      <w:r>
        <w:rPr>
          <w:color w:val="000000" w:themeColor="text1"/>
          <w:sz w:val="16"/>
          <w:szCs w:val="16"/>
          <w:lang w:val="en-CA"/>
        </w:rPr>
        <w:br/>
      </w:r>
      <w:r w:rsidRPr="00F65E76">
        <w:rPr>
          <w:color w:val="000000" w:themeColor="text1"/>
          <w:sz w:val="16"/>
          <w:szCs w:val="16"/>
          <w:lang w:val="en-CA"/>
        </w:rPr>
        <w:tab/>
      </w:r>
      <w:proofErr w:type="spellStart"/>
      <w:r w:rsidRPr="00F65E76">
        <w:rPr>
          <w:color w:val="000000" w:themeColor="text1"/>
          <w:sz w:val="16"/>
          <w:szCs w:val="16"/>
          <w:lang w:val="en-CA"/>
        </w:rPr>
        <w:t>strengthControlScaledVal</w:t>
      </w:r>
      <w:proofErr w:type="spellEnd"/>
      <w:r w:rsidRPr="00F65E76">
        <w:rPr>
          <w:color w:val="000000" w:themeColor="text1"/>
          <w:sz w:val="16"/>
          <w:szCs w:val="16"/>
          <w:lang w:val="en-CA"/>
        </w:rPr>
        <w:t xml:space="preserve"> = </w:t>
      </w:r>
      <w:proofErr w:type="spellStart"/>
      <w:r w:rsidRPr="00F65E76">
        <w:rPr>
          <w:color w:val="000000" w:themeColor="text1"/>
          <w:sz w:val="16"/>
          <w:szCs w:val="16"/>
          <w:lang w:val="en-CA"/>
        </w:rPr>
        <w:t>StrengthControlVal</w:t>
      </w:r>
      <w:proofErr w:type="spellEnd"/>
    </w:p>
    <w:p w14:paraId="1F130866" w14:textId="018F7D74" w:rsidR="008C53B3" w:rsidRPr="00F65E76" w:rsidRDefault="008C53B3" w:rsidP="008C53B3">
      <w:pPr>
        <w:pStyle w:val="ListParagraph"/>
        <w:numPr>
          <w:ilvl w:val="1"/>
          <w:numId w:val="29"/>
        </w:numPr>
        <w:adjustRightInd w:val="0"/>
        <w:snapToGrid w:val="0"/>
        <w:contextualSpacing w:val="0"/>
        <w:jc w:val="both"/>
        <w:rPr>
          <w:rFonts w:cs="Times New Roman"/>
          <w:bCs/>
          <w:noProof/>
        </w:rPr>
      </w:pPr>
      <w:bookmarkStart w:id="47" w:name="_Ref132709137"/>
      <w:r w:rsidRPr="00FD190C">
        <w:rPr>
          <w:szCs w:val="22"/>
          <w:lang w:val="en-CA"/>
        </w:rPr>
        <w:t>Fix a</w:t>
      </w:r>
      <w:r>
        <w:rPr>
          <w:szCs w:val="22"/>
          <w:lang w:val="en-CA"/>
        </w:rPr>
        <w:t>n asserted</w:t>
      </w:r>
      <w:r w:rsidRPr="00FD190C">
        <w:rPr>
          <w:szCs w:val="22"/>
          <w:lang w:val="en-CA"/>
        </w:rPr>
        <w:t xml:space="preserve"> bug </w:t>
      </w:r>
      <w:r>
        <w:rPr>
          <w:szCs w:val="22"/>
          <w:lang w:val="en-CA"/>
        </w:rPr>
        <w:t>on</w:t>
      </w:r>
      <w:r w:rsidRPr="00FD190C">
        <w:rPr>
          <w:szCs w:val="22"/>
          <w:lang w:val="en-CA"/>
        </w:rPr>
        <w:t xml:space="preserve"> value assignment of </w:t>
      </w:r>
      <w:proofErr w:type="spellStart"/>
      <w:r w:rsidRPr="00FD190C">
        <w:rPr>
          <w:szCs w:val="22"/>
          <w:lang w:val="en-CA"/>
        </w:rPr>
        <w:t>StrengthControlVal</w:t>
      </w:r>
      <w:proofErr w:type="spellEnd"/>
      <w:r>
        <w:rPr>
          <w:szCs w:val="22"/>
          <w:lang w:val="en-CA"/>
        </w:rPr>
        <w:t xml:space="preserve"> in the VVC spec, by setting </w:t>
      </w:r>
      <w:proofErr w:type="spellStart"/>
      <w:r w:rsidRPr="00BF24D4">
        <w:rPr>
          <w:szCs w:val="22"/>
          <w:lang w:val="en-CA"/>
        </w:rPr>
        <w:t>StrengthControlVal</w:t>
      </w:r>
      <w:proofErr w:type="spellEnd"/>
      <w:r w:rsidRPr="00BF24D4">
        <w:rPr>
          <w:szCs w:val="22"/>
          <w:lang w:val="en-CA"/>
        </w:rPr>
        <w:t xml:space="preserve"> equal to </w:t>
      </w:r>
      <w:proofErr w:type="gramStart"/>
      <w:r w:rsidRPr="00BF24D4">
        <w:rPr>
          <w:szCs w:val="22"/>
          <w:lang w:val="en-CA"/>
        </w:rPr>
        <w:t xml:space="preserve">( </w:t>
      </w:r>
      <w:proofErr w:type="spellStart"/>
      <w:r w:rsidRPr="00BF24D4">
        <w:rPr>
          <w:szCs w:val="22"/>
          <w:lang w:val="en-CA"/>
        </w:rPr>
        <w:t>SliceQpY</w:t>
      </w:r>
      <w:proofErr w:type="spellEnd"/>
      <w:proofErr w:type="gramEnd"/>
      <w:r w:rsidRPr="00BF24D4">
        <w:rPr>
          <w:szCs w:val="22"/>
          <w:lang w:val="en-CA"/>
        </w:rPr>
        <w:t xml:space="preserve"> + 48 ) ÷ 111</w:t>
      </w:r>
      <w:r>
        <w:rPr>
          <w:szCs w:val="22"/>
          <w:lang w:val="en-CA"/>
        </w:rPr>
        <w:t xml:space="preserve">, instead of </w:t>
      </w:r>
      <w:proofErr w:type="spellStart"/>
      <w:r w:rsidRPr="00BF24D4">
        <w:rPr>
          <w:szCs w:val="22"/>
          <w:lang w:val="en-CA"/>
        </w:rPr>
        <w:t>SliceQpY</w:t>
      </w:r>
      <w:proofErr w:type="spellEnd"/>
      <w:r w:rsidRPr="00BF24D4">
        <w:rPr>
          <w:szCs w:val="22"/>
          <w:lang w:val="en-CA"/>
        </w:rPr>
        <w:t xml:space="preserve"> ÷ 63</w:t>
      </w:r>
      <w:r>
        <w:rPr>
          <w:szCs w:val="22"/>
          <w:lang w:val="en-CA"/>
        </w:rPr>
        <w:t>,</w:t>
      </w:r>
      <w:r w:rsidRPr="00BF24D4">
        <w:rPr>
          <w:szCs w:val="22"/>
          <w:lang w:val="en-CA"/>
        </w:rPr>
        <w:t xml:space="preserve"> </w:t>
      </w:r>
      <w:r>
        <w:rPr>
          <w:szCs w:val="22"/>
          <w:lang w:val="en-CA"/>
        </w:rPr>
        <w:t xml:space="preserve">where </w:t>
      </w:r>
      <w:proofErr w:type="spellStart"/>
      <w:r w:rsidRPr="00BF24D4">
        <w:rPr>
          <w:szCs w:val="22"/>
          <w:lang w:val="en-CA"/>
        </w:rPr>
        <w:t>SliceQpY</w:t>
      </w:r>
      <w:proofErr w:type="spellEnd"/>
      <w:r w:rsidRPr="00BF24D4">
        <w:rPr>
          <w:szCs w:val="22"/>
          <w:lang w:val="en-CA"/>
        </w:rPr>
        <w:t xml:space="preserve"> </w:t>
      </w:r>
      <w:r>
        <w:rPr>
          <w:szCs w:val="22"/>
          <w:lang w:val="en-CA"/>
        </w:rPr>
        <w:t xml:space="preserve">is that </w:t>
      </w:r>
      <w:r w:rsidRPr="00BF24D4">
        <w:rPr>
          <w:szCs w:val="22"/>
          <w:lang w:val="en-CA"/>
        </w:rPr>
        <w:t xml:space="preserve">of the first slice of </w:t>
      </w:r>
      <w:proofErr w:type="spellStart"/>
      <w:r w:rsidRPr="00BF24D4">
        <w:rPr>
          <w:szCs w:val="22"/>
          <w:lang w:val="en-CA"/>
        </w:rPr>
        <w:t>currCodedPic</w:t>
      </w:r>
      <w:proofErr w:type="spellEnd"/>
      <w:r>
        <w:rPr>
          <w:szCs w:val="22"/>
          <w:lang w:val="en-CA"/>
        </w:rPr>
        <w:t>.</w:t>
      </w:r>
      <w:r>
        <w:rPr>
          <w:noProof/>
        </w:rPr>
        <w:t xml:space="preserve"> </w:t>
      </w:r>
      <w:r>
        <w:rPr>
          <w:noProof/>
          <w:lang w:val="en-GB"/>
        </w:rPr>
        <w:t>(JVET-AD0233 item 5</w:t>
      </w:r>
      <w:r w:rsidR="00AC6371">
        <w:rPr>
          <w:noProof/>
          <w:lang w:val="en-GB"/>
        </w:rPr>
        <w:t>, BC#025</w:t>
      </w:r>
      <w:r>
        <w:rPr>
          <w:noProof/>
          <w:lang w:val="en-GB"/>
        </w:rPr>
        <w:t>)</w:t>
      </w:r>
    </w:p>
    <w:p w14:paraId="510D9E42" w14:textId="77777777" w:rsidR="008C763C" w:rsidRPr="008C763C" w:rsidRDefault="008C763C" w:rsidP="008C763C">
      <w:pPr>
        <w:pStyle w:val="ListParagraph"/>
        <w:numPr>
          <w:ilvl w:val="0"/>
          <w:numId w:val="29"/>
        </w:numPr>
        <w:adjustRightInd w:val="0"/>
        <w:snapToGrid w:val="0"/>
        <w:contextualSpacing w:val="0"/>
        <w:jc w:val="both"/>
        <w:rPr>
          <w:rFonts w:cs="Times New Roman"/>
          <w:bCs/>
          <w:noProof/>
        </w:rPr>
      </w:pPr>
      <w:bookmarkStart w:id="48" w:name="_Ref132715083"/>
      <w:r>
        <w:rPr>
          <w:rFonts w:eastAsia="Times New Roman"/>
        </w:rPr>
        <w:t>On additional NNPF capabilities</w:t>
      </w:r>
      <w:bookmarkEnd w:id="47"/>
      <w:bookmarkEnd w:id="48"/>
    </w:p>
    <w:p w14:paraId="4E946EA6" w14:textId="144D2B35" w:rsidR="008C763C" w:rsidRPr="00784022" w:rsidRDefault="00784022" w:rsidP="008C763C">
      <w:pPr>
        <w:pStyle w:val="ListParagraph"/>
        <w:numPr>
          <w:ilvl w:val="1"/>
          <w:numId w:val="29"/>
        </w:numPr>
        <w:adjustRightInd w:val="0"/>
        <w:snapToGrid w:val="0"/>
        <w:contextualSpacing w:val="0"/>
        <w:jc w:val="both"/>
        <w:rPr>
          <w:rFonts w:cs="Times New Roman"/>
          <w:bCs/>
          <w:noProof/>
        </w:rPr>
      </w:pPr>
      <w:r>
        <w:t xml:space="preserve">Specify NNPF purposes with </w:t>
      </w:r>
      <w:proofErr w:type="spellStart"/>
      <w:r>
        <w:rPr>
          <w:rFonts w:eastAsia="DengXian"/>
        </w:rPr>
        <w:t>downsampling</w:t>
      </w:r>
      <w:proofErr w:type="spellEnd"/>
      <w:r>
        <w:rPr>
          <w:rFonts w:eastAsia="DengXian"/>
        </w:rPr>
        <w:t xml:space="preserve"> capabilities, </w:t>
      </w:r>
      <w:r w:rsidRPr="00FE186C">
        <w:rPr>
          <w:lang w:val="en-CA"/>
        </w:rPr>
        <w:t xml:space="preserve">including chroma </w:t>
      </w:r>
      <w:proofErr w:type="spellStart"/>
      <w:r w:rsidRPr="00FE186C">
        <w:rPr>
          <w:lang w:val="en-CA"/>
        </w:rPr>
        <w:t>downsampling</w:t>
      </w:r>
      <w:proofErr w:type="spellEnd"/>
      <w:r w:rsidRPr="00FE186C">
        <w:rPr>
          <w:lang w:val="en-CA"/>
        </w:rPr>
        <w:t xml:space="preserve">, resolution </w:t>
      </w:r>
      <w:proofErr w:type="spellStart"/>
      <w:r w:rsidRPr="00FE186C">
        <w:rPr>
          <w:lang w:val="en-CA"/>
        </w:rPr>
        <w:t>downsampling</w:t>
      </w:r>
      <w:proofErr w:type="spellEnd"/>
      <w:r w:rsidRPr="00FE186C">
        <w:rPr>
          <w:lang w:val="en-CA"/>
        </w:rPr>
        <w:t xml:space="preserve">, picture rate </w:t>
      </w:r>
      <w:proofErr w:type="spellStart"/>
      <w:r w:rsidRPr="00FE186C">
        <w:rPr>
          <w:lang w:val="en-CA"/>
        </w:rPr>
        <w:t>downsampling</w:t>
      </w:r>
      <w:proofErr w:type="spellEnd"/>
      <w:r w:rsidRPr="00FE186C">
        <w:rPr>
          <w:lang w:val="en-CA"/>
        </w:rPr>
        <w:t xml:space="preserve">, and bit depth </w:t>
      </w:r>
      <w:proofErr w:type="spellStart"/>
      <w:r w:rsidRPr="00FE186C">
        <w:rPr>
          <w:lang w:val="en-CA"/>
        </w:rPr>
        <w:t>downsampling</w:t>
      </w:r>
      <w:proofErr w:type="spellEnd"/>
      <w:r>
        <w:rPr>
          <w:rFonts w:eastAsia="DengXian"/>
        </w:rPr>
        <w:t xml:space="preserve">, using </w:t>
      </w:r>
      <w:r>
        <w:rPr>
          <w:szCs w:val="22"/>
        </w:rPr>
        <w:t>one of the following three options: (JVET-AD0093)</w:t>
      </w:r>
    </w:p>
    <w:p w14:paraId="4F2C3F22" w14:textId="3D7D1C3F" w:rsidR="00784022" w:rsidRPr="00784022" w:rsidRDefault="00784022" w:rsidP="00784022">
      <w:pPr>
        <w:pStyle w:val="ListParagraph"/>
        <w:numPr>
          <w:ilvl w:val="2"/>
          <w:numId w:val="29"/>
        </w:numPr>
        <w:adjustRightInd w:val="0"/>
        <w:snapToGrid w:val="0"/>
        <w:contextualSpacing w:val="0"/>
        <w:jc w:val="both"/>
        <w:rPr>
          <w:rFonts w:cs="Times New Roman"/>
          <w:bCs/>
          <w:noProof/>
        </w:rPr>
      </w:pPr>
      <w:r>
        <w:rPr>
          <w:lang w:val="en-CA"/>
        </w:rPr>
        <w:t>Specify</w:t>
      </w:r>
      <w:r w:rsidRPr="00FE186C">
        <w:rPr>
          <w:lang w:val="en-CA"/>
        </w:rPr>
        <w:t xml:space="preserve"> new purposes with capabilities</w:t>
      </w:r>
      <w:r>
        <w:rPr>
          <w:lang w:val="en-CA"/>
        </w:rPr>
        <w:t xml:space="preserve"> of </w:t>
      </w:r>
      <w:r w:rsidRPr="00FE186C">
        <w:rPr>
          <w:lang w:val="en-CA"/>
        </w:rPr>
        <w:t xml:space="preserve">chroma </w:t>
      </w:r>
      <w:proofErr w:type="spellStart"/>
      <w:r w:rsidRPr="00FE186C">
        <w:rPr>
          <w:lang w:val="en-CA"/>
        </w:rPr>
        <w:t>downsampling</w:t>
      </w:r>
      <w:proofErr w:type="spellEnd"/>
      <w:r w:rsidRPr="00FE186C">
        <w:rPr>
          <w:lang w:val="en-CA"/>
        </w:rPr>
        <w:t xml:space="preserve">, resolution </w:t>
      </w:r>
      <w:proofErr w:type="spellStart"/>
      <w:r w:rsidRPr="00FE186C">
        <w:rPr>
          <w:lang w:val="en-CA"/>
        </w:rPr>
        <w:t>downsampling</w:t>
      </w:r>
      <w:proofErr w:type="spellEnd"/>
      <w:r w:rsidRPr="00FE186C">
        <w:rPr>
          <w:lang w:val="en-CA"/>
        </w:rPr>
        <w:t xml:space="preserve">, picture rate </w:t>
      </w:r>
      <w:proofErr w:type="spellStart"/>
      <w:r w:rsidRPr="00FE186C">
        <w:rPr>
          <w:lang w:val="en-CA"/>
        </w:rPr>
        <w:t>downsampling</w:t>
      </w:r>
      <w:proofErr w:type="spellEnd"/>
      <w:r w:rsidRPr="00FE186C">
        <w:rPr>
          <w:lang w:val="en-CA"/>
        </w:rPr>
        <w:t xml:space="preserve">, and bit depth </w:t>
      </w:r>
      <w:proofErr w:type="spellStart"/>
      <w:r w:rsidRPr="00FE186C">
        <w:rPr>
          <w:lang w:val="en-CA"/>
        </w:rPr>
        <w:t>downsampling</w:t>
      </w:r>
      <w:proofErr w:type="spellEnd"/>
      <w:r>
        <w:t xml:space="preserve">. </w:t>
      </w:r>
      <w:r>
        <w:rPr>
          <w:szCs w:val="22"/>
        </w:rPr>
        <w:t>(JVET-AD0093 option 1)</w:t>
      </w:r>
    </w:p>
    <w:p w14:paraId="71B68BDB" w14:textId="3986AFE4" w:rsidR="00784022" w:rsidRPr="00784022" w:rsidRDefault="00784022" w:rsidP="00784022">
      <w:pPr>
        <w:pStyle w:val="ListParagraph"/>
        <w:numPr>
          <w:ilvl w:val="2"/>
          <w:numId w:val="29"/>
        </w:numPr>
        <w:adjustRightInd w:val="0"/>
        <w:snapToGrid w:val="0"/>
        <w:contextualSpacing w:val="0"/>
        <w:jc w:val="both"/>
        <w:rPr>
          <w:rFonts w:cs="Times New Roman"/>
          <w:bCs/>
          <w:noProof/>
        </w:rPr>
      </w:pPr>
      <w:r w:rsidRPr="00FE186C">
        <w:rPr>
          <w:lang w:val="en-CA"/>
        </w:rPr>
        <w:t xml:space="preserve">Extend </w:t>
      </w:r>
      <w:r>
        <w:rPr>
          <w:lang w:val="en-CA"/>
        </w:rPr>
        <w:t xml:space="preserve">the </w:t>
      </w:r>
      <w:r w:rsidRPr="00FE186C">
        <w:rPr>
          <w:lang w:val="en-CA"/>
        </w:rPr>
        <w:t xml:space="preserve">current purposes </w:t>
      </w:r>
      <w:r>
        <w:rPr>
          <w:lang w:val="en-CA"/>
        </w:rPr>
        <w:t xml:space="preserve">of </w:t>
      </w:r>
      <w:r w:rsidRPr="00FE186C">
        <w:rPr>
          <w:lang w:val="en-CA"/>
        </w:rPr>
        <w:t xml:space="preserve">chroma </w:t>
      </w:r>
      <w:proofErr w:type="spellStart"/>
      <w:r>
        <w:rPr>
          <w:lang w:val="en-CA"/>
        </w:rPr>
        <w:t>up</w:t>
      </w:r>
      <w:r w:rsidRPr="00FE186C">
        <w:rPr>
          <w:lang w:val="en-CA"/>
        </w:rPr>
        <w:t>sampling</w:t>
      </w:r>
      <w:proofErr w:type="spellEnd"/>
      <w:r w:rsidRPr="00FE186C">
        <w:rPr>
          <w:lang w:val="en-CA"/>
        </w:rPr>
        <w:t xml:space="preserve">, resolution </w:t>
      </w:r>
      <w:proofErr w:type="spellStart"/>
      <w:r>
        <w:rPr>
          <w:lang w:val="en-CA"/>
        </w:rPr>
        <w:t>up</w:t>
      </w:r>
      <w:r w:rsidRPr="00FE186C">
        <w:rPr>
          <w:lang w:val="en-CA"/>
        </w:rPr>
        <w:t>sampling</w:t>
      </w:r>
      <w:proofErr w:type="spellEnd"/>
      <w:r w:rsidRPr="00FE186C">
        <w:rPr>
          <w:lang w:val="en-CA"/>
        </w:rPr>
        <w:t xml:space="preserve">, picture rate </w:t>
      </w:r>
      <w:proofErr w:type="spellStart"/>
      <w:r>
        <w:rPr>
          <w:lang w:val="en-CA"/>
        </w:rPr>
        <w:t>up</w:t>
      </w:r>
      <w:r w:rsidRPr="00FE186C">
        <w:rPr>
          <w:lang w:val="en-CA"/>
        </w:rPr>
        <w:t>sampling</w:t>
      </w:r>
      <w:proofErr w:type="spellEnd"/>
      <w:r w:rsidRPr="00FE186C">
        <w:rPr>
          <w:lang w:val="en-CA"/>
        </w:rPr>
        <w:t xml:space="preserve">, and bit depth </w:t>
      </w:r>
      <w:proofErr w:type="spellStart"/>
      <w:r>
        <w:rPr>
          <w:lang w:val="en-CA"/>
        </w:rPr>
        <w:t>up</w:t>
      </w:r>
      <w:r w:rsidRPr="00FE186C">
        <w:rPr>
          <w:lang w:val="en-CA"/>
        </w:rPr>
        <w:t>sampling</w:t>
      </w:r>
      <w:proofErr w:type="spellEnd"/>
      <w:r w:rsidRPr="00FE186C">
        <w:rPr>
          <w:lang w:val="en-CA"/>
        </w:rPr>
        <w:t xml:space="preserve"> chroma resampling</w:t>
      </w:r>
      <w:r>
        <w:rPr>
          <w:lang w:val="en-CA"/>
        </w:rPr>
        <w:t xml:space="preserve"> to </w:t>
      </w:r>
      <w:r w:rsidRPr="00FE186C">
        <w:rPr>
          <w:lang w:val="en-CA"/>
        </w:rPr>
        <w:t>resolution resampling, picture rate resampling, and bit depth resampling</w:t>
      </w:r>
      <w:r>
        <w:rPr>
          <w:lang w:val="en-CA"/>
        </w:rPr>
        <w:t xml:space="preserve">, </w:t>
      </w:r>
      <w:proofErr w:type="spellStart"/>
      <w:r>
        <w:rPr>
          <w:lang w:val="en-CA"/>
        </w:rPr>
        <w:t>respecively</w:t>
      </w:r>
      <w:proofErr w:type="spellEnd"/>
      <w:r>
        <w:rPr>
          <w:lang w:val="en-CA"/>
        </w:rPr>
        <w:t>, with both</w:t>
      </w:r>
      <w:r w:rsidRPr="00FE186C">
        <w:rPr>
          <w:lang w:val="en-CA"/>
        </w:rPr>
        <w:t xml:space="preserve"> </w:t>
      </w:r>
      <w:proofErr w:type="spellStart"/>
      <w:r w:rsidRPr="00FE186C">
        <w:rPr>
          <w:lang w:val="en-CA"/>
        </w:rPr>
        <w:t>upsampling</w:t>
      </w:r>
      <w:proofErr w:type="spellEnd"/>
      <w:r w:rsidRPr="00FE186C">
        <w:rPr>
          <w:lang w:val="en-CA"/>
        </w:rPr>
        <w:t xml:space="preserve"> capabilities </w:t>
      </w:r>
      <w:r>
        <w:rPr>
          <w:lang w:val="en-CA"/>
        </w:rPr>
        <w:t xml:space="preserve">and </w:t>
      </w:r>
      <w:proofErr w:type="spellStart"/>
      <w:r>
        <w:rPr>
          <w:lang w:val="en-CA"/>
        </w:rPr>
        <w:t>downsampling</w:t>
      </w:r>
      <w:proofErr w:type="spellEnd"/>
      <w:r>
        <w:rPr>
          <w:lang w:val="en-CA"/>
        </w:rPr>
        <w:t xml:space="preserve"> </w:t>
      </w:r>
      <w:r w:rsidRPr="00FE186C">
        <w:rPr>
          <w:lang w:val="en-CA"/>
        </w:rPr>
        <w:t>capabilities</w:t>
      </w:r>
      <w:r>
        <w:t xml:space="preserve">. </w:t>
      </w:r>
      <w:r>
        <w:rPr>
          <w:szCs w:val="22"/>
        </w:rPr>
        <w:t>(JVET-AD0093 option 2)</w:t>
      </w:r>
    </w:p>
    <w:p w14:paraId="298A2DB1" w14:textId="13A6B727" w:rsidR="00784022" w:rsidRPr="00784022" w:rsidRDefault="00784022" w:rsidP="00784022">
      <w:pPr>
        <w:pStyle w:val="ListParagraph"/>
        <w:numPr>
          <w:ilvl w:val="2"/>
          <w:numId w:val="29"/>
        </w:numPr>
        <w:adjustRightInd w:val="0"/>
        <w:snapToGrid w:val="0"/>
        <w:contextualSpacing w:val="0"/>
        <w:jc w:val="both"/>
        <w:rPr>
          <w:rFonts w:cs="Times New Roman"/>
          <w:bCs/>
          <w:noProof/>
        </w:rPr>
      </w:pPr>
      <w:r>
        <w:rPr>
          <w:rFonts w:cs="Times New Roman"/>
          <w:bCs/>
          <w:noProof/>
        </w:rPr>
        <w:t xml:space="preserve">Based on either </w:t>
      </w:r>
      <w:r>
        <w:rPr>
          <w:szCs w:val="22"/>
        </w:rPr>
        <w:t>JVET-AD0093 option 1 or 2, only s</w:t>
      </w:r>
      <w:r>
        <w:t>pecify NNPF purposes</w:t>
      </w:r>
      <w:r w:rsidRPr="00784022">
        <w:t xml:space="preserve"> </w:t>
      </w:r>
      <w:r>
        <w:t xml:space="preserve">with </w:t>
      </w:r>
      <w:proofErr w:type="spellStart"/>
      <w:r>
        <w:rPr>
          <w:rFonts w:eastAsia="DengXian"/>
        </w:rPr>
        <w:t>downsampling</w:t>
      </w:r>
      <w:proofErr w:type="spellEnd"/>
      <w:r>
        <w:rPr>
          <w:rFonts w:eastAsia="DengXian"/>
        </w:rPr>
        <w:t xml:space="preserve"> capabilities for a subset of the four, e.g., only for resolution resampling.</w:t>
      </w:r>
      <w:r w:rsidRPr="00784022">
        <w:rPr>
          <w:szCs w:val="22"/>
        </w:rPr>
        <w:t xml:space="preserve"> </w:t>
      </w:r>
      <w:r>
        <w:rPr>
          <w:szCs w:val="22"/>
        </w:rPr>
        <w:t>(JVET-AD0093 option 3)</w:t>
      </w:r>
    </w:p>
    <w:p w14:paraId="2E513A10" w14:textId="61004FF6" w:rsidR="00784022" w:rsidRPr="00073BA2" w:rsidRDefault="00073BA2" w:rsidP="008C763C">
      <w:pPr>
        <w:pStyle w:val="ListParagraph"/>
        <w:numPr>
          <w:ilvl w:val="1"/>
          <w:numId w:val="29"/>
        </w:numPr>
        <w:adjustRightInd w:val="0"/>
        <w:snapToGrid w:val="0"/>
        <w:contextualSpacing w:val="0"/>
        <w:jc w:val="both"/>
        <w:rPr>
          <w:rFonts w:cs="Times New Roman"/>
          <w:bCs/>
          <w:noProof/>
        </w:rPr>
      </w:pPr>
      <w:r>
        <w:t xml:space="preserve">Specify NNPF purposes involving depth, using one of the following three options: </w:t>
      </w:r>
      <w:r>
        <w:rPr>
          <w:szCs w:val="22"/>
        </w:rPr>
        <w:t>(JVET-AD0094)</w:t>
      </w:r>
    </w:p>
    <w:p w14:paraId="75C8355B" w14:textId="59C96ABF" w:rsidR="00073BA2" w:rsidRPr="00073BA2" w:rsidRDefault="00073BA2" w:rsidP="00073BA2">
      <w:pPr>
        <w:pStyle w:val="ListParagraph"/>
        <w:numPr>
          <w:ilvl w:val="2"/>
          <w:numId w:val="29"/>
        </w:numPr>
        <w:adjustRightInd w:val="0"/>
        <w:snapToGrid w:val="0"/>
        <w:contextualSpacing w:val="0"/>
        <w:jc w:val="both"/>
        <w:rPr>
          <w:rFonts w:cs="Times New Roman"/>
          <w:bCs/>
          <w:noProof/>
        </w:rPr>
      </w:pPr>
      <w:r>
        <w:rPr>
          <w:szCs w:val="22"/>
        </w:rPr>
        <w:lastRenderedPageBreak/>
        <w:t>Add depth generation as an additional NNPF purpose. (JVET-AD0094 option 1)</w:t>
      </w:r>
    </w:p>
    <w:p w14:paraId="4F6A4DC0" w14:textId="76B20134" w:rsidR="00073BA2" w:rsidRPr="00073BA2" w:rsidRDefault="00073BA2" w:rsidP="00073BA2">
      <w:pPr>
        <w:pStyle w:val="ListParagraph"/>
        <w:numPr>
          <w:ilvl w:val="2"/>
          <w:numId w:val="29"/>
        </w:numPr>
        <w:adjustRightInd w:val="0"/>
        <w:snapToGrid w:val="0"/>
        <w:contextualSpacing w:val="0"/>
        <w:jc w:val="both"/>
        <w:rPr>
          <w:rFonts w:cs="Times New Roman"/>
          <w:bCs/>
          <w:noProof/>
        </w:rPr>
      </w:pPr>
      <w:r>
        <w:rPr>
          <w:szCs w:val="22"/>
        </w:rPr>
        <w:t>Depth picture</w:t>
      </w:r>
      <w:r>
        <w:rPr>
          <w:rFonts w:hint="eastAsia"/>
          <w:szCs w:val="22"/>
        </w:rPr>
        <w:t>s</w:t>
      </w:r>
      <w:r>
        <w:rPr>
          <w:szCs w:val="22"/>
        </w:rPr>
        <w:t xml:space="preserve"> may be used as input to an NNPF to assist other post processing tasks. (JVET-AD0094 option 2)</w:t>
      </w:r>
    </w:p>
    <w:p w14:paraId="7C571586" w14:textId="5010D6EF" w:rsidR="00073BA2" w:rsidRPr="002D7A36" w:rsidRDefault="00073BA2" w:rsidP="00073BA2">
      <w:pPr>
        <w:pStyle w:val="ListParagraph"/>
        <w:numPr>
          <w:ilvl w:val="2"/>
          <w:numId w:val="29"/>
        </w:numPr>
        <w:adjustRightInd w:val="0"/>
        <w:snapToGrid w:val="0"/>
        <w:contextualSpacing w:val="0"/>
        <w:jc w:val="both"/>
        <w:rPr>
          <w:rFonts w:cs="Times New Roman"/>
          <w:bCs/>
          <w:noProof/>
        </w:rPr>
      </w:pPr>
      <w:r>
        <w:rPr>
          <w:szCs w:val="22"/>
        </w:rPr>
        <w:t>Combination of JVET-AD0094 options 1 and 2: Add depth generation as an additional NNPF purpose, and depth picture</w:t>
      </w:r>
      <w:r>
        <w:rPr>
          <w:rFonts w:hint="eastAsia"/>
          <w:szCs w:val="22"/>
        </w:rPr>
        <w:t>s</w:t>
      </w:r>
      <w:r>
        <w:rPr>
          <w:szCs w:val="22"/>
        </w:rPr>
        <w:t xml:space="preserve"> may be used as input to an NNPF to assist post processing tasks. (JVET-AD0094 option 3)</w:t>
      </w:r>
    </w:p>
    <w:p w14:paraId="19E9072F" w14:textId="3C7A4F6E" w:rsidR="002D7A36" w:rsidRPr="002D7A36" w:rsidRDefault="002D7A36" w:rsidP="002D7A36">
      <w:pPr>
        <w:pStyle w:val="ListParagraph"/>
        <w:numPr>
          <w:ilvl w:val="1"/>
          <w:numId w:val="29"/>
        </w:numPr>
        <w:adjustRightInd w:val="0"/>
        <w:snapToGrid w:val="0"/>
        <w:contextualSpacing w:val="0"/>
        <w:jc w:val="both"/>
        <w:rPr>
          <w:rFonts w:cs="Times New Roman"/>
          <w:bCs/>
          <w:noProof/>
        </w:rPr>
      </w:pPr>
      <w:r>
        <w:rPr>
          <w:lang w:val="en-CA"/>
        </w:rPr>
        <w:t xml:space="preserve">Add a value to the </w:t>
      </w:r>
      <w:proofErr w:type="spellStart"/>
      <w:r>
        <w:rPr>
          <w:lang w:val="en-CA"/>
        </w:rPr>
        <w:t>nnpfc_purpose</w:t>
      </w:r>
      <w:proofErr w:type="spellEnd"/>
      <w:r>
        <w:rPr>
          <w:lang w:val="en-CA"/>
        </w:rPr>
        <w:t xml:space="preserve"> syntax element for a colour range conversion purpose (e.g., SDR to HDR conversion). When the colour range conversion purpose is indicated by </w:t>
      </w:r>
      <w:proofErr w:type="spellStart"/>
      <w:r>
        <w:rPr>
          <w:lang w:val="en-CA"/>
        </w:rPr>
        <w:t>nnpfc_purpose</w:t>
      </w:r>
      <w:proofErr w:type="spellEnd"/>
      <w:r>
        <w:rPr>
          <w:lang w:val="en-CA"/>
        </w:rPr>
        <w:t xml:space="preserve">, the </w:t>
      </w:r>
      <w:proofErr w:type="spellStart"/>
      <w:r>
        <w:rPr>
          <w:lang w:val="en-CA"/>
        </w:rPr>
        <w:t>nnpfc_colour_primaries</w:t>
      </w:r>
      <w:proofErr w:type="spellEnd"/>
      <w:r>
        <w:rPr>
          <w:lang w:val="en-CA"/>
        </w:rPr>
        <w:t xml:space="preserve">, </w:t>
      </w:r>
      <w:proofErr w:type="spellStart"/>
      <w:r>
        <w:rPr>
          <w:lang w:val="en-CA"/>
        </w:rPr>
        <w:t>nnpfc_transfer_characteristics</w:t>
      </w:r>
      <w:proofErr w:type="spellEnd"/>
      <w:r>
        <w:rPr>
          <w:lang w:val="en-CA"/>
        </w:rPr>
        <w:t xml:space="preserve"> and </w:t>
      </w:r>
      <w:proofErr w:type="spellStart"/>
      <w:r>
        <w:rPr>
          <w:lang w:val="en-CA"/>
        </w:rPr>
        <w:t>nnpfc_matrix_coeffs</w:t>
      </w:r>
      <w:proofErr w:type="spellEnd"/>
      <w:r>
        <w:rPr>
          <w:lang w:val="en-CA"/>
        </w:rPr>
        <w:t xml:space="preserve"> syntax elements are present in the SEI message. This replaces the </w:t>
      </w:r>
      <w:proofErr w:type="spellStart"/>
      <w:r>
        <w:rPr>
          <w:lang w:val="en-CA"/>
        </w:rPr>
        <w:t>nnpfc_separate_colour_description_present_flag</w:t>
      </w:r>
      <w:proofErr w:type="spellEnd"/>
      <w:r>
        <w:rPr>
          <w:lang w:val="en-CA"/>
        </w:rPr>
        <w:t>. (JVET-AD0154 item 1)</w:t>
      </w:r>
    </w:p>
    <w:p w14:paraId="340AC30A" w14:textId="49033891" w:rsidR="00A4157C" w:rsidRPr="00A4157C" w:rsidRDefault="002D7A36" w:rsidP="002D7A36">
      <w:pPr>
        <w:pStyle w:val="ListParagraph"/>
        <w:numPr>
          <w:ilvl w:val="1"/>
          <w:numId w:val="29"/>
        </w:numPr>
        <w:adjustRightInd w:val="0"/>
        <w:snapToGrid w:val="0"/>
        <w:contextualSpacing w:val="0"/>
        <w:jc w:val="both"/>
        <w:rPr>
          <w:rFonts w:cs="Times New Roman"/>
          <w:bCs/>
          <w:noProof/>
        </w:rPr>
      </w:pPr>
      <w:r>
        <w:rPr>
          <w:lang w:val="en-CA"/>
        </w:rPr>
        <w:t xml:space="preserve">Add a value to the </w:t>
      </w:r>
      <w:proofErr w:type="spellStart"/>
      <w:r>
        <w:rPr>
          <w:lang w:val="en-CA"/>
        </w:rPr>
        <w:t>nnpfc_purpose</w:t>
      </w:r>
      <w:proofErr w:type="spellEnd"/>
      <w:r>
        <w:rPr>
          <w:lang w:val="en-CA"/>
        </w:rPr>
        <w:t xml:space="preserve"> syntax element for a deinterlacing purpose.</w:t>
      </w:r>
      <w:r w:rsidR="00A4157C">
        <w:rPr>
          <w:lang w:val="en-CA"/>
        </w:rPr>
        <w:t xml:space="preserve"> (JVET-AD0154 item 2, JVET-AD0240</w:t>
      </w:r>
      <w:r w:rsidR="002D7114">
        <w:rPr>
          <w:lang w:val="en-CA"/>
        </w:rPr>
        <w:t xml:space="preserve"> item 1</w:t>
      </w:r>
      <w:r w:rsidR="00A4157C">
        <w:rPr>
          <w:lang w:val="en-CA"/>
        </w:rPr>
        <w:t>)</w:t>
      </w:r>
    </w:p>
    <w:p w14:paraId="01EFC42B" w14:textId="42D46DF1" w:rsidR="002D7A36" w:rsidRPr="002D7A36" w:rsidRDefault="002D7A36" w:rsidP="00A4157C">
      <w:pPr>
        <w:pStyle w:val="ListParagraph"/>
        <w:numPr>
          <w:ilvl w:val="2"/>
          <w:numId w:val="29"/>
        </w:numPr>
        <w:adjustRightInd w:val="0"/>
        <w:snapToGrid w:val="0"/>
        <w:contextualSpacing w:val="0"/>
        <w:jc w:val="both"/>
        <w:rPr>
          <w:rFonts w:cs="Times New Roman"/>
          <w:bCs/>
          <w:noProof/>
        </w:rPr>
      </w:pPr>
      <w:r>
        <w:rPr>
          <w:lang w:val="en-CA"/>
        </w:rPr>
        <w:t xml:space="preserve">When the deinterlacing purpose is indicated by </w:t>
      </w:r>
      <w:proofErr w:type="spellStart"/>
      <w:r>
        <w:rPr>
          <w:lang w:val="en-CA"/>
        </w:rPr>
        <w:t>nnpfc_purpose</w:t>
      </w:r>
      <w:proofErr w:type="spellEnd"/>
      <w:r>
        <w:rPr>
          <w:lang w:val="en-CA"/>
        </w:rPr>
        <w:t xml:space="preserve">, the </w:t>
      </w:r>
      <w:proofErr w:type="spellStart"/>
      <w:r>
        <w:rPr>
          <w:lang w:val="en-CA"/>
        </w:rPr>
        <w:t>nnpfc_pic_width_in_luma_samples</w:t>
      </w:r>
      <w:proofErr w:type="spellEnd"/>
      <w:r>
        <w:rPr>
          <w:lang w:val="en-CA"/>
        </w:rPr>
        <w:t xml:space="preserve"> and </w:t>
      </w:r>
      <w:proofErr w:type="spellStart"/>
      <w:r>
        <w:rPr>
          <w:lang w:val="en-CA"/>
        </w:rPr>
        <w:t>nnpfc_pic_height_in_luma_samples</w:t>
      </w:r>
      <w:proofErr w:type="spellEnd"/>
      <w:r>
        <w:rPr>
          <w:lang w:val="en-CA"/>
        </w:rPr>
        <w:t xml:space="preserve"> syntax elements are present in the SEI message, and the width and height of the output pictures are allowed to be smaller than the width and height of the input pictures.</w:t>
      </w:r>
      <w:r w:rsidR="00A4157C">
        <w:rPr>
          <w:lang w:val="en-CA"/>
        </w:rPr>
        <w:t xml:space="preserve"> (JVET-AD0154 item 2)</w:t>
      </w:r>
    </w:p>
    <w:p w14:paraId="79D7F80B" w14:textId="61C249BA" w:rsidR="002D7A36" w:rsidRPr="000A6996" w:rsidRDefault="00A10CC5" w:rsidP="002D7A36">
      <w:pPr>
        <w:pStyle w:val="ListParagraph"/>
        <w:numPr>
          <w:ilvl w:val="1"/>
          <w:numId w:val="29"/>
        </w:numPr>
        <w:adjustRightInd w:val="0"/>
        <w:snapToGrid w:val="0"/>
        <w:contextualSpacing w:val="0"/>
        <w:jc w:val="both"/>
        <w:rPr>
          <w:rFonts w:cs="Times New Roman"/>
          <w:bCs/>
          <w:noProof/>
        </w:rPr>
      </w:pPr>
      <w:r>
        <w:rPr>
          <w:rFonts w:eastAsia="Times New Roman"/>
          <w:lang w:val="en-GB"/>
        </w:rPr>
        <w:t>Add new NNPF purposes, including background replacement/blurring, film gran synthesis, video stabilization, face/object redaction, visualization for computer vision task, and video retargeting. (</w:t>
      </w:r>
      <w:r>
        <w:rPr>
          <w:lang w:val="en-CA"/>
        </w:rPr>
        <w:t>JVET-AD0240</w:t>
      </w:r>
      <w:r w:rsidR="002D7114">
        <w:rPr>
          <w:lang w:val="en-CA"/>
        </w:rPr>
        <w:t xml:space="preserve"> item 1</w:t>
      </w:r>
      <w:r>
        <w:rPr>
          <w:lang w:val="en-CA"/>
        </w:rPr>
        <w:t>)</w:t>
      </w:r>
    </w:p>
    <w:p w14:paraId="1689DD26" w14:textId="017D2FEA" w:rsidR="000A6996" w:rsidRPr="00C730CD" w:rsidRDefault="000A6996" w:rsidP="002D7A36">
      <w:pPr>
        <w:pStyle w:val="ListParagraph"/>
        <w:numPr>
          <w:ilvl w:val="1"/>
          <w:numId w:val="29"/>
        </w:numPr>
        <w:adjustRightInd w:val="0"/>
        <w:snapToGrid w:val="0"/>
        <w:contextualSpacing w:val="0"/>
        <w:jc w:val="both"/>
        <w:rPr>
          <w:rFonts w:cs="Times New Roman"/>
          <w:bCs/>
          <w:noProof/>
        </w:rPr>
      </w:pPr>
      <w:r>
        <w:rPr>
          <w:rFonts w:cs="Times New Roman"/>
          <w:bCs/>
          <w:noProof/>
        </w:rPr>
        <w:t xml:space="preserve">Change the coding of </w:t>
      </w:r>
      <w:proofErr w:type="spellStart"/>
      <w:r>
        <w:rPr>
          <w:rFonts w:eastAsia="Times New Roman"/>
          <w:lang w:val="en-GB"/>
        </w:rPr>
        <w:t>nnpfc_purpose</w:t>
      </w:r>
      <w:proofErr w:type="spellEnd"/>
      <w:r>
        <w:rPr>
          <w:rFonts w:eastAsia="Times New Roman"/>
          <w:lang w:val="en-GB"/>
        </w:rPr>
        <w:t xml:space="preserve"> from </w:t>
      </w:r>
      <w:proofErr w:type="gramStart"/>
      <w:r>
        <w:rPr>
          <w:rFonts w:eastAsia="Times New Roman"/>
          <w:lang w:val="en-GB"/>
        </w:rPr>
        <w:t>u(</w:t>
      </w:r>
      <w:proofErr w:type="gramEnd"/>
      <w:r>
        <w:rPr>
          <w:rFonts w:eastAsia="Times New Roman"/>
          <w:lang w:val="en-GB"/>
        </w:rPr>
        <w:t>16) to u(32), and add a syntax element to indicate how video format changes. (</w:t>
      </w:r>
      <w:r>
        <w:rPr>
          <w:lang w:val="en-CA"/>
        </w:rPr>
        <w:t>JVET-AD0240</w:t>
      </w:r>
      <w:r w:rsidR="002D7114">
        <w:rPr>
          <w:lang w:val="en-CA"/>
        </w:rPr>
        <w:t xml:space="preserve"> item 2</w:t>
      </w:r>
      <w:r>
        <w:rPr>
          <w:lang w:val="en-CA"/>
        </w:rPr>
        <w:t>)</w:t>
      </w:r>
    </w:p>
    <w:p w14:paraId="4F638040" w14:textId="3C0F3083" w:rsidR="007C54EF" w:rsidRDefault="007C54EF" w:rsidP="00754737">
      <w:pPr>
        <w:pStyle w:val="ListParagraph"/>
        <w:numPr>
          <w:ilvl w:val="0"/>
          <w:numId w:val="29"/>
        </w:numPr>
        <w:adjustRightInd w:val="0"/>
        <w:snapToGrid w:val="0"/>
        <w:contextualSpacing w:val="0"/>
        <w:jc w:val="both"/>
        <w:rPr>
          <w:rFonts w:cs="Times New Roman"/>
          <w:bCs/>
          <w:noProof/>
        </w:rPr>
      </w:pPr>
      <w:bookmarkStart w:id="49" w:name="_Ref132709140"/>
      <w:r>
        <w:rPr>
          <w:rFonts w:cs="Times New Roman"/>
          <w:bCs/>
          <w:noProof/>
        </w:rPr>
        <w:t>On NNPFC overlap</w:t>
      </w:r>
      <w:bookmarkEnd w:id="49"/>
    </w:p>
    <w:p w14:paraId="7806FB6E" w14:textId="65A82F25" w:rsidR="007C54EF" w:rsidRPr="007C54EF" w:rsidRDefault="007C54EF" w:rsidP="007C54EF">
      <w:pPr>
        <w:pStyle w:val="ListParagraph"/>
        <w:numPr>
          <w:ilvl w:val="1"/>
          <w:numId w:val="29"/>
        </w:numPr>
        <w:adjustRightInd w:val="0"/>
        <w:snapToGrid w:val="0"/>
        <w:contextualSpacing w:val="0"/>
        <w:jc w:val="both"/>
        <w:rPr>
          <w:rFonts w:cs="Times New Roman"/>
          <w:bCs/>
          <w:noProof/>
        </w:rPr>
      </w:pPr>
      <w:r>
        <w:t xml:space="preserve">It is asserted that the </w:t>
      </w:r>
      <w:bookmarkStart w:id="50" w:name="_Hlk132365683"/>
      <w:r>
        <w:t xml:space="preserve">current </w:t>
      </w:r>
      <w:proofErr w:type="spellStart"/>
      <w:r>
        <w:t>StoreOutputTensor</w:t>
      </w:r>
      <w:proofErr w:type="spellEnd"/>
      <w:r>
        <w:t xml:space="preserve"> equations store the filtered picture from the </w:t>
      </w:r>
      <w:proofErr w:type="spellStart"/>
      <w:r>
        <w:t>outputTensor</w:t>
      </w:r>
      <w:proofErr w:type="spellEnd"/>
      <w:r>
        <w:t xml:space="preserve"> without considering the overlap regions.</w:t>
      </w:r>
      <w:bookmarkEnd w:id="50"/>
      <w:r>
        <w:t xml:space="preserve"> Make either of the following changes: (JVET-AD0104)</w:t>
      </w:r>
    </w:p>
    <w:p w14:paraId="2B7AC239" w14:textId="5CD6CCAD" w:rsidR="007C54EF" w:rsidRPr="007C54EF" w:rsidRDefault="007C54EF" w:rsidP="007C54EF">
      <w:pPr>
        <w:pStyle w:val="ListParagraph"/>
        <w:numPr>
          <w:ilvl w:val="2"/>
          <w:numId w:val="29"/>
        </w:numPr>
        <w:adjustRightInd w:val="0"/>
        <w:snapToGrid w:val="0"/>
        <w:contextualSpacing w:val="0"/>
        <w:jc w:val="both"/>
        <w:rPr>
          <w:rFonts w:cs="Times New Roman"/>
          <w:bCs/>
          <w:noProof/>
        </w:rPr>
      </w:pPr>
      <w:r>
        <w:rPr>
          <w:noProof/>
        </w:rPr>
        <w:t xml:space="preserve">Add overlap removal in Equation 93. </w:t>
      </w:r>
      <w:r>
        <w:t>(JVET-AD0104 option 1, preferred by the proponent)</w:t>
      </w:r>
    </w:p>
    <w:p w14:paraId="4A35D9F5" w14:textId="42CB8BE0" w:rsidR="007C54EF" w:rsidRDefault="007C54EF" w:rsidP="007C54EF">
      <w:pPr>
        <w:pStyle w:val="ListParagraph"/>
        <w:numPr>
          <w:ilvl w:val="2"/>
          <w:numId w:val="29"/>
        </w:numPr>
        <w:adjustRightInd w:val="0"/>
        <w:snapToGrid w:val="0"/>
        <w:contextualSpacing w:val="0"/>
        <w:jc w:val="both"/>
        <w:rPr>
          <w:rFonts w:cs="Times New Roman"/>
          <w:bCs/>
          <w:noProof/>
        </w:rPr>
      </w:pPr>
      <w:r>
        <w:rPr>
          <w:noProof/>
        </w:rPr>
        <w:t xml:space="preserve">The post processing filter takes nnpfc_overlap as an additional argument and performs the overlap removal. </w:t>
      </w:r>
      <w:r>
        <w:t>(JVET-AD0104 option 1)</w:t>
      </w:r>
    </w:p>
    <w:p w14:paraId="58E73BA7" w14:textId="43F2A9A9" w:rsidR="00F65E76" w:rsidRDefault="00734CE7" w:rsidP="00754737">
      <w:pPr>
        <w:pStyle w:val="ListParagraph"/>
        <w:numPr>
          <w:ilvl w:val="0"/>
          <w:numId w:val="29"/>
        </w:numPr>
        <w:adjustRightInd w:val="0"/>
        <w:snapToGrid w:val="0"/>
        <w:contextualSpacing w:val="0"/>
        <w:jc w:val="both"/>
        <w:rPr>
          <w:rFonts w:cs="Times New Roman"/>
          <w:bCs/>
          <w:noProof/>
        </w:rPr>
      </w:pPr>
      <w:bookmarkStart w:id="51" w:name="_Ref132709142"/>
      <w:bookmarkStart w:id="52" w:name="_Ref132716044"/>
      <w:r>
        <w:rPr>
          <w:rFonts w:cs="Times New Roman"/>
          <w:bCs/>
          <w:noProof/>
        </w:rPr>
        <w:t>On value ranges of ue(v)-coded syntax elements</w:t>
      </w:r>
      <w:bookmarkEnd w:id="51"/>
      <w:bookmarkEnd w:id="52"/>
    </w:p>
    <w:p w14:paraId="3E791A7D" w14:textId="7E1C4A7F" w:rsidR="000C72EE" w:rsidRPr="00BE3A05" w:rsidRDefault="00734CE7" w:rsidP="00734CE7">
      <w:pPr>
        <w:pStyle w:val="ListParagraph"/>
        <w:numPr>
          <w:ilvl w:val="1"/>
          <w:numId w:val="29"/>
        </w:numPr>
        <w:adjustRightInd w:val="0"/>
        <w:snapToGrid w:val="0"/>
        <w:contextualSpacing w:val="0"/>
        <w:jc w:val="both"/>
        <w:rPr>
          <w:rFonts w:cs="Times New Roman"/>
          <w:bCs/>
          <w:noProof/>
        </w:rPr>
      </w:pPr>
      <w:r w:rsidRPr="00734CE7">
        <w:rPr>
          <w:i/>
          <w:iCs/>
          <w:lang w:val="en-GB"/>
        </w:rPr>
        <w:t xml:space="preserve">(Ignore this </w:t>
      </w:r>
      <w:r>
        <w:rPr>
          <w:i/>
          <w:iCs/>
          <w:lang w:val="en-GB"/>
        </w:rPr>
        <w:t xml:space="preserve">if to specify </w:t>
      </w:r>
      <w:proofErr w:type="spellStart"/>
      <w:r w:rsidRPr="00627391">
        <w:rPr>
          <w:i/>
          <w:iCs/>
          <w:lang w:val="en-GB"/>
        </w:rPr>
        <w:t>nnpfc_padding_type</w:t>
      </w:r>
      <w:proofErr w:type="spellEnd"/>
      <w:r w:rsidRPr="00627391">
        <w:rPr>
          <w:i/>
          <w:iCs/>
        </w:rPr>
        <w:t xml:space="preserve"> as an </w:t>
      </w:r>
      <w:r>
        <w:rPr>
          <w:rFonts w:hint="eastAsia"/>
          <w:i/>
          <w:iCs/>
        </w:rPr>
        <w:t>NNPF</w:t>
      </w:r>
      <w:r w:rsidRPr="00627391">
        <w:rPr>
          <w:i/>
          <w:iCs/>
        </w:rPr>
        <w:t xml:space="preserve"> activation parameter as in JVET-AD</w:t>
      </w:r>
      <w:r>
        <w:rPr>
          <w:i/>
          <w:iCs/>
        </w:rPr>
        <w:t xml:space="preserve">0089, part of item </w:t>
      </w:r>
      <w:r>
        <w:rPr>
          <w:i/>
          <w:iCs/>
        </w:rPr>
        <w:fldChar w:fldCharType="begin"/>
      </w:r>
      <w:r>
        <w:rPr>
          <w:i/>
          <w:iCs/>
        </w:rPr>
        <w:instrText xml:space="preserve"> REF _Ref132706378 \w \h </w:instrText>
      </w:r>
      <w:r>
        <w:rPr>
          <w:i/>
          <w:iCs/>
        </w:rPr>
      </w:r>
      <w:r>
        <w:rPr>
          <w:i/>
          <w:iCs/>
        </w:rPr>
        <w:fldChar w:fldCharType="separate"/>
      </w:r>
      <w:proofErr w:type="gramStart"/>
      <w:r w:rsidR="00580B59">
        <w:rPr>
          <w:i/>
          <w:iCs/>
        </w:rPr>
        <w:t>5)a</w:t>
      </w:r>
      <w:proofErr w:type="gramEnd"/>
      <w:r>
        <w:rPr>
          <w:i/>
          <w:iCs/>
        </w:rPr>
        <w:fldChar w:fldCharType="end"/>
      </w:r>
      <w:r>
        <w:rPr>
          <w:i/>
          <w:iCs/>
        </w:rPr>
        <w:t>.</w:t>
      </w:r>
      <w:r>
        <w:rPr>
          <w:lang w:val="en-GB"/>
        </w:rPr>
        <w:t xml:space="preserve">) </w:t>
      </w:r>
      <w:r>
        <w:rPr>
          <w:rFonts w:eastAsia="Times New Roman"/>
          <w:lang w:val="en-GB"/>
        </w:rPr>
        <w:t xml:space="preserve">Update the specification of the value range of </w:t>
      </w:r>
      <w:proofErr w:type="spellStart"/>
      <w:r w:rsidRPr="00644E90">
        <w:rPr>
          <w:rFonts w:eastAsia="Times New Roman"/>
          <w:lang w:val="en-GB"/>
        </w:rPr>
        <w:t>nnpfc_padding_type</w:t>
      </w:r>
      <w:proofErr w:type="spellEnd"/>
      <w:r>
        <w:rPr>
          <w:rFonts w:eastAsia="Times New Roman"/>
          <w:lang w:val="en-GB"/>
        </w:rPr>
        <w:t xml:space="preserve"> to </w:t>
      </w:r>
      <w:proofErr w:type="gramStart"/>
      <w:r>
        <w:rPr>
          <w:rFonts w:eastAsia="Times New Roman"/>
          <w:lang w:val="en-GB"/>
        </w:rPr>
        <w:t>take into account</w:t>
      </w:r>
      <w:proofErr w:type="gramEnd"/>
      <w:r>
        <w:rPr>
          <w:rFonts w:eastAsia="Times New Roman"/>
          <w:lang w:val="en-GB"/>
        </w:rPr>
        <w:t xml:space="preserve"> that </w:t>
      </w:r>
      <w:r>
        <w:rPr>
          <w:lang w:val="en-GB"/>
        </w:rPr>
        <w:t>the</w:t>
      </w:r>
      <w:r w:rsidRPr="00AA3334">
        <w:rPr>
          <w:lang w:val="en-GB"/>
        </w:rPr>
        <w:t xml:space="preserve"> values </w:t>
      </w:r>
      <w:r>
        <w:rPr>
          <w:lang w:val="en-GB"/>
        </w:rPr>
        <w:t xml:space="preserve">in the range </w:t>
      </w:r>
      <w:r w:rsidRPr="00AA3334">
        <w:rPr>
          <w:lang w:val="en-GB"/>
        </w:rPr>
        <w:t>5 to 15</w:t>
      </w:r>
      <w:r>
        <w:rPr>
          <w:lang w:val="en-GB"/>
        </w:rPr>
        <w:t>, inclusive,</w:t>
      </w:r>
      <w:r w:rsidRPr="00AA3334">
        <w:rPr>
          <w:lang w:val="en-GB"/>
        </w:rPr>
        <w:t xml:space="preserve"> are reserved</w:t>
      </w:r>
      <w:r w:rsidR="00BE3A05">
        <w:rPr>
          <w:lang w:val="en-GB"/>
        </w:rPr>
        <w:t>, as follows (</w:t>
      </w:r>
      <w:r w:rsidR="00BE3A05" w:rsidRPr="00DE0AFC">
        <w:rPr>
          <w:lang w:val="en-CA"/>
        </w:rPr>
        <w:t>removal</w:t>
      </w:r>
      <w:r w:rsidR="00BE3A05">
        <w:rPr>
          <w:lang w:val="en-CA"/>
        </w:rPr>
        <w:t>s</w:t>
      </w:r>
      <w:r w:rsidR="00BE3A05" w:rsidRPr="00DE0AFC">
        <w:rPr>
          <w:lang w:val="en-CA"/>
        </w:rPr>
        <w:t xml:space="preserve"> indicated with </w:t>
      </w:r>
      <w:r w:rsidR="00BE3A05" w:rsidRPr="00DE0AFC">
        <w:rPr>
          <w:i/>
          <w:iCs/>
          <w:lang w:val="en-CA"/>
        </w:rPr>
        <w:t>italics</w:t>
      </w:r>
      <w:r w:rsidR="00BE3A05" w:rsidRPr="00DE0AFC">
        <w:rPr>
          <w:lang w:val="en-CA"/>
        </w:rPr>
        <w:t xml:space="preserve"> and addition</w:t>
      </w:r>
      <w:r w:rsidR="00BE3A05">
        <w:rPr>
          <w:lang w:val="en-CA"/>
        </w:rPr>
        <w:t>s</w:t>
      </w:r>
      <w:r w:rsidR="00BE3A05" w:rsidRPr="00DE0AFC">
        <w:rPr>
          <w:lang w:val="en-CA"/>
        </w:rPr>
        <w:t xml:space="preserve"> indicated with </w:t>
      </w:r>
      <w:r w:rsidR="00BE3A05" w:rsidRPr="00DE0AFC">
        <w:rPr>
          <w:u w:val="single"/>
          <w:lang w:val="en-CA"/>
        </w:rPr>
        <w:t>underline</w:t>
      </w:r>
      <w:r w:rsidR="00BE3A05">
        <w:rPr>
          <w:lang w:val="en-GB"/>
        </w:rPr>
        <w:t>): (JVET-AD0091 item 5</w:t>
      </w:r>
      <w:r w:rsidR="00866C8B">
        <w:rPr>
          <w:lang w:val="en-GB"/>
        </w:rPr>
        <w:t>, BC#021</w:t>
      </w:r>
      <w:r w:rsidR="00BE3A05">
        <w:rPr>
          <w:lang w:val="en-GB"/>
        </w:rPr>
        <w:t>)</w:t>
      </w:r>
    </w:p>
    <w:p w14:paraId="0AB510C7" w14:textId="77777777" w:rsidR="00BE3A05" w:rsidRPr="00FD2A9A" w:rsidRDefault="00BE3A05" w:rsidP="00BE3A05">
      <w:pPr>
        <w:ind w:left="1440"/>
        <w:rPr>
          <w:sz w:val="20"/>
          <w:lang w:val="en-GB"/>
        </w:rPr>
      </w:pPr>
      <w:proofErr w:type="spellStart"/>
      <w:r w:rsidRPr="00FD2A9A">
        <w:rPr>
          <w:b/>
          <w:bCs/>
          <w:sz w:val="20"/>
          <w:lang w:val="en-GB"/>
        </w:rPr>
        <w:t>nnpfc_padding_type</w:t>
      </w:r>
      <w:proofErr w:type="spellEnd"/>
      <w:r w:rsidRPr="00FD2A9A">
        <w:rPr>
          <w:sz w:val="20"/>
          <w:lang w:val="en-GB"/>
        </w:rPr>
        <w:t xml:space="preserve"> indicates the process of padding when referencing sample locations outside the boundaries of the </w:t>
      </w:r>
      <w:r w:rsidRPr="00FD2A9A">
        <w:rPr>
          <w:rFonts w:eastAsiaTheme="minorEastAsia"/>
          <w:sz w:val="20"/>
        </w:rPr>
        <w:t>cropped decoded output picture as described in Table 23</w:t>
      </w:r>
      <w:r w:rsidRPr="00FD2A9A">
        <w:rPr>
          <w:sz w:val="20"/>
          <w:lang w:val="en-GB"/>
        </w:rPr>
        <w:t xml:space="preserve">. The value of </w:t>
      </w:r>
      <w:proofErr w:type="spellStart"/>
      <w:r w:rsidRPr="00FD2A9A">
        <w:rPr>
          <w:sz w:val="20"/>
          <w:lang w:val="en-GB"/>
        </w:rPr>
        <w:t>nnpfc_padding_type</w:t>
      </w:r>
      <w:proofErr w:type="spellEnd"/>
      <w:r w:rsidRPr="00FD2A9A">
        <w:rPr>
          <w:sz w:val="20"/>
          <w:lang w:val="en-GB"/>
        </w:rPr>
        <w:t xml:space="preserve"> shall be in the range </w:t>
      </w:r>
      <w:r w:rsidRPr="00BE3A05">
        <w:rPr>
          <w:sz w:val="20"/>
          <w:lang w:val="en-GB"/>
        </w:rPr>
        <w:t>of</w:t>
      </w:r>
      <w:r w:rsidRPr="00BE3A05">
        <w:rPr>
          <w:i/>
          <w:iCs/>
          <w:color w:val="000000" w:themeColor="text1"/>
          <w:sz w:val="20"/>
          <w:lang w:val="en-GB"/>
        </w:rPr>
        <w:t xml:space="preserve"> 0 to 15, inclusive</w:t>
      </w:r>
      <w:r w:rsidRPr="00BE3A05">
        <w:rPr>
          <w:rFonts w:eastAsiaTheme="minorEastAsia"/>
          <w:iCs/>
          <w:sz w:val="20"/>
          <w:u w:val="single"/>
          <w:lang w:eastAsia="x-none"/>
        </w:rPr>
        <w:t xml:space="preserve"> 0 to 4, inclusive, in bitstreams conforming to this edition of this document. Values of 5 to 15, inclusive, for </w:t>
      </w:r>
      <w:proofErr w:type="spellStart"/>
      <w:r w:rsidRPr="00BE3A05">
        <w:rPr>
          <w:rFonts w:eastAsiaTheme="minorEastAsia"/>
          <w:iCs/>
          <w:sz w:val="20"/>
          <w:u w:val="single"/>
          <w:lang w:eastAsia="x-none"/>
        </w:rPr>
        <w:t>nnpfc_padding_type</w:t>
      </w:r>
      <w:proofErr w:type="spellEnd"/>
      <w:r w:rsidRPr="00BE3A05">
        <w:rPr>
          <w:rFonts w:eastAsiaTheme="minorEastAsia"/>
          <w:iCs/>
          <w:sz w:val="20"/>
          <w:u w:val="single"/>
          <w:lang w:eastAsia="x-none"/>
        </w:rPr>
        <w:t xml:space="preserve"> are reserved for future use by ITU-T | ISO/IEC and shall not be present in bitstreams conforming to this edition of this document. Decoders conforming to this edition of this document shall ignore NNPFC SEI messages with </w:t>
      </w:r>
      <w:proofErr w:type="spellStart"/>
      <w:r w:rsidRPr="00BE3A05">
        <w:rPr>
          <w:rFonts w:eastAsiaTheme="minorEastAsia"/>
          <w:iCs/>
          <w:sz w:val="20"/>
          <w:u w:val="single"/>
          <w:lang w:eastAsia="x-none"/>
        </w:rPr>
        <w:t>nnpfc_padding_type</w:t>
      </w:r>
      <w:proofErr w:type="spellEnd"/>
      <w:r w:rsidRPr="00BE3A05">
        <w:rPr>
          <w:rFonts w:eastAsiaTheme="minorEastAsia"/>
          <w:iCs/>
          <w:sz w:val="20"/>
          <w:u w:val="single"/>
          <w:lang w:eastAsia="x-none"/>
        </w:rPr>
        <w:t xml:space="preserve"> in the range of 5 to 15, inclusive. Values of </w:t>
      </w:r>
      <w:proofErr w:type="spellStart"/>
      <w:r w:rsidRPr="00BE3A05">
        <w:rPr>
          <w:rFonts w:eastAsiaTheme="minorEastAsia"/>
          <w:iCs/>
          <w:sz w:val="20"/>
          <w:u w:val="single"/>
          <w:lang w:eastAsia="x-none"/>
        </w:rPr>
        <w:t>nnpfc_padding_type</w:t>
      </w:r>
      <w:proofErr w:type="spellEnd"/>
      <w:r w:rsidRPr="00BE3A05">
        <w:rPr>
          <w:rFonts w:eastAsiaTheme="minorEastAsia"/>
          <w:iCs/>
          <w:sz w:val="20"/>
          <w:u w:val="single"/>
          <w:lang w:eastAsia="x-none"/>
        </w:rPr>
        <w:t xml:space="preserve"> greater than 15 shall not be present in bitstreams conforming to this edition of this document and are not reserved for future use</w:t>
      </w:r>
      <w:r w:rsidRPr="00FD2A9A">
        <w:rPr>
          <w:sz w:val="20"/>
          <w:lang w:val="en-GB"/>
        </w:rPr>
        <w:t>.</w:t>
      </w:r>
    </w:p>
    <w:p w14:paraId="058419BC" w14:textId="518E96E7" w:rsidR="00BE3A05" w:rsidRPr="00BE3A05" w:rsidRDefault="00BE3A05" w:rsidP="00734CE7">
      <w:pPr>
        <w:pStyle w:val="ListParagraph"/>
        <w:numPr>
          <w:ilvl w:val="1"/>
          <w:numId w:val="29"/>
        </w:numPr>
        <w:adjustRightInd w:val="0"/>
        <w:snapToGrid w:val="0"/>
        <w:contextualSpacing w:val="0"/>
        <w:jc w:val="both"/>
        <w:rPr>
          <w:rFonts w:cs="Times New Roman"/>
          <w:bCs/>
          <w:noProof/>
        </w:rPr>
      </w:pPr>
      <w:r>
        <w:rPr>
          <w:rFonts w:eastAsia="DengXian"/>
        </w:rPr>
        <w:t>(</w:t>
      </w:r>
      <w:r w:rsidRPr="00734CE7">
        <w:rPr>
          <w:i/>
          <w:iCs/>
          <w:lang w:val="en-GB"/>
        </w:rPr>
        <w:t xml:space="preserve">Ignore this </w:t>
      </w:r>
      <w:r>
        <w:rPr>
          <w:i/>
          <w:iCs/>
          <w:lang w:val="en-GB"/>
        </w:rPr>
        <w:t xml:space="preserve">if to </w:t>
      </w:r>
      <w:r w:rsidRPr="00627391">
        <w:rPr>
          <w:i/>
          <w:iCs/>
        </w:rPr>
        <w:t xml:space="preserve">specify </w:t>
      </w:r>
      <w:proofErr w:type="spellStart"/>
      <w:r w:rsidRPr="00D95634">
        <w:rPr>
          <w:i/>
          <w:iCs/>
        </w:rPr>
        <w:t>nnpfc_luma_padding_val</w:t>
      </w:r>
      <w:proofErr w:type="spellEnd"/>
      <w:r w:rsidRPr="00D95634">
        <w:rPr>
          <w:i/>
          <w:iCs/>
        </w:rPr>
        <w:t xml:space="preserve">, </w:t>
      </w:r>
      <w:proofErr w:type="spellStart"/>
      <w:r w:rsidRPr="00D95634">
        <w:rPr>
          <w:i/>
          <w:iCs/>
        </w:rPr>
        <w:t>nnpfc_cb_padding_val</w:t>
      </w:r>
      <w:proofErr w:type="spellEnd"/>
      <w:r w:rsidRPr="00D95634">
        <w:rPr>
          <w:i/>
          <w:iCs/>
        </w:rPr>
        <w:t xml:space="preserve">, and </w:t>
      </w:r>
      <w:proofErr w:type="spellStart"/>
      <w:r w:rsidRPr="00D95634">
        <w:rPr>
          <w:i/>
          <w:iCs/>
        </w:rPr>
        <w:t>nnpfc_cr_padding_val</w:t>
      </w:r>
      <w:proofErr w:type="spellEnd"/>
      <w:r w:rsidRPr="00627391">
        <w:rPr>
          <w:i/>
          <w:iCs/>
        </w:rPr>
        <w:t xml:space="preserve"> as </w:t>
      </w:r>
      <w:r>
        <w:rPr>
          <w:i/>
          <w:iCs/>
        </w:rPr>
        <w:t>NNPF</w:t>
      </w:r>
      <w:r w:rsidRPr="00627391">
        <w:rPr>
          <w:i/>
          <w:iCs/>
        </w:rPr>
        <w:t xml:space="preserve"> activation parameter</w:t>
      </w:r>
      <w:r>
        <w:rPr>
          <w:i/>
          <w:iCs/>
        </w:rPr>
        <w:t>s</w:t>
      </w:r>
      <w:r w:rsidRPr="00627391">
        <w:rPr>
          <w:i/>
          <w:iCs/>
        </w:rPr>
        <w:t xml:space="preserve"> as in JVET-AD</w:t>
      </w:r>
      <w:r>
        <w:rPr>
          <w:i/>
          <w:iCs/>
        </w:rPr>
        <w:t xml:space="preserve">0089, part of item </w:t>
      </w:r>
      <w:r>
        <w:rPr>
          <w:i/>
          <w:iCs/>
        </w:rPr>
        <w:fldChar w:fldCharType="begin"/>
      </w:r>
      <w:r>
        <w:rPr>
          <w:i/>
          <w:iCs/>
        </w:rPr>
        <w:instrText xml:space="preserve"> REF _Ref132706378 \w \h </w:instrText>
      </w:r>
      <w:r>
        <w:rPr>
          <w:i/>
          <w:iCs/>
        </w:rPr>
      </w:r>
      <w:r>
        <w:rPr>
          <w:i/>
          <w:iCs/>
        </w:rPr>
        <w:fldChar w:fldCharType="separate"/>
      </w:r>
      <w:proofErr w:type="gramStart"/>
      <w:r w:rsidR="00580B59">
        <w:rPr>
          <w:i/>
          <w:iCs/>
        </w:rPr>
        <w:t>5)a</w:t>
      </w:r>
      <w:proofErr w:type="gramEnd"/>
      <w:r>
        <w:rPr>
          <w:i/>
          <w:iCs/>
        </w:rPr>
        <w:fldChar w:fldCharType="end"/>
      </w:r>
      <w:r>
        <w:rPr>
          <w:i/>
          <w:iCs/>
        </w:rPr>
        <w:t>.</w:t>
      </w:r>
      <w:r>
        <w:rPr>
          <w:rFonts w:eastAsia="DengXian"/>
        </w:rPr>
        <w:t>)</w:t>
      </w:r>
      <w:r>
        <w:t xml:space="preserve"> Add missing value ranges of </w:t>
      </w:r>
      <w:proofErr w:type="spellStart"/>
      <w:r>
        <w:t>ue</w:t>
      </w:r>
      <w:proofErr w:type="spellEnd"/>
      <w:r>
        <w:t xml:space="preserve">(v)-coded syntax elements </w:t>
      </w:r>
      <w:proofErr w:type="spellStart"/>
      <w:r w:rsidRPr="000D533C">
        <w:rPr>
          <w:rFonts w:eastAsia="DengXian"/>
        </w:rPr>
        <w:t>nnpfc_luma_padding_val</w:t>
      </w:r>
      <w:proofErr w:type="spellEnd"/>
      <w:r>
        <w:rPr>
          <w:rFonts w:eastAsia="DengXian"/>
        </w:rPr>
        <w:t xml:space="preserve">, </w:t>
      </w:r>
      <w:proofErr w:type="spellStart"/>
      <w:r w:rsidRPr="000D533C">
        <w:rPr>
          <w:rFonts w:eastAsia="DengXian"/>
        </w:rPr>
        <w:t>nnpfc_cb_padding_val</w:t>
      </w:r>
      <w:proofErr w:type="spellEnd"/>
      <w:r>
        <w:rPr>
          <w:rFonts w:eastAsia="DengXian"/>
        </w:rPr>
        <w:t xml:space="preserve">, and </w:t>
      </w:r>
      <w:proofErr w:type="spellStart"/>
      <w:r w:rsidRPr="000D533C">
        <w:rPr>
          <w:rFonts w:eastAsia="DengXian"/>
        </w:rPr>
        <w:t>nnpfc_cr_padding_val</w:t>
      </w:r>
      <w:proofErr w:type="spellEnd"/>
      <w:r>
        <w:rPr>
          <w:rFonts w:eastAsia="DengXian"/>
        </w:rPr>
        <w:t xml:space="preserve">, as follows: </w:t>
      </w:r>
      <w:r>
        <w:rPr>
          <w:lang w:val="en-GB"/>
        </w:rPr>
        <w:t>(JVET-AD0091 item 5</w:t>
      </w:r>
      <w:r w:rsidR="001849E4">
        <w:rPr>
          <w:lang w:val="en-GB"/>
        </w:rPr>
        <w:t>, BC#022</w:t>
      </w:r>
      <w:r>
        <w:rPr>
          <w:lang w:val="en-GB"/>
        </w:rPr>
        <w:t>)</w:t>
      </w:r>
    </w:p>
    <w:p w14:paraId="2C7D74FF" w14:textId="77777777" w:rsidR="00BE3A05" w:rsidRPr="00BE3A05" w:rsidRDefault="00BE3A05" w:rsidP="00BE3A05">
      <w:pPr>
        <w:pStyle w:val="ListParagraph"/>
        <w:numPr>
          <w:ilvl w:val="2"/>
          <w:numId w:val="29"/>
        </w:numPr>
        <w:adjustRightInd w:val="0"/>
        <w:snapToGrid w:val="0"/>
        <w:contextualSpacing w:val="0"/>
        <w:jc w:val="both"/>
      </w:pPr>
      <w:r w:rsidRPr="00BE3A05">
        <w:lastRenderedPageBreak/>
        <w:t xml:space="preserve">The value of </w:t>
      </w:r>
      <w:proofErr w:type="spellStart"/>
      <w:r w:rsidRPr="00BE3A05">
        <w:t>nnpfc_luma_padding_val</w:t>
      </w:r>
      <w:proofErr w:type="spellEnd"/>
      <w:r w:rsidRPr="00BE3A05">
        <w:t xml:space="preserve"> </w:t>
      </w:r>
      <w:r w:rsidRPr="00BE3A05">
        <w:rPr>
          <w:lang w:val="en-GB"/>
        </w:rPr>
        <w:t xml:space="preserve">(or the corresponding variable) </w:t>
      </w:r>
      <w:r w:rsidRPr="00BE3A05">
        <w:t xml:space="preserve">shall be in the range of 0 to </w:t>
      </w:r>
      <w:r w:rsidRPr="00BE3A05">
        <w:rPr>
          <w:lang w:val="en-CA"/>
        </w:rPr>
        <w:t>2</w:t>
      </w:r>
      <w:r w:rsidRPr="00BE3A05">
        <w:rPr>
          <w:vertAlign w:val="superscript"/>
          <w:lang w:val="en-CA"/>
        </w:rPr>
        <w:t>inpTensorBitDepth</w:t>
      </w:r>
      <w:r w:rsidRPr="00BE3A05">
        <w:rPr>
          <w:vertAlign w:val="subscript"/>
          <w:lang w:val="en-CA"/>
        </w:rPr>
        <w:t>Y</w:t>
      </w:r>
      <w:r w:rsidRPr="00BE3A05">
        <w:rPr>
          <w:color w:val="000000" w:themeColor="text1"/>
          <w:lang w:val="en-GB"/>
        </w:rPr>
        <w:t> − 1</w:t>
      </w:r>
      <w:r w:rsidRPr="00BE3A05">
        <w:t>, inclusive.</w:t>
      </w:r>
    </w:p>
    <w:p w14:paraId="63FE3539" w14:textId="77777777" w:rsidR="00BE3A05" w:rsidRPr="00BE3A05" w:rsidRDefault="00BE3A05" w:rsidP="00BE3A05">
      <w:pPr>
        <w:pStyle w:val="ListParagraph"/>
        <w:numPr>
          <w:ilvl w:val="2"/>
          <w:numId w:val="29"/>
        </w:numPr>
        <w:adjustRightInd w:val="0"/>
        <w:snapToGrid w:val="0"/>
        <w:contextualSpacing w:val="0"/>
        <w:jc w:val="both"/>
      </w:pPr>
      <w:r w:rsidRPr="00BE3A05">
        <w:t xml:space="preserve">The value of </w:t>
      </w:r>
      <w:proofErr w:type="spellStart"/>
      <w:r w:rsidRPr="00BE3A05">
        <w:t>nnpfc_cb_padding_val</w:t>
      </w:r>
      <w:proofErr w:type="spellEnd"/>
      <w:r w:rsidRPr="00BE3A05">
        <w:t xml:space="preserve"> </w:t>
      </w:r>
      <w:r w:rsidRPr="00BE3A05">
        <w:rPr>
          <w:lang w:val="en-GB"/>
        </w:rPr>
        <w:t xml:space="preserve">(or the corresponding variable) </w:t>
      </w:r>
      <w:r w:rsidRPr="00BE3A05">
        <w:t xml:space="preserve">shall be in the range of 0 to </w:t>
      </w:r>
      <w:r w:rsidRPr="00BE3A05">
        <w:rPr>
          <w:lang w:val="en-CA"/>
        </w:rPr>
        <w:t>2</w:t>
      </w:r>
      <w:r w:rsidRPr="00BE3A05">
        <w:rPr>
          <w:vertAlign w:val="superscript"/>
          <w:lang w:val="en-CA"/>
        </w:rPr>
        <w:t>inpTensorBitDepth</w:t>
      </w:r>
      <w:r w:rsidRPr="00BE3A05">
        <w:rPr>
          <w:vertAlign w:val="subscript"/>
          <w:lang w:val="en-CA"/>
        </w:rPr>
        <w:t>C</w:t>
      </w:r>
      <w:r w:rsidRPr="00BE3A05">
        <w:rPr>
          <w:color w:val="000000" w:themeColor="text1"/>
          <w:lang w:val="en-GB"/>
        </w:rPr>
        <w:t> − 1</w:t>
      </w:r>
      <w:r w:rsidRPr="00BE3A05">
        <w:t>, inclusive.</w:t>
      </w:r>
    </w:p>
    <w:p w14:paraId="2A4CBCB3" w14:textId="77777777" w:rsidR="00BE3A05" w:rsidRPr="00BE3A05" w:rsidRDefault="00BE3A05" w:rsidP="00BE3A05">
      <w:pPr>
        <w:pStyle w:val="ListParagraph"/>
        <w:numPr>
          <w:ilvl w:val="2"/>
          <w:numId w:val="29"/>
        </w:numPr>
        <w:adjustRightInd w:val="0"/>
        <w:snapToGrid w:val="0"/>
        <w:contextualSpacing w:val="0"/>
        <w:jc w:val="both"/>
      </w:pPr>
      <w:r w:rsidRPr="00BE3A05">
        <w:t xml:space="preserve">The value of </w:t>
      </w:r>
      <w:proofErr w:type="spellStart"/>
      <w:r w:rsidRPr="00BE3A05">
        <w:t>nnpfc_cr_padding_val</w:t>
      </w:r>
      <w:proofErr w:type="spellEnd"/>
      <w:r w:rsidRPr="00BE3A05">
        <w:t xml:space="preserve"> </w:t>
      </w:r>
      <w:r w:rsidRPr="00BE3A05">
        <w:rPr>
          <w:lang w:val="en-GB"/>
        </w:rPr>
        <w:t>(or the corresponding variable)</w:t>
      </w:r>
      <w:r w:rsidRPr="00BE3A05">
        <w:t xml:space="preserve"> shall be in the range of 0 to </w:t>
      </w:r>
      <w:r w:rsidRPr="00BE3A05">
        <w:rPr>
          <w:lang w:val="en-CA"/>
        </w:rPr>
        <w:t>2</w:t>
      </w:r>
      <w:r w:rsidRPr="00BE3A05">
        <w:rPr>
          <w:vertAlign w:val="superscript"/>
          <w:lang w:val="en-CA"/>
        </w:rPr>
        <w:t>inpTensorBitDepth</w:t>
      </w:r>
      <w:r w:rsidRPr="00BE3A05">
        <w:rPr>
          <w:vertAlign w:val="subscript"/>
          <w:lang w:val="en-CA"/>
        </w:rPr>
        <w:t>C</w:t>
      </w:r>
      <w:r w:rsidRPr="00BE3A05">
        <w:rPr>
          <w:color w:val="000000" w:themeColor="text1"/>
          <w:lang w:val="en-GB"/>
        </w:rPr>
        <w:t> − 1</w:t>
      </w:r>
      <w:r w:rsidRPr="00BE3A05">
        <w:t>, inclusive.</w:t>
      </w:r>
    </w:p>
    <w:p w14:paraId="06BC0C8D" w14:textId="76059E79" w:rsidR="006D7A7E" w:rsidRDefault="00F65E76" w:rsidP="00754737">
      <w:pPr>
        <w:pStyle w:val="ListParagraph"/>
        <w:numPr>
          <w:ilvl w:val="0"/>
          <w:numId w:val="29"/>
        </w:numPr>
        <w:adjustRightInd w:val="0"/>
        <w:snapToGrid w:val="0"/>
        <w:contextualSpacing w:val="0"/>
        <w:jc w:val="both"/>
        <w:rPr>
          <w:rFonts w:cs="Times New Roman"/>
          <w:bCs/>
          <w:noProof/>
        </w:rPr>
      </w:pPr>
      <w:bookmarkStart w:id="53" w:name="_Ref132709148"/>
      <w:r>
        <w:rPr>
          <w:rFonts w:cs="Times New Roman"/>
          <w:bCs/>
          <w:noProof/>
        </w:rPr>
        <w:t>Editorial changes</w:t>
      </w:r>
      <w:bookmarkEnd w:id="53"/>
    </w:p>
    <w:p w14:paraId="23AE9854" w14:textId="0C1C6685" w:rsidR="00F65E76" w:rsidRDefault="00F65E76" w:rsidP="00F65E76">
      <w:pPr>
        <w:pStyle w:val="ListParagraph"/>
        <w:numPr>
          <w:ilvl w:val="1"/>
          <w:numId w:val="29"/>
        </w:numPr>
        <w:adjustRightInd w:val="0"/>
        <w:snapToGrid w:val="0"/>
        <w:contextualSpacing w:val="0"/>
        <w:jc w:val="both"/>
        <w:rPr>
          <w:rFonts w:cs="Times New Roman"/>
          <w:bCs/>
          <w:noProof/>
        </w:rPr>
      </w:pPr>
      <w:r>
        <w:rPr>
          <w:rFonts w:cs="Times New Roman"/>
          <w:bCs/>
          <w:noProof/>
        </w:rPr>
        <w:t>Change all instances of "</w:t>
      </w:r>
      <w:proofErr w:type="spellStart"/>
      <w:r w:rsidRPr="007D5D8C">
        <w:rPr>
          <w:lang w:val="en-CA"/>
        </w:rPr>
        <w:t>nnpfc_parameter_parameter_type_idc</w:t>
      </w:r>
      <w:proofErr w:type="spellEnd"/>
      <w:r>
        <w:rPr>
          <w:rFonts w:cs="Times New Roman"/>
          <w:bCs/>
          <w:noProof/>
        </w:rPr>
        <w:t>" to "</w:t>
      </w:r>
      <w:proofErr w:type="spellStart"/>
      <w:r w:rsidRPr="007D5D8C">
        <w:rPr>
          <w:lang w:val="en-CA"/>
        </w:rPr>
        <w:t>nnpfc_parameter_type_idc</w:t>
      </w:r>
      <w:proofErr w:type="spellEnd"/>
      <w:r>
        <w:rPr>
          <w:rFonts w:cs="Times New Roman"/>
          <w:bCs/>
          <w:noProof/>
        </w:rPr>
        <w:t>". (JVET-AD0078 item 1)</w:t>
      </w:r>
    </w:p>
    <w:p w14:paraId="1C9B80C6" w14:textId="1174A641" w:rsidR="00F65E76" w:rsidRDefault="00F65E76" w:rsidP="00F65E76">
      <w:pPr>
        <w:pStyle w:val="ListParagraph"/>
        <w:numPr>
          <w:ilvl w:val="1"/>
          <w:numId w:val="29"/>
        </w:numPr>
        <w:adjustRightInd w:val="0"/>
        <w:snapToGrid w:val="0"/>
        <w:contextualSpacing w:val="0"/>
        <w:jc w:val="both"/>
        <w:rPr>
          <w:rFonts w:cs="Times New Roman"/>
          <w:bCs/>
          <w:noProof/>
        </w:rPr>
      </w:pPr>
      <w:r>
        <w:rPr>
          <w:lang w:val="en-CA"/>
        </w:rPr>
        <w:t>Change "</w:t>
      </w:r>
      <w:r w:rsidRPr="00E2233F">
        <w:rPr>
          <w:lang w:val="en-CA"/>
        </w:rPr>
        <w:t>4:2:4 format</w:t>
      </w:r>
      <w:r>
        <w:rPr>
          <w:lang w:val="en-CA"/>
        </w:rPr>
        <w:t>"</w:t>
      </w:r>
      <w:r w:rsidRPr="00E2233F">
        <w:rPr>
          <w:lang w:val="en-CA"/>
        </w:rPr>
        <w:t xml:space="preserve"> </w:t>
      </w:r>
      <w:r>
        <w:rPr>
          <w:lang w:val="en-CA"/>
        </w:rPr>
        <w:t>to "</w:t>
      </w:r>
      <w:r w:rsidRPr="00E2233F">
        <w:rPr>
          <w:lang w:val="en-CA"/>
        </w:rPr>
        <w:t>4:</w:t>
      </w:r>
      <w:r>
        <w:rPr>
          <w:lang w:val="en-CA"/>
        </w:rPr>
        <w:t>4</w:t>
      </w:r>
      <w:r w:rsidRPr="00E2233F">
        <w:rPr>
          <w:lang w:val="en-CA"/>
        </w:rPr>
        <w:t>:4 format</w:t>
      </w:r>
      <w:r>
        <w:rPr>
          <w:lang w:val="en-CA"/>
        </w:rPr>
        <w:t xml:space="preserve">". </w:t>
      </w:r>
      <w:r>
        <w:rPr>
          <w:rFonts w:cs="Times New Roman"/>
          <w:bCs/>
          <w:noProof/>
        </w:rPr>
        <w:t>(JVET-AD0078 item 2)</w:t>
      </w:r>
    </w:p>
    <w:p w14:paraId="3205175F" w14:textId="6F189087" w:rsidR="007B5DB2" w:rsidRDefault="007B5DB2" w:rsidP="00F65E76">
      <w:pPr>
        <w:pStyle w:val="ListParagraph"/>
        <w:numPr>
          <w:ilvl w:val="1"/>
          <w:numId w:val="29"/>
        </w:numPr>
        <w:adjustRightInd w:val="0"/>
        <w:snapToGrid w:val="0"/>
        <w:contextualSpacing w:val="0"/>
        <w:jc w:val="both"/>
        <w:rPr>
          <w:rFonts w:cs="Times New Roman"/>
          <w:bCs/>
          <w:noProof/>
        </w:rPr>
      </w:pPr>
      <w:bookmarkStart w:id="54" w:name="_Ref132781640"/>
      <w:r w:rsidRPr="007B5DB2">
        <w:rPr>
          <w:rFonts w:cs="Times New Roman"/>
          <w:bCs/>
          <w:noProof/>
        </w:rPr>
        <w:t>Restructure the semantics of nnpfc_purpose including table 20 with the definition of the nnpfc_purpose.</w:t>
      </w:r>
      <w:r>
        <w:rPr>
          <w:rFonts w:cs="Times New Roman"/>
          <w:bCs/>
          <w:noProof/>
        </w:rPr>
        <w:t xml:space="preserve"> (JVET-AD0</w:t>
      </w:r>
      <w:r w:rsidR="00194183">
        <w:rPr>
          <w:rFonts w:cs="Times New Roman"/>
          <w:bCs/>
          <w:noProof/>
        </w:rPr>
        <w:t>1</w:t>
      </w:r>
      <w:r>
        <w:rPr>
          <w:rFonts w:cs="Times New Roman"/>
          <w:bCs/>
          <w:noProof/>
        </w:rPr>
        <w:t>54 item 3)</w:t>
      </w:r>
      <w:bookmarkEnd w:id="54"/>
    </w:p>
    <w:p w14:paraId="4C67DD76" w14:textId="77777777" w:rsidR="001B6DFD" w:rsidRPr="00580B59" w:rsidRDefault="001B6DFD" w:rsidP="001B6DFD">
      <w:pPr>
        <w:pStyle w:val="ListParagraph"/>
        <w:numPr>
          <w:ilvl w:val="0"/>
          <w:numId w:val="29"/>
        </w:numPr>
        <w:adjustRightInd w:val="0"/>
        <w:snapToGrid w:val="0"/>
        <w:contextualSpacing w:val="0"/>
        <w:jc w:val="both"/>
        <w:rPr>
          <w:rFonts w:cs="Times New Roman"/>
          <w:bCs/>
          <w:noProof/>
        </w:rPr>
      </w:pPr>
      <w:bookmarkStart w:id="55" w:name="_Ref132799995"/>
      <w:r w:rsidRPr="00580B59">
        <w:rPr>
          <w:rFonts w:cs="Times New Roman"/>
          <w:bCs/>
          <w:noProof/>
        </w:rPr>
        <w:t>Region-based filtering</w:t>
      </w:r>
      <w:bookmarkEnd w:id="55"/>
    </w:p>
    <w:p w14:paraId="47A7C3B2" w14:textId="6413467E" w:rsidR="001B6DFD" w:rsidRPr="00580B59" w:rsidRDefault="001B6DFD" w:rsidP="001B6DFD">
      <w:pPr>
        <w:pStyle w:val="ListParagraph"/>
        <w:numPr>
          <w:ilvl w:val="1"/>
          <w:numId w:val="29"/>
        </w:numPr>
        <w:adjustRightInd w:val="0"/>
        <w:snapToGrid w:val="0"/>
        <w:contextualSpacing w:val="0"/>
        <w:jc w:val="both"/>
        <w:rPr>
          <w:rFonts w:cs="Times New Roman"/>
          <w:bCs/>
          <w:noProof/>
        </w:rPr>
      </w:pPr>
      <w:r w:rsidRPr="00580B59">
        <w:rPr>
          <w:rFonts w:cs="Times New Roman"/>
          <w:bCs/>
          <w:noProof/>
        </w:rPr>
        <w:t xml:space="preserve">Add both of the following </w:t>
      </w:r>
      <w:r w:rsidRPr="00580B59">
        <w:rPr>
          <w:lang w:val="en-CA"/>
        </w:rPr>
        <w:t xml:space="preserve">as the </w:t>
      </w:r>
      <w:r w:rsidRPr="00580B59">
        <w:t>high-level design decisions for VSEI v4 based on which detailed syntax and semantics can be presented in the upcoming JVET meetings (JVET-AD0058):</w:t>
      </w:r>
    </w:p>
    <w:p w14:paraId="0A0B569D" w14:textId="77777777" w:rsidR="001B6DFD" w:rsidRPr="00580B59" w:rsidRDefault="001B6DFD" w:rsidP="001B6DFD">
      <w:pPr>
        <w:pStyle w:val="ListParagraph"/>
        <w:numPr>
          <w:ilvl w:val="2"/>
          <w:numId w:val="29"/>
        </w:numPr>
        <w:adjustRightInd w:val="0"/>
        <w:snapToGrid w:val="0"/>
        <w:contextualSpacing w:val="0"/>
        <w:jc w:val="both"/>
        <w:rPr>
          <w:rFonts w:cs="Times New Roman"/>
          <w:bCs/>
          <w:noProof/>
        </w:rPr>
      </w:pPr>
      <w:r w:rsidRPr="00580B59">
        <w:rPr>
          <w:lang w:val="en-CA"/>
        </w:rPr>
        <w:t>Either an NNPFA SEI message extension for indicating regions or an NNPF regional activation SEI message</w:t>
      </w:r>
    </w:p>
    <w:p w14:paraId="70067B6E" w14:textId="77777777" w:rsidR="001B6DFD" w:rsidRPr="00580B59" w:rsidRDefault="001B6DFD" w:rsidP="001B6DFD">
      <w:pPr>
        <w:pStyle w:val="ListParagraph"/>
        <w:numPr>
          <w:ilvl w:val="2"/>
          <w:numId w:val="29"/>
        </w:numPr>
        <w:adjustRightInd w:val="0"/>
        <w:snapToGrid w:val="0"/>
        <w:contextualSpacing w:val="0"/>
        <w:jc w:val="both"/>
        <w:rPr>
          <w:rFonts w:cs="Times New Roman"/>
          <w:bCs/>
          <w:noProof/>
        </w:rPr>
      </w:pPr>
      <w:r w:rsidRPr="00580B59">
        <w:rPr>
          <w:szCs w:val="22"/>
          <w:lang w:val="en-CA"/>
        </w:rPr>
        <w:t xml:space="preserve">In NNPFC SEI message, a new </w:t>
      </w:r>
      <w:proofErr w:type="spellStart"/>
      <w:r w:rsidRPr="00580B59">
        <w:rPr>
          <w:szCs w:val="22"/>
        </w:rPr>
        <w:t>nnpfc_auxiliary_inp_idc</w:t>
      </w:r>
      <w:proofErr w:type="spellEnd"/>
      <w:r w:rsidRPr="00580B59">
        <w:rPr>
          <w:szCs w:val="22"/>
        </w:rPr>
        <w:t xml:space="preserve"> value for providing indications about regions as input to the NNPF</w:t>
      </w:r>
    </w:p>
    <w:p w14:paraId="3503D2A8" w14:textId="77777777" w:rsidR="00512E86" w:rsidRPr="00FE674D" w:rsidRDefault="00512E86" w:rsidP="00512E86">
      <w:pPr>
        <w:pStyle w:val="ListParagraph"/>
        <w:adjustRightInd w:val="0"/>
        <w:snapToGrid w:val="0"/>
        <w:ind w:left="0"/>
        <w:contextualSpacing w:val="0"/>
        <w:jc w:val="both"/>
        <w:rPr>
          <w:rFonts w:cs="Times New Roman"/>
          <w:bCs/>
          <w:noProof/>
        </w:rPr>
      </w:pPr>
    </w:p>
    <w:p w14:paraId="6FCE1B87" w14:textId="1874D3FA" w:rsidR="00B44145" w:rsidRPr="00155C87" w:rsidRDefault="00B44145" w:rsidP="00B44145">
      <w:pPr>
        <w:pStyle w:val="Heading1"/>
      </w:pPr>
      <w:r w:rsidRPr="00155C87">
        <w:t xml:space="preserve">List of proposals on </w:t>
      </w:r>
      <w:r w:rsidRPr="00B44145">
        <w:t xml:space="preserve">NNPF </w:t>
      </w:r>
      <w:r w:rsidR="00226F49" w:rsidRPr="00226F49">
        <w:rPr>
          <w:szCs w:val="22"/>
          <w:lang w:val="en-CA"/>
        </w:rPr>
        <w:t xml:space="preserve">and SEI processing order </w:t>
      </w:r>
      <w:r w:rsidRPr="00B44145">
        <w:t>SEI messages</w:t>
      </w:r>
    </w:p>
    <w:p w14:paraId="510308F9" w14:textId="289995EA" w:rsidR="00B44145" w:rsidRPr="00155C87" w:rsidRDefault="00B44145" w:rsidP="00B44145">
      <w:pPr>
        <w:pStyle w:val="ListParagraph"/>
        <w:adjustRightInd w:val="0"/>
        <w:snapToGrid w:val="0"/>
        <w:ind w:left="0"/>
        <w:jc w:val="both"/>
        <w:rPr>
          <w:rFonts w:cs="Times New Roman"/>
          <w:bCs/>
          <w:noProof/>
        </w:rPr>
      </w:pPr>
      <w:r w:rsidRPr="00155C87">
        <w:rPr>
          <w:rFonts w:cs="Times New Roman"/>
          <w:bCs/>
          <w:noProof/>
        </w:rPr>
        <w:t xml:space="preserve">This category of proposals is listed in the agenda item 6.1, including </w:t>
      </w:r>
      <w:r w:rsidR="00226F49">
        <w:rPr>
          <w:rFonts w:cs="Times New Roman"/>
          <w:bCs/>
          <w:noProof/>
        </w:rPr>
        <w:t>3</w:t>
      </w:r>
      <w:r w:rsidR="007E52EF">
        <w:rPr>
          <w:rFonts w:cs="Times New Roman"/>
          <w:bCs/>
          <w:noProof/>
        </w:rPr>
        <w:t>1</w:t>
      </w:r>
      <w:r w:rsidRPr="00155C87">
        <w:rPr>
          <w:rFonts w:cs="Times New Roman"/>
          <w:bCs/>
          <w:noProof/>
        </w:rPr>
        <w:t xml:space="preserve"> contributions</w:t>
      </w:r>
      <w:r w:rsidR="00226F49">
        <w:rPr>
          <w:rFonts w:cs="Times New Roman"/>
          <w:bCs/>
          <w:noProof/>
        </w:rPr>
        <w:t xml:space="preserve"> and </w:t>
      </w:r>
      <w:r w:rsidR="00C7187F">
        <w:rPr>
          <w:rFonts w:cs="Times New Roman"/>
          <w:bCs/>
          <w:noProof/>
        </w:rPr>
        <w:t>1</w:t>
      </w:r>
      <w:r w:rsidR="000D0DDD">
        <w:rPr>
          <w:rFonts w:cs="Times New Roman"/>
          <w:bCs/>
          <w:noProof/>
        </w:rPr>
        <w:t>7</w:t>
      </w:r>
      <w:r w:rsidR="00C7187F">
        <w:rPr>
          <w:rFonts w:cs="Times New Roman"/>
          <w:bCs/>
          <w:noProof/>
        </w:rPr>
        <w:t xml:space="preserve"> technical</w:t>
      </w:r>
      <w:r w:rsidR="00226F49">
        <w:rPr>
          <w:bCs/>
          <w:noProof/>
        </w:rPr>
        <w:t xml:space="preserve"> ballot comments</w:t>
      </w:r>
      <w:r w:rsidRPr="00155C87">
        <w:rPr>
          <w:rFonts w:cs="Times New Roman"/>
          <w:bCs/>
          <w:noProof/>
        </w:rPr>
        <w:t>. These contributions and summar</w:t>
      </w:r>
      <w:r>
        <w:rPr>
          <w:rFonts w:cs="Times New Roman"/>
          <w:bCs/>
          <w:noProof/>
        </w:rPr>
        <w:t>i</w:t>
      </w:r>
      <w:r w:rsidRPr="00155C87">
        <w:rPr>
          <w:rFonts w:cs="Times New Roman"/>
          <w:bCs/>
          <w:noProof/>
        </w:rPr>
        <w:t>es of the related proposals are listed below.</w:t>
      </w:r>
    </w:p>
    <w:p w14:paraId="7E73B016" w14:textId="4AF6D7B7" w:rsidR="00C7187F" w:rsidRPr="00155C87" w:rsidRDefault="00C7187F" w:rsidP="00C7187F">
      <w:pPr>
        <w:pStyle w:val="Heading2"/>
      </w:pPr>
      <w:r>
        <w:t>Technical ballot comments</w:t>
      </w:r>
    </w:p>
    <w:p w14:paraId="455F21E7" w14:textId="5677A42A" w:rsidR="00637894" w:rsidRDefault="003071D6" w:rsidP="00637894">
      <w:pPr>
        <w:rPr>
          <w:sz w:val="20"/>
        </w:rPr>
      </w:pPr>
      <w:r>
        <w:rPr>
          <w:sz w:val="20"/>
        </w:rPr>
        <w:t>T</w:t>
      </w:r>
      <w:r w:rsidR="00637894">
        <w:rPr>
          <w:sz w:val="20"/>
        </w:rPr>
        <w:t xml:space="preserve">he technical </w:t>
      </w:r>
      <w:r w:rsidR="00C7187F">
        <w:rPr>
          <w:sz w:val="20"/>
        </w:rPr>
        <w:t xml:space="preserve">ballot </w:t>
      </w:r>
      <w:r w:rsidR="00637894">
        <w:rPr>
          <w:sz w:val="20"/>
        </w:rPr>
        <w:t xml:space="preserve">comments </w:t>
      </w:r>
      <w:r w:rsidR="000D0DDD" w:rsidRPr="000D0DDD">
        <w:rPr>
          <w:sz w:val="20"/>
        </w:rPr>
        <w:t xml:space="preserve">on NNPF and SEI processing order SEI messages </w:t>
      </w:r>
      <w:r w:rsidR="00C7187F" w:rsidRPr="00C7187F">
        <w:rPr>
          <w:sz w:val="20"/>
        </w:rPr>
        <w:t>in MPEG input document m62571</w:t>
      </w:r>
      <w:r w:rsidR="00C7187F">
        <w:rPr>
          <w:sz w:val="20"/>
        </w:rPr>
        <w:t xml:space="preserve"> </w:t>
      </w:r>
      <w:r w:rsidR="00637894">
        <w:rPr>
          <w:sz w:val="20"/>
        </w:rPr>
        <w:t xml:space="preserve">are </w:t>
      </w:r>
      <w:r w:rsidR="00C7187F">
        <w:rPr>
          <w:sz w:val="20"/>
        </w:rPr>
        <w:t xml:space="preserve">listed </w:t>
      </w:r>
      <w:r w:rsidR="00637894">
        <w:rPr>
          <w:sz w:val="20"/>
        </w:rPr>
        <w:t>below</w:t>
      </w:r>
      <w:r w:rsidR="00482918">
        <w:rPr>
          <w:sz w:val="20"/>
        </w:rPr>
        <w:t xml:space="preserve"> (</w:t>
      </w:r>
      <w:r w:rsidR="001F1AFC">
        <w:rPr>
          <w:sz w:val="20"/>
        </w:rPr>
        <w:t xml:space="preserve">general and </w:t>
      </w:r>
      <w:r w:rsidR="00482918">
        <w:rPr>
          <w:sz w:val="20"/>
        </w:rPr>
        <w:t>editorial comments</w:t>
      </w:r>
      <w:r w:rsidR="000D0DDD">
        <w:rPr>
          <w:sz w:val="20"/>
        </w:rPr>
        <w:t xml:space="preserve">, and technical comments not for </w:t>
      </w:r>
      <w:r w:rsidR="000D0DDD" w:rsidRPr="000D0DDD">
        <w:rPr>
          <w:sz w:val="20"/>
        </w:rPr>
        <w:t xml:space="preserve">NNPF </w:t>
      </w:r>
      <w:r w:rsidR="000D0DDD">
        <w:rPr>
          <w:sz w:val="20"/>
        </w:rPr>
        <w:t xml:space="preserve">or </w:t>
      </w:r>
      <w:r w:rsidR="000D0DDD" w:rsidRPr="000D0DDD">
        <w:rPr>
          <w:sz w:val="20"/>
        </w:rPr>
        <w:t>SEI processing order SEI messages</w:t>
      </w:r>
      <w:r w:rsidR="00482918">
        <w:rPr>
          <w:sz w:val="20"/>
        </w:rPr>
        <w:t xml:space="preserve"> are not included herein)</w:t>
      </w:r>
      <w:r w:rsidR="00637894">
        <w:rPr>
          <w:sz w:val="20"/>
        </w:rPr>
        <w:t>:</w:t>
      </w:r>
    </w:p>
    <w:p w14:paraId="1592F53F" w14:textId="77777777" w:rsidR="001F1AFC" w:rsidRDefault="001F1AFC" w:rsidP="001F1AFC">
      <w:pPr>
        <w:keepNext/>
        <w:rPr>
          <w:sz w:val="20"/>
        </w:rPr>
      </w:pPr>
    </w:p>
    <w:tbl>
      <w:tblPr>
        <w:tblW w:w="9017"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48" w:type="dxa"/>
          <w:right w:w="48" w:type="dxa"/>
        </w:tblCellMar>
        <w:tblLook w:val="0000" w:firstRow="0" w:lastRow="0" w:firstColumn="0" w:lastColumn="0" w:noHBand="0" w:noVBand="0"/>
      </w:tblPr>
      <w:tblGrid>
        <w:gridCol w:w="606"/>
        <w:gridCol w:w="4178"/>
        <w:gridCol w:w="4233"/>
      </w:tblGrid>
      <w:tr w:rsidR="00554B87" w:rsidRPr="00554B87" w14:paraId="1A08D98E" w14:textId="77777777" w:rsidTr="0054021D">
        <w:trPr>
          <w:jc w:val="center"/>
        </w:trPr>
        <w:tc>
          <w:tcPr>
            <w:tcW w:w="606" w:type="dxa"/>
            <w:shd w:val="clear" w:color="auto" w:fill="auto"/>
          </w:tcPr>
          <w:p w14:paraId="7C555B1D"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FI05-006</w:t>
            </w:r>
          </w:p>
          <w:p w14:paraId="71956783"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p>
        </w:tc>
        <w:tc>
          <w:tcPr>
            <w:tcW w:w="4178" w:type="dxa"/>
            <w:shd w:val="clear" w:color="auto" w:fill="auto"/>
          </w:tcPr>
          <w:p w14:paraId="0BB0EFB9"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CA"/>
              </w:rPr>
              <w:t>The neural-network post-filter characteristics (NNPFC) SEI message persists for a CLVS, not for CVS.</w:t>
            </w:r>
          </w:p>
        </w:tc>
        <w:tc>
          <w:tcPr>
            <w:tcW w:w="4233" w:type="dxa"/>
            <w:shd w:val="clear" w:color="auto" w:fill="auto"/>
          </w:tcPr>
          <w:p w14:paraId="1DE94BAC"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Change the persistence scope of the NNPFC SEI message to "The CLVS containing the SEI message".</w:t>
            </w:r>
          </w:p>
        </w:tc>
      </w:tr>
      <w:tr w:rsidR="00554B87" w:rsidRPr="00554B87" w14:paraId="123B890D" w14:textId="77777777" w:rsidTr="0054021D">
        <w:trPr>
          <w:jc w:val="center"/>
        </w:trPr>
        <w:tc>
          <w:tcPr>
            <w:tcW w:w="606" w:type="dxa"/>
            <w:shd w:val="clear" w:color="auto" w:fill="auto"/>
          </w:tcPr>
          <w:p w14:paraId="608EEEC8"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eastAsia="zh-CN"/>
              </w:rPr>
            </w:pPr>
            <w:r w:rsidRPr="00554B87">
              <w:rPr>
                <w:color w:val="000000"/>
                <w:sz w:val="18"/>
                <w:szCs w:val="18"/>
                <w:lang w:val="en-GB" w:eastAsia="zh-CN"/>
              </w:rPr>
              <w:t>US-010</w:t>
            </w:r>
          </w:p>
          <w:p w14:paraId="666B5275"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p>
        </w:tc>
        <w:tc>
          <w:tcPr>
            <w:tcW w:w="4178" w:type="dxa"/>
            <w:shd w:val="clear" w:color="auto" w:fill="auto"/>
          </w:tcPr>
          <w:p w14:paraId="3E47509C"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 xml:space="preserve">Currently, </w:t>
            </w:r>
            <w:proofErr w:type="spellStart"/>
            <w:r w:rsidRPr="00554B87">
              <w:rPr>
                <w:color w:val="000000"/>
                <w:sz w:val="18"/>
                <w:szCs w:val="18"/>
                <w:lang w:val="en-GB"/>
              </w:rPr>
              <w:t>nnpfc_inp_order_idc</w:t>
            </w:r>
            <w:proofErr w:type="spellEnd"/>
            <w:r w:rsidRPr="00554B87">
              <w:rPr>
                <w:color w:val="000000"/>
                <w:sz w:val="18"/>
                <w:szCs w:val="18"/>
                <w:lang w:val="en-GB"/>
              </w:rPr>
              <w:t xml:space="preserve"> and </w:t>
            </w:r>
            <w:proofErr w:type="spellStart"/>
            <w:r w:rsidRPr="00554B87">
              <w:rPr>
                <w:color w:val="000000"/>
                <w:sz w:val="18"/>
                <w:szCs w:val="18"/>
                <w:lang w:val="en-GB"/>
              </w:rPr>
              <w:t>nnpfc_out_order_idc</w:t>
            </w:r>
            <w:proofErr w:type="spellEnd"/>
            <w:r w:rsidRPr="00554B87">
              <w:rPr>
                <w:color w:val="000000"/>
                <w:sz w:val="18"/>
                <w:szCs w:val="18"/>
                <w:lang w:val="en-GB"/>
              </w:rPr>
              <w:t xml:space="preserve"> specify the input and output components. In some cases, luma or chroma related syntax elements are signalled without being used, which are</w:t>
            </w:r>
            <w:r w:rsidRPr="00554B87">
              <w:rPr>
                <w:color w:val="000000"/>
                <w:sz w:val="18"/>
                <w:szCs w:val="18"/>
              </w:rPr>
              <w:t xml:space="preserve"> meaningless and can be confusing</w:t>
            </w:r>
            <w:r w:rsidRPr="00554B87">
              <w:rPr>
                <w:color w:val="000000"/>
                <w:sz w:val="18"/>
                <w:szCs w:val="18"/>
                <w:lang w:val="en-GB"/>
              </w:rPr>
              <w:t>.</w:t>
            </w:r>
          </w:p>
        </w:tc>
        <w:tc>
          <w:tcPr>
            <w:tcW w:w="4233" w:type="dxa"/>
            <w:shd w:val="clear" w:color="auto" w:fill="auto"/>
          </w:tcPr>
          <w:p w14:paraId="50EC3F0C"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 xml:space="preserve">Consider conditionally signalling luma and chroma related syntax elements according to </w:t>
            </w:r>
            <w:proofErr w:type="spellStart"/>
            <w:r w:rsidRPr="00554B87">
              <w:rPr>
                <w:color w:val="000000"/>
                <w:sz w:val="18"/>
                <w:szCs w:val="18"/>
                <w:lang w:val="en-GB"/>
              </w:rPr>
              <w:t>nnpfc_inp_order_idc</w:t>
            </w:r>
            <w:proofErr w:type="spellEnd"/>
            <w:r w:rsidRPr="00554B87">
              <w:rPr>
                <w:color w:val="000000"/>
                <w:sz w:val="18"/>
                <w:szCs w:val="18"/>
                <w:lang w:val="en-GB"/>
              </w:rPr>
              <w:t xml:space="preserve"> and </w:t>
            </w:r>
            <w:proofErr w:type="spellStart"/>
            <w:r w:rsidRPr="00554B87">
              <w:rPr>
                <w:color w:val="000000"/>
                <w:sz w:val="18"/>
                <w:szCs w:val="18"/>
                <w:lang w:val="en-GB"/>
              </w:rPr>
              <w:t>nnpfc_out_order_idc</w:t>
            </w:r>
            <w:proofErr w:type="spellEnd"/>
            <w:r w:rsidRPr="00554B87">
              <w:rPr>
                <w:color w:val="000000"/>
                <w:sz w:val="18"/>
                <w:szCs w:val="18"/>
                <w:lang w:val="en-GB"/>
              </w:rPr>
              <w:t xml:space="preserve"> to avoid meaningless cases.</w:t>
            </w:r>
          </w:p>
        </w:tc>
      </w:tr>
      <w:tr w:rsidR="00554B87" w:rsidRPr="00554B87" w14:paraId="1A18E769" w14:textId="77777777" w:rsidTr="0054021D">
        <w:trPr>
          <w:jc w:val="center"/>
        </w:trPr>
        <w:tc>
          <w:tcPr>
            <w:tcW w:w="606" w:type="dxa"/>
            <w:shd w:val="clear" w:color="auto" w:fill="auto"/>
          </w:tcPr>
          <w:p w14:paraId="11057B76"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US-011</w:t>
            </w:r>
          </w:p>
          <w:p w14:paraId="1A5E1923"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p>
        </w:tc>
        <w:tc>
          <w:tcPr>
            <w:tcW w:w="4178" w:type="dxa"/>
            <w:shd w:val="clear" w:color="auto" w:fill="auto"/>
          </w:tcPr>
          <w:p w14:paraId="26F72131"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rFonts w:eastAsia="DengXian"/>
                <w:color w:val="000000"/>
                <w:sz w:val="18"/>
                <w:szCs w:val="18"/>
              </w:rPr>
              <w:t xml:space="preserve">Currently, the </w:t>
            </w:r>
            <w:proofErr w:type="spellStart"/>
            <w:r w:rsidRPr="00554B87">
              <w:rPr>
                <w:color w:val="000000"/>
                <w:sz w:val="18"/>
                <w:szCs w:val="18"/>
                <w:lang w:val="en-GB"/>
              </w:rPr>
              <w:t>nnpfc_input_pic_output_</w:t>
            </w:r>
            <w:proofErr w:type="gramStart"/>
            <w:r w:rsidRPr="00554B87">
              <w:rPr>
                <w:color w:val="000000"/>
                <w:sz w:val="18"/>
                <w:szCs w:val="18"/>
                <w:lang w:val="en-GB"/>
              </w:rPr>
              <w:t>flag</w:t>
            </w:r>
            <w:proofErr w:type="spellEnd"/>
            <w:r w:rsidRPr="00554B87">
              <w:rPr>
                <w:color w:val="000000"/>
                <w:sz w:val="18"/>
                <w:szCs w:val="18"/>
                <w:lang w:val="en-GB"/>
              </w:rPr>
              <w:t>[</w:t>
            </w:r>
            <w:proofErr w:type="gramEnd"/>
            <w:r w:rsidRPr="00554B87">
              <w:rPr>
                <w:color w:val="000000"/>
                <w:sz w:val="18"/>
                <w:szCs w:val="18"/>
                <w:lang w:val="en-GB"/>
              </w:rPr>
              <w:t> </w:t>
            </w:r>
            <w:proofErr w:type="spellStart"/>
            <w:r w:rsidRPr="00554B87">
              <w:rPr>
                <w:color w:val="000000"/>
                <w:sz w:val="18"/>
                <w:szCs w:val="18"/>
                <w:lang w:val="en-GB"/>
              </w:rPr>
              <w:t>i</w:t>
            </w:r>
            <w:proofErr w:type="spellEnd"/>
            <w:r w:rsidRPr="00554B87">
              <w:rPr>
                <w:color w:val="000000"/>
                <w:sz w:val="18"/>
                <w:szCs w:val="18"/>
                <w:lang w:val="en-GB"/>
              </w:rPr>
              <w:t xml:space="preserve"> ] for controlling of generating output pictures corresponding to which input pictures is only signalled when </w:t>
            </w:r>
            <w:proofErr w:type="spellStart"/>
            <w:r w:rsidRPr="00554B87">
              <w:rPr>
                <w:color w:val="000000"/>
                <w:sz w:val="18"/>
                <w:szCs w:val="18"/>
                <w:lang w:val="en-GB"/>
              </w:rPr>
              <w:t>nnpfc_purpose</w:t>
            </w:r>
            <w:proofErr w:type="spellEnd"/>
            <w:r w:rsidRPr="00554B87">
              <w:rPr>
                <w:color w:val="000000"/>
                <w:sz w:val="18"/>
                <w:szCs w:val="18"/>
                <w:lang w:val="en-GB"/>
              </w:rPr>
              <w:t xml:space="preserve"> &amp; 0x08 is not equal to 0 (i.e., there is picture rate </w:t>
            </w:r>
            <w:proofErr w:type="spellStart"/>
            <w:r w:rsidRPr="00554B87">
              <w:rPr>
                <w:color w:val="000000"/>
                <w:sz w:val="18"/>
                <w:szCs w:val="18"/>
                <w:lang w:val="en-GB"/>
              </w:rPr>
              <w:t>upsampling</w:t>
            </w:r>
            <w:proofErr w:type="spellEnd"/>
            <w:r w:rsidRPr="00554B87">
              <w:rPr>
                <w:color w:val="000000"/>
                <w:sz w:val="18"/>
                <w:szCs w:val="18"/>
                <w:lang w:val="en-GB"/>
              </w:rPr>
              <w:t xml:space="preserve">, possibly with other types of </w:t>
            </w:r>
            <w:proofErr w:type="spellStart"/>
            <w:r w:rsidRPr="00554B87">
              <w:rPr>
                <w:color w:val="000000"/>
                <w:sz w:val="18"/>
                <w:szCs w:val="18"/>
                <w:lang w:val="en-GB"/>
              </w:rPr>
              <w:t>upsampling</w:t>
            </w:r>
            <w:proofErr w:type="spellEnd"/>
            <w:r w:rsidRPr="00554B87">
              <w:rPr>
                <w:color w:val="000000"/>
                <w:sz w:val="18"/>
                <w:szCs w:val="18"/>
                <w:lang w:val="en-GB"/>
              </w:rPr>
              <w:t xml:space="preserve"> as well)</w:t>
            </w:r>
            <w:r w:rsidRPr="00554B87">
              <w:rPr>
                <w:color w:val="000000"/>
                <w:sz w:val="18"/>
                <w:szCs w:val="18"/>
                <w:lang w:val="en-CA"/>
              </w:rPr>
              <w:t xml:space="preserve">. For all other cases, it is specified that the NNPF outputs only one picture, although it is possible to have multiple input pictures. This means that. e.g., when spatial resolution </w:t>
            </w:r>
            <w:proofErr w:type="spellStart"/>
            <w:r w:rsidRPr="00554B87">
              <w:rPr>
                <w:color w:val="000000"/>
                <w:sz w:val="18"/>
                <w:szCs w:val="18"/>
                <w:lang w:val="en-CA"/>
              </w:rPr>
              <w:t>upsampling</w:t>
            </w:r>
            <w:proofErr w:type="spellEnd"/>
            <w:r w:rsidRPr="00554B87">
              <w:rPr>
                <w:color w:val="000000"/>
                <w:sz w:val="18"/>
                <w:szCs w:val="18"/>
                <w:lang w:val="en-CA"/>
              </w:rPr>
              <w:t xml:space="preserve"> is </w:t>
            </w:r>
            <w:r w:rsidRPr="00554B87">
              <w:rPr>
                <w:color w:val="000000"/>
                <w:sz w:val="18"/>
                <w:szCs w:val="18"/>
                <w:lang w:val="en-CA"/>
              </w:rPr>
              <w:lastRenderedPageBreak/>
              <w:t xml:space="preserve">involved with multiple input pictures, the NNPF only outputs one picture unless picture rate </w:t>
            </w:r>
            <w:proofErr w:type="spellStart"/>
            <w:r w:rsidRPr="00554B87">
              <w:rPr>
                <w:color w:val="000000"/>
                <w:sz w:val="18"/>
                <w:szCs w:val="18"/>
                <w:lang w:val="en-CA"/>
              </w:rPr>
              <w:t>upsampling</w:t>
            </w:r>
            <w:proofErr w:type="spellEnd"/>
            <w:r w:rsidRPr="00554B87">
              <w:rPr>
                <w:color w:val="000000"/>
                <w:sz w:val="18"/>
                <w:szCs w:val="18"/>
                <w:lang w:val="en-CA"/>
              </w:rPr>
              <w:t xml:space="preserve"> is also involved. To be more consistent, outputting of multiple pictures should be allowed for a particular type of </w:t>
            </w:r>
            <w:proofErr w:type="spellStart"/>
            <w:r w:rsidRPr="00554B87">
              <w:rPr>
                <w:color w:val="000000"/>
                <w:sz w:val="18"/>
                <w:szCs w:val="18"/>
                <w:lang w:val="en-CA"/>
              </w:rPr>
              <w:t>upsampling</w:t>
            </w:r>
            <w:proofErr w:type="spellEnd"/>
            <w:r w:rsidRPr="00554B87">
              <w:rPr>
                <w:color w:val="000000"/>
                <w:sz w:val="18"/>
                <w:szCs w:val="18"/>
                <w:lang w:val="en-CA"/>
              </w:rPr>
              <w:t xml:space="preserve"> regardless of whether picture rate </w:t>
            </w:r>
            <w:proofErr w:type="spellStart"/>
            <w:r w:rsidRPr="00554B87">
              <w:rPr>
                <w:color w:val="000000"/>
                <w:sz w:val="18"/>
                <w:szCs w:val="18"/>
                <w:lang w:val="en-CA"/>
              </w:rPr>
              <w:t>upsamling</w:t>
            </w:r>
            <w:proofErr w:type="spellEnd"/>
            <w:r w:rsidRPr="00554B87">
              <w:rPr>
                <w:color w:val="000000"/>
                <w:sz w:val="18"/>
                <w:szCs w:val="18"/>
                <w:lang w:val="en-CA"/>
              </w:rPr>
              <w:t xml:space="preserve"> is involved.</w:t>
            </w:r>
          </w:p>
        </w:tc>
        <w:tc>
          <w:tcPr>
            <w:tcW w:w="4233" w:type="dxa"/>
            <w:shd w:val="clear" w:color="auto" w:fill="auto"/>
          </w:tcPr>
          <w:p w14:paraId="71C12798"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lastRenderedPageBreak/>
              <w:t xml:space="preserve">Consider allowing </w:t>
            </w:r>
            <w:r w:rsidRPr="00554B87">
              <w:rPr>
                <w:color w:val="000000"/>
                <w:sz w:val="18"/>
                <w:szCs w:val="18"/>
              </w:rPr>
              <w:t xml:space="preserve">the NNPF to generate output multiple pictures when multiple input pictures are used regardless of whether picture rate </w:t>
            </w:r>
            <w:proofErr w:type="spellStart"/>
            <w:r w:rsidRPr="00554B87">
              <w:rPr>
                <w:color w:val="000000"/>
                <w:sz w:val="18"/>
                <w:szCs w:val="18"/>
              </w:rPr>
              <w:t>upsampling</w:t>
            </w:r>
            <w:proofErr w:type="spellEnd"/>
            <w:r w:rsidRPr="00554B87">
              <w:rPr>
                <w:color w:val="000000"/>
                <w:sz w:val="18"/>
                <w:szCs w:val="18"/>
              </w:rPr>
              <w:t xml:space="preserve"> is involved</w:t>
            </w:r>
            <w:r w:rsidRPr="00554B87">
              <w:rPr>
                <w:color w:val="000000"/>
                <w:sz w:val="18"/>
                <w:szCs w:val="18"/>
                <w:lang w:val="en-GB"/>
              </w:rPr>
              <w:t>.</w:t>
            </w:r>
          </w:p>
        </w:tc>
      </w:tr>
      <w:tr w:rsidR="00554B87" w:rsidRPr="00554B87" w14:paraId="772B47BD" w14:textId="77777777" w:rsidTr="0054021D">
        <w:trPr>
          <w:jc w:val="center"/>
        </w:trPr>
        <w:tc>
          <w:tcPr>
            <w:tcW w:w="606" w:type="dxa"/>
            <w:shd w:val="clear" w:color="auto" w:fill="auto"/>
          </w:tcPr>
          <w:p w14:paraId="48725DEB"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US-012</w:t>
            </w:r>
          </w:p>
          <w:p w14:paraId="6689D1BE"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p>
        </w:tc>
        <w:tc>
          <w:tcPr>
            <w:tcW w:w="4178" w:type="dxa"/>
            <w:shd w:val="clear" w:color="auto" w:fill="auto"/>
          </w:tcPr>
          <w:p w14:paraId="504049E7"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rFonts w:eastAsia="DengXian"/>
                <w:color w:val="000000"/>
                <w:sz w:val="18"/>
                <w:szCs w:val="18"/>
              </w:rPr>
            </w:pPr>
            <w:r w:rsidRPr="00554B87">
              <w:rPr>
                <w:color w:val="000000"/>
                <w:sz w:val="18"/>
                <w:szCs w:val="18"/>
                <w:lang w:val="en-CA"/>
              </w:rPr>
              <w:t>Currently, w</w:t>
            </w:r>
            <w:proofErr w:type="spellStart"/>
            <w:r w:rsidRPr="00554B87">
              <w:rPr>
                <w:color w:val="000000"/>
                <w:sz w:val="18"/>
                <w:szCs w:val="18"/>
                <w:lang w:val="en-GB"/>
              </w:rPr>
              <w:t>hen</w:t>
            </w:r>
            <w:proofErr w:type="spellEnd"/>
            <w:r w:rsidRPr="00554B87">
              <w:rPr>
                <w:color w:val="000000"/>
                <w:sz w:val="18"/>
                <w:szCs w:val="18"/>
                <w:lang w:val="en-GB"/>
              </w:rPr>
              <w:t xml:space="preserve"> the NNPF input is in the 4:0:0 format, syntax element(s) related to the chroma input tensor may still be signalled. However, such signalling is meaningless.</w:t>
            </w:r>
          </w:p>
        </w:tc>
        <w:tc>
          <w:tcPr>
            <w:tcW w:w="4233" w:type="dxa"/>
            <w:shd w:val="clear" w:color="auto" w:fill="auto"/>
          </w:tcPr>
          <w:p w14:paraId="4D6001A0"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CA"/>
              </w:rPr>
              <w:t>Consider specifying the following: W</w:t>
            </w:r>
            <w:proofErr w:type="spellStart"/>
            <w:r w:rsidRPr="00554B87">
              <w:rPr>
                <w:color w:val="000000"/>
                <w:sz w:val="18"/>
                <w:szCs w:val="18"/>
                <w:lang w:val="en-GB"/>
              </w:rPr>
              <w:t>hen</w:t>
            </w:r>
            <w:proofErr w:type="spellEnd"/>
            <w:r w:rsidRPr="00554B87">
              <w:rPr>
                <w:color w:val="000000"/>
                <w:sz w:val="18"/>
                <w:szCs w:val="18"/>
                <w:lang w:val="en-GB"/>
              </w:rPr>
              <w:t xml:space="preserve"> the NNPF input is in the 4:0:0 format, syntax element(s) related to the chroma input tensor are not signalled.</w:t>
            </w:r>
          </w:p>
        </w:tc>
      </w:tr>
      <w:tr w:rsidR="00554B87" w:rsidRPr="00554B87" w14:paraId="6737C1A2" w14:textId="77777777" w:rsidTr="0054021D">
        <w:trPr>
          <w:jc w:val="center"/>
        </w:trPr>
        <w:tc>
          <w:tcPr>
            <w:tcW w:w="606" w:type="dxa"/>
            <w:shd w:val="clear" w:color="auto" w:fill="auto"/>
          </w:tcPr>
          <w:p w14:paraId="526C1E16"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US-013</w:t>
            </w:r>
          </w:p>
          <w:p w14:paraId="18CB18B9"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p>
        </w:tc>
        <w:tc>
          <w:tcPr>
            <w:tcW w:w="4178" w:type="dxa"/>
            <w:shd w:val="clear" w:color="auto" w:fill="auto"/>
          </w:tcPr>
          <w:p w14:paraId="428025CF"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rFonts w:eastAsia="DengXian"/>
                <w:color w:val="000000"/>
                <w:sz w:val="18"/>
                <w:szCs w:val="18"/>
                <w:lang w:val="en-GB"/>
              </w:rPr>
              <w:t xml:space="preserve">The NNPFC SEI message is supposed to signal the property of a </w:t>
            </w:r>
            <w:r w:rsidRPr="00554B87">
              <w:rPr>
                <w:color w:val="000000"/>
                <w:sz w:val="18"/>
                <w:szCs w:val="18"/>
                <w:lang w:val="en-GB"/>
              </w:rPr>
              <w:t xml:space="preserve">neural network used for certain post-filtering purpose. However, the values of the </w:t>
            </w:r>
            <w:r w:rsidRPr="00554B87">
              <w:rPr>
                <w:rFonts w:eastAsia="DengXian"/>
                <w:color w:val="000000"/>
                <w:sz w:val="18"/>
                <w:szCs w:val="18"/>
                <w:lang w:val="en-GB"/>
              </w:rPr>
              <w:t xml:space="preserve">NNPFC syntax elements </w:t>
            </w:r>
            <w:proofErr w:type="spellStart"/>
            <w:r w:rsidRPr="00554B87">
              <w:rPr>
                <w:rFonts w:eastAsia="DengXian"/>
                <w:color w:val="000000"/>
                <w:sz w:val="18"/>
                <w:szCs w:val="18"/>
                <w:lang w:val="en-GB"/>
              </w:rPr>
              <w:t>nnpfc_pic_width_in_luma_samples</w:t>
            </w:r>
            <w:proofErr w:type="spellEnd"/>
            <w:r w:rsidRPr="00554B87">
              <w:rPr>
                <w:rFonts w:eastAsia="DengXian"/>
                <w:color w:val="000000"/>
                <w:sz w:val="18"/>
                <w:szCs w:val="18"/>
                <w:lang w:val="en-GB"/>
              </w:rPr>
              <w:t xml:space="preserve"> and </w:t>
            </w:r>
            <w:proofErr w:type="spellStart"/>
            <w:r w:rsidRPr="00554B87">
              <w:rPr>
                <w:rFonts w:eastAsia="DengXian"/>
                <w:color w:val="000000"/>
                <w:sz w:val="18"/>
                <w:szCs w:val="18"/>
                <w:lang w:val="en-GB"/>
              </w:rPr>
              <w:t>nnpfc_pic_height_in_luma_samples</w:t>
            </w:r>
            <w:proofErr w:type="spellEnd"/>
            <w:r w:rsidRPr="00554B87">
              <w:rPr>
                <w:rFonts w:eastAsia="DengXian"/>
                <w:color w:val="000000"/>
                <w:sz w:val="18"/>
                <w:szCs w:val="18"/>
                <w:lang w:val="en-GB"/>
              </w:rPr>
              <w:t xml:space="preserve"> depend on the width and height, respectively, of the cropped decoded output pictures. C</w:t>
            </w:r>
            <w:r w:rsidRPr="00554B87">
              <w:rPr>
                <w:color w:val="000000"/>
                <w:sz w:val="18"/>
                <w:szCs w:val="18"/>
                <w:lang w:val="en-GB"/>
              </w:rPr>
              <w:t>onsequently, when the same spatial-resolution-</w:t>
            </w:r>
            <w:proofErr w:type="spellStart"/>
            <w:r w:rsidRPr="00554B87">
              <w:rPr>
                <w:color w:val="000000"/>
                <w:sz w:val="18"/>
                <w:szCs w:val="18"/>
                <w:lang w:val="en-GB"/>
              </w:rPr>
              <w:t>upsampling</w:t>
            </w:r>
            <w:proofErr w:type="spellEnd"/>
            <w:r w:rsidRPr="00554B87">
              <w:rPr>
                <w:color w:val="000000"/>
                <w:sz w:val="18"/>
                <w:szCs w:val="18"/>
                <w:lang w:val="en-GB"/>
              </w:rPr>
              <w:t xml:space="preserve"> NNPF is to be used by different (sets of) </w:t>
            </w:r>
            <w:r w:rsidRPr="00554B87">
              <w:rPr>
                <w:rFonts w:eastAsia="DengXian"/>
                <w:color w:val="000000"/>
                <w:sz w:val="18"/>
                <w:szCs w:val="18"/>
                <w:lang w:val="en-GB"/>
              </w:rPr>
              <w:t xml:space="preserve">cropped decoded output </w:t>
            </w:r>
            <w:r w:rsidRPr="00554B87">
              <w:rPr>
                <w:color w:val="000000"/>
                <w:sz w:val="18"/>
                <w:szCs w:val="18"/>
                <w:lang w:val="en-GB"/>
              </w:rPr>
              <w:t>pictures with different spatial resolutions within the same CLVS, multiple NNFPC SEI messages containing the same ISO/IEC 15938-17 bitstream are needed.</w:t>
            </w:r>
            <w:r w:rsidRPr="00554B87">
              <w:rPr>
                <w:color w:val="000000"/>
                <w:sz w:val="18"/>
                <w:szCs w:val="18"/>
                <w:lang w:val="en-CA"/>
              </w:rPr>
              <w:t xml:space="preserve"> However, usually, the size of an </w:t>
            </w:r>
            <w:r w:rsidRPr="00554B87">
              <w:rPr>
                <w:color w:val="000000"/>
                <w:sz w:val="18"/>
                <w:szCs w:val="18"/>
                <w:lang w:val="en-GB"/>
              </w:rPr>
              <w:t>ISO/IEC 15938-17 bitstream contained in an NNPFC SEI message is large</w:t>
            </w:r>
            <w:r w:rsidRPr="00554B87">
              <w:rPr>
                <w:color w:val="000000"/>
                <w:sz w:val="18"/>
                <w:szCs w:val="18"/>
                <w:lang w:val="en-CA"/>
              </w:rPr>
              <w:t>.</w:t>
            </w:r>
          </w:p>
        </w:tc>
        <w:tc>
          <w:tcPr>
            <w:tcW w:w="4233" w:type="dxa"/>
            <w:shd w:val="clear" w:color="auto" w:fill="auto"/>
          </w:tcPr>
          <w:p w14:paraId="49373D4E"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 xml:space="preserve">Consider the following approach: instead of signalling the NNPF output pictures' width and height, which depend on the NNPF input pictures' width and height, when the NNPF involves spatial resolution </w:t>
            </w:r>
            <w:proofErr w:type="spellStart"/>
            <w:r w:rsidRPr="00554B87">
              <w:rPr>
                <w:color w:val="000000"/>
                <w:sz w:val="18"/>
                <w:szCs w:val="18"/>
                <w:lang w:val="en-GB"/>
              </w:rPr>
              <w:t>upsampling</w:t>
            </w:r>
            <w:proofErr w:type="spellEnd"/>
            <w:r w:rsidRPr="00554B87">
              <w:rPr>
                <w:color w:val="000000"/>
                <w:sz w:val="18"/>
                <w:szCs w:val="18"/>
                <w:lang w:val="en-GB"/>
              </w:rPr>
              <w:t>, the horizontal and vertical scaling ratios of the NNPF are signalled.</w:t>
            </w:r>
          </w:p>
        </w:tc>
      </w:tr>
      <w:tr w:rsidR="00554B87" w:rsidRPr="00554B87" w14:paraId="1E30529C" w14:textId="77777777" w:rsidTr="0054021D">
        <w:trPr>
          <w:jc w:val="center"/>
        </w:trPr>
        <w:tc>
          <w:tcPr>
            <w:tcW w:w="606" w:type="dxa"/>
            <w:shd w:val="clear" w:color="auto" w:fill="auto"/>
          </w:tcPr>
          <w:p w14:paraId="610C5E0F"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US-014</w:t>
            </w:r>
          </w:p>
          <w:p w14:paraId="3281491B"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p>
        </w:tc>
        <w:tc>
          <w:tcPr>
            <w:tcW w:w="4178" w:type="dxa"/>
            <w:shd w:val="clear" w:color="auto" w:fill="auto"/>
          </w:tcPr>
          <w:p w14:paraId="24DE5A9D"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Currently, the NNPFC SEI message syntax allows signalling of some VUI parameters for NNPF output pictures, as they may be different from those of the cropped decoded output pictures. However, some other VUI parameters of NNPF output pictures may also be different from those of the cropped decoded output pictures.</w:t>
            </w:r>
          </w:p>
        </w:tc>
        <w:tc>
          <w:tcPr>
            <w:tcW w:w="4233" w:type="dxa"/>
            <w:shd w:val="clear" w:color="auto" w:fill="auto"/>
          </w:tcPr>
          <w:p w14:paraId="01470FA8"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Consider adding the signalling of more VUI parameters for NNPF output pictures, including chroma sample location, and full range flag.</w:t>
            </w:r>
          </w:p>
        </w:tc>
      </w:tr>
      <w:tr w:rsidR="00554B87" w:rsidRPr="00554B87" w14:paraId="636D84B7" w14:textId="77777777" w:rsidTr="0054021D">
        <w:trPr>
          <w:jc w:val="center"/>
        </w:trPr>
        <w:tc>
          <w:tcPr>
            <w:tcW w:w="606" w:type="dxa"/>
            <w:shd w:val="clear" w:color="auto" w:fill="auto"/>
          </w:tcPr>
          <w:p w14:paraId="3EDDF574"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US-015</w:t>
            </w:r>
          </w:p>
          <w:p w14:paraId="641E2CC1"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p>
        </w:tc>
        <w:tc>
          <w:tcPr>
            <w:tcW w:w="4178" w:type="dxa"/>
            <w:shd w:val="clear" w:color="auto" w:fill="auto"/>
          </w:tcPr>
          <w:p w14:paraId="74A7E6E4"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rFonts w:eastAsia="DengXian"/>
                <w:color w:val="000000"/>
                <w:sz w:val="18"/>
                <w:szCs w:val="18"/>
                <w:lang w:val="en-GB"/>
              </w:rPr>
              <w:t xml:space="preserve">The NNPFC SEI message is supposed to signal the property of a </w:t>
            </w:r>
            <w:r w:rsidRPr="00554B87">
              <w:rPr>
                <w:color w:val="000000"/>
                <w:sz w:val="18"/>
                <w:szCs w:val="18"/>
                <w:lang w:val="en-GB"/>
              </w:rPr>
              <w:t>neural network used for certain post-filtering purpose. However, in the current design, some syntax elements in the NNPFC SEI message are not part of the property of the NNPF, but rather depending on other factors such as the property of the video bitstream containing the NNPFC SEI message, the location where the NNPF is activated, etc.</w:t>
            </w:r>
          </w:p>
          <w:p w14:paraId="68519F8D"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rFonts w:eastAsia="DengXian"/>
                <w:color w:val="000000"/>
                <w:sz w:val="18"/>
                <w:szCs w:val="18"/>
                <w:lang w:val="en-GB"/>
              </w:rPr>
              <w:t xml:space="preserve">One example of such NNPFC syntax elements is </w:t>
            </w:r>
            <w:proofErr w:type="spellStart"/>
            <w:r w:rsidRPr="00554B87">
              <w:rPr>
                <w:color w:val="000000"/>
                <w:sz w:val="18"/>
                <w:szCs w:val="18"/>
                <w:lang w:val="en-GB"/>
              </w:rPr>
              <w:t>nnpfc_input_pic_output_</w:t>
            </w:r>
            <w:proofErr w:type="gramStart"/>
            <w:r w:rsidRPr="00554B87">
              <w:rPr>
                <w:color w:val="000000"/>
                <w:sz w:val="18"/>
                <w:szCs w:val="18"/>
                <w:lang w:val="en-GB"/>
              </w:rPr>
              <w:t>flag</w:t>
            </w:r>
            <w:proofErr w:type="spellEnd"/>
            <w:r w:rsidRPr="00554B87">
              <w:rPr>
                <w:color w:val="000000"/>
                <w:sz w:val="18"/>
                <w:szCs w:val="18"/>
                <w:lang w:val="en-GB"/>
              </w:rPr>
              <w:t>[</w:t>
            </w:r>
            <w:proofErr w:type="gramEnd"/>
            <w:r w:rsidRPr="00554B87">
              <w:rPr>
                <w:color w:val="000000"/>
                <w:sz w:val="18"/>
                <w:szCs w:val="18"/>
                <w:lang w:val="en-GB"/>
              </w:rPr>
              <w:t> </w:t>
            </w:r>
            <w:proofErr w:type="spellStart"/>
            <w:r w:rsidRPr="00554B87">
              <w:rPr>
                <w:color w:val="000000"/>
                <w:sz w:val="18"/>
                <w:szCs w:val="18"/>
                <w:lang w:val="en-GB"/>
              </w:rPr>
              <w:t>i</w:t>
            </w:r>
            <w:proofErr w:type="spellEnd"/>
            <w:r w:rsidRPr="00554B87">
              <w:rPr>
                <w:color w:val="000000"/>
                <w:sz w:val="18"/>
                <w:szCs w:val="18"/>
                <w:lang w:val="en-GB"/>
              </w:rPr>
              <w:t xml:space="preserve"> ], for which the value can change depending on for which picture the NNPF involving picture rate </w:t>
            </w:r>
            <w:proofErr w:type="spellStart"/>
            <w:r w:rsidRPr="00554B87">
              <w:rPr>
                <w:color w:val="000000"/>
                <w:sz w:val="18"/>
                <w:szCs w:val="18"/>
                <w:lang w:val="en-GB"/>
              </w:rPr>
              <w:t>upsampling</w:t>
            </w:r>
            <w:proofErr w:type="spellEnd"/>
            <w:r w:rsidRPr="00554B87">
              <w:rPr>
                <w:color w:val="000000"/>
                <w:sz w:val="18"/>
                <w:szCs w:val="18"/>
                <w:lang w:val="en-GB"/>
              </w:rPr>
              <w:t xml:space="preserve"> and possibly other types of </w:t>
            </w:r>
            <w:proofErr w:type="spellStart"/>
            <w:r w:rsidRPr="00554B87">
              <w:rPr>
                <w:color w:val="000000"/>
                <w:sz w:val="18"/>
                <w:szCs w:val="18"/>
                <w:lang w:val="en-GB"/>
              </w:rPr>
              <w:t>upsampling</w:t>
            </w:r>
            <w:proofErr w:type="spellEnd"/>
            <w:r w:rsidRPr="00554B87">
              <w:rPr>
                <w:color w:val="000000"/>
                <w:sz w:val="18"/>
                <w:szCs w:val="18"/>
                <w:lang w:val="en-GB"/>
              </w:rPr>
              <w:t xml:space="preserve"> is activated</w:t>
            </w:r>
            <w:r w:rsidRPr="00554B87">
              <w:rPr>
                <w:rFonts w:eastAsia="DengXian"/>
                <w:color w:val="000000"/>
                <w:sz w:val="18"/>
                <w:szCs w:val="18"/>
                <w:lang w:val="en-GB"/>
              </w:rPr>
              <w:t xml:space="preserve">. For example, assuming that the NNPF does both picture rate </w:t>
            </w:r>
            <w:proofErr w:type="spellStart"/>
            <w:r w:rsidRPr="00554B87">
              <w:rPr>
                <w:rFonts w:eastAsia="DengXian"/>
                <w:color w:val="000000"/>
                <w:sz w:val="18"/>
                <w:szCs w:val="18"/>
                <w:lang w:val="en-GB"/>
              </w:rPr>
              <w:t>upsampling</w:t>
            </w:r>
            <w:proofErr w:type="spellEnd"/>
            <w:r w:rsidRPr="00554B87">
              <w:rPr>
                <w:rFonts w:eastAsia="DengXian"/>
                <w:color w:val="000000"/>
                <w:sz w:val="18"/>
                <w:szCs w:val="18"/>
                <w:lang w:val="en-GB"/>
              </w:rPr>
              <w:t xml:space="preserve"> and spatial resolution </w:t>
            </w:r>
            <w:proofErr w:type="spellStart"/>
            <w:r w:rsidRPr="00554B87">
              <w:rPr>
                <w:rFonts w:eastAsia="DengXian"/>
                <w:color w:val="000000"/>
                <w:sz w:val="18"/>
                <w:szCs w:val="18"/>
                <w:lang w:val="en-GB"/>
              </w:rPr>
              <w:t>upsampling</w:t>
            </w:r>
            <w:proofErr w:type="spellEnd"/>
            <w:r w:rsidRPr="00554B87">
              <w:rPr>
                <w:rFonts w:eastAsia="DengXian"/>
                <w:color w:val="000000"/>
                <w:sz w:val="18"/>
                <w:szCs w:val="18"/>
                <w:lang w:val="en-GB"/>
              </w:rPr>
              <w:t xml:space="preserve">, there are two input pictures, and one picture is interpolated between the two input pictures, and the bitstream contains 3 pictures with POC values 0, 2, and 4. In this case, the NNPF can be activated for picture 2 (i.e., the picture with POC equal to 2) with pictures 0 and 2 as input, and the NNPF outputs pictures 0, 1, and 2, i.e., the </w:t>
            </w:r>
            <w:proofErr w:type="spellStart"/>
            <w:r w:rsidRPr="00554B87">
              <w:rPr>
                <w:color w:val="000000"/>
                <w:sz w:val="18"/>
                <w:szCs w:val="18"/>
                <w:lang w:val="en-GB"/>
              </w:rPr>
              <w:t>nnpfc_input_pic_output_flag</w:t>
            </w:r>
            <w:proofErr w:type="spellEnd"/>
            <w:r w:rsidRPr="00554B87">
              <w:rPr>
                <w:color w:val="000000"/>
                <w:sz w:val="18"/>
                <w:szCs w:val="18"/>
                <w:lang w:val="en-GB"/>
              </w:rPr>
              <w:t>[ </w:t>
            </w:r>
            <w:proofErr w:type="spellStart"/>
            <w:r w:rsidRPr="00554B87">
              <w:rPr>
                <w:color w:val="000000"/>
                <w:sz w:val="18"/>
                <w:szCs w:val="18"/>
                <w:lang w:val="en-GB"/>
              </w:rPr>
              <w:t>i</w:t>
            </w:r>
            <w:proofErr w:type="spellEnd"/>
            <w:r w:rsidRPr="00554B87">
              <w:rPr>
                <w:color w:val="000000"/>
                <w:sz w:val="18"/>
                <w:szCs w:val="18"/>
                <w:lang w:val="en-GB"/>
              </w:rPr>
              <w:t> ] would be equal to 1 for both input pictures 1 and 2 herein</w:t>
            </w:r>
            <w:r w:rsidRPr="00554B87">
              <w:rPr>
                <w:rFonts w:eastAsia="DengXian"/>
                <w:color w:val="000000"/>
                <w:sz w:val="18"/>
                <w:szCs w:val="18"/>
                <w:lang w:val="en-GB"/>
              </w:rPr>
              <w:t xml:space="preserve">. Next, the NNPF can be activated for picture 4 with pictures 2 and 4 as input, and the NNPF outputs pictures 3 and 4, i.e., the </w:t>
            </w:r>
            <w:proofErr w:type="spellStart"/>
            <w:r w:rsidRPr="00554B87">
              <w:rPr>
                <w:color w:val="000000"/>
                <w:sz w:val="18"/>
                <w:szCs w:val="18"/>
                <w:lang w:val="en-GB"/>
              </w:rPr>
              <w:t>nnpfc_input_pic_output_</w:t>
            </w:r>
            <w:proofErr w:type="gramStart"/>
            <w:r w:rsidRPr="00554B87">
              <w:rPr>
                <w:color w:val="000000"/>
                <w:sz w:val="18"/>
                <w:szCs w:val="18"/>
                <w:lang w:val="en-GB"/>
              </w:rPr>
              <w:t>flag</w:t>
            </w:r>
            <w:proofErr w:type="spellEnd"/>
            <w:r w:rsidRPr="00554B87">
              <w:rPr>
                <w:color w:val="000000"/>
                <w:sz w:val="18"/>
                <w:szCs w:val="18"/>
                <w:lang w:val="en-GB"/>
              </w:rPr>
              <w:t>[</w:t>
            </w:r>
            <w:proofErr w:type="gramEnd"/>
            <w:r w:rsidRPr="00554B87">
              <w:rPr>
                <w:color w:val="000000"/>
                <w:sz w:val="18"/>
                <w:szCs w:val="18"/>
                <w:lang w:val="en-GB"/>
              </w:rPr>
              <w:t> </w:t>
            </w:r>
            <w:proofErr w:type="spellStart"/>
            <w:r w:rsidRPr="00554B87">
              <w:rPr>
                <w:color w:val="000000"/>
                <w:sz w:val="18"/>
                <w:szCs w:val="18"/>
                <w:lang w:val="en-GB"/>
              </w:rPr>
              <w:t>i</w:t>
            </w:r>
            <w:proofErr w:type="spellEnd"/>
            <w:r w:rsidRPr="00554B87">
              <w:rPr>
                <w:color w:val="000000"/>
                <w:sz w:val="18"/>
                <w:szCs w:val="18"/>
                <w:lang w:val="en-GB"/>
              </w:rPr>
              <w:t> ] would be equal to 1 for the input picture 4 but would be equal to 0 for the input picture 2</w:t>
            </w:r>
            <w:r w:rsidRPr="00554B87">
              <w:rPr>
                <w:rFonts w:eastAsia="DengXian"/>
                <w:color w:val="000000"/>
                <w:sz w:val="18"/>
                <w:szCs w:val="18"/>
                <w:lang w:val="en-GB"/>
              </w:rPr>
              <w:t xml:space="preserve">. If the </w:t>
            </w:r>
            <w:proofErr w:type="spellStart"/>
            <w:r w:rsidRPr="00554B87">
              <w:rPr>
                <w:color w:val="000000"/>
                <w:sz w:val="18"/>
                <w:szCs w:val="18"/>
                <w:lang w:val="en-GB"/>
              </w:rPr>
              <w:t>nnpfc_input_pic_output_</w:t>
            </w:r>
            <w:proofErr w:type="gramStart"/>
            <w:r w:rsidRPr="00554B87">
              <w:rPr>
                <w:color w:val="000000"/>
                <w:sz w:val="18"/>
                <w:szCs w:val="18"/>
                <w:lang w:val="en-GB"/>
              </w:rPr>
              <w:t>flag</w:t>
            </w:r>
            <w:proofErr w:type="spellEnd"/>
            <w:r w:rsidRPr="00554B87">
              <w:rPr>
                <w:color w:val="000000"/>
                <w:sz w:val="18"/>
                <w:szCs w:val="18"/>
                <w:lang w:val="en-GB"/>
              </w:rPr>
              <w:t>[</w:t>
            </w:r>
            <w:proofErr w:type="gramEnd"/>
            <w:r w:rsidRPr="00554B87">
              <w:rPr>
                <w:color w:val="000000"/>
                <w:sz w:val="18"/>
                <w:szCs w:val="18"/>
                <w:lang w:val="en-GB"/>
              </w:rPr>
              <w:t> </w:t>
            </w:r>
            <w:proofErr w:type="spellStart"/>
            <w:r w:rsidRPr="00554B87">
              <w:rPr>
                <w:color w:val="000000"/>
                <w:sz w:val="18"/>
                <w:szCs w:val="18"/>
                <w:lang w:val="en-GB"/>
              </w:rPr>
              <w:t>i</w:t>
            </w:r>
            <w:proofErr w:type="spellEnd"/>
            <w:r w:rsidRPr="00554B87">
              <w:rPr>
                <w:color w:val="000000"/>
                <w:sz w:val="18"/>
                <w:szCs w:val="18"/>
                <w:lang w:val="en-GB"/>
              </w:rPr>
              <w:t xml:space="preserve"> ] is equal to 1 this time also for both the input pictures, then the NNPF would output picture 2 twice, which can be problematic if not handled properly. As can be seen, this </w:t>
            </w:r>
            <w:r w:rsidRPr="00554B87">
              <w:rPr>
                <w:color w:val="000000"/>
                <w:sz w:val="18"/>
                <w:szCs w:val="18"/>
                <w:lang w:val="en-GB"/>
              </w:rPr>
              <w:lastRenderedPageBreak/>
              <w:t>flag (</w:t>
            </w:r>
            <w:proofErr w:type="spellStart"/>
            <w:r w:rsidRPr="00554B87">
              <w:rPr>
                <w:color w:val="000000"/>
                <w:sz w:val="18"/>
                <w:szCs w:val="18"/>
                <w:lang w:val="en-GB"/>
              </w:rPr>
              <w:t>nnpfc_input_pic_output_</w:t>
            </w:r>
            <w:proofErr w:type="gramStart"/>
            <w:r w:rsidRPr="00554B87">
              <w:rPr>
                <w:color w:val="000000"/>
                <w:sz w:val="18"/>
                <w:szCs w:val="18"/>
                <w:lang w:val="en-GB"/>
              </w:rPr>
              <w:t>flag</w:t>
            </w:r>
            <w:proofErr w:type="spellEnd"/>
            <w:r w:rsidRPr="00554B87">
              <w:rPr>
                <w:color w:val="000000"/>
                <w:sz w:val="18"/>
                <w:szCs w:val="18"/>
                <w:lang w:val="en-GB"/>
              </w:rPr>
              <w:t>[</w:t>
            </w:r>
            <w:proofErr w:type="gramEnd"/>
            <w:r w:rsidRPr="00554B87">
              <w:rPr>
                <w:color w:val="000000"/>
                <w:sz w:val="18"/>
                <w:szCs w:val="18"/>
                <w:lang w:val="en-GB"/>
              </w:rPr>
              <w:t> </w:t>
            </w:r>
            <w:proofErr w:type="spellStart"/>
            <w:r w:rsidRPr="00554B87">
              <w:rPr>
                <w:color w:val="000000"/>
                <w:sz w:val="18"/>
                <w:szCs w:val="18"/>
                <w:lang w:val="en-GB"/>
              </w:rPr>
              <w:t>i</w:t>
            </w:r>
            <w:proofErr w:type="spellEnd"/>
            <w:r w:rsidRPr="00554B87">
              <w:rPr>
                <w:color w:val="000000"/>
                <w:sz w:val="18"/>
                <w:szCs w:val="18"/>
                <w:lang w:val="en-GB"/>
              </w:rPr>
              <w:t> ]) is not a property of the NNPF, but rather it should be a parameter that is passed to the NNPF when the NNPF is activated.</w:t>
            </w:r>
          </w:p>
          <w:p w14:paraId="1E62E5A0"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CA"/>
              </w:rPr>
            </w:pPr>
            <w:r w:rsidRPr="00554B87">
              <w:rPr>
                <w:rFonts w:eastAsia="DengXian"/>
                <w:color w:val="000000"/>
                <w:sz w:val="18"/>
                <w:szCs w:val="18"/>
                <w:lang w:val="en-GB"/>
              </w:rPr>
              <w:t>One c</w:t>
            </w:r>
            <w:r w:rsidRPr="00554B87">
              <w:rPr>
                <w:color w:val="000000"/>
                <w:sz w:val="18"/>
                <w:szCs w:val="18"/>
                <w:lang w:val="en-GB"/>
              </w:rPr>
              <w:t xml:space="preserve">onsequence of having this flag as a syntax element in the NNPFC SEI message syntax is that, as in the above example, multiple NNFPC SEI messages containing the same ISO/IEC 15938-17 bitstream are needed, while </w:t>
            </w:r>
            <w:r w:rsidRPr="00554B87">
              <w:rPr>
                <w:color w:val="000000"/>
                <w:sz w:val="18"/>
                <w:szCs w:val="18"/>
                <w:lang w:val="en-CA"/>
              </w:rPr>
              <w:t xml:space="preserve">usually, the size of an </w:t>
            </w:r>
            <w:r w:rsidRPr="00554B87">
              <w:rPr>
                <w:color w:val="000000"/>
                <w:sz w:val="18"/>
                <w:szCs w:val="18"/>
                <w:lang w:val="en-GB"/>
              </w:rPr>
              <w:t>ISO/IEC 15938-17 bitstream contained in an NNPFC SEI message is large</w:t>
            </w:r>
            <w:r w:rsidRPr="00554B87">
              <w:rPr>
                <w:color w:val="000000"/>
                <w:sz w:val="18"/>
                <w:szCs w:val="18"/>
                <w:lang w:val="en-CA"/>
              </w:rPr>
              <w:t>.</w:t>
            </w:r>
          </w:p>
          <w:p w14:paraId="530FF933"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Syntax elements currently in the NNPFC SEI message that appear better be parameters passed to the NNPF during activation include the following:</w:t>
            </w:r>
          </w:p>
          <w:p w14:paraId="26D7FDB5" w14:textId="77777777" w:rsidR="00554B87" w:rsidRPr="00554B87" w:rsidRDefault="00554B87" w:rsidP="00554B87">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proofErr w:type="spellStart"/>
            <w:r w:rsidRPr="00554B87">
              <w:rPr>
                <w:color w:val="000000"/>
                <w:sz w:val="18"/>
                <w:szCs w:val="18"/>
                <w:lang w:val="en-GB"/>
              </w:rPr>
              <w:t>nnpfc_input_pic_output_</w:t>
            </w:r>
            <w:proofErr w:type="gramStart"/>
            <w:r w:rsidRPr="00554B87">
              <w:rPr>
                <w:color w:val="000000"/>
                <w:sz w:val="18"/>
                <w:szCs w:val="18"/>
                <w:lang w:val="en-GB"/>
              </w:rPr>
              <w:t>flag</w:t>
            </w:r>
            <w:proofErr w:type="spellEnd"/>
            <w:r w:rsidRPr="00554B87">
              <w:rPr>
                <w:color w:val="000000"/>
                <w:sz w:val="18"/>
                <w:szCs w:val="18"/>
                <w:lang w:val="en-GB"/>
              </w:rPr>
              <w:t>[</w:t>
            </w:r>
            <w:proofErr w:type="gramEnd"/>
            <w:r w:rsidRPr="00554B87">
              <w:rPr>
                <w:color w:val="000000"/>
                <w:sz w:val="18"/>
                <w:szCs w:val="18"/>
                <w:lang w:val="en-GB"/>
              </w:rPr>
              <w:t> </w:t>
            </w:r>
            <w:proofErr w:type="spellStart"/>
            <w:r w:rsidRPr="00554B87">
              <w:rPr>
                <w:color w:val="000000"/>
                <w:sz w:val="18"/>
                <w:szCs w:val="18"/>
                <w:lang w:val="en-GB"/>
              </w:rPr>
              <w:t>i</w:t>
            </w:r>
            <w:proofErr w:type="spellEnd"/>
            <w:r w:rsidRPr="00554B87">
              <w:rPr>
                <w:color w:val="000000"/>
                <w:sz w:val="18"/>
                <w:szCs w:val="18"/>
                <w:lang w:val="en-GB"/>
              </w:rPr>
              <w:t> ]</w:t>
            </w:r>
          </w:p>
          <w:p w14:paraId="472CDCF9" w14:textId="77777777" w:rsidR="00554B87" w:rsidRPr="00554B87" w:rsidRDefault="00554B87" w:rsidP="00554B87">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proofErr w:type="spellStart"/>
            <w:r w:rsidRPr="00554B87">
              <w:rPr>
                <w:color w:val="000000"/>
                <w:sz w:val="18"/>
                <w:szCs w:val="18"/>
                <w:lang w:val="en-CA"/>
              </w:rPr>
              <w:t>nnpfc_component_last_flag</w:t>
            </w:r>
            <w:proofErr w:type="spellEnd"/>
          </w:p>
          <w:p w14:paraId="1F261C98" w14:textId="77777777" w:rsidR="00554B87" w:rsidRPr="00554B87" w:rsidRDefault="00554B87" w:rsidP="00554B87">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proofErr w:type="spellStart"/>
            <w:r w:rsidRPr="00554B87">
              <w:rPr>
                <w:color w:val="000000"/>
                <w:sz w:val="18"/>
                <w:szCs w:val="18"/>
              </w:rPr>
              <w:t>nnpfc_out_order_idc</w:t>
            </w:r>
            <w:proofErr w:type="spellEnd"/>
          </w:p>
          <w:p w14:paraId="1423A86C" w14:textId="77777777" w:rsidR="00554B87" w:rsidRPr="00554B87" w:rsidRDefault="00554B87" w:rsidP="00554B87">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proofErr w:type="spellStart"/>
            <w:r w:rsidRPr="00554B87">
              <w:rPr>
                <w:color w:val="000000"/>
                <w:sz w:val="18"/>
                <w:szCs w:val="18"/>
              </w:rPr>
              <w:t>nnpfc_overlap</w:t>
            </w:r>
            <w:proofErr w:type="spellEnd"/>
          </w:p>
          <w:p w14:paraId="3700E95D" w14:textId="77777777" w:rsidR="00554B87" w:rsidRPr="00554B87" w:rsidRDefault="00554B87" w:rsidP="00554B87">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proofErr w:type="spellStart"/>
            <w:r w:rsidRPr="00554B87">
              <w:rPr>
                <w:color w:val="000000"/>
                <w:sz w:val="18"/>
                <w:szCs w:val="18"/>
              </w:rPr>
              <w:t>nnpfc_padding_type</w:t>
            </w:r>
            <w:proofErr w:type="spellEnd"/>
          </w:p>
          <w:p w14:paraId="39055C1E" w14:textId="77777777" w:rsidR="00554B87" w:rsidRPr="00554B87" w:rsidRDefault="00554B87" w:rsidP="00554B87">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proofErr w:type="spellStart"/>
            <w:r w:rsidRPr="00554B87">
              <w:rPr>
                <w:color w:val="000000"/>
                <w:sz w:val="18"/>
                <w:szCs w:val="18"/>
              </w:rPr>
              <w:t>nnpfc_luma_padding_val</w:t>
            </w:r>
            <w:proofErr w:type="spellEnd"/>
          </w:p>
          <w:p w14:paraId="1DABC1BE" w14:textId="77777777" w:rsidR="00554B87" w:rsidRPr="00554B87" w:rsidRDefault="00554B87" w:rsidP="00554B87">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proofErr w:type="spellStart"/>
            <w:r w:rsidRPr="00554B87">
              <w:rPr>
                <w:color w:val="000000"/>
                <w:sz w:val="18"/>
                <w:szCs w:val="18"/>
              </w:rPr>
              <w:t>nnpfc_cb_padding_val</w:t>
            </w:r>
            <w:proofErr w:type="spellEnd"/>
          </w:p>
          <w:p w14:paraId="61345D81" w14:textId="77777777" w:rsidR="00554B87" w:rsidRPr="00554B87" w:rsidRDefault="00554B87" w:rsidP="00554B87">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proofErr w:type="spellStart"/>
            <w:r w:rsidRPr="00554B87">
              <w:rPr>
                <w:color w:val="000000"/>
                <w:sz w:val="18"/>
                <w:szCs w:val="18"/>
              </w:rPr>
              <w:t>nnpfc_cr_padding_val</w:t>
            </w:r>
            <w:proofErr w:type="spellEnd"/>
          </w:p>
        </w:tc>
        <w:tc>
          <w:tcPr>
            <w:tcW w:w="4233" w:type="dxa"/>
            <w:shd w:val="clear" w:color="auto" w:fill="auto"/>
          </w:tcPr>
          <w:p w14:paraId="30F402A5"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lastRenderedPageBreak/>
              <w:t xml:space="preserve">Consider specifying a mechanism that enables passing of certain parameters to an NNPF when the NNPF is activated, including some or </w:t>
            </w:r>
            <w:proofErr w:type="gramStart"/>
            <w:r w:rsidRPr="00554B87">
              <w:rPr>
                <w:color w:val="000000"/>
                <w:sz w:val="18"/>
                <w:szCs w:val="18"/>
                <w:lang w:val="en-GB"/>
              </w:rPr>
              <w:t>all of</w:t>
            </w:r>
            <w:proofErr w:type="gramEnd"/>
            <w:r w:rsidRPr="00554B87">
              <w:rPr>
                <w:color w:val="000000"/>
                <w:sz w:val="18"/>
                <w:szCs w:val="18"/>
                <w:lang w:val="en-GB"/>
              </w:rPr>
              <w:t xml:space="preserve"> the parameters currently indicated by the following syntax elements in the NNPFC SEI message:</w:t>
            </w:r>
          </w:p>
          <w:p w14:paraId="1C16332F" w14:textId="77777777" w:rsidR="00554B87" w:rsidRPr="00554B87" w:rsidRDefault="00554B87" w:rsidP="00554B87">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proofErr w:type="spellStart"/>
            <w:r w:rsidRPr="00554B87">
              <w:rPr>
                <w:color w:val="000000"/>
                <w:sz w:val="18"/>
                <w:szCs w:val="18"/>
                <w:lang w:val="en-GB"/>
              </w:rPr>
              <w:t>nnpfc_input_pic_output_</w:t>
            </w:r>
            <w:proofErr w:type="gramStart"/>
            <w:r w:rsidRPr="00554B87">
              <w:rPr>
                <w:color w:val="000000"/>
                <w:sz w:val="18"/>
                <w:szCs w:val="18"/>
                <w:lang w:val="en-GB"/>
              </w:rPr>
              <w:t>flag</w:t>
            </w:r>
            <w:proofErr w:type="spellEnd"/>
            <w:r w:rsidRPr="00554B87">
              <w:rPr>
                <w:color w:val="000000"/>
                <w:sz w:val="18"/>
                <w:szCs w:val="18"/>
                <w:lang w:val="en-GB"/>
              </w:rPr>
              <w:t>[</w:t>
            </w:r>
            <w:proofErr w:type="gramEnd"/>
            <w:r w:rsidRPr="00554B87">
              <w:rPr>
                <w:color w:val="000000"/>
                <w:sz w:val="18"/>
                <w:szCs w:val="18"/>
                <w:lang w:val="en-GB"/>
              </w:rPr>
              <w:t> </w:t>
            </w:r>
            <w:proofErr w:type="spellStart"/>
            <w:r w:rsidRPr="00554B87">
              <w:rPr>
                <w:color w:val="000000"/>
                <w:sz w:val="18"/>
                <w:szCs w:val="18"/>
                <w:lang w:val="en-GB"/>
              </w:rPr>
              <w:t>i</w:t>
            </w:r>
            <w:proofErr w:type="spellEnd"/>
            <w:r w:rsidRPr="00554B87">
              <w:rPr>
                <w:color w:val="000000"/>
                <w:sz w:val="18"/>
                <w:szCs w:val="18"/>
                <w:lang w:val="en-GB"/>
              </w:rPr>
              <w:t> ]</w:t>
            </w:r>
          </w:p>
          <w:p w14:paraId="1AB6513E" w14:textId="77777777" w:rsidR="00554B87" w:rsidRPr="00554B87" w:rsidRDefault="00554B87" w:rsidP="00554B87">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proofErr w:type="spellStart"/>
            <w:r w:rsidRPr="00554B87">
              <w:rPr>
                <w:color w:val="000000"/>
                <w:sz w:val="18"/>
                <w:szCs w:val="18"/>
                <w:lang w:val="en-CA"/>
              </w:rPr>
              <w:t>nnpfc_component_last_flag</w:t>
            </w:r>
            <w:proofErr w:type="spellEnd"/>
          </w:p>
          <w:p w14:paraId="5F576FB8" w14:textId="77777777" w:rsidR="00554B87" w:rsidRPr="00554B87" w:rsidRDefault="00554B87" w:rsidP="00554B87">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proofErr w:type="spellStart"/>
            <w:r w:rsidRPr="00554B87">
              <w:rPr>
                <w:color w:val="000000"/>
                <w:sz w:val="18"/>
                <w:szCs w:val="18"/>
              </w:rPr>
              <w:t>nnpfc_out_order_idc</w:t>
            </w:r>
            <w:proofErr w:type="spellEnd"/>
          </w:p>
          <w:p w14:paraId="3865C886" w14:textId="77777777" w:rsidR="00554B87" w:rsidRPr="00554B87" w:rsidRDefault="00554B87" w:rsidP="00554B87">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proofErr w:type="spellStart"/>
            <w:r w:rsidRPr="00554B87">
              <w:rPr>
                <w:color w:val="000000"/>
                <w:sz w:val="18"/>
                <w:szCs w:val="18"/>
              </w:rPr>
              <w:t>nnpfc_overlap</w:t>
            </w:r>
            <w:proofErr w:type="spellEnd"/>
          </w:p>
          <w:p w14:paraId="33CA9EFD" w14:textId="77777777" w:rsidR="00554B87" w:rsidRPr="00554B87" w:rsidRDefault="00554B87" w:rsidP="00554B87">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proofErr w:type="spellStart"/>
            <w:r w:rsidRPr="00554B87">
              <w:rPr>
                <w:color w:val="000000"/>
                <w:sz w:val="18"/>
                <w:szCs w:val="18"/>
              </w:rPr>
              <w:t>nnpfc_padding_type</w:t>
            </w:r>
            <w:proofErr w:type="spellEnd"/>
          </w:p>
          <w:p w14:paraId="7F420F5F" w14:textId="77777777" w:rsidR="00554B87" w:rsidRPr="00554B87" w:rsidRDefault="00554B87" w:rsidP="00554B87">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proofErr w:type="spellStart"/>
            <w:r w:rsidRPr="00554B87">
              <w:rPr>
                <w:color w:val="000000"/>
                <w:sz w:val="18"/>
                <w:szCs w:val="18"/>
              </w:rPr>
              <w:t>nnpfc_luma_padding_val</w:t>
            </w:r>
            <w:proofErr w:type="spellEnd"/>
          </w:p>
          <w:p w14:paraId="2454A9F2" w14:textId="77777777" w:rsidR="00554B87" w:rsidRPr="00554B87" w:rsidRDefault="00554B87" w:rsidP="00554B87">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proofErr w:type="spellStart"/>
            <w:r w:rsidRPr="00554B87">
              <w:rPr>
                <w:color w:val="000000"/>
                <w:sz w:val="18"/>
                <w:szCs w:val="18"/>
              </w:rPr>
              <w:t>nnpfc_cb_padding_val</w:t>
            </w:r>
            <w:proofErr w:type="spellEnd"/>
          </w:p>
          <w:p w14:paraId="5F087B42" w14:textId="77777777" w:rsidR="00554B87" w:rsidRPr="00554B87" w:rsidRDefault="00554B87" w:rsidP="00554B87">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proofErr w:type="spellStart"/>
            <w:r w:rsidRPr="00554B87">
              <w:rPr>
                <w:color w:val="000000"/>
                <w:sz w:val="18"/>
                <w:szCs w:val="18"/>
              </w:rPr>
              <w:t>nnpfc_cr_padding_val</w:t>
            </w:r>
            <w:proofErr w:type="spellEnd"/>
          </w:p>
        </w:tc>
      </w:tr>
      <w:tr w:rsidR="00554B87" w:rsidRPr="00554B87" w14:paraId="040E8DA7" w14:textId="77777777" w:rsidTr="0054021D">
        <w:trPr>
          <w:jc w:val="center"/>
        </w:trPr>
        <w:tc>
          <w:tcPr>
            <w:tcW w:w="606" w:type="dxa"/>
            <w:shd w:val="clear" w:color="auto" w:fill="auto"/>
          </w:tcPr>
          <w:p w14:paraId="7B895657"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US-018</w:t>
            </w:r>
          </w:p>
          <w:p w14:paraId="5EC23D17"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p>
        </w:tc>
        <w:tc>
          <w:tcPr>
            <w:tcW w:w="4178" w:type="dxa"/>
            <w:shd w:val="clear" w:color="auto" w:fill="auto"/>
          </w:tcPr>
          <w:p w14:paraId="5CAE945D"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rFonts w:eastAsia="DengXian"/>
                <w:color w:val="000000"/>
                <w:sz w:val="18"/>
                <w:szCs w:val="18"/>
              </w:rPr>
            </w:pPr>
            <w:r w:rsidRPr="00554B87">
              <w:rPr>
                <w:rFonts w:eastAsia="DengXian"/>
                <w:color w:val="000000"/>
                <w:sz w:val="18"/>
                <w:szCs w:val="18"/>
              </w:rPr>
              <w:t>Currently the following is allowed: the bit depth of one colour component of the network output is greater than the bit depth of the corresponding colour component of the network input, while the bit depth another colour component of the network output is less than the bit depth of the corresponding colour component of the network input. Such opposite direction of bit depth change seems confusing and meaningless.</w:t>
            </w:r>
          </w:p>
        </w:tc>
        <w:tc>
          <w:tcPr>
            <w:tcW w:w="4233" w:type="dxa"/>
            <w:shd w:val="clear" w:color="auto" w:fill="auto"/>
          </w:tcPr>
          <w:p w14:paraId="307E9B0A"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 xml:space="preserve">Consider adding the following constraint: </w:t>
            </w:r>
            <w:r w:rsidRPr="00554B87">
              <w:rPr>
                <w:color w:val="000000"/>
                <w:sz w:val="18"/>
                <w:szCs w:val="18"/>
              </w:rPr>
              <w:t>Regardless of whether the NNPF purpose indicates bit depth increase, it is required that, when the bit depth of one colour component of the network output is greater than the bit depth of the corresponding colour component of the network input, then the bit depth of each of other colour components of the network output shall be greater than or equal to the bit depth of the corresponding colour component of the network input.</w:t>
            </w:r>
          </w:p>
        </w:tc>
      </w:tr>
      <w:tr w:rsidR="00554B87" w:rsidRPr="00554B87" w14:paraId="5EE33884" w14:textId="77777777" w:rsidTr="0054021D">
        <w:trPr>
          <w:jc w:val="center"/>
        </w:trPr>
        <w:tc>
          <w:tcPr>
            <w:tcW w:w="606" w:type="dxa"/>
            <w:shd w:val="clear" w:color="auto" w:fill="auto"/>
          </w:tcPr>
          <w:p w14:paraId="3D5CE9EE"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US-019</w:t>
            </w:r>
          </w:p>
          <w:p w14:paraId="30871406"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p>
        </w:tc>
        <w:tc>
          <w:tcPr>
            <w:tcW w:w="4178" w:type="dxa"/>
            <w:shd w:val="clear" w:color="auto" w:fill="auto"/>
          </w:tcPr>
          <w:p w14:paraId="4917E55F"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rFonts w:eastAsia="DengXian"/>
                <w:color w:val="000000"/>
                <w:sz w:val="18"/>
                <w:szCs w:val="18"/>
              </w:rPr>
            </w:pPr>
            <w:r w:rsidRPr="00554B87">
              <w:rPr>
                <w:color w:val="000000"/>
                <w:sz w:val="18"/>
                <w:szCs w:val="18"/>
                <w:lang w:val="en-CA"/>
              </w:rPr>
              <w:t>Currently, the following is possible: w</w:t>
            </w:r>
            <w:proofErr w:type="spellStart"/>
            <w:r w:rsidRPr="00554B87">
              <w:rPr>
                <w:color w:val="000000"/>
                <w:sz w:val="18"/>
                <w:szCs w:val="18"/>
              </w:rPr>
              <w:t>hen</w:t>
            </w:r>
            <w:proofErr w:type="spellEnd"/>
            <w:r w:rsidRPr="00554B87">
              <w:rPr>
                <w:color w:val="000000"/>
                <w:sz w:val="18"/>
                <w:szCs w:val="18"/>
              </w:rPr>
              <w:t xml:space="preserve"> the purpose indicates colorization, there is no chroma output by the NNPF. However, this is meaningless and confusing.</w:t>
            </w:r>
          </w:p>
        </w:tc>
        <w:tc>
          <w:tcPr>
            <w:tcW w:w="4233" w:type="dxa"/>
            <w:shd w:val="clear" w:color="auto" w:fill="auto"/>
          </w:tcPr>
          <w:p w14:paraId="34C75A62"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CA"/>
              </w:rPr>
              <w:t>Consider specifying the following: W</w:t>
            </w:r>
            <w:proofErr w:type="spellStart"/>
            <w:r w:rsidRPr="00554B87">
              <w:rPr>
                <w:color w:val="000000"/>
                <w:sz w:val="18"/>
                <w:szCs w:val="18"/>
              </w:rPr>
              <w:t>hen</w:t>
            </w:r>
            <w:proofErr w:type="spellEnd"/>
            <w:r w:rsidRPr="00554B87">
              <w:rPr>
                <w:color w:val="000000"/>
                <w:sz w:val="18"/>
                <w:szCs w:val="18"/>
              </w:rPr>
              <w:t xml:space="preserve"> the purpose indicates colorization, there shall be chroma output by the NNPF.</w:t>
            </w:r>
          </w:p>
        </w:tc>
      </w:tr>
      <w:tr w:rsidR="00554B87" w:rsidRPr="00554B87" w14:paraId="08A91768" w14:textId="77777777" w:rsidTr="0054021D">
        <w:trPr>
          <w:jc w:val="center"/>
        </w:trPr>
        <w:tc>
          <w:tcPr>
            <w:tcW w:w="606" w:type="dxa"/>
            <w:shd w:val="clear" w:color="auto" w:fill="auto"/>
          </w:tcPr>
          <w:p w14:paraId="4DFC14C4"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US-020</w:t>
            </w:r>
          </w:p>
          <w:p w14:paraId="5AB583DC"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p>
        </w:tc>
        <w:tc>
          <w:tcPr>
            <w:tcW w:w="4178" w:type="dxa"/>
            <w:shd w:val="clear" w:color="auto" w:fill="auto"/>
          </w:tcPr>
          <w:p w14:paraId="009074E7"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rPr>
              <w:t>Currently, it is specified that t</w:t>
            </w:r>
            <w:r w:rsidRPr="00554B87">
              <w:rPr>
                <w:color w:val="000000"/>
                <w:sz w:val="18"/>
                <w:szCs w:val="18"/>
                <w:lang w:val="en-CA"/>
              </w:rPr>
              <w:t xml:space="preserve">he value of </w:t>
            </w:r>
            <w:proofErr w:type="spellStart"/>
            <w:r w:rsidRPr="00554B87">
              <w:rPr>
                <w:color w:val="000000"/>
                <w:sz w:val="18"/>
                <w:szCs w:val="18"/>
                <w:lang w:val="en-CA"/>
              </w:rPr>
              <w:t>nnpfc_pic_width_in_luma_samples</w:t>
            </w:r>
            <w:proofErr w:type="spellEnd"/>
            <w:r w:rsidRPr="00554B87">
              <w:rPr>
                <w:color w:val="000000"/>
                <w:sz w:val="18"/>
                <w:szCs w:val="18"/>
                <w:lang w:val="en-CA"/>
              </w:rPr>
              <w:t xml:space="preserve"> shall be in the range of </w:t>
            </w:r>
            <w:proofErr w:type="spellStart"/>
            <w:r w:rsidRPr="00554B87">
              <w:rPr>
                <w:color w:val="000000"/>
                <w:sz w:val="18"/>
                <w:szCs w:val="18"/>
                <w:lang w:val="en-CA"/>
              </w:rPr>
              <w:t>CroppedWidth</w:t>
            </w:r>
            <w:proofErr w:type="spellEnd"/>
            <w:r w:rsidRPr="00554B87">
              <w:rPr>
                <w:color w:val="000000"/>
                <w:sz w:val="18"/>
                <w:szCs w:val="18"/>
                <w:lang w:val="en-CA"/>
              </w:rPr>
              <w:t xml:space="preserve"> to </w:t>
            </w:r>
            <w:proofErr w:type="spellStart"/>
            <w:r w:rsidRPr="00554B87">
              <w:rPr>
                <w:color w:val="000000"/>
                <w:sz w:val="18"/>
                <w:szCs w:val="18"/>
                <w:lang w:val="en-CA"/>
              </w:rPr>
              <w:t>CroppedWidth</w:t>
            </w:r>
            <w:proofErr w:type="spellEnd"/>
            <w:r w:rsidRPr="00554B87">
              <w:rPr>
                <w:color w:val="000000"/>
                <w:sz w:val="18"/>
                <w:szCs w:val="18"/>
                <w:lang w:val="en-CA"/>
              </w:rPr>
              <w:t xml:space="preserve"> * 16 − 1, inclusive, and the value of </w:t>
            </w:r>
            <w:proofErr w:type="spellStart"/>
            <w:r w:rsidRPr="00554B87">
              <w:rPr>
                <w:color w:val="000000"/>
                <w:sz w:val="18"/>
                <w:szCs w:val="18"/>
                <w:lang w:val="en-CA"/>
              </w:rPr>
              <w:t>nnpfc_pic_height_in_luma_samples</w:t>
            </w:r>
            <w:proofErr w:type="spellEnd"/>
            <w:r w:rsidRPr="00554B87">
              <w:rPr>
                <w:color w:val="000000"/>
                <w:sz w:val="18"/>
                <w:szCs w:val="18"/>
                <w:lang w:val="en-CA"/>
              </w:rPr>
              <w:t xml:space="preserve"> shall be in the range of </w:t>
            </w:r>
            <w:proofErr w:type="spellStart"/>
            <w:r w:rsidRPr="00554B87">
              <w:rPr>
                <w:color w:val="000000"/>
                <w:sz w:val="18"/>
                <w:szCs w:val="18"/>
                <w:lang w:val="en-CA"/>
              </w:rPr>
              <w:t>CroppedHeight</w:t>
            </w:r>
            <w:proofErr w:type="spellEnd"/>
            <w:r w:rsidRPr="00554B87">
              <w:rPr>
                <w:color w:val="000000"/>
                <w:sz w:val="18"/>
                <w:szCs w:val="18"/>
                <w:lang w:val="en-CA"/>
              </w:rPr>
              <w:t xml:space="preserve"> to </w:t>
            </w:r>
            <w:proofErr w:type="spellStart"/>
            <w:r w:rsidRPr="00554B87">
              <w:rPr>
                <w:color w:val="000000"/>
                <w:sz w:val="18"/>
                <w:szCs w:val="18"/>
                <w:lang w:val="en-CA"/>
              </w:rPr>
              <w:t>CroppedHeight</w:t>
            </w:r>
            <w:proofErr w:type="spellEnd"/>
            <w:r w:rsidRPr="00554B87">
              <w:rPr>
                <w:color w:val="000000"/>
                <w:sz w:val="18"/>
                <w:szCs w:val="18"/>
                <w:lang w:val="en-CA"/>
              </w:rPr>
              <w:t xml:space="preserve"> * 16 − 1, inclusive. However, the upper limits should be </w:t>
            </w:r>
            <w:proofErr w:type="spellStart"/>
            <w:r w:rsidRPr="00554B87">
              <w:rPr>
                <w:color w:val="000000"/>
                <w:sz w:val="18"/>
                <w:szCs w:val="18"/>
                <w:lang w:val="en-CA"/>
              </w:rPr>
              <w:t>CroppedWidth</w:t>
            </w:r>
            <w:proofErr w:type="spellEnd"/>
            <w:r w:rsidRPr="00554B87">
              <w:rPr>
                <w:color w:val="000000"/>
                <w:sz w:val="18"/>
                <w:szCs w:val="18"/>
                <w:lang w:val="en-CA"/>
              </w:rPr>
              <w:t xml:space="preserve"> * 16 and </w:t>
            </w:r>
            <w:proofErr w:type="spellStart"/>
            <w:r w:rsidRPr="00554B87">
              <w:rPr>
                <w:color w:val="000000"/>
                <w:sz w:val="18"/>
                <w:szCs w:val="18"/>
                <w:lang w:val="en-CA"/>
              </w:rPr>
              <w:t>CroppedHeight</w:t>
            </w:r>
            <w:proofErr w:type="spellEnd"/>
            <w:r w:rsidRPr="00554B87">
              <w:rPr>
                <w:color w:val="000000"/>
                <w:sz w:val="18"/>
                <w:szCs w:val="18"/>
                <w:lang w:val="en-CA"/>
              </w:rPr>
              <w:t xml:space="preserve"> * 16, respectively. Furthermore, when </w:t>
            </w:r>
            <w:proofErr w:type="spellStart"/>
            <w:r w:rsidRPr="00554B87">
              <w:rPr>
                <w:color w:val="000000"/>
                <w:sz w:val="18"/>
                <w:szCs w:val="18"/>
                <w:lang w:val="en-CA"/>
              </w:rPr>
              <w:t>nnpfc_pic_width_in_luma_samples</w:t>
            </w:r>
            <w:proofErr w:type="spellEnd"/>
            <w:r w:rsidRPr="00554B87">
              <w:rPr>
                <w:color w:val="000000"/>
                <w:sz w:val="18"/>
                <w:szCs w:val="18"/>
                <w:lang w:val="en-CA"/>
              </w:rPr>
              <w:t xml:space="preserve"> and </w:t>
            </w:r>
            <w:proofErr w:type="spellStart"/>
            <w:r w:rsidRPr="00554B87">
              <w:rPr>
                <w:color w:val="000000"/>
                <w:sz w:val="18"/>
                <w:szCs w:val="18"/>
                <w:lang w:val="en-CA"/>
              </w:rPr>
              <w:t>nnpfc_pic_height_in_luma_samples</w:t>
            </w:r>
            <w:proofErr w:type="spellEnd"/>
            <w:r w:rsidRPr="00554B87">
              <w:rPr>
                <w:color w:val="000000"/>
                <w:sz w:val="18"/>
                <w:szCs w:val="18"/>
                <w:lang w:val="en-CA"/>
              </w:rPr>
              <w:t xml:space="preserve"> are present, at least one of them should be greater than the corresponding input value, otherwise it is contradicting with the indicated NNPF purpose as there is no spatial resolution </w:t>
            </w:r>
            <w:proofErr w:type="spellStart"/>
            <w:r w:rsidRPr="00554B87">
              <w:rPr>
                <w:color w:val="000000"/>
                <w:sz w:val="18"/>
                <w:szCs w:val="18"/>
                <w:lang w:val="en-CA"/>
              </w:rPr>
              <w:t>upsampling</w:t>
            </w:r>
            <w:proofErr w:type="spellEnd"/>
            <w:r w:rsidRPr="00554B87">
              <w:rPr>
                <w:color w:val="000000"/>
                <w:sz w:val="18"/>
                <w:szCs w:val="18"/>
                <w:lang w:val="en-CA"/>
              </w:rPr>
              <w:t>.</w:t>
            </w:r>
          </w:p>
        </w:tc>
        <w:tc>
          <w:tcPr>
            <w:tcW w:w="4233" w:type="dxa"/>
            <w:shd w:val="clear" w:color="auto" w:fill="auto"/>
          </w:tcPr>
          <w:p w14:paraId="40E17D90"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Consider specifying the following constraints:</w:t>
            </w:r>
          </w:p>
          <w:p w14:paraId="259AC745" w14:textId="77777777" w:rsidR="00554B87" w:rsidRPr="00554B87" w:rsidRDefault="00554B87" w:rsidP="00554B87">
            <w:pPr>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r w:rsidRPr="00554B87">
              <w:rPr>
                <w:color w:val="000000"/>
                <w:sz w:val="18"/>
                <w:szCs w:val="18"/>
              </w:rPr>
              <w:t>T</w:t>
            </w:r>
            <w:r w:rsidRPr="00554B87">
              <w:rPr>
                <w:color w:val="000000"/>
                <w:sz w:val="18"/>
                <w:szCs w:val="18"/>
                <w:lang w:val="en-CA"/>
              </w:rPr>
              <w:t xml:space="preserve">he value of </w:t>
            </w:r>
            <w:proofErr w:type="spellStart"/>
            <w:r w:rsidRPr="00554B87">
              <w:rPr>
                <w:color w:val="000000"/>
                <w:sz w:val="18"/>
                <w:szCs w:val="18"/>
                <w:lang w:val="en-CA"/>
              </w:rPr>
              <w:t>nnpfc_pic_width_in_luma_samples</w:t>
            </w:r>
            <w:proofErr w:type="spellEnd"/>
            <w:r w:rsidRPr="00554B87">
              <w:rPr>
                <w:color w:val="000000"/>
                <w:sz w:val="18"/>
                <w:szCs w:val="18"/>
                <w:lang w:val="en-CA"/>
              </w:rPr>
              <w:t xml:space="preserve"> </w:t>
            </w:r>
            <w:r w:rsidRPr="00554B87">
              <w:rPr>
                <w:color w:val="000000"/>
                <w:sz w:val="18"/>
                <w:szCs w:val="18"/>
                <w:lang w:val="en-GB"/>
              </w:rPr>
              <w:t xml:space="preserve">(or the corresponding variable) </w:t>
            </w:r>
            <w:r w:rsidRPr="00554B87">
              <w:rPr>
                <w:color w:val="000000"/>
                <w:sz w:val="18"/>
                <w:szCs w:val="18"/>
                <w:lang w:val="en-CA"/>
              </w:rPr>
              <w:t xml:space="preserve">shall be in the range of </w:t>
            </w:r>
            <w:proofErr w:type="spellStart"/>
            <w:r w:rsidRPr="00554B87">
              <w:rPr>
                <w:color w:val="000000"/>
                <w:sz w:val="18"/>
                <w:szCs w:val="18"/>
                <w:lang w:val="en-CA"/>
              </w:rPr>
              <w:t>CroppedWidth</w:t>
            </w:r>
            <w:proofErr w:type="spellEnd"/>
            <w:r w:rsidRPr="00554B87">
              <w:rPr>
                <w:color w:val="000000"/>
                <w:sz w:val="18"/>
                <w:szCs w:val="18"/>
                <w:lang w:val="en-CA"/>
              </w:rPr>
              <w:t xml:space="preserve"> to </w:t>
            </w:r>
            <w:proofErr w:type="spellStart"/>
            <w:r w:rsidRPr="00554B87">
              <w:rPr>
                <w:color w:val="000000"/>
                <w:sz w:val="18"/>
                <w:szCs w:val="18"/>
                <w:lang w:val="en-CA"/>
              </w:rPr>
              <w:t>CroppedWidth</w:t>
            </w:r>
            <w:proofErr w:type="spellEnd"/>
            <w:r w:rsidRPr="00554B87">
              <w:rPr>
                <w:color w:val="000000"/>
                <w:sz w:val="18"/>
                <w:szCs w:val="18"/>
                <w:lang w:val="en-CA"/>
              </w:rPr>
              <w:t> * 16, inclusive.</w:t>
            </w:r>
          </w:p>
          <w:p w14:paraId="3DDB6BB9" w14:textId="77777777" w:rsidR="00554B87" w:rsidRPr="00554B87" w:rsidRDefault="00554B87" w:rsidP="00554B87">
            <w:pPr>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r w:rsidRPr="00554B87">
              <w:rPr>
                <w:color w:val="000000"/>
                <w:sz w:val="18"/>
                <w:szCs w:val="18"/>
              </w:rPr>
              <w:t>T</w:t>
            </w:r>
            <w:r w:rsidRPr="00554B87">
              <w:rPr>
                <w:color w:val="000000"/>
                <w:sz w:val="18"/>
                <w:szCs w:val="18"/>
                <w:lang w:val="en-CA"/>
              </w:rPr>
              <w:t xml:space="preserve">he value of </w:t>
            </w:r>
            <w:proofErr w:type="spellStart"/>
            <w:r w:rsidRPr="00554B87">
              <w:rPr>
                <w:color w:val="000000"/>
                <w:sz w:val="18"/>
                <w:szCs w:val="18"/>
                <w:lang w:val="en-CA"/>
              </w:rPr>
              <w:t>nnpfc_pic_height_in_luma_samples</w:t>
            </w:r>
            <w:proofErr w:type="spellEnd"/>
            <w:r w:rsidRPr="00554B87">
              <w:rPr>
                <w:color w:val="000000"/>
                <w:sz w:val="18"/>
                <w:szCs w:val="18"/>
                <w:lang w:val="en-CA"/>
              </w:rPr>
              <w:t xml:space="preserve"> </w:t>
            </w:r>
            <w:r w:rsidRPr="00554B87">
              <w:rPr>
                <w:color w:val="000000"/>
                <w:sz w:val="18"/>
                <w:szCs w:val="18"/>
                <w:lang w:val="en-GB"/>
              </w:rPr>
              <w:t xml:space="preserve">(or the corresponding variable) </w:t>
            </w:r>
            <w:r w:rsidRPr="00554B87">
              <w:rPr>
                <w:color w:val="000000"/>
                <w:sz w:val="18"/>
                <w:szCs w:val="18"/>
                <w:lang w:val="en-CA"/>
              </w:rPr>
              <w:t xml:space="preserve">shall be in the range of </w:t>
            </w:r>
            <w:proofErr w:type="spellStart"/>
            <w:r w:rsidRPr="00554B87">
              <w:rPr>
                <w:color w:val="000000"/>
                <w:sz w:val="18"/>
                <w:szCs w:val="18"/>
                <w:lang w:val="en-CA"/>
              </w:rPr>
              <w:t>CroppedHeight</w:t>
            </w:r>
            <w:proofErr w:type="spellEnd"/>
            <w:r w:rsidRPr="00554B87">
              <w:rPr>
                <w:color w:val="000000"/>
                <w:sz w:val="18"/>
                <w:szCs w:val="18"/>
                <w:lang w:val="en-CA"/>
              </w:rPr>
              <w:t xml:space="preserve"> to </w:t>
            </w:r>
            <w:proofErr w:type="spellStart"/>
            <w:r w:rsidRPr="00554B87">
              <w:rPr>
                <w:color w:val="000000"/>
                <w:sz w:val="18"/>
                <w:szCs w:val="18"/>
                <w:lang w:val="en-CA"/>
              </w:rPr>
              <w:t>CroppedHeight</w:t>
            </w:r>
            <w:proofErr w:type="spellEnd"/>
            <w:r w:rsidRPr="00554B87">
              <w:rPr>
                <w:color w:val="000000"/>
                <w:sz w:val="18"/>
                <w:szCs w:val="18"/>
                <w:lang w:val="en-CA"/>
              </w:rPr>
              <w:t> * 16, inclusive.</w:t>
            </w:r>
          </w:p>
          <w:p w14:paraId="25C060E4" w14:textId="77777777" w:rsidR="00554B87" w:rsidRPr="00554B87" w:rsidRDefault="00554B87" w:rsidP="00554B87">
            <w:pPr>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r w:rsidRPr="00554B87">
              <w:rPr>
                <w:color w:val="000000"/>
                <w:sz w:val="18"/>
                <w:szCs w:val="18"/>
              </w:rPr>
              <w:t xml:space="preserve">When </w:t>
            </w:r>
            <w:proofErr w:type="spellStart"/>
            <w:r w:rsidRPr="00554B87">
              <w:rPr>
                <w:color w:val="000000"/>
                <w:sz w:val="18"/>
                <w:szCs w:val="18"/>
                <w:lang w:val="en-CA"/>
              </w:rPr>
              <w:t>nnpfc_pic_width_in_luma_samples</w:t>
            </w:r>
            <w:proofErr w:type="spellEnd"/>
            <w:r w:rsidRPr="00554B87">
              <w:rPr>
                <w:color w:val="000000"/>
                <w:sz w:val="18"/>
                <w:szCs w:val="18"/>
                <w:lang w:val="en-CA"/>
              </w:rPr>
              <w:t xml:space="preserve"> and </w:t>
            </w:r>
            <w:proofErr w:type="spellStart"/>
            <w:r w:rsidRPr="00554B87">
              <w:rPr>
                <w:color w:val="000000"/>
                <w:sz w:val="18"/>
                <w:szCs w:val="18"/>
                <w:lang w:val="en-CA"/>
              </w:rPr>
              <w:t>nnpfc_pic_height_in_luma_samples</w:t>
            </w:r>
            <w:proofErr w:type="spellEnd"/>
            <w:r w:rsidRPr="00554B87">
              <w:rPr>
                <w:color w:val="000000"/>
                <w:sz w:val="18"/>
                <w:szCs w:val="18"/>
              </w:rPr>
              <w:t xml:space="preserve"> are present, at least one of the following two conditions shall be true:</w:t>
            </w:r>
          </w:p>
          <w:p w14:paraId="6051C5A5" w14:textId="77777777" w:rsidR="00554B87" w:rsidRPr="00554B87" w:rsidRDefault="00554B87" w:rsidP="00554B87">
            <w:pPr>
              <w:numPr>
                <w:ilvl w:val="1"/>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r w:rsidRPr="00554B87">
              <w:rPr>
                <w:color w:val="000000"/>
                <w:sz w:val="18"/>
                <w:szCs w:val="18"/>
              </w:rPr>
              <w:t xml:space="preserve"> </w:t>
            </w:r>
            <w:proofErr w:type="spellStart"/>
            <w:r w:rsidRPr="00554B87">
              <w:rPr>
                <w:color w:val="000000"/>
                <w:sz w:val="18"/>
                <w:szCs w:val="18"/>
                <w:lang w:val="en-CA"/>
              </w:rPr>
              <w:t>nnpfc_pic_width_in_luma_samples</w:t>
            </w:r>
            <w:proofErr w:type="spellEnd"/>
            <w:r w:rsidRPr="00554B87">
              <w:rPr>
                <w:color w:val="000000"/>
                <w:sz w:val="18"/>
                <w:szCs w:val="18"/>
                <w:lang w:val="en-CA"/>
              </w:rPr>
              <w:t xml:space="preserve"> </w:t>
            </w:r>
            <w:r w:rsidRPr="00554B87">
              <w:rPr>
                <w:color w:val="000000"/>
                <w:sz w:val="18"/>
                <w:szCs w:val="18"/>
                <w:lang w:val="en-GB"/>
              </w:rPr>
              <w:t xml:space="preserve">(or the corresponding variable) </w:t>
            </w:r>
            <w:r w:rsidRPr="00554B87">
              <w:rPr>
                <w:color w:val="000000"/>
                <w:sz w:val="18"/>
                <w:szCs w:val="18"/>
                <w:lang w:val="en-CA"/>
              </w:rPr>
              <w:t xml:space="preserve">shall be greater than </w:t>
            </w:r>
            <w:proofErr w:type="spellStart"/>
            <w:r w:rsidRPr="00554B87">
              <w:rPr>
                <w:color w:val="000000"/>
                <w:sz w:val="18"/>
                <w:szCs w:val="18"/>
                <w:lang w:val="en-CA"/>
              </w:rPr>
              <w:t>CroppedWidth</w:t>
            </w:r>
            <w:proofErr w:type="spellEnd"/>
            <w:r w:rsidRPr="00554B87">
              <w:rPr>
                <w:color w:val="000000"/>
                <w:sz w:val="18"/>
                <w:szCs w:val="18"/>
                <w:lang w:val="en-CA"/>
              </w:rPr>
              <w:t>.</w:t>
            </w:r>
          </w:p>
          <w:p w14:paraId="3C183B56" w14:textId="77777777" w:rsidR="00554B87" w:rsidRPr="00554B87" w:rsidRDefault="00554B87" w:rsidP="00554B87">
            <w:pPr>
              <w:numPr>
                <w:ilvl w:val="1"/>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proofErr w:type="spellStart"/>
            <w:r w:rsidRPr="00554B87">
              <w:rPr>
                <w:color w:val="000000"/>
                <w:sz w:val="18"/>
                <w:szCs w:val="18"/>
                <w:lang w:val="en-CA"/>
              </w:rPr>
              <w:t>nnpfc_pic_height_in_luma_samples</w:t>
            </w:r>
            <w:proofErr w:type="spellEnd"/>
            <w:r w:rsidRPr="00554B87">
              <w:rPr>
                <w:color w:val="000000"/>
                <w:sz w:val="18"/>
                <w:szCs w:val="18"/>
                <w:lang w:val="en-CA"/>
              </w:rPr>
              <w:t xml:space="preserve"> </w:t>
            </w:r>
            <w:r w:rsidRPr="00554B87">
              <w:rPr>
                <w:color w:val="000000"/>
                <w:sz w:val="18"/>
                <w:szCs w:val="18"/>
                <w:lang w:val="en-GB"/>
              </w:rPr>
              <w:t>(or the corresponding variable)</w:t>
            </w:r>
            <w:r w:rsidRPr="00554B87">
              <w:rPr>
                <w:color w:val="000000"/>
                <w:sz w:val="18"/>
                <w:szCs w:val="18"/>
                <w:lang w:val="en-CA"/>
              </w:rPr>
              <w:t xml:space="preserve"> shall be greater than </w:t>
            </w:r>
            <w:proofErr w:type="spellStart"/>
            <w:r w:rsidRPr="00554B87">
              <w:rPr>
                <w:color w:val="000000"/>
                <w:sz w:val="18"/>
                <w:szCs w:val="18"/>
                <w:lang w:val="en-CA"/>
              </w:rPr>
              <w:t>CroppedHeight</w:t>
            </w:r>
            <w:proofErr w:type="spellEnd"/>
            <w:r w:rsidRPr="00554B87">
              <w:rPr>
                <w:color w:val="000000"/>
                <w:sz w:val="18"/>
                <w:szCs w:val="18"/>
                <w:lang w:val="en-CA"/>
              </w:rPr>
              <w:t>.</w:t>
            </w:r>
          </w:p>
        </w:tc>
      </w:tr>
      <w:tr w:rsidR="00554B87" w:rsidRPr="00554B87" w14:paraId="5B5F0E58" w14:textId="77777777" w:rsidTr="0054021D">
        <w:trPr>
          <w:jc w:val="center"/>
        </w:trPr>
        <w:tc>
          <w:tcPr>
            <w:tcW w:w="606" w:type="dxa"/>
            <w:shd w:val="clear" w:color="auto" w:fill="auto"/>
          </w:tcPr>
          <w:p w14:paraId="59F396FE"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US-021</w:t>
            </w:r>
          </w:p>
          <w:p w14:paraId="70F48089"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p>
        </w:tc>
        <w:tc>
          <w:tcPr>
            <w:tcW w:w="4178" w:type="dxa"/>
            <w:shd w:val="clear" w:color="auto" w:fill="auto"/>
          </w:tcPr>
          <w:p w14:paraId="6EF4080B"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rFonts w:eastAsia="DengXian"/>
                <w:color w:val="000000"/>
                <w:sz w:val="18"/>
                <w:szCs w:val="18"/>
                <w:lang w:val="en-GB"/>
              </w:rPr>
            </w:pPr>
            <w:r w:rsidRPr="00554B87">
              <w:rPr>
                <w:rFonts w:eastAsia="DengXian"/>
                <w:color w:val="000000"/>
                <w:sz w:val="18"/>
                <w:szCs w:val="18"/>
              </w:rPr>
              <w:t>Currently, it is specified that t</w:t>
            </w:r>
            <w:r w:rsidRPr="00554B87">
              <w:rPr>
                <w:rFonts w:eastAsia="DengXian"/>
                <w:color w:val="000000"/>
                <w:sz w:val="18"/>
                <w:szCs w:val="18"/>
                <w:lang w:val="en-GB"/>
              </w:rPr>
              <w:t xml:space="preserve">he value of </w:t>
            </w:r>
            <w:proofErr w:type="spellStart"/>
            <w:r w:rsidRPr="00554B87">
              <w:rPr>
                <w:rFonts w:eastAsia="DengXian"/>
                <w:color w:val="000000"/>
                <w:sz w:val="18"/>
                <w:szCs w:val="18"/>
                <w:lang w:val="en-GB"/>
              </w:rPr>
              <w:t>nnpfc_padding_type</w:t>
            </w:r>
            <w:proofErr w:type="spellEnd"/>
            <w:r w:rsidRPr="00554B87">
              <w:rPr>
                <w:rFonts w:eastAsia="DengXian"/>
                <w:color w:val="000000"/>
                <w:sz w:val="18"/>
                <w:szCs w:val="18"/>
                <w:lang w:val="en-GB"/>
              </w:rPr>
              <w:t xml:space="preserve"> shall be in the range of 0 to 15, inclusive. However, the values 5 to 15 are reserved, thus they should not be allowed in this version of the design.</w:t>
            </w:r>
          </w:p>
        </w:tc>
        <w:tc>
          <w:tcPr>
            <w:tcW w:w="4233" w:type="dxa"/>
            <w:shd w:val="clear" w:color="auto" w:fill="auto"/>
          </w:tcPr>
          <w:p w14:paraId="22E58D00"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 xml:space="preserve">Consider specifying the following: </w:t>
            </w:r>
            <w:bookmarkStart w:id="56" w:name="_Hlk128042040"/>
            <w:r w:rsidRPr="00554B87">
              <w:rPr>
                <w:color w:val="000000"/>
                <w:sz w:val="18"/>
                <w:szCs w:val="18"/>
                <w:lang w:val="en-GB"/>
              </w:rPr>
              <w:t xml:space="preserve">The value of </w:t>
            </w:r>
            <w:proofErr w:type="spellStart"/>
            <w:r w:rsidRPr="00554B87">
              <w:rPr>
                <w:color w:val="000000"/>
                <w:sz w:val="18"/>
                <w:szCs w:val="18"/>
                <w:lang w:val="en-GB"/>
              </w:rPr>
              <w:t>nnpfc_padding_type</w:t>
            </w:r>
            <w:proofErr w:type="spellEnd"/>
            <w:r w:rsidRPr="00554B87">
              <w:rPr>
                <w:color w:val="000000"/>
                <w:sz w:val="18"/>
                <w:szCs w:val="18"/>
                <w:lang w:val="en-GB"/>
              </w:rPr>
              <w:t xml:space="preserve"> (or the corresponding variable) shall be in the range of 0 to 4, inclusive</w:t>
            </w:r>
            <w:bookmarkEnd w:id="56"/>
            <w:r w:rsidRPr="00554B87">
              <w:rPr>
                <w:color w:val="000000"/>
                <w:sz w:val="18"/>
                <w:szCs w:val="18"/>
                <w:lang w:val="en-GB"/>
              </w:rPr>
              <w:t>,</w:t>
            </w:r>
            <w:r w:rsidRPr="00554B87">
              <w:rPr>
                <w:color w:val="000000"/>
                <w:sz w:val="18"/>
                <w:szCs w:val="18"/>
                <w:lang w:val="en-CA"/>
              </w:rPr>
              <w:t xml:space="preserve"> in bitstreams conforming to this edition of this document</w:t>
            </w:r>
            <w:r w:rsidRPr="00554B87">
              <w:rPr>
                <w:color w:val="000000"/>
                <w:sz w:val="18"/>
                <w:szCs w:val="18"/>
                <w:lang w:val="en-GB"/>
              </w:rPr>
              <w:t xml:space="preserve">. Values of 5 </w:t>
            </w:r>
            <w:r w:rsidRPr="00554B87">
              <w:rPr>
                <w:color w:val="000000"/>
                <w:sz w:val="18"/>
                <w:szCs w:val="18"/>
                <w:lang w:val="en-GB"/>
              </w:rPr>
              <w:lastRenderedPageBreak/>
              <w:t xml:space="preserve">to 15, inclusive, for </w:t>
            </w:r>
            <w:proofErr w:type="spellStart"/>
            <w:r w:rsidRPr="00554B87">
              <w:rPr>
                <w:color w:val="000000"/>
                <w:sz w:val="18"/>
                <w:szCs w:val="18"/>
                <w:lang w:val="en-GB"/>
              </w:rPr>
              <w:t>nnpfc_padding_type</w:t>
            </w:r>
            <w:proofErr w:type="spellEnd"/>
            <w:r w:rsidRPr="00554B87">
              <w:rPr>
                <w:rFonts w:eastAsia="Malgun Gothic"/>
                <w:color w:val="000000"/>
                <w:sz w:val="18"/>
                <w:szCs w:val="18"/>
                <w:lang w:val="en-GB"/>
              </w:rPr>
              <w:t xml:space="preserve"> </w:t>
            </w:r>
            <w:r w:rsidRPr="00554B87">
              <w:rPr>
                <w:color w:val="000000"/>
                <w:sz w:val="18"/>
                <w:szCs w:val="18"/>
                <w:lang w:val="en-GB"/>
              </w:rPr>
              <w:t xml:space="preserve">are reserved for future use by ITU-T | ISO/IEC and shall not be present in bitstreams conforming to this edition of this document. Decoders conforming to this edition of this document shall ignore NNPFC SEI messages with </w:t>
            </w:r>
            <w:proofErr w:type="spellStart"/>
            <w:r w:rsidRPr="00554B87">
              <w:rPr>
                <w:color w:val="000000"/>
                <w:sz w:val="18"/>
                <w:szCs w:val="18"/>
                <w:lang w:val="en-GB"/>
              </w:rPr>
              <w:t>nnpfc_padding_type</w:t>
            </w:r>
            <w:proofErr w:type="spellEnd"/>
            <w:r w:rsidRPr="00554B87">
              <w:rPr>
                <w:rFonts w:eastAsia="Malgun Gothic"/>
                <w:color w:val="000000"/>
                <w:sz w:val="18"/>
                <w:szCs w:val="18"/>
                <w:lang w:val="en-GB"/>
              </w:rPr>
              <w:t xml:space="preserve"> </w:t>
            </w:r>
            <w:r w:rsidRPr="00554B87">
              <w:rPr>
                <w:color w:val="000000"/>
                <w:sz w:val="18"/>
                <w:szCs w:val="18"/>
                <w:lang w:val="en-GB"/>
              </w:rPr>
              <w:t>in the range of 5 to 15, inclusive.</w:t>
            </w:r>
            <w:r w:rsidRPr="00554B87">
              <w:rPr>
                <w:color w:val="000000"/>
                <w:sz w:val="18"/>
                <w:szCs w:val="18"/>
                <w:lang w:val="en-CA"/>
              </w:rPr>
              <w:t xml:space="preserve"> Values of </w:t>
            </w:r>
            <w:proofErr w:type="spellStart"/>
            <w:r w:rsidRPr="00554B87">
              <w:rPr>
                <w:color w:val="000000"/>
                <w:sz w:val="18"/>
                <w:szCs w:val="18"/>
                <w:lang w:val="en-GB"/>
              </w:rPr>
              <w:t>nnpfc_padding_type</w:t>
            </w:r>
            <w:proofErr w:type="spellEnd"/>
            <w:r w:rsidRPr="00554B87">
              <w:rPr>
                <w:rFonts w:eastAsia="Malgun Gothic"/>
                <w:color w:val="000000"/>
                <w:sz w:val="18"/>
                <w:szCs w:val="18"/>
                <w:lang w:val="en-GB"/>
              </w:rPr>
              <w:t xml:space="preserve"> </w:t>
            </w:r>
            <w:r w:rsidRPr="00554B87">
              <w:rPr>
                <w:color w:val="000000"/>
                <w:sz w:val="18"/>
                <w:szCs w:val="18"/>
                <w:lang w:val="en-CA"/>
              </w:rPr>
              <w:t>greater than 15 shall not be present in bitstreams conforming to this edition of this document and are not reserved for future use</w:t>
            </w:r>
            <w:r w:rsidRPr="00554B87">
              <w:rPr>
                <w:color w:val="000000"/>
                <w:sz w:val="18"/>
                <w:szCs w:val="18"/>
                <w:lang w:val="en-GB"/>
              </w:rPr>
              <w:t>.</w:t>
            </w:r>
          </w:p>
        </w:tc>
      </w:tr>
      <w:tr w:rsidR="00554B87" w:rsidRPr="00554B87" w14:paraId="7CB429C4" w14:textId="77777777" w:rsidTr="0054021D">
        <w:trPr>
          <w:jc w:val="center"/>
        </w:trPr>
        <w:tc>
          <w:tcPr>
            <w:tcW w:w="606" w:type="dxa"/>
            <w:shd w:val="clear" w:color="auto" w:fill="auto"/>
          </w:tcPr>
          <w:p w14:paraId="68B61B89"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lastRenderedPageBreak/>
              <w:t>US-022</w:t>
            </w:r>
          </w:p>
          <w:p w14:paraId="2D4B413E"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p>
        </w:tc>
        <w:tc>
          <w:tcPr>
            <w:tcW w:w="4178" w:type="dxa"/>
            <w:shd w:val="clear" w:color="auto" w:fill="auto"/>
          </w:tcPr>
          <w:p w14:paraId="3B12C5A2"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rPr>
              <w:t xml:space="preserve">The value ranges for the </w:t>
            </w:r>
            <w:proofErr w:type="spellStart"/>
            <w:r w:rsidRPr="00554B87">
              <w:rPr>
                <w:color w:val="000000"/>
                <w:sz w:val="18"/>
                <w:szCs w:val="18"/>
              </w:rPr>
              <w:t>ue</w:t>
            </w:r>
            <w:proofErr w:type="spellEnd"/>
            <w:r w:rsidRPr="00554B87">
              <w:rPr>
                <w:color w:val="000000"/>
                <w:sz w:val="18"/>
                <w:szCs w:val="18"/>
              </w:rPr>
              <w:t xml:space="preserve">(v)-coded syntax elements </w:t>
            </w:r>
            <w:proofErr w:type="spellStart"/>
            <w:r w:rsidRPr="00554B87">
              <w:rPr>
                <w:color w:val="000000"/>
                <w:sz w:val="18"/>
                <w:szCs w:val="18"/>
              </w:rPr>
              <w:t>nnpfc_luma_padding_val</w:t>
            </w:r>
            <w:proofErr w:type="spellEnd"/>
            <w:r w:rsidRPr="00554B87">
              <w:rPr>
                <w:color w:val="000000"/>
                <w:sz w:val="18"/>
                <w:szCs w:val="18"/>
              </w:rPr>
              <w:t xml:space="preserve">, </w:t>
            </w:r>
            <w:proofErr w:type="spellStart"/>
            <w:r w:rsidRPr="00554B87">
              <w:rPr>
                <w:color w:val="000000"/>
                <w:sz w:val="18"/>
                <w:szCs w:val="18"/>
              </w:rPr>
              <w:t>nnpfc_cb_padding_val</w:t>
            </w:r>
            <w:proofErr w:type="spellEnd"/>
            <w:r w:rsidRPr="00554B87">
              <w:rPr>
                <w:color w:val="000000"/>
                <w:sz w:val="18"/>
                <w:szCs w:val="18"/>
              </w:rPr>
              <w:t xml:space="preserve">, and </w:t>
            </w:r>
            <w:proofErr w:type="spellStart"/>
            <w:r w:rsidRPr="00554B87">
              <w:rPr>
                <w:color w:val="000000"/>
                <w:sz w:val="18"/>
                <w:szCs w:val="18"/>
              </w:rPr>
              <w:t>nnpfc_cr_padding_val</w:t>
            </w:r>
            <w:proofErr w:type="spellEnd"/>
            <w:r w:rsidRPr="00554B87">
              <w:rPr>
                <w:color w:val="000000"/>
                <w:sz w:val="18"/>
                <w:szCs w:val="18"/>
              </w:rPr>
              <w:t xml:space="preserve"> are missing.</w:t>
            </w:r>
          </w:p>
        </w:tc>
        <w:tc>
          <w:tcPr>
            <w:tcW w:w="4233" w:type="dxa"/>
            <w:shd w:val="clear" w:color="auto" w:fill="auto"/>
          </w:tcPr>
          <w:p w14:paraId="5A34B716"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Consider specifying the following value ranges:</w:t>
            </w:r>
          </w:p>
          <w:p w14:paraId="33609BAA" w14:textId="77777777" w:rsidR="00554B87" w:rsidRPr="00554B87" w:rsidRDefault="00554B87" w:rsidP="00554B87">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r w:rsidRPr="00554B87">
              <w:rPr>
                <w:color w:val="000000"/>
                <w:sz w:val="18"/>
                <w:szCs w:val="18"/>
              </w:rPr>
              <w:t xml:space="preserve">The value of </w:t>
            </w:r>
            <w:proofErr w:type="spellStart"/>
            <w:r w:rsidRPr="00554B87">
              <w:rPr>
                <w:color w:val="000000"/>
                <w:sz w:val="18"/>
                <w:szCs w:val="18"/>
              </w:rPr>
              <w:t>nnpfc_luma_padding_val</w:t>
            </w:r>
            <w:proofErr w:type="spellEnd"/>
            <w:r w:rsidRPr="00554B87">
              <w:rPr>
                <w:color w:val="000000"/>
                <w:sz w:val="18"/>
                <w:szCs w:val="18"/>
              </w:rPr>
              <w:t xml:space="preserve"> </w:t>
            </w:r>
            <w:r w:rsidRPr="00554B87">
              <w:rPr>
                <w:color w:val="000000"/>
                <w:sz w:val="18"/>
                <w:szCs w:val="18"/>
                <w:lang w:val="en-GB"/>
              </w:rPr>
              <w:t xml:space="preserve">(or the corresponding variable) </w:t>
            </w:r>
            <w:r w:rsidRPr="00554B87">
              <w:rPr>
                <w:color w:val="000000"/>
                <w:sz w:val="18"/>
                <w:szCs w:val="18"/>
              </w:rPr>
              <w:t xml:space="preserve">shall be in the range of 0 to </w:t>
            </w:r>
            <w:r w:rsidRPr="00554B87">
              <w:rPr>
                <w:color w:val="000000"/>
                <w:sz w:val="18"/>
                <w:szCs w:val="18"/>
                <w:lang w:val="en-CA"/>
              </w:rPr>
              <w:t>2</w:t>
            </w:r>
            <w:r w:rsidRPr="00554B87">
              <w:rPr>
                <w:color w:val="000000"/>
                <w:sz w:val="18"/>
                <w:szCs w:val="18"/>
                <w:vertAlign w:val="superscript"/>
                <w:lang w:val="en-CA"/>
              </w:rPr>
              <w:t>inpTensorBitDepth</w:t>
            </w:r>
            <w:r w:rsidRPr="00554B87">
              <w:rPr>
                <w:color w:val="000000"/>
                <w:sz w:val="18"/>
                <w:szCs w:val="18"/>
                <w:vertAlign w:val="subscript"/>
                <w:lang w:val="en-CA"/>
              </w:rPr>
              <w:t>Y</w:t>
            </w:r>
            <w:r w:rsidRPr="00554B87">
              <w:rPr>
                <w:color w:val="000000"/>
                <w:sz w:val="18"/>
                <w:szCs w:val="18"/>
                <w:lang w:val="en-GB"/>
              </w:rPr>
              <w:t> − 1</w:t>
            </w:r>
            <w:r w:rsidRPr="00554B87">
              <w:rPr>
                <w:color w:val="000000"/>
                <w:sz w:val="18"/>
                <w:szCs w:val="18"/>
              </w:rPr>
              <w:t>, inclusive.</w:t>
            </w:r>
          </w:p>
          <w:p w14:paraId="1C4085FA" w14:textId="77777777" w:rsidR="00554B87" w:rsidRPr="00554B87" w:rsidRDefault="00554B87" w:rsidP="00554B87">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r w:rsidRPr="00554B87">
              <w:rPr>
                <w:color w:val="000000"/>
                <w:sz w:val="18"/>
                <w:szCs w:val="18"/>
              </w:rPr>
              <w:t xml:space="preserve">The value of </w:t>
            </w:r>
            <w:proofErr w:type="spellStart"/>
            <w:r w:rsidRPr="00554B87">
              <w:rPr>
                <w:color w:val="000000"/>
                <w:sz w:val="18"/>
                <w:szCs w:val="18"/>
              </w:rPr>
              <w:t>nnpfc_cb_padding_val</w:t>
            </w:r>
            <w:proofErr w:type="spellEnd"/>
            <w:r w:rsidRPr="00554B87">
              <w:rPr>
                <w:color w:val="000000"/>
                <w:sz w:val="18"/>
                <w:szCs w:val="18"/>
              </w:rPr>
              <w:t xml:space="preserve"> </w:t>
            </w:r>
            <w:r w:rsidRPr="00554B87">
              <w:rPr>
                <w:color w:val="000000"/>
                <w:sz w:val="18"/>
                <w:szCs w:val="18"/>
                <w:lang w:val="en-GB"/>
              </w:rPr>
              <w:t xml:space="preserve">(or the corresponding variable) </w:t>
            </w:r>
            <w:r w:rsidRPr="00554B87">
              <w:rPr>
                <w:color w:val="000000"/>
                <w:sz w:val="18"/>
                <w:szCs w:val="18"/>
              </w:rPr>
              <w:t xml:space="preserve">shall be in the range of 0 to </w:t>
            </w:r>
            <w:r w:rsidRPr="00554B87">
              <w:rPr>
                <w:color w:val="000000"/>
                <w:sz w:val="18"/>
                <w:szCs w:val="18"/>
                <w:lang w:val="en-CA"/>
              </w:rPr>
              <w:t>2</w:t>
            </w:r>
            <w:r w:rsidRPr="00554B87">
              <w:rPr>
                <w:color w:val="000000"/>
                <w:sz w:val="18"/>
                <w:szCs w:val="18"/>
                <w:vertAlign w:val="superscript"/>
                <w:lang w:val="en-CA"/>
              </w:rPr>
              <w:t>inpTensorBitDepth</w:t>
            </w:r>
            <w:r w:rsidRPr="00554B87">
              <w:rPr>
                <w:color w:val="000000"/>
                <w:sz w:val="18"/>
                <w:szCs w:val="18"/>
                <w:vertAlign w:val="subscript"/>
                <w:lang w:val="en-CA"/>
              </w:rPr>
              <w:t>C</w:t>
            </w:r>
            <w:r w:rsidRPr="00554B87">
              <w:rPr>
                <w:color w:val="000000"/>
                <w:sz w:val="18"/>
                <w:szCs w:val="18"/>
                <w:lang w:val="en-GB"/>
              </w:rPr>
              <w:t> − 1</w:t>
            </w:r>
            <w:r w:rsidRPr="00554B87">
              <w:rPr>
                <w:color w:val="000000"/>
                <w:sz w:val="18"/>
                <w:szCs w:val="18"/>
              </w:rPr>
              <w:t>, inclusive.</w:t>
            </w:r>
          </w:p>
          <w:p w14:paraId="72608AA7" w14:textId="77777777" w:rsidR="00554B87" w:rsidRPr="00554B87" w:rsidRDefault="00554B87" w:rsidP="00554B87">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r w:rsidRPr="00554B87">
              <w:rPr>
                <w:color w:val="000000"/>
                <w:sz w:val="18"/>
                <w:szCs w:val="18"/>
              </w:rPr>
              <w:t xml:space="preserve">The value of </w:t>
            </w:r>
            <w:proofErr w:type="spellStart"/>
            <w:r w:rsidRPr="00554B87">
              <w:rPr>
                <w:color w:val="000000"/>
                <w:sz w:val="18"/>
                <w:szCs w:val="18"/>
              </w:rPr>
              <w:t>nnpfc_cr_padding_val</w:t>
            </w:r>
            <w:proofErr w:type="spellEnd"/>
            <w:r w:rsidRPr="00554B87">
              <w:rPr>
                <w:color w:val="000000"/>
                <w:sz w:val="18"/>
                <w:szCs w:val="18"/>
              </w:rPr>
              <w:t xml:space="preserve"> </w:t>
            </w:r>
            <w:r w:rsidRPr="00554B87">
              <w:rPr>
                <w:color w:val="000000"/>
                <w:sz w:val="18"/>
                <w:szCs w:val="18"/>
                <w:lang w:val="en-GB"/>
              </w:rPr>
              <w:t>(or the corresponding variable)</w:t>
            </w:r>
            <w:r w:rsidRPr="00554B87">
              <w:rPr>
                <w:color w:val="000000"/>
                <w:sz w:val="18"/>
                <w:szCs w:val="18"/>
              </w:rPr>
              <w:t xml:space="preserve"> shall be in the range of 0 to </w:t>
            </w:r>
            <w:r w:rsidRPr="00554B87">
              <w:rPr>
                <w:color w:val="000000"/>
                <w:sz w:val="18"/>
                <w:szCs w:val="18"/>
                <w:lang w:val="en-CA"/>
              </w:rPr>
              <w:t>2</w:t>
            </w:r>
            <w:r w:rsidRPr="00554B87">
              <w:rPr>
                <w:color w:val="000000"/>
                <w:sz w:val="18"/>
                <w:szCs w:val="18"/>
                <w:vertAlign w:val="superscript"/>
                <w:lang w:val="en-CA"/>
              </w:rPr>
              <w:t>inpTensorBitDepth</w:t>
            </w:r>
            <w:r w:rsidRPr="00554B87">
              <w:rPr>
                <w:color w:val="000000"/>
                <w:sz w:val="18"/>
                <w:szCs w:val="18"/>
                <w:vertAlign w:val="subscript"/>
                <w:lang w:val="en-CA"/>
              </w:rPr>
              <w:t>C</w:t>
            </w:r>
            <w:r w:rsidRPr="00554B87">
              <w:rPr>
                <w:color w:val="000000"/>
                <w:sz w:val="18"/>
                <w:szCs w:val="18"/>
                <w:lang w:val="en-GB"/>
              </w:rPr>
              <w:t> − 1</w:t>
            </w:r>
            <w:r w:rsidRPr="00554B87">
              <w:rPr>
                <w:color w:val="000000"/>
                <w:sz w:val="18"/>
                <w:szCs w:val="18"/>
              </w:rPr>
              <w:t>, inclusive.</w:t>
            </w:r>
          </w:p>
        </w:tc>
      </w:tr>
      <w:tr w:rsidR="00554B87" w:rsidRPr="00554B87" w14:paraId="3E7B5227" w14:textId="77777777" w:rsidTr="0054021D">
        <w:trPr>
          <w:jc w:val="center"/>
        </w:trPr>
        <w:tc>
          <w:tcPr>
            <w:tcW w:w="606" w:type="dxa"/>
            <w:shd w:val="clear" w:color="auto" w:fill="auto"/>
          </w:tcPr>
          <w:p w14:paraId="26B34335"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US-023</w:t>
            </w:r>
          </w:p>
          <w:p w14:paraId="46261D99"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p>
        </w:tc>
        <w:tc>
          <w:tcPr>
            <w:tcW w:w="4178" w:type="dxa"/>
            <w:shd w:val="clear" w:color="auto" w:fill="auto"/>
          </w:tcPr>
          <w:p w14:paraId="3F4A4C27"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rPr>
            </w:pPr>
            <w:r w:rsidRPr="00554B87">
              <w:rPr>
                <w:color w:val="000000"/>
                <w:sz w:val="18"/>
                <w:szCs w:val="18"/>
              </w:rPr>
              <w:t>When applying an NNPF to a current picture for which the NNPF is activated, it is unclear whether the current picture is an input picture to the NNPF.</w:t>
            </w:r>
          </w:p>
        </w:tc>
        <w:tc>
          <w:tcPr>
            <w:tcW w:w="4233" w:type="dxa"/>
            <w:shd w:val="clear" w:color="auto" w:fill="auto"/>
          </w:tcPr>
          <w:p w14:paraId="20583848"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rPr>
              <w:t xml:space="preserve">Consider </w:t>
            </w:r>
            <w:r w:rsidRPr="00554B87">
              <w:rPr>
                <w:color w:val="000000"/>
                <w:sz w:val="18"/>
                <w:szCs w:val="18"/>
                <w:lang w:val="en-GB"/>
              </w:rPr>
              <w:t>specifying the following:</w:t>
            </w:r>
          </w:p>
          <w:p w14:paraId="7373D9E6"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When applying an NNPF to a current picture for which the NNPF is activated, the current picture is always an input picture to the NNPF.</w:t>
            </w:r>
          </w:p>
        </w:tc>
      </w:tr>
      <w:tr w:rsidR="00554B87" w:rsidRPr="00554B87" w14:paraId="1BF4FBDE" w14:textId="77777777" w:rsidTr="0054021D">
        <w:trPr>
          <w:jc w:val="center"/>
        </w:trPr>
        <w:tc>
          <w:tcPr>
            <w:tcW w:w="606" w:type="dxa"/>
            <w:shd w:val="clear" w:color="auto" w:fill="auto"/>
          </w:tcPr>
          <w:p w14:paraId="1C0B76EA"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US-024</w:t>
            </w:r>
          </w:p>
          <w:p w14:paraId="7EDDB330"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p>
        </w:tc>
        <w:tc>
          <w:tcPr>
            <w:tcW w:w="4178" w:type="dxa"/>
            <w:shd w:val="clear" w:color="auto" w:fill="auto"/>
          </w:tcPr>
          <w:p w14:paraId="1A3043E2"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rFonts w:eastAsia="DengXian"/>
                <w:color w:val="000000"/>
                <w:sz w:val="18"/>
                <w:szCs w:val="18"/>
                <w:lang w:val="en-GB"/>
              </w:rPr>
            </w:pPr>
            <w:r w:rsidRPr="00554B87">
              <w:rPr>
                <w:rFonts w:eastAsia="DengXian"/>
                <w:color w:val="000000"/>
                <w:sz w:val="18"/>
                <w:szCs w:val="18"/>
                <w:lang w:val="en-GB"/>
              </w:rPr>
              <w:t>It is specified that the output order of the pictures generated by applying the NNPF in output order is interpreted to be in output order (and not conflicting with the output order of the input pictures). However, it is unclear what "applying the NNPF in output order" means exactly.</w:t>
            </w:r>
          </w:p>
        </w:tc>
        <w:tc>
          <w:tcPr>
            <w:tcW w:w="4233" w:type="dxa"/>
            <w:shd w:val="clear" w:color="auto" w:fill="auto"/>
          </w:tcPr>
          <w:p w14:paraId="48A8E9ED"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rPr>
            </w:pPr>
            <w:r w:rsidRPr="00554B87">
              <w:rPr>
                <w:color w:val="000000"/>
                <w:sz w:val="18"/>
                <w:szCs w:val="18"/>
              </w:rPr>
              <w:t xml:space="preserve">Consider specifying a general </w:t>
            </w:r>
            <w:r w:rsidRPr="00554B87">
              <w:rPr>
                <w:color w:val="000000"/>
                <w:sz w:val="18"/>
                <w:szCs w:val="18"/>
                <w:lang w:val="en-GB"/>
              </w:rPr>
              <w:t xml:space="preserve">post-processing filtering process using NNPFs, wherein </w:t>
            </w:r>
            <w:r w:rsidRPr="00554B87">
              <w:rPr>
                <w:color w:val="000000"/>
                <w:sz w:val="18"/>
                <w:szCs w:val="18"/>
              </w:rPr>
              <w:t xml:space="preserve">the input to the process is a bitstream </w:t>
            </w:r>
            <w:proofErr w:type="spellStart"/>
            <w:r w:rsidRPr="00554B87">
              <w:rPr>
                <w:color w:val="000000"/>
                <w:sz w:val="18"/>
                <w:szCs w:val="18"/>
              </w:rPr>
              <w:t>BitstreamToFilter</w:t>
            </w:r>
            <w:proofErr w:type="spellEnd"/>
            <w:r w:rsidRPr="00554B87">
              <w:rPr>
                <w:color w:val="000000"/>
                <w:sz w:val="18"/>
                <w:szCs w:val="18"/>
              </w:rPr>
              <w:t>, and the output of the process is a list of NNPF output pictures.</w:t>
            </w:r>
          </w:p>
          <w:p w14:paraId="1323051D"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rPr>
              <w:t xml:space="preserve">There are at least two different approaches of specifying the general </w:t>
            </w:r>
            <w:r w:rsidRPr="00554B87">
              <w:rPr>
                <w:color w:val="000000"/>
                <w:sz w:val="18"/>
                <w:szCs w:val="18"/>
                <w:lang w:val="en-GB"/>
              </w:rPr>
              <w:t>post-processing filtering process,</w:t>
            </w:r>
            <w:r w:rsidRPr="00554B87">
              <w:rPr>
                <w:color w:val="000000"/>
                <w:sz w:val="18"/>
                <w:szCs w:val="18"/>
              </w:rPr>
              <w:t xml:space="preserve"> depending on whether </w:t>
            </w:r>
            <w:r w:rsidRPr="00554B87">
              <w:rPr>
                <w:color w:val="000000"/>
                <w:sz w:val="18"/>
                <w:szCs w:val="18"/>
                <w:lang w:val="en-GB"/>
              </w:rPr>
              <w:t>activation of more than one NNPF for a picture is allowed.</w:t>
            </w:r>
          </w:p>
          <w:p w14:paraId="4187DF1C"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rPr>
            </w:pPr>
            <w:r w:rsidRPr="00554B87">
              <w:rPr>
                <w:color w:val="000000"/>
                <w:sz w:val="18"/>
                <w:szCs w:val="18"/>
              </w:rPr>
              <w:t xml:space="preserve">In the first approach, it is assumed that </w:t>
            </w:r>
            <w:r w:rsidRPr="00554B87">
              <w:rPr>
                <w:color w:val="000000"/>
                <w:sz w:val="18"/>
                <w:szCs w:val="18"/>
                <w:lang w:val="en-GB"/>
              </w:rPr>
              <w:t>activation of more than one NNPF for a picture is disallowed</w:t>
            </w:r>
            <w:r w:rsidRPr="00554B87">
              <w:rPr>
                <w:color w:val="000000"/>
                <w:sz w:val="18"/>
                <w:szCs w:val="18"/>
              </w:rPr>
              <w:t>, and the general post-processing filtering process consists of the following steps:</w:t>
            </w:r>
          </w:p>
          <w:p w14:paraId="14870A25" w14:textId="77777777" w:rsidR="00554B87" w:rsidRPr="00554B87" w:rsidRDefault="00554B87" w:rsidP="00554B87">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proofErr w:type="spellStart"/>
            <w:r w:rsidRPr="00554B87">
              <w:rPr>
                <w:color w:val="000000"/>
                <w:sz w:val="18"/>
                <w:szCs w:val="18"/>
              </w:rPr>
              <w:t>BitstreamToFilter</w:t>
            </w:r>
            <w:proofErr w:type="spellEnd"/>
            <w:r w:rsidRPr="00554B87">
              <w:rPr>
                <w:color w:val="000000"/>
                <w:sz w:val="18"/>
                <w:szCs w:val="18"/>
              </w:rPr>
              <w:t xml:space="preserve"> is decoded, and the list </w:t>
            </w:r>
            <w:proofErr w:type="spellStart"/>
            <w:r w:rsidRPr="00554B87">
              <w:rPr>
                <w:color w:val="000000"/>
                <w:sz w:val="18"/>
                <w:szCs w:val="18"/>
              </w:rPr>
              <w:t>CroppedDecodedPictures</w:t>
            </w:r>
            <w:proofErr w:type="spellEnd"/>
            <w:r w:rsidRPr="00554B87">
              <w:rPr>
                <w:color w:val="000000"/>
                <w:sz w:val="18"/>
                <w:szCs w:val="18"/>
              </w:rPr>
              <w:t xml:space="preserve"> is set to be the list of the cropped decoded picture in output order resulted from decoding </w:t>
            </w:r>
            <w:proofErr w:type="spellStart"/>
            <w:r w:rsidRPr="00554B87">
              <w:rPr>
                <w:color w:val="000000"/>
                <w:sz w:val="18"/>
                <w:szCs w:val="18"/>
              </w:rPr>
              <w:t>BitstreamToFilter</w:t>
            </w:r>
            <w:proofErr w:type="spellEnd"/>
            <w:r w:rsidRPr="00554B87">
              <w:rPr>
                <w:color w:val="000000"/>
                <w:sz w:val="18"/>
                <w:szCs w:val="18"/>
              </w:rPr>
              <w:t>.</w:t>
            </w:r>
          </w:p>
          <w:p w14:paraId="1B9CE02C" w14:textId="77777777" w:rsidR="00554B87" w:rsidRPr="00554B87" w:rsidRDefault="00554B87" w:rsidP="00554B87">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r w:rsidRPr="00554B87">
              <w:rPr>
                <w:color w:val="000000"/>
                <w:sz w:val="18"/>
                <w:szCs w:val="18"/>
              </w:rPr>
              <w:t xml:space="preserve">The filtering process for one picture is repeatedly invoked, in output order, for each cropped decoded picture that is in </w:t>
            </w:r>
            <w:proofErr w:type="spellStart"/>
            <w:r w:rsidRPr="00554B87">
              <w:rPr>
                <w:color w:val="000000"/>
                <w:sz w:val="18"/>
                <w:szCs w:val="18"/>
              </w:rPr>
              <w:t>CroppedDecodedPictures</w:t>
            </w:r>
            <w:proofErr w:type="spellEnd"/>
            <w:r w:rsidRPr="00554B87">
              <w:rPr>
                <w:color w:val="000000"/>
                <w:sz w:val="18"/>
                <w:szCs w:val="18"/>
              </w:rPr>
              <w:t xml:space="preserve"> and for which there is an NNFP activated.</w:t>
            </w:r>
          </w:p>
          <w:p w14:paraId="6C50AA55" w14:textId="77777777" w:rsidR="00554B87" w:rsidRPr="00554B87" w:rsidRDefault="00554B87" w:rsidP="00554B87">
            <w:pPr>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r w:rsidRPr="00554B87">
              <w:rPr>
                <w:color w:val="000000"/>
                <w:sz w:val="18"/>
                <w:szCs w:val="18"/>
              </w:rPr>
              <w:t xml:space="preserve">The filtering process for one picture </w:t>
            </w:r>
            <w:r w:rsidRPr="00554B87">
              <w:rPr>
                <w:color w:val="000000"/>
                <w:sz w:val="18"/>
                <w:szCs w:val="18"/>
                <w:lang w:val="en-CA"/>
              </w:rPr>
              <w:t xml:space="preserve">applies to each cropped decoded picture, referred to as the current picture, that is in </w:t>
            </w:r>
            <w:proofErr w:type="spellStart"/>
            <w:r w:rsidRPr="00554B87">
              <w:rPr>
                <w:color w:val="000000"/>
                <w:sz w:val="18"/>
                <w:szCs w:val="18"/>
                <w:lang w:val="en-CA"/>
              </w:rPr>
              <w:t>CroppedDecodedPictures</w:t>
            </w:r>
            <w:proofErr w:type="spellEnd"/>
            <w:r w:rsidRPr="00554B87">
              <w:rPr>
                <w:color w:val="000000"/>
                <w:sz w:val="18"/>
                <w:szCs w:val="18"/>
                <w:lang w:val="en-CA"/>
              </w:rPr>
              <w:t xml:space="preserve"> and for which there is an NNFP activated.</w:t>
            </w:r>
          </w:p>
          <w:p w14:paraId="6DA3817A" w14:textId="77777777" w:rsidR="00554B87" w:rsidRPr="00554B87" w:rsidRDefault="00554B87" w:rsidP="00554B87">
            <w:pPr>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r w:rsidRPr="00554B87">
              <w:rPr>
                <w:color w:val="000000"/>
                <w:sz w:val="18"/>
                <w:szCs w:val="18"/>
              </w:rPr>
              <w:t>When applying an NNPF to the current picture, the filtered and/or interpolated picture(s) are generated and output by the NNPF by applying the filtering process specified by Formula 93, in a patch-wise manner, to the current picture.</w:t>
            </w:r>
          </w:p>
          <w:p w14:paraId="34AB163D" w14:textId="77777777" w:rsidR="00554B87" w:rsidRPr="00554B87" w:rsidRDefault="00554B87" w:rsidP="00554B87">
            <w:pPr>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r w:rsidRPr="00554B87">
              <w:rPr>
                <w:color w:val="000000"/>
                <w:sz w:val="18"/>
                <w:szCs w:val="18"/>
                <w:lang w:val="en-CA"/>
              </w:rPr>
              <w:lastRenderedPageBreak/>
              <w:t>When applying an NNPF to the current picture, the order of the pictures in the stored output tensor is in output order.</w:t>
            </w:r>
          </w:p>
          <w:p w14:paraId="2280F1D0"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rPr>
            </w:pPr>
            <w:r w:rsidRPr="00554B87">
              <w:rPr>
                <w:color w:val="000000"/>
                <w:sz w:val="18"/>
                <w:szCs w:val="18"/>
              </w:rPr>
              <w:t xml:space="preserve">In the second approach, it is assumed that 1) activation </w:t>
            </w:r>
            <w:r w:rsidRPr="00554B87">
              <w:rPr>
                <w:color w:val="000000"/>
                <w:sz w:val="18"/>
                <w:szCs w:val="18"/>
                <w:lang w:val="en-GB"/>
              </w:rPr>
              <w:t>of more than one NNPF for a picture is allowed;</w:t>
            </w:r>
            <w:r w:rsidRPr="00554B87">
              <w:rPr>
                <w:color w:val="000000"/>
                <w:sz w:val="18"/>
                <w:szCs w:val="18"/>
              </w:rPr>
              <w:t xml:space="preserve"> 2) when multiple NNPFs are activated for a picture, the preferred processing order of the multiple NNPFs is indicated, </w:t>
            </w:r>
            <w:r w:rsidRPr="00554B87">
              <w:rPr>
                <w:color w:val="000000"/>
                <w:kern w:val="32"/>
                <w:sz w:val="18"/>
                <w:szCs w:val="18"/>
                <w:lang w:val="en-CA" w:eastAsia="ja-JP"/>
              </w:rPr>
              <w:t>the NNPFs are applied one by one to the current picture, in the indicated processing order, for the first NNPF that is applied, the input pictures are cropped decoded pictures, and for each of the other NNPFs that is applied, the input pictures are pictures generated and output by the previously applied NNPF</w:t>
            </w:r>
            <w:r w:rsidRPr="00554B87">
              <w:rPr>
                <w:color w:val="000000"/>
                <w:sz w:val="18"/>
                <w:szCs w:val="18"/>
              </w:rPr>
              <w:t>. In the second approach, the general post-processing filtering process consists of the following steps:</w:t>
            </w:r>
          </w:p>
          <w:p w14:paraId="47C96F43" w14:textId="77777777" w:rsidR="00554B87" w:rsidRPr="00554B87" w:rsidRDefault="00554B87" w:rsidP="00554B87">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proofErr w:type="spellStart"/>
            <w:r w:rsidRPr="00554B87">
              <w:rPr>
                <w:color w:val="000000"/>
                <w:sz w:val="18"/>
                <w:szCs w:val="18"/>
                <w:lang w:val="en-CA"/>
              </w:rPr>
              <w:t>BitstreamToFilter</w:t>
            </w:r>
            <w:proofErr w:type="spellEnd"/>
            <w:r w:rsidRPr="00554B87">
              <w:rPr>
                <w:color w:val="000000"/>
                <w:sz w:val="18"/>
                <w:szCs w:val="18"/>
                <w:lang w:val="en-CA"/>
              </w:rPr>
              <w:t xml:space="preserve"> is decoded, and the list </w:t>
            </w:r>
            <w:proofErr w:type="spellStart"/>
            <w:r w:rsidRPr="00554B87">
              <w:rPr>
                <w:color w:val="000000"/>
                <w:sz w:val="18"/>
                <w:szCs w:val="18"/>
                <w:lang w:val="en-CA"/>
              </w:rPr>
              <w:t>CroppedDecodedPictures</w:t>
            </w:r>
            <w:proofErr w:type="spellEnd"/>
            <w:r w:rsidRPr="00554B87">
              <w:rPr>
                <w:color w:val="000000"/>
                <w:sz w:val="18"/>
                <w:szCs w:val="18"/>
                <w:lang w:val="en-CA"/>
              </w:rPr>
              <w:t xml:space="preserve"> is set to be the list of the cropped decoded picture in output order resulted from decoding </w:t>
            </w:r>
            <w:proofErr w:type="spellStart"/>
            <w:r w:rsidRPr="00554B87">
              <w:rPr>
                <w:color w:val="000000"/>
                <w:sz w:val="18"/>
                <w:szCs w:val="18"/>
                <w:lang w:val="en-CA"/>
              </w:rPr>
              <w:t>BitstreamToFilter</w:t>
            </w:r>
            <w:proofErr w:type="spellEnd"/>
            <w:r w:rsidRPr="00554B87">
              <w:rPr>
                <w:color w:val="000000"/>
                <w:sz w:val="18"/>
                <w:szCs w:val="18"/>
                <w:lang w:val="en-CA"/>
              </w:rPr>
              <w:t>.</w:t>
            </w:r>
          </w:p>
          <w:p w14:paraId="15BE27BF" w14:textId="77777777" w:rsidR="00554B87" w:rsidRPr="00554B87" w:rsidRDefault="00554B87" w:rsidP="00554B87">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r w:rsidRPr="00554B87">
              <w:rPr>
                <w:color w:val="000000"/>
                <w:sz w:val="18"/>
                <w:szCs w:val="18"/>
              </w:rPr>
              <w:t xml:space="preserve">The filtering process for one picture </w:t>
            </w:r>
            <w:r w:rsidRPr="00554B87">
              <w:rPr>
                <w:color w:val="000000"/>
                <w:sz w:val="18"/>
                <w:szCs w:val="18"/>
                <w:lang w:val="en-CA"/>
              </w:rPr>
              <w:t xml:space="preserve">is repeatedly invoked, in output order, for each cropped decoded picture that is in </w:t>
            </w:r>
            <w:proofErr w:type="spellStart"/>
            <w:r w:rsidRPr="00554B87">
              <w:rPr>
                <w:color w:val="000000"/>
                <w:sz w:val="18"/>
                <w:szCs w:val="18"/>
                <w:lang w:val="en-CA"/>
              </w:rPr>
              <w:t>CroppedDecodedPictures</w:t>
            </w:r>
            <w:proofErr w:type="spellEnd"/>
            <w:r w:rsidRPr="00554B87">
              <w:rPr>
                <w:color w:val="000000"/>
                <w:sz w:val="18"/>
                <w:szCs w:val="18"/>
                <w:lang w:val="en-CA"/>
              </w:rPr>
              <w:t xml:space="preserve"> and for which one or more NNPFs are activated.</w:t>
            </w:r>
          </w:p>
          <w:p w14:paraId="3B078C06" w14:textId="77777777" w:rsidR="00554B87" w:rsidRPr="00554B87" w:rsidRDefault="00554B87" w:rsidP="00554B87">
            <w:pPr>
              <w:numPr>
                <w:ilvl w:val="1"/>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r w:rsidRPr="00554B87">
              <w:rPr>
                <w:color w:val="000000"/>
                <w:sz w:val="18"/>
                <w:szCs w:val="18"/>
              </w:rPr>
              <w:t xml:space="preserve">The filtering process for one picture </w:t>
            </w:r>
            <w:r w:rsidRPr="00554B87">
              <w:rPr>
                <w:color w:val="000000"/>
                <w:sz w:val="18"/>
                <w:szCs w:val="18"/>
                <w:lang w:val="en-CA"/>
              </w:rPr>
              <w:t xml:space="preserve">applies to each cropped decoded picture, referred to as the current picture, that is in </w:t>
            </w:r>
            <w:proofErr w:type="spellStart"/>
            <w:r w:rsidRPr="00554B87">
              <w:rPr>
                <w:color w:val="000000"/>
                <w:sz w:val="18"/>
                <w:szCs w:val="18"/>
                <w:lang w:val="en-CA"/>
              </w:rPr>
              <w:t>CroppedDecodedPictures</w:t>
            </w:r>
            <w:proofErr w:type="spellEnd"/>
            <w:r w:rsidRPr="00554B87">
              <w:rPr>
                <w:color w:val="000000"/>
                <w:sz w:val="18"/>
                <w:szCs w:val="18"/>
                <w:lang w:val="en-CA"/>
              </w:rPr>
              <w:t xml:space="preserve"> and for which one or more NNPFs are activated.</w:t>
            </w:r>
          </w:p>
          <w:p w14:paraId="2B93A084" w14:textId="77777777" w:rsidR="00554B87" w:rsidRPr="00554B87" w:rsidRDefault="00554B87" w:rsidP="00554B87">
            <w:pPr>
              <w:numPr>
                <w:ilvl w:val="1"/>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bookmarkStart w:id="57" w:name="_Hlk128125956"/>
            <w:r w:rsidRPr="00554B87">
              <w:rPr>
                <w:color w:val="000000"/>
                <w:sz w:val="18"/>
                <w:szCs w:val="18"/>
              </w:rPr>
              <w:t xml:space="preserve">When </w:t>
            </w:r>
            <w:r w:rsidRPr="00554B87">
              <w:rPr>
                <w:color w:val="000000"/>
                <w:sz w:val="18"/>
                <w:szCs w:val="18"/>
                <w:lang w:val="en-CA"/>
              </w:rPr>
              <w:t xml:space="preserve">applying an NNFP to the current picture, </w:t>
            </w:r>
            <w:bookmarkEnd w:id="57"/>
            <w:r w:rsidRPr="00554B87">
              <w:rPr>
                <w:color w:val="000000"/>
                <w:sz w:val="18"/>
                <w:szCs w:val="18"/>
                <w:lang w:val="en-CA"/>
              </w:rPr>
              <w:t>the filtered and/or interpolated picture(s) are generated and output by the NNPF by applying the filtering process specified by Formula 93, in a patch-wise manner, to the current picture.</w:t>
            </w:r>
          </w:p>
          <w:p w14:paraId="5981B5BA" w14:textId="77777777" w:rsidR="00554B87" w:rsidRPr="00554B87" w:rsidRDefault="00554B87" w:rsidP="00554B87">
            <w:pPr>
              <w:numPr>
                <w:ilvl w:val="1"/>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r w:rsidRPr="00554B87">
              <w:rPr>
                <w:color w:val="000000"/>
                <w:sz w:val="18"/>
                <w:szCs w:val="18"/>
                <w:lang w:val="en-CA"/>
              </w:rPr>
              <w:t>When applying an NNFP to the current picture, the order of the pictures in the stored output tensor is in output order.</w:t>
            </w:r>
          </w:p>
          <w:p w14:paraId="60258F3D"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rPr>
            </w:pPr>
            <w:r w:rsidRPr="00554B87">
              <w:rPr>
                <w:color w:val="000000"/>
                <w:sz w:val="18"/>
                <w:szCs w:val="18"/>
              </w:rPr>
              <w:t xml:space="preserve">With either of the above approaches, it is specified that the order of the NNPF output pictures generated by the general post-processing filtering process is interpreted to be in output order and not conflicting with the output order of the cropped decoded pictures in </w:t>
            </w:r>
            <w:proofErr w:type="spellStart"/>
            <w:r w:rsidRPr="00554B87">
              <w:rPr>
                <w:color w:val="000000"/>
                <w:sz w:val="18"/>
                <w:szCs w:val="18"/>
              </w:rPr>
              <w:t>CroppedDecodedPicture</w:t>
            </w:r>
            <w:proofErr w:type="spellEnd"/>
            <w:r w:rsidRPr="00554B87">
              <w:rPr>
                <w:color w:val="000000"/>
                <w:sz w:val="18"/>
                <w:szCs w:val="18"/>
              </w:rPr>
              <w:t>.</w:t>
            </w:r>
          </w:p>
        </w:tc>
      </w:tr>
      <w:tr w:rsidR="00554B87" w:rsidRPr="00554B87" w14:paraId="7006F770" w14:textId="77777777" w:rsidTr="0054021D">
        <w:trPr>
          <w:jc w:val="center"/>
        </w:trPr>
        <w:tc>
          <w:tcPr>
            <w:tcW w:w="606" w:type="dxa"/>
            <w:shd w:val="clear" w:color="auto" w:fill="auto"/>
          </w:tcPr>
          <w:p w14:paraId="206F2BEC"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lastRenderedPageBreak/>
              <w:t>US-025</w:t>
            </w:r>
          </w:p>
          <w:p w14:paraId="63F4C005"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eastAsia="zh-CN"/>
              </w:rPr>
            </w:pPr>
          </w:p>
        </w:tc>
        <w:tc>
          <w:tcPr>
            <w:tcW w:w="4178" w:type="dxa"/>
            <w:shd w:val="clear" w:color="auto" w:fill="auto"/>
          </w:tcPr>
          <w:p w14:paraId="3F775E00"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 xml:space="preserve">Currently, the input of </w:t>
            </w:r>
            <w:proofErr w:type="spellStart"/>
            <w:r w:rsidRPr="00554B87">
              <w:rPr>
                <w:color w:val="000000"/>
                <w:sz w:val="18"/>
                <w:szCs w:val="18"/>
                <w:lang w:val="en-GB"/>
              </w:rPr>
              <w:t>StrengthControlVal</w:t>
            </w:r>
            <w:proofErr w:type="spellEnd"/>
            <w:r w:rsidRPr="00554B87">
              <w:rPr>
                <w:color w:val="000000"/>
                <w:sz w:val="18"/>
                <w:szCs w:val="18"/>
                <w:lang w:val="en-GB"/>
              </w:rPr>
              <w:t xml:space="preserve"> specified in the interface text for the NNPFC SEI message in JVET-AC2005 is set be equal to </w:t>
            </w:r>
            <w:r w:rsidRPr="00554B87">
              <w:rPr>
                <w:color w:val="000000"/>
                <w:sz w:val="18"/>
                <w:szCs w:val="18"/>
                <w:lang w:val="en-CA"/>
              </w:rPr>
              <w:t xml:space="preserve">the value of </w:t>
            </w:r>
            <w:proofErr w:type="spellStart"/>
            <w:r w:rsidRPr="00554B87">
              <w:rPr>
                <w:color w:val="000000"/>
                <w:sz w:val="18"/>
                <w:szCs w:val="18"/>
                <w:lang w:val="en-CA"/>
              </w:rPr>
              <w:t>SliceQp</w:t>
            </w:r>
            <w:r w:rsidRPr="00554B87">
              <w:rPr>
                <w:color w:val="000000"/>
                <w:sz w:val="18"/>
                <w:szCs w:val="18"/>
                <w:vertAlign w:val="subscript"/>
                <w:lang w:val="en-CA"/>
              </w:rPr>
              <w:t>Y</w:t>
            </w:r>
            <w:proofErr w:type="spellEnd"/>
            <w:r w:rsidRPr="00554B87">
              <w:rPr>
                <w:color w:val="000000"/>
                <w:sz w:val="18"/>
                <w:szCs w:val="18"/>
                <w:lang w:val="en-GB"/>
              </w:rPr>
              <w:t xml:space="preserve"> ÷ 63 of the first slice of </w:t>
            </w:r>
            <w:proofErr w:type="spellStart"/>
            <w:r w:rsidRPr="00554B87">
              <w:rPr>
                <w:color w:val="000000"/>
                <w:sz w:val="18"/>
                <w:szCs w:val="18"/>
                <w:lang w:val="en-GB"/>
              </w:rPr>
              <w:t>currCodedPic</w:t>
            </w:r>
            <w:proofErr w:type="spellEnd"/>
            <w:r w:rsidRPr="00554B87">
              <w:rPr>
                <w:color w:val="000000"/>
                <w:sz w:val="18"/>
                <w:szCs w:val="18"/>
                <w:lang w:val="en-CA"/>
              </w:rPr>
              <w:t>.</w:t>
            </w:r>
            <w:r w:rsidRPr="00554B87">
              <w:rPr>
                <w:color w:val="000000"/>
                <w:sz w:val="18"/>
                <w:szCs w:val="18"/>
                <w:lang w:val="en-GB"/>
              </w:rPr>
              <w:t xml:space="preserve"> However, the value may be invalid for an NNPF. For example, </w:t>
            </w:r>
            <w:proofErr w:type="spellStart"/>
            <w:r w:rsidRPr="00554B87">
              <w:rPr>
                <w:color w:val="000000"/>
                <w:sz w:val="18"/>
                <w:szCs w:val="18"/>
                <w:lang w:val="en-GB"/>
              </w:rPr>
              <w:t>SliceQpy</w:t>
            </w:r>
            <w:proofErr w:type="spellEnd"/>
            <w:r w:rsidRPr="00554B87">
              <w:rPr>
                <w:color w:val="000000"/>
                <w:sz w:val="18"/>
                <w:szCs w:val="18"/>
                <w:lang w:val="en-GB"/>
              </w:rPr>
              <w:t xml:space="preserve"> is in the range of −</w:t>
            </w:r>
            <w:proofErr w:type="spellStart"/>
            <w:r w:rsidRPr="00554B87">
              <w:rPr>
                <w:color w:val="000000"/>
                <w:sz w:val="18"/>
                <w:szCs w:val="18"/>
                <w:lang w:val="en-GB"/>
              </w:rPr>
              <w:t>QpBdOffset</w:t>
            </w:r>
            <w:proofErr w:type="spellEnd"/>
            <w:r w:rsidRPr="00554B87">
              <w:rPr>
                <w:color w:val="000000"/>
                <w:sz w:val="18"/>
                <w:szCs w:val="18"/>
                <w:lang w:val="en-GB"/>
              </w:rPr>
              <w:t xml:space="preserve"> to 63, inclusive, not in the range of 0 to 63, inclusive, and consequently the value of </w:t>
            </w:r>
            <w:proofErr w:type="spellStart"/>
            <w:r w:rsidRPr="00554B87">
              <w:rPr>
                <w:color w:val="000000"/>
                <w:sz w:val="18"/>
                <w:szCs w:val="18"/>
                <w:lang w:val="en-GB"/>
              </w:rPr>
              <w:t>StrengthControolVal</w:t>
            </w:r>
            <w:proofErr w:type="spellEnd"/>
            <w:r w:rsidRPr="00554B87">
              <w:rPr>
                <w:color w:val="000000"/>
                <w:sz w:val="18"/>
                <w:szCs w:val="18"/>
                <w:lang w:val="en-GB"/>
              </w:rPr>
              <w:t xml:space="preserve"> as currently specified can be negative, which contradicts to the value range of 0 to 1, inclusive.</w:t>
            </w:r>
          </w:p>
        </w:tc>
        <w:tc>
          <w:tcPr>
            <w:tcW w:w="4233" w:type="dxa"/>
            <w:shd w:val="clear" w:color="auto" w:fill="auto"/>
          </w:tcPr>
          <w:p w14:paraId="615E0C33"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 xml:space="preserve">Consider setting </w:t>
            </w:r>
            <w:proofErr w:type="spellStart"/>
            <w:r w:rsidRPr="00554B87">
              <w:rPr>
                <w:color w:val="000000"/>
                <w:sz w:val="18"/>
                <w:szCs w:val="18"/>
                <w:lang w:val="en-CA"/>
              </w:rPr>
              <w:t>StrengthControlVal</w:t>
            </w:r>
            <w:proofErr w:type="spellEnd"/>
            <w:r w:rsidRPr="00554B87">
              <w:rPr>
                <w:color w:val="000000"/>
                <w:sz w:val="18"/>
                <w:szCs w:val="18"/>
                <w:lang w:val="en-CA"/>
              </w:rPr>
              <w:t xml:space="preserve"> to be equal to </w:t>
            </w:r>
            <w:proofErr w:type="gramStart"/>
            <w:r w:rsidRPr="00554B87">
              <w:rPr>
                <w:color w:val="000000"/>
                <w:sz w:val="18"/>
                <w:szCs w:val="18"/>
                <w:lang w:val="en-CA"/>
              </w:rPr>
              <w:t xml:space="preserve">( </w:t>
            </w:r>
            <w:proofErr w:type="spellStart"/>
            <w:r w:rsidRPr="00554B87">
              <w:rPr>
                <w:color w:val="000000"/>
                <w:sz w:val="18"/>
                <w:szCs w:val="18"/>
                <w:lang w:val="en-CA"/>
              </w:rPr>
              <w:t>SliceQp</w:t>
            </w:r>
            <w:r w:rsidRPr="00554B87">
              <w:rPr>
                <w:color w:val="000000"/>
                <w:sz w:val="18"/>
                <w:szCs w:val="18"/>
                <w:vertAlign w:val="subscript"/>
                <w:lang w:val="en-CA"/>
              </w:rPr>
              <w:t>Y</w:t>
            </w:r>
            <w:proofErr w:type="spellEnd"/>
            <w:proofErr w:type="gramEnd"/>
            <w:r w:rsidRPr="00554B87">
              <w:rPr>
                <w:color w:val="000000"/>
                <w:sz w:val="18"/>
                <w:szCs w:val="18"/>
                <w:lang w:val="en-CA"/>
              </w:rPr>
              <w:t xml:space="preserve"> + 48 ) ÷ 111, where </w:t>
            </w:r>
            <w:proofErr w:type="spellStart"/>
            <w:r w:rsidRPr="00554B87">
              <w:rPr>
                <w:color w:val="000000"/>
                <w:sz w:val="18"/>
                <w:szCs w:val="18"/>
                <w:lang w:val="en-CA"/>
              </w:rPr>
              <w:t>SliceQp</w:t>
            </w:r>
            <w:r w:rsidRPr="00554B87">
              <w:rPr>
                <w:color w:val="000000"/>
                <w:sz w:val="18"/>
                <w:szCs w:val="18"/>
                <w:vertAlign w:val="subscript"/>
                <w:lang w:val="en-CA"/>
              </w:rPr>
              <w:t>Y</w:t>
            </w:r>
            <w:proofErr w:type="spellEnd"/>
            <w:r w:rsidRPr="00554B87">
              <w:rPr>
                <w:color w:val="000000"/>
                <w:sz w:val="18"/>
                <w:szCs w:val="18"/>
                <w:lang w:val="en-CA"/>
              </w:rPr>
              <w:t xml:space="preserve"> is the </w:t>
            </w:r>
            <w:proofErr w:type="spellStart"/>
            <w:r w:rsidRPr="00554B87">
              <w:rPr>
                <w:color w:val="000000"/>
                <w:sz w:val="18"/>
                <w:szCs w:val="18"/>
                <w:lang w:val="en-CA"/>
              </w:rPr>
              <w:t>SliceQp</w:t>
            </w:r>
            <w:r w:rsidRPr="00554B87">
              <w:rPr>
                <w:color w:val="000000"/>
                <w:sz w:val="18"/>
                <w:szCs w:val="18"/>
                <w:vertAlign w:val="subscript"/>
                <w:lang w:val="en-CA"/>
              </w:rPr>
              <w:t>Y</w:t>
            </w:r>
            <w:proofErr w:type="spellEnd"/>
            <w:r w:rsidRPr="00554B87">
              <w:rPr>
                <w:color w:val="000000"/>
                <w:sz w:val="18"/>
                <w:szCs w:val="18"/>
                <w:lang w:val="en-CA"/>
              </w:rPr>
              <w:t xml:space="preserve"> of the first slice of </w:t>
            </w:r>
            <w:proofErr w:type="spellStart"/>
            <w:r w:rsidRPr="00554B87">
              <w:rPr>
                <w:color w:val="000000"/>
                <w:sz w:val="18"/>
                <w:szCs w:val="18"/>
                <w:lang w:val="en-CA"/>
              </w:rPr>
              <w:t>currCodedPic</w:t>
            </w:r>
            <w:proofErr w:type="spellEnd"/>
            <w:r w:rsidRPr="00554B87">
              <w:rPr>
                <w:color w:val="000000"/>
                <w:sz w:val="18"/>
                <w:szCs w:val="18"/>
                <w:lang w:val="en-CA"/>
              </w:rPr>
              <w:t xml:space="preserve">, 48 is the maximum possible value of </w:t>
            </w:r>
            <w:proofErr w:type="spellStart"/>
            <w:r w:rsidRPr="00554B87">
              <w:rPr>
                <w:color w:val="000000"/>
                <w:sz w:val="18"/>
                <w:szCs w:val="18"/>
                <w:lang w:val="en-CA"/>
              </w:rPr>
              <w:t>QpBdOffset</w:t>
            </w:r>
            <w:proofErr w:type="spellEnd"/>
            <w:r w:rsidRPr="00554B87">
              <w:rPr>
                <w:color w:val="000000"/>
                <w:sz w:val="18"/>
                <w:szCs w:val="18"/>
                <w:lang w:val="en-CA"/>
              </w:rPr>
              <w:t xml:space="preserve">, and 111 is the maximum possible value of </w:t>
            </w:r>
            <w:proofErr w:type="spellStart"/>
            <w:r w:rsidRPr="00554B87">
              <w:rPr>
                <w:color w:val="000000"/>
                <w:sz w:val="18"/>
                <w:szCs w:val="18"/>
                <w:lang w:val="en-CA"/>
              </w:rPr>
              <w:t>SliceQp</w:t>
            </w:r>
            <w:r w:rsidRPr="00554B87">
              <w:rPr>
                <w:color w:val="000000"/>
                <w:sz w:val="18"/>
                <w:szCs w:val="18"/>
                <w:vertAlign w:val="subscript"/>
                <w:lang w:val="en-CA"/>
              </w:rPr>
              <w:t>Y</w:t>
            </w:r>
            <w:proofErr w:type="spellEnd"/>
            <w:r w:rsidRPr="00554B87">
              <w:rPr>
                <w:color w:val="000000"/>
                <w:sz w:val="18"/>
                <w:szCs w:val="18"/>
                <w:lang w:val="en-GB"/>
              </w:rPr>
              <w:t>.</w:t>
            </w:r>
          </w:p>
        </w:tc>
      </w:tr>
      <w:tr w:rsidR="00554B87" w:rsidRPr="00554B87" w14:paraId="2175A618" w14:textId="77777777" w:rsidTr="0054021D">
        <w:trPr>
          <w:jc w:val="center"/>
        </w:trPr>
        <w:tc>
          <w:tcPr>
            <w:tcW w:w="606" w:type="dxa"/>
            <w:shd w:val="clear" w:color="auto" w:fill="auto"/>
          </w:tcPr>
          <w:p w14:paraId="564F67A4"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eastAsia="ja-JP"/>
              </w:rPr>
            </w:pPr>
            <w:r w:rsidRPr="00554B87">
              <w:rPr>
                <w:color w:val="000000"/>
                <w:sz w:val="18"/>
                <w:szCs w:val="18"/>
                <w:lang w:val="en-GB" w:eastAsia="ja-JP"/>
              </w:rPr>
              <w:t>JP-026</w:t>
            </w:r>
          </w:p>
          <w:p w14:paraId="3F47E468"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eastAsia="ja-JP"/>
              </w:rPr>
            </w:pPr>
          </w:p>
        </w:tc>
        <w:tc>
          <w:tcPr>
            <w:tcW w:w="4178" w:type="dxa"/>
            <w:shd w:val="clear" w:color="auto" w:fill="auto"/>
          </w:tcPr>
          <w:p w14:paraId="44123DDA"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rFonts w:eastAsia="MS PGothic"/>
                <w:color w:val="000000"/>
                <w:sz w:val="18"/>
                <w:szCs w:val="18"/>
                <w:lang w:eastAsia="ja-JP"/>
              </w:rPr>
            </w:pPr>
            <w:r w:rsidRPr="00554B87">
              <w:rPr>
                <w:rFonts w:eastAsia="MS PGothic"/>
                <w:color w:val="000000"/>
                <w:sz w:val="18"/>
                <w:szCs w:val="18"/>
                <w:lang w:eastAsia="ja-JP"/>
              </w:rPr>
              <w:t xml:space="preserve">When </w:t>
            </w:r>
            <w:proofErr w:type="spellStart"/>
            <w:r w:rsidRPr="00554B87">
              <w:rPr>
                <w:rFonts w:eastAsia="MS PGothic"/>
                <w:color w:val="000000"/>
                <w:sz w:val="18"/>
                <w:szCs w:val="18"/>
                <w:lang w:eastAsia="ja-JP"/>
              </w:rPr>
              <w:t>nnpfc_inp_order_idc</w:t>
            </w:r>
            <w:proofErr w:type="spellEnd"/>
            <w:r w:rsidRPr="00554B87">
              <w:rPr>
                <w:rFonts w:eastAsia="MS PGothic"/>
                <w:color w:val="000000"/>
                <w:sz w:val="18"/>
                <w:szCs w:val="18"/>
                <w:lang w:eastAsia="ja-JP"/>
              </w:rPr>
              <w:t xml:space="preserve"> is equal to 1, only chroma samples are processed. </w:t>
            </w:r>
            <w:r w:rsidRPr="00554B87">
              <w:rPr>
                <w:rFonts w:eastAsia="Calibri"/>
                <w:noProof/>
                <w:color w:val="000000"/>
                <w:sz w:val="18"/>
                <w:szCs w:val="18"/>
              </w:rPr>
              <w:t xml:space="preserve">The current use of inpTensorBitDepthY would not be optimal for the </w:t>
            </w:r>
            <w:r w:rsidRPr="00554B87">
              <w:rPr>
                <w:rFonts w:eastAsia="Calibri"/>
                <w:noProof/>
                <w:color w:val="000000"/>
                <w:sz w:val="18"/>
                <w:szCs w:val="18"/>
              </w:rPr>
              <w:lastRenderedPageBreak/>
              <w:t xml:space="preserve">chroma samples. </w:t>
            </w:r>
            <w:r w:rsidRPr="00554B87">
              <w:rPr>
                <w:rFonts w:eastAsia="MS PGothic"/>
                <w:color w:val="000000"/>
                <w:sz w:val="18"/>
                <w:szCs w:val="18"/>
                <w:lang w:eastAsia="ja-JP"/>
              </w:rPr>
              <w:t xml:space="preserve">The variable, </w:t>
            </w:r>
            <w:r w:rsidRPr="00554B87">
              <w:rPr>
                <w:rFonts w:eastAsia="Calibri"/>
                <w:noProof/>
                <w:color w:val="000000"/>
                <w:sz w:val="18"/>
                <w:szCs w:val="18"/>
              </w:rPr>
              <w:t>inpTensorBitDepth</w:t>
            </w:r>
            <w:r w:rsidRPr="00554B87">
              <w:rPr>
                <w:rFonts w:eastAsia="Calibri"/>
                <w:noProof/>
                <w:color w:val="000000"/>
                <w:sz w:val="18"/>
                <w:szCs w:val="18"/>
                <w:vertAlign w:val="subscript"/>
              </w:rPr>
              <w:t>C</w:t>
            </w:r>
            <w:r w:rsidRPr="00554B87">
              <w:rPr>
                <w:rFonts w:eastAsia="Calibri"/>
                <w:noProof/>
                <w:color w:val="000000"/>
                <w:sz w:val="18"/>
                <w:szCs w:val="18"/>
              </w:rPr>
              <w:t>,</w:t>
            </w:r>
            <w:r w:rsidRPr="00554B87">
              <w:rPr>
                <w:rFonts w:eastAsia="Calibri"/>
                <w:noProof/>
                <w:color w:val="000000"/>
                <w:sz w:val="18"/>
                <w:szCs w:val="18"/>
                <w:vertAlign w:val="subscript"/>
              </w:rPr>
              <w:t xml:space="preserve"> </w:t>
            </w:r>
            <w:r w:rsidRPr="00554B87">
              <w:rPr>
                <w:rFonts w:eastAsia="Calibri"/>
                <w:noProof/>
                <w:color w:val="000000"/>
                <w:sz w:val="18"/>
                <w:szCs w:val="18"/>
              </w:rPr>
              <w:t>should be used in equation (83).</w:t>
            </w:r>
          </w:p>
        </w:tc>
        <w:tc>
          <w:tcPr>
            <w:tcW w:w="4233" w:type="dxa"/>
            <w:shd w:val="clear" w:color="auto" w:fill="auto"/>
          </w:tcPr>
          <w:p w14:paraId="0ADBA665"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90"/>
                <w:tab w:val="left" w:pos="1170"/>
                <w:tab w:val="left" w:pos="1350"/>
                <w:tab w:val="left" w:pos="1530"/>
                <w:tab w:val="left" w:pos="1710"/>
                <w:tab w:val="left" w:pos="1890"/>
                <w:tab w:val="center" w:pos="4849"/>
                <w:tab w:val="right" w:pos="9696"/>
              </w:tabs>
              <w:overflowPunct/>
              <w:autoSpaceDE/>
              <w:autoSpaceDN/>
              <w:adjustRightInd/>
              <w:spacing w:before="193" w:after="240" w:line="276" w:lineRule="auto"/>
              <w:jc w:val="left"/>
              <w:textAlignment w:val="auto"/>
              <w:rPr>
                <w:rFonts w:eastAsia="Calibri"/>
                <w:noProof/>
                <w:color w:val="000000"/>
                <w:sz w:val="18"/>
                <w:szCs w:val="18"/>
              </w:rPr>
            </w:pPr>
            <w:r w:rsidRPr="00554B87">
              <w:rPr>
                <w:rFonts w:eastAsia="Calibri"/>
                <w:noProof/>
                <w:color w:val="000000"/>
                <w:sz w:val="18"/>
                <w:szCs w:val="18"/>
              </w:rPr>
              <w:lastRenderedPageBreak/>
              <w:t>For example, equation (83) may be changed to the following.</w:t>
            </w:r>
          </w:p>
          <w:p w14:paraId="278B2E22"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90"/>
                <w:tab w:val="left" w:pos="1170"/>
                <w:tab w:val="left" w:pos="1350"/>
                <w:tab w:val="left" w:pos="1530"/>
                <w:tab w:val="left" w:pos="1710"/>
                <w:tab w:val="left" w:pos="1890"/>
                <w:tab w:val="center" w:pos="4849"/>
                <w:tab w:val="right" w:pos="9696"/>
              </w:tabs>
              <w:overflowPunct/>
              <w:autoSpaceDE/>
              <w:autoSpaceDN/>
              <w:adjustRightInd/>
              <w:spacing w:before="193" w:after="240" w:line="276" w:lineRule="auto"/>
              <w:jc w:val="left"/>
              <w:textAlignment w:val="auto"/>
              <w:rPr>
                <w:rFonts w:eastAsia="MS PGothic"/>
                <w:color w:val="000000"/>
                <w:sz w:val="18"/>
                <w:szCs w:val="18"/>
                <w:lang w:eastAsia="ja-JP"/>
              </w:rPr>
            </w:pPr>
            <w:r w:rsidRPr="00554B87">
              <w:rPr>
                <w:rFonts w:eastAsia="Calibri"/>
                <w:noProof/>
                <w:color w:val="000000"/>
                <w:sz w:val="18"/>
                <w:szCs w:val="18"/>
              </w:rPr>
              <w:lastRenderedPageBreak/>
              <w:t>if( nnpfc_inp_format_idc  = =  1 ) {</w:t>
            </w:r>
            <w:r w:rsidRPr="00554B87">
              <w:rPr>
                <w:rFonts w:eastAsia="Calibri"/>
                <w:noProof/>
                <w:color w:val="000000"/>
                <w:sz w:val="18"/>
                <w:szCs w:val="18"/>
              </w:rPr>
              <w:br/>
            </w:r>
            <w:r w:rsidRPr="00554B87">
              <w:rPr>
                <w:rFonts w:eastAsia="Calibri"/>
                <w:noProof/>
                <w:color w:val="000000"/>
                <w:sz w:val="18"/>
                <w:szCs w:val="18"/>
              </w:rPr>
              <w:tab/>
              <w:t>if( nnpfc_inp_order_idc  = =  0  | |  nnpfc_inp_order_idc  = =  2  | |  nnpfc_inp_order_idc  = =  </w:t>
            </w:r>
            <w:r w:rsidRPr="00554B87">
              <w:rPr>
                <w:rFonts w:eastAsia="Calibri"/>
                <w:noProof/>
                <w:color w:val="000000"/>
                <w:sz w:val="18"/>
                <w:szCs w:val="18"/>
                <w:lang w:eastAsia="ja-JP"/>
              </w:rPr>
              <w:t>3</w:t>
            </w:r>
            <w:r w:rsidRPr="00554B87">
              <w:rPr>
                <w:rFonts w:eastAsia="Calibri"/>
                <w:noProof/>
                <w:color w:val="000000"/>
                <w:sz w:val="18"/>
                <w:szCs w:val="18"/>
              </w:rPr>
              <w:t xml:space="preserve"> )</w:t>
            </w:r>
            <w:r w:rsidRPr="00554B87">
              <w:rPr>
                <w:rFonts w:eastAsia="Calibri"/>
                <w:noProof/>
                <w:color w:val="000000"/>
                <w:sz w:val="18"/>
                <w:szCs w:val="18"/>
              </w:rPr>
              <w:br/>
            </w:r>
            <w:r w:rsidRPr="00554B87">
              <w:rPr>
                <w:rFonts w:eastAsia="Calibri"/>
                <w:noProof/>
                <w:color w:val="000000"/>
                <w:sz w:val="18"/>
                <w:szCs w:val="18"/>
              </w:rPr>
              <w:tab/>
            </w:r>
            <w:r w:rsidRPr="00554B87">
              <w:rPr>
                <w:rFonts w:eastAsia="Calibri"/>
                <w:noProof/>
                <w:color w:val="000000"/>
                <w:sz w:val="18"/>
                <w:szCs w:val="18"/>
              </w:rPr>
              <w:tab/>
              <w:t>strengthControlScaledVal = Floor ( StrengthControlVal * ( ( 1  &lt;&lt;  inpTensorBitDepth</w:t>
            </w:r>
            <w:r w:rsidRPr="00554B87">
              <w:rPr>
                <w:rFonts w:eastAsia="Calibri"/>
                <w:noProof/>
                <w:color w:val="000000"/>
                <w:sz w:val="18"/>
                <w:szCs w:val="18"/>
                <w:vertAlign w:val="subscript"/>
              </w:rPr>
              <w:t>Y</w:t>
            </w:r>
            <w:r w:rsidRPr="00554B87">
              <w:rPr>
                <w:rFonts w:eastAsia="Calibri"/>
                <w:noProof/>
                <w:color w:val="000000"/>
                <w:sz w:val="18"/>
                <w:szCs w:val="18"/>
              </w:rPr>
              <w:t xml:space="preserve"> ) − 1 ) )</w:t>
            </w:r>
            <w:r w:rsidRPr="00554B87" w:rsidDel="002D37CD">
              <w:rPr>
                <w:rFonts w:eastAsia="Calibri"/>
                <w:noProof/>
                <w:color w:val="000000"/>
                <w:sz w:val="18"/>
                <w:szCs w:val="18"/>
              </w:rPr>
              <w:t xml:space="preserve"> </w:t>
            </w:r>
            <w:r w:rsidRPr="00554B87">
              <w:rPr>
                <w:rFonts w:eastAsia="Calibri"/>
                <w:noProof/>
                <w:color w:val="000000"/>
                <w:sz w:val="18"/>
                <w:szCs w:val="18"/>
              </w:rPr>
              <w:br/>
            </w:r>
            <w:r w:rsidRPr="00554B87">
              <w:rPr>
                <w:rFonts w:eastAsia="Calibri"/>
                <w:noProof/>
                <w:color w:val="000000"/>
                <w:sz w:val="18"/>
                <w:szCs w:val="18"/>
              </w:rPr>
              <w:tab/>
              <w:t>else if(nnpfc_inp_order_idc  = =  1 )</w:t>
            </w:r>
            <w:r w:rsidRPr="00554B87">
              <w:rPr>
                <w:rFonts w:eastAsia="Calibri"/>
                <w:noProof/>
                <w:color w:val="000000"/>
                <w:sz w:val="18"/>
                <w:szCs w:val="18"/>
              </w:rPr>
              <w:tab/>
            </w:r>
            <w:r w:rsidRPr="00554B87">
              <w:rPr>
                <w:rFonts w:eastAsia="Calibri"/>
                <w:noProof/>
                <w:color w:val="000000"/>
                <w:sz w:val="18"/>
                <w:szCs w:val="18"/>
              </w:rPr>
              <w:tab/>
              <w:t>(83)</w:t>
            </w:r>
            <w:r w:rsidRPr="00554B87">
              <w:rPr>
                <w:rFonts w:eastAsia="Calibri"/>
                <w:noProof/>
                <w:color w:val="000000"/>
                <w:sz w:val="18"/>
                <w:szCs w:val="18"/>
              </w:rPr>
              <w:br/>
            </w:r>
            <w:r w:rsidRPr="00554B87">
              <w:rPr>
                <w:rFonts w:eastAsia="Calibri"/>
                <w:noProof/>
                <w:color w:val="000000"/>
                <w:sz w:val="18"/>
                <w:szCs w:val="18"/>
              </w:rPr>
              <w:tab/>
            </w:r>
            <w:r w:rsidRPr="00554B87">
              <w:rPr>
                <w:rFonts w:eastAsia="Calibri"/>
                <w:noProof/>
                <w:color w:val="000000"/>
                <w:sz w:val="18"/>
                <w:szCs w:val="18"/>
              </w:rPr>
              <w:tab/>
              <w:t>strengthControlScaledVal = Floor ( StrengthControlVal * ( ( 1  &lt;&lt;  inpTensorBitDepth</w:t>
            </w:r>
            <w:r w:rsidRPr="00554B87">
              <w:rPr>
                <w:rFonts w:eastAsia="Calibri"/>
                <w:noProof/>
                <w:color w:val="000000"/>
                <w:sz w:val="18"/>
                <w:szCs w:val="18"/>
                <w:vertAlign w:val="subscript"/>
              </w:rPr>
              <w:t>C</w:t>
            </w:r>
            <w:r w:rsidRPr="00554B87">
              <w:rPr>
                <w:rFonts w:eastAsia="Calibri"/>
                <w:noProof/>
                <w:color w:val="000000"/>
                <w:sz w:val="18"/>
                <w:szCs w:val="18"/>
              </w:rPr>
              <w:t xml:space="preserve"> ) − 1 ) )</w:t>
            </w:r>
            <w:r w:rsidRPr="00554B87" w:rsidDel="002D37CD">
              <w:rPr>
                <w:rFonts w:eastAsia="Calibri"/>
                <w:noProof/>
                <w:color w:val="000000"/>
                <w:sz w:val="18"/>
                <w:szCs w:val="18"/>
              </w:rPr>
              <w:t xml:space="preserve"> </w:t>
            </w:r>
            <w:r w:rsidRPr="00554B87">
              <w:rPr>
                <w:rFonts w:eastAsia="Calibri"/>
                <w:noProof/>
                <w:color w:val="000000"/>
                <w:sz w:val="18"/>
                <w:szCs w:val="18"/>
              </w:rPr>
              <w:br/>
              <w:t>} else</w:t>
            </w:r>
            <w:r w:rsidRPr="00554B87">
              <w:rPr>
                <w:rFonts w:eastAsia="Calibri"/>
                <w:noProof/>
                <w:color w:val="000000"/>
                <w:sz w:val="18"/>
                <w:szCs w:val="18"/>
              </w:rPr>
              <w:br/>
            </w:r>
            <w:r w:rsidRPr="00554B87">
              <w:rPr>
                <w:rFonts w:eastAsia="Calibri"/>
                <w:noProof/>
                <w:color w:val="000000"/>
                <w:sz w:val="18"/>
                <w:szCs w:val="18"/>
              </w:rPr>
              <w:tab/>
              <w:t>strengthControlScaledVal = StrengthControlVal</w:t>
            </w:r>
          </w:p>
        </w:tc>
      </w:tr>
      <w:tr w:rsidR="00554B87" w:rsidRPr="00554B87" w14:paraId="29937FE0" w14:textId="77777777" w:rsidTr="0054021D">
        <w:trPr>
          <w:jc w:val="center"/>
        </w:trPr>
        <w:tc>
          <w:tcPr>
            <w:tcW w:w="606" w:type="dxa"/>
            <w:shd w:val="clear" w:color="auto" w:fill="auto"/>
          </w:tcPr>
          <w:p w14:paraId="3971B518"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lastRenderedPageBreak/>
              <w:t>US-028</w:t>
            </w:r>
          </w:p>
          <w:p w14:paraId="5A3D3368"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p>
        </w:tc>
        <w:tc>
          <w:tcPr>
            <w:tcW w:w="4178" w:type="dxa"/>
            <w:shd w:val="clear" w:color="auto" w:fill="auto"/>
          </w:tcPr>
          <w:p w14:paraId="78EA06E0"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rFonts w:eastAsia="DengXian"/>
                <w:color w:val="000000"/>
                <w:sz w:val="18"/>
                <w:szCs w:val="18"/>
                <w:lang w:val="en-GB"/>
              </w:rPr>
            </w:pPr>
            <w:r w:rsidRPr="00554B87">
              <w:rPr>
                <w:rFonts w:eastAsia="DengXian"/>
                <w:color w:val="000000"/>
                <w:sz w:val="18"/>
                <w:szCs w:val="18"/>
                <w:lang w:val="en-GB"/>
              </w:rPr>
              <w:t>Activation of multiple NNPFs for a picture is allowed.</w:t>
            </w:r>
          </w:p>
          <w:p w14:paraId="4516C75F"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rFonts w:eastAsia="DengXian"/>
                <w:color w:val="000000"/>
                <w:sz w:val="18"/>
                <w:szCs w:val="18"/>
                <w:lang w:val="en-GB"/>
              </w:rPr>
            </w:pPr>
            <w:r w:rsidRPr="00554B87">
              <w:rPr>
                <w:rFonts w:eastAsia="DengXian"/>
                <w:color w:val="000000"/>
                <w:sz w:val="18"/>
                <w:szCs w:val="18"/>
                <w:lang w:val="en-GB"/>
              </w:rPr>
              <w:t xml:space="preserve">However, when there are multiple NNPFs activated for a picture, except for a special case of two NNPFs doing spatial resolution </w:t>
            </w:r>
            <w:proofErr w:type="spellStart"/>
            <w:r w:rsidRPr="00554B87">
              <w:rPr>
                <w:rFonts w:eastAsia="DengXian"/>
                <w:color w:val="000000"/>
                <w:sz w:val="18"/>
                <w:szCs w:val="18"/>
                <w:lang w:val="en-GB"/>
              </w:rPr>
              <w:t>upsampling</w:t>
            </w:r>
            <w:proofErr w:type="spellEnd"/>
            <w:r w:rsidRPr="00554B87">
              <w:rPr>
                <w:rFonts w:eastAsia="DengXian"/>
                <w:color w:val="000000"/>
                <w:sz w:val="18"/>
                <w:szCs w:val="18"/>
                <w:lang w:val="en-GB"/>
              </w:rPr>
              <w:t xml:space="preserve"> and picture rate </w:t>
            </w:r>
            <w:proofErr w:type="spellStart"/>
            <w:r w:rsidRPr="00554B87">
              <w:rPr>
                <w:rFonts w:eastAsia="DengXian"/>
                <w:color w:val="000000"/>
                <w:sz w:val="18"/>
                <w:szCs w:val="18"/>
                <w:lang w:val="en-GB"/>
              </w:rPr>
              <w:t>upsaming</w:t>
            </w:r>
            <w:proofErr w:type="spellEnd"/>
            <w:r w:rsidRPr="00554B87">
              <w:rPr>
                <w:rFonts w:eastAsia="DengXian"/>
                <w:color w:val="000000"/>
                <w:sz w:val="18"/>
                <w:szCs w:val="18"/>
                <w:lang w:val="en-GB"/>
              </w:rPr>
              <w:t>, for all other cases, it is unclear how the multiple activated NNPFs are applied, neither in terms of preferred processing order nor in terms of what pictures being the input pictures to the NNPFs other than the first.</w:t>
            </w:r>
          </w:p>
          <w:p w14:paraId="15EB5511"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rFonts w:eastAsia="DengXian"/>
                <w:color w:val="000000"/>
                <w:sz w:val="18"/>
                <w:szCs w:val="18"/>
                <w:lang w:val="en-GB"/>
              </w:rPr>
            </w:pPr>
            <w:r w:rsidRPr="00554B87">
              <w:rPr>
                <w:rFonts w:eastAsia="DengXian"/>
                <w:color w:val="000000"/>
                <w:sz w:val="18"/>
                <w:szCs w:val="18"/>
                <w:lang w:val="en-GB"/>
              </w:rPr>
              <w:t>This seems inconsistent from a basic design point of view.</w:t>
            </w:r>
          </w:p>
          <w:p w14:paraId="002B2095"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rPr>
            </w:pPr>
            <w:r w:rsidRPr="00554B87">
              <w:rPr>
                <w:rFonts w:eastAsia="DengXian"/>
                <w:color w:val="000000"/>
                <w:sz w:val="18"/>
                <w:szCs w:val="18"/>
                <w:lang w:val="en-GB"/>
              </w:rPr>
              <w:t>Further adding to the inconsistency is the ongoing work of the SEI processing order SEI message, which indicates preferred processing order of different types of post-processing filters and has been tentatively planned for the fourth edition of VVC.</w:t>
            </w:r>
          </w:p>
        </w:tc>
        <w:tc>
          <w:tcPr>
            <w:tcW w:w="4233" w:type="dxa"/>
            <w:shd w:val="clear" w:color="auto" w:fill="auto"/>
          </w:tcPr>
          <w:p w14:paraId="118D9879"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rPr>
              <w:t xml:space="preserve">Consider either of the </w:t>
            </w:r>
            <w:r w:rsidRPr="00554B87">
              <w:rPr>
                <w:color w:val="000000"/>
                <w:sz w:val="18"/>
                <w:szCs w:val="18"/>
                <w:lang w:val="en-GB"/>
              </w:rPr>
              <w:t>following two approaches:</w:t>
            </w:r>
          </w:p>
          <w:p w14:paraId="001F111C" w14:textId="77777777" w:rsidR="00554B87" w:rsidRPr="00554B87" w:rsidRDefault="00554B87" w:rsidP="00554B87">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lang w:val="en-GB"/>
              </w:rPr>
            </w:pPr>
            <w:r w:rsidRPr="00554B87">
              <w:rPr>
                <w:color w:val="000000"/>
                <w:sz w:val="18"/>
                <w:szCs w:val="18"/>
              </w:rPr>
              <w:t>In</w:t>
            </w:r>
            <w:r w:rsidRPr="00554B87">
              <w:rPr>
                <w:color w:val="000000"/>
                <w:sz w:val="18"/>
                <w:szCs w:val="18"/>
                <w:lang w:val="en-GB"/>
              </w:rPr>
              <w:t xml:space="preserve"> the third edition of VSEI and VVC, if it is allowed for multiple NNPFs to be activated for a picture, clearly specify the preferred processing order of the multiple NNPFs, and clearly specify what pictures are the input pictures to the NNPFs other than the first. For the latter, it could be simply specified that </w:t>
            </w:r>
            <w:r w:rsidRPr="00554B87">
              <w:rPr>
                <w:color w:val="000000"/>
                <w:sz w:val="18"/>
                <w:szCs w:val="18"/>
              </w:rPr>
              <w:t>w</w:t>
            </w:r>
            <w:r w:rsidRPr="00554B87">
              <w:rPr>
                <w:color w:val="000000"/>
                <w:sz w:val="18"/>
                <w:szCs w:val="18"/>
                <w:lang w:val="en-CA"/>
              </w:rPr>
              <w:t>hen there are multiple NNPFs activated for a cropped decoded picture, referred to as the current picture, the NNPFs are applied one by one to the current picture, in the indicated processing order, and for the first NNPF that is applied, the input pictures are cropped decoded pictures, and for each of the other NNPFs that is applied, the input pictures are pictures generated and output by the previously applied NNPF</w:t>
            </w:r>
            <w:r w:rsidRPr="00554B87">
              <w:rPr>
                <w:color w:val="000000"/>
                <w:sz w:val="18"/>
                <w:szCs w:val="18"/>
                <w:lang w:val="en-GB"/>
              </w:rPr>
              <w:t>.</w:t>
            </w:r>
          </w:p>
          <w:p w14:paraId="42E01507" w14:textId="77777777" w:rsidR="00554B87" w:rsidRPr="00554B87" w:rsidRDefault="00554B87" w:rsidP="00554B87">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lang w:val="en-GB"/>
              </w:rPr>
            </w:pPr>
            <w:r w:rsidRPr="00554B87">
              <w:rPr>
                <w:color w:val="000000"/>
                <w:sz w:val="18"/>
                <w:szCs w:val="18"/>
              </w:rPr>
              <w:t>For</w:t>
            </w:r>
            <w:r w:rsidRPr="00554B87">
              <w:rPr>
                <w:color w:val="000000"/>
                <w:sz w:val="18"/>
                <w:szCs w:val="18"/>
                <w:lang w:val="en-GB"/>
              </w:rPr>
              <w:t xml:space="preserve"> the third edition of VSEI and VVC, disallow the activation of multiple NNPFs for a picture. This would mean to also disallow the special case of </w:t>
            </w:r>
            <w:r w:rsidRPr="00554B87">
              <w:rPr>
                <w:rFonts w:eastAsia="DengXian"/>
                <w:color w:val="000000"/>
                <w:sz w:val="18"/>
                <w:szCs w:val="18"/>
                <w:lang w:val="en-GB"/>
              </w:rPr>
              <w:t xml:space="preserve">two NNPFs doing spatial resolution </w:t>
            </w:r>
            <w:proofErr w:type="spellStart"/>
            <w:r w:rsidRPr="00554B87">
              <w:rPr>
                <w:rFonts w:eastAsia="DengXian"/>
                <w:color w:val="000000"/>
                <w:sz w:val="18"/>
                <w:szCs w:val="18"/>
                <w:lang w:val="en-GB"/>
              </w:rPr>
              <w:t>upsampling</w:t>
            </w:r>
            <w:proofErr w:type="spellEnd"/>
            <w:r w:rsidRPr="00554B87">
              <w:rPr>
                <w:rFonts w:eastAsia="DengXian"/>
                <w:color w:val="000000"/>
                <w:sz w:val="18"/>
                <w:szCs w:val="18"/>
                <w:lang w:val="en-GB"/>
              </w:rPr>
              <w:t xml:space="preserve"> and picture rate </w:t>
            </w:r>
            <w:proofErr w:type="spellStart"/>
            <w:r w:rsidRPr="00554B87">
              <w:rPr>
                <w:rFonts w:eastAsia="DengXian"/>
                <w:color w:val="000000"/>
                <w:sz w:val="18"/>
                <w:szCs w:val="18"/>
                <w:lang w:val="en-GB"/>
              </w:rPr>
              <w:t>upsaming</w:t>
            </w:r>
            <w:proofErr w:type="spellEnd"/>
            <w:r w:rsidRPr="00554B87">
              <w:rPr>
                <w:rFonts w:eastAsia="DengXian"/>
                <w:color w:val="000000"/>
                <w:sz w:val="18"/>
                <w:szCs w:val="18"/>
                <w:lang w:val="en-GB"/>
              </w:rPr>
              <w:t xml:space="preserve"> and remove the text (mostly in JVET-AC2005) specifying how the special case works. Instead, fully specified cascaded NNPFs and possibly between NNPFs and non-NNPF post-processing filtering may be considered for the fourth edition of VSEI and VVC, starting from the SEI processing order SEI message that has been tentatively planned for the fourth edition of VVC.</w:t>
            </w:r>
          </w:p>
        </w:tc>
      </w:tr>
    </w:tbl>
    <w:p w14:paraId="6401A21A" w14:textId="77777777" w:rsidR="003071D6" w:rsidRDefault="003071D6" w:rsidP="00637894">
      <w:pPr>
        <w:rPr>
          <w:sz w:val="20"/>
        </w:rPr>
      </w:pPr>
    </w:p>
    <w:p w14:paraId="3376A626" w14:textId="65921A18" w:rsidR="00C7187F" w:rsidRPr="00155C87" w:rsidRDefault="00C7187F" w:rsidP="00C7187F">
      <w:pPr>
        <w:pStyle w:val="Heading2"/>
      </w:pPr>
      <w:r>
        <w:t>Contributions</w:t>
      </w:r>
    </w:p>
    <w:p w14:paraId="39A614BF" w14:textId="4D931051" w:rsidR="00C7187F" w:rsidRDefault="00C7187F" w:rsidP="00637894">
      <w:pPr>
        <w:rPr>
          <w:bCs/>
          <w:noProof/>
        </w:rPr>
      </w:pPr>
      <w:r>
        <w:rPr>
          <w:bCs/>
          <w:noProof/>
        </w:rPr>
        <w:t xml:space="preserve">The list of contributions in the JVET meeting </w:t>
      </w:r>
      <w:r w:rsidRPr="00155C87">
        <w:rPr>
          <w:bCs/>
          <w:noProof/>
        </w:rPr>
        <w:t>agenda item 6.1</w:t>
      </w:r>
      <w:r>
        <w:rPr>
          <w:bCs/>
          <w:noProof/>
        </w:rPr>
        <w:t>, excluding the current contribution itself, is as follows:</w:t>
      </w:r>
    </w:p>
    <w:p w14:paraId="73AD3EEE" w14:textId="41B7E323" w:rsidR="006551FB" w:rsidRPr="00581C7D" w:rsidRDefault="00000000" w:rsidP="006551FB">
      <w:pPr>
        <w:pStyle w:val="Heading9"/>
        <w:rPr>
          <w:sz w:val="24"/>
          <w:lang w:val="en-CA" w:eastAsia="de-DE"/>
        </w:rPr>
      </w:pPr>
      <w:hyperlink r:id="rId10" w:history="1">
        <w:r w:rsidR="006551FB" w:rsidRPr="00581C7D">
          <w:rPr>
            <w:color w:val="0000FF"/>
            <w:sz w:val="24"/>
            <w:u w:val="single"/>
            <w:lang w:val="en-CA" w:eastAsia="de-DE"/>
          </w:rPr>
          <w:t>JVET-AD0052</w:t>
        </w:r>
      </w:hyperlink>
      <w:r w:rsidR="006551FB" w:rsidRPr="00581C7D">
        <w:rPr>
          <w:sz w:val="24"/>
          <w:lang w:val="en-CA" w:eastAsia="de-DE"/>
        </w:rPr>
        <w:t xml:space="preserve"> AHG9: NNPFC SEI extension mechanism to enable usages beyond user viewing [M. M. Hannuksela, F. Cricri, H. Zhang (Nokia)]</w:t>
      </w:r>
    </w:p>
    <w:p w14:paraId="5854213A" w14:textId="57B8FDB7" w:rsidR="006551FB" w:rsidRPr="00581C7D" w:rsidRDefault="00000000" w:rsidP="006551FB">
      <w:pPr>
        <w:pStyle w:val="Heading9"/>
        <w:rPr>
          <w:sz w:val="24"/>
          <w:lang w:val="en-CA" w:eastAsia="de-DE"/>
        </w:rPr>
      </w:pPr>
      <w:hyperlink r:id="rId11" w:history="1">
        <w:r w:rsidR="006551FB" w:rsidRPr="00581C7D">
          <w:rPr>
            <w:color w:val="0000FF"/>
            <w:sz w:val="24"/>
            <w:u w:val="single"/>
            <w:lang w:val="en-CA" w:eastAsia="de-DE"/>
          </w:rPr>
          <w:t>JVET-AD0053</w:t>
        </w:r>
      </w:hyperlink>
      <w:r w:rsidR="006551FB" w:rsidRPr="00581C7D">
        <w:rPr>
          <w:sz w:val="24"/>
          <w:lang w:val="en-CA" w:eastAsia="de-DE"/>
        </w:rPr>
        <w:t xml:space="preserve"> AHG9: On NNPFC SEI for filtering input pictures and </w:t>
      </w:r>
      <w:proofErr w:type="spellStart"/>
      <w:r w:rsidR="006551FB" w:rsidRPr="00581C7D">
        <w:rPr>
          <w:sz w:val="24"/>
          <w:lang w:val="en-CA" w:eastAsia="de-DE"/>
        </w:rPr>
        <w:t>upsampling</w:t>
      </w:r>
      <w:proofErr w:type="spellEnd"/>
      <w:r w:rsidR="006551FB" w:rsidRPr="00581C7D">
        <w:rPr>
          <w:sz w:val="24"/>
          <w:lang w:val="en-CA" w:eastAsia="de-DE"/>
        </w:rPr>
        <w:t xml:space="preserve"> picture rate [M. M. Hannuksela, F. Cricri, M. Santamaria (Nokia)]</w:t>
      </w:r>
    </w:p>
    <w:p w14:paraId="2E8B9626" w14:textId="2BF7AE00" w:rsidR="006551FB" w:rsidRPr="00581C7D" w:rsidRDefault="00000000" w:rsidP="006551FB">
      <w:pPr>
        <w:pStyle w:val="Heading9"/>
        <w:rPr>
          <w:sz w:val="24"/>
          <w:lang w:val="en-CA" w:eastAsia="de-DE"/>
        </w:rPr>
      </w:pPr>
      <w:hyperlink r:id="rId12" w:history="1">
        <w:r w:rsidR="006551FB" w:rsidRPr="00581C7D">
          <w:rPr>
            <w:color w:val="0000FF"/>
            <w:sz w:val="24"/>
            <w:u w:val="single"/>
            <w:lang w:val="en-CA" w:eastAsia="de-DE"/>
          </w:rPr>
          <w:t>JVET-AD0054</w:t>
        </w:r>
      </w:hyperlink>
      <w:r w:rsidR="006551FB" w:rsidRPr="00581C7D">
        <w:rPr>
          <w:sz w:val="24"/>
          <w:lang w:val="en-CA" w:eastAsia="de-DE"/>
        </w:rPr>
        <w:t xml:space="preserve"> AHG9: On NNPFC SEI for picture rate </w:t>
      </w:r>
      <w:proofErr w:type="spellStart"/>
      <w:r w:rsidR="006551FB" w:rsidRPr="00581C7D">
        <w:rPr>
          <w:sz w:val="24"/>
          <w:lang w:val="en-CA" w:eastAsia="de-DE"/>
        </w:rPr>
        <w:t>upsampling</w:t>
      </w:r>
      <w:proofErr w:type="spellEnd"/>
      <w:r w:rsidR="006551FB" w:rsidRPr="00581C7D">
        <w:rPr>
          <w:sz w:val="24"/>
          <w:lang w:val="en-CA" w:eastAsia="de-DE"/>
        </w:rPr>
        <w:t xml:space="preserve"> [M. M. Hannuksela, F. Cricri, M. Santamaria (Nokia)]</w:t>
      </w:r>
    </w:p>
    <w:p w14:paraId="3C0BEEBF" w14:textId="0A23BAF8" w:rsidR="006551FB" w:rsidRPr="00581C7D" w:rsidRDefault="00000000" w:rsidP="006551FB">
      <w:pPr>
        <w:pStyle w:val="Heading9"/>
        <w:rPr>
          <w:sz w:val="24"/>
          <w:lang w:val="en-CA" w:eastAsia="de-DE"/>
        </w:rPr>
      </w:pPr>
      <w:hyperlink r:id="rId13" w:history="1">
        <w:r w:rsidR="006551FB" w:rsidRPr="00581C7D">
          <w:rPr>
            <w:color w:val="0000FF"/>
            <w:sz w:val="24"/>
            <w:u w:val="single"/>
            <w:lang w:val="en-CA" w:eastAsia="de-DE"/>
          </w:rPr>
          <w:t>JVET-AD0055</w:t>
        </w:r>
      </w:hyperlink>
      <w:r w:rsidR="006551FB" w:rsidRPr="00581C7D">
        <w:rPr>
          <w:sz w:val="24"/>
          <w:lang w:val="en-CA" w:eastAsia="de-DE"/>
        </w:rPr>
        <w:t xml:space="preserve"> AHG9: On buffering requirements for multi-picture NNPFC SEI [M. M. Hannuksela, F. Cricri (Nokia)]</w:t>
      </w:r>
    </w:p>
    <w:p w14:paraId="30D2DF0B" w14:textId="0235E5A4" w:rsidR="006551FB" w:rsidRPr="00581C7D" w:rsidRDefault="00000000" w:rsidP="006551FB">
      <w:pPr>
        <w:pStyle w:val="Heading9"/>
        <w:rPr>
          <w:sz w:val="24"/>
          <w:lang w:val="en-CA" w:eastAsia="de-DE"/>
        </w:rPr>
      </w:pPr>
      <w:hyperlink r:id="rId14" w:history="1">
        <w:r w:rsidR="006551FB" w:rsidRPr="00581C7D">
          <w:rPr>
            <w:color w:val="0000FF"/>
            <w:sz w:val="24"/>
            <w:u w:val="single"/>
            <w:lang w:val="en-CA" w:eastAsia="de-DE"/>
          </w:rPr>
          <w:t>JVET-AD0056</w:t>
        </w:r>
      </w:hyperlink>
      <w:r w:rsidR="006551FB" w:rsidRPr="00581C7D">
        <w:rPr>
          <w:sz w:val="24"/>
          <w:lang w:val="en-CA" w:eastAsia="de-DE"/>
        </w:rPr>
        <w:t xml:space="preserve"> AHG9: Miscellaneous VSEI changes on neural-network post-filter SEI messages [M. M. Hannuksela, F. Cricri, M. Santamaria (Nokia)]</w:t>
      </w:r>
    </w:p>
    <w:p w14:paraId="24C371AE" w14:textId="63852BBD" w:rsidR="006551FB" w:rsidRDefault="00000000" w:rsidP="006551FB">
      <w:pPr>
        <w:pStyle w:val="Heading9"/>
        <w:rPr>
          <w:sz w:val="24"/>
          <w:lang w:val="en-CA" w:eastAsia="de-DE"/>
        </w:rPr>
      </w:pPr>
      <w:hyperlink r:id="rId15" w:history="1">
        <w:r w:rsidR="006551FB" w:rsidRPr="00581C7D">
          <w:rPr>
            <w:color w:val="0000FF"/>
            <w:sz w:val="24"/>
            <w:u w:val="single"/>
            <w:lang w:val="en-CA" w:eastAsia="de-DE"/>
          </w:rPr>
          <w:t>JVET-AD0057</w:t>
        </w:r>
      </w:hyperlink>
      <w:r w:rsidR="006551FB" w:rsidRPr="00581C7D">
        <w:rPr>
          <w:sz w:val="24"/>
          <w:lang w:val="en-CA" w:eastAsia="de-DE"/>
        </w:rPr>
        <w:t xml:space="preserve"> AHG9: Miscellaneous VVC changes on SEI messages [M. M. Hannuksela, F. Cricri, M. Santamaria (Nokia)]</w:t>
      </w:r>
    </w:p>
    <w:p w14:paraId="78ECDB07" w14:textId="77777777" w:rsidR="006551FB" w:rsidRPr="00B03DA3" w:rsidRDefault="006551FB" w:rsidP="006551FB">
      <w:pPr>
        <w:rPr>
          <w:lang w:val="en-CA" w:eastAsia="de-DE"/>
        </w:rPr>
      </w:pPr>
      <w:r>
        <w:rPr>
          <w:lang w:val="en-CA" w:eastAsia="de-DE"/>
        </w:rPr>
        <w:t>JVET-AD0057 items 1, 2, 5 and 6 belong to this category.</w:t>
      </w:r>
    </w:p>
    <w:p w14:paraId="319B8BF0" w14:textId="2199C044" w:rsidR="006551FB" w:rsidRPr="00581C7D" w:rsidRDefault="00000000" w:rsidP="006551FB">
      <w:pPr>
        <w:pStyle w:val="Heading9"/>
        <w:rPr>
          <w:sz w:val="24"/>
          <w:lang w:val="en-CA" w:eastAsia="de-DE"/>
        </w:rPr>
      </w:pPr>
      <w:hyperlink r:id="rId16" w:history="1">
        <w:r w:rsidR="006551FB" w:rsidRPr="00581C7D">
          <w:rPr>
            <w:color w:val="0000FF"/>
            <w:sz w:val="24"/>
            <w:u w:val="single"/>
            <w:lang w:val="en-CA" w:eastAsia="de-DE"/>
          </w:rPr>
          <w:t>JVET-AD0058</w:t>
        </w:r>
      </w:hyperlink>
      <w:r w:rsidR="006551FB" w:rsidRPr="00581C7D">
        <w:rPr>
          <w:sz w:val="24"/>
          <w:lang w:val="en-CA" w:eastAsia="de-DE"/>
        </w:rPr>
        <w:t xml:space="preserve"> AHG9: Approaches for region-based neural-network post-filtering [M. M. Hannuksela, F. Cricri (Nokia)]</w:t>
      </w:r>
    </w:p>
    <w:p w14:paraId="37543B59" w14:textId="7E83158F" w:rsidR="006551FB" w:rsidRPr="00581C7D" w:rsidRDefault="00000000" w:rsidP="006551FB">
      <w:pPr>
        <w:pStyle w:val="Heading9"/>
        <w:rPr>
          <w:sz w:val="24"/>
          <w:lang w:val="en-CA" w:eastAsia="de-DE"/>
        </w:rPr>
      </w:pPr>
      <w:hyperlink r:id="rId17" w:history="1">
        <w:r w:rsidR="006551FB" w:rsidRPr="00581C7D">
          <w:rPr>
            <w:color w:val="0000FF"/>
            <w:sz w:val="24"/>
            <w:u w:val="single"/>
            <w:lang w:val="en-CA" w:eastAsia="de-DE"/>
          </w:rPr>
          <w:t>JVET-AD0059</w:t>
        </w:r>
      </w:hyperlink>
      <w:r w:rsidR="006551FB" w:rsidRPr="00581C7D">
        <w:rPr>
          <w:sz w:val="24"/>
          <w:lang w:val="en-CA" w:eastAsia="de-DE"/>
        </w:rPr>
        <w:t xml:space="preserve"> AHG9: Indicating processing order of NNPFs and SEI messages [M. M. Hannuksela, F. Cricri (Nokia)]</w:t>
      </w:r>
    </w:p>
    <w:p w14:paraId="357591E9" w14:textId="77777777" w:rsidR="006551FB" w:rsidRPr="00B03DA3" w:rsidRDefault="006551FB" w:rsidP="006551FB">
      <w:pPr>
        <w:rPr>
          <w:lang w:val="en-CA" w:eastAsia="de-DE"/>
        </w:rPr>
      </w:pPr>
      <w:r>
        <w:rPr>
          <w:lang w:val="en-CA" w:eastAsia="de-DE"/>
        </w:rPr>
        <w:t xml:space="preserve">JVET-AD0059 item 2 overlaps with </w:t>
      </w:r>
      <w:r>
        <w:rPr>
          <w:sz w:val="20"/>
        </w:rPr>
        <w:t>JVET-AD0061 and JVET-AD0079.</w:t>
      </w:r>
    </w:p>
    <w:p w14:paraId="7A6B638B" w14:textId="5791D14B" w:rsidR="006551FB" w:rsidRPr="00581C7D" w:rsidRDefault="00000000" w:rsidP="006551FB">
      <w:pPr>
        <w:pStyle w:val="Heading9"/>
        <w:rPr>
          <w:sz w:val="24"/>
          <w:lang w:val="en-CA" w:eastAsia="de-DE"/>
        </w:rPr>
      </w:pPr>
      <w:hyperlink r:id="rId18" w:history="1">
        <w:r w:rsidR="006551FB" w:rsidRPr="00581C7D">
          <w:rPr>
            <w:color w:val="0000FF"/>
            <w:sz w:val="24"/>
            <w:u w:val="single"/>
            <w:lang w:val="en-CA" w:eastAsia="de-DE"/>
          </w:rPr>
          <w:t>JVET-AD0061</w:t>
        </w:r>
      </w:hyperlink>
      <w:r w:rsidR="006551FB" w:rsidRPr="00581C7D">
        <w:rPr>
          <w:sz w:val="24"/>
          <w:lang w:val="en-CA" w:eastAsia="de-DE"/>
        </w:rPr>
        <w:t xml:space="preserve"> AHG9: On the SEI processing order SEI message [Y. He, M. Coban, M. Karczewicz (Qualcomm)]</w:t>
      </w:r>
    </w:p>
    <w:p w14:paraId="04D6CBC7" w14:textId="5F43A34F" w:rsidR="006551FB" w:rsidRPr="00581C7D" w:rsidRDefault="00000000" w:rsidP="006551FB">
      <w:pPr>
        <w:pStyle w:val="Heading9"/>
        <w:rPr>
          <w:sz w:val="24"/>
          <w:lang w:val="en-CA" w:eastAsia="de-DE"/>
        </w:rPr>
      </w:pPr>
      <w:hyperlink r:id="rId19" w:history="1">
        <w:r w:rsidR="006551FB" w:rsidRPr="00581C7D">
          <w:rPr>
            <w:color w:val="0000FF"/>
            <w:sz w:val="24"/>
            <w:u w:val="single"/>
            <w:lang w:val="en-CA" w:eastAsia="de-DE"/>
          </w:rPr>
          <w:t>JVET-AD0079</w:t>
        </w:r>
      </w:hyperlink>
      <w:r w:rsidR="006551FB" w:rsidRPr="00581C7D">
        <w:rPr>
          <w:sz w:val="24"/>
          <w:lang w:val="en-CA" w:eastAsia="de-DE"/>
        </w:rPr>
        <w:t xml:space="preserve"> AHG9: On the SEI processing order SEI message [P. Yin, S. McCarthy, W. Husak, K. </w:t>
      </w:r>
      <w:proofErr w:type="spellStart"/>
      <w:r w:rsidR="006551FB" w:rsidRPr="00581C7D">
        <w:rPr>
          <w:sz w:val="24"/>
          <w:lang w:val="en-CA" w:eastAsia="de-DE"/>
        </w:rPr>
        <w:t>Konstantinides</w:t>
      </w:r>
      <w:proofErr w:type="spellEnd"/>
      <w:r w:rsidR="006551FB" w:rsidRPr="00581C7D">
        <w:rPr>
          <w:sz w:val="24"/>
          <w:lang w:val="en-CA" w:eastAsia="de-DE"/>
        </w:rPr>
        <w:t>, T. Lu, F. Pu, A. Arora, T. Shao (Dolby)]</w:t>
      </w:r>
    </w:p>
    <w:p w14:paraId="3F544392" w14:textId="760A4689" w:rsidR="006551FB" w:rsidRPr="00581C7D" w:rsidRDefault="00000000" w:rsidP="006551FB">
      <w:pPr>
        <w:pStyle w:val="Heading9"/>
        <w:rPr>
          <w:sz w:val="24"/>
          <w:lang w:val="en-CA" w:eastAsia="de-DE"/>
        </w:rPr>
      </w:pPr>
      <w:hyperlink r:id="rId20" w:history="1">
        <w:r w:rsidR="006551FB" w:rsidRPr="00581C7D">
          <w:rPr>
            <w:color w:val="0000FF"/>
            <w:sz w:val="24"/>
            <w:u w:val="single"/>
            <w:lang w:val="en-CA" w:eastAsia="de-DE"/>
          </w:rPr>
          <w:t>JVET-AD0065</w:t>
        </w:r>
      </w:hyperlink>
      <w:r w:rsidR="006551FB" w:rsidRPr="00581C7D">
        <w:rPr>
          <w:sz w:val="24"/>
          <w:lang w:val="en-CA" w:eastAsia="de-DE"/>
        </w:rPr>
        <w:t xml:space="preserve"> AHG9: On NNPFC Auxiliary Input Information [S. Deshpande (Sharp)]</w:t>
      </w:r>
    </w:p>
    <w:p w14:paraId="1EB10D4F" w14:textId="6AF5E822" w:rsidR="006551FB" w:rsidRPr="00581C7D" w:rsidRDefault="00000000" w:rsidP="006551FB">
      <w:pPr>
        <w:pStyle w:val="Heading9"/>
        <w:rPr>
          <w:sz w:val="24"/>
          <w:lang w:val="en-CA" w:eastAsia="de-DE"/>
        </w:rPr>
      </w:pPr>
      <w:hyperlink r:id="rId21" w:history="1">
        <w:r w:rsidR="006551FB" w:rsidRPr="00581C7D">
          <w:rPr>
            <w:color w:val="0000FF"/>
            <w:sz w:val="24"/>
            <w:u w:val="single"/>
            <w:lang w:val="en-CA" w:eastAsia="de-DE"/>
          </w:rPr>
          <w:t>JVET-AD0066</w:t>
        </w:r>
      </w:hyperlink>
      <w:r w:rsidR="006551FB" w:rsidRPr="00581C7D">
        <w:rPr>
          <w:sz w:val="24"/>
          <w:lang w:val="en-CA" w:eastAsia="de-DE"/>
        </w:rPr>
        <w:t xml:space="preserve"> AHG9: On NNPFC Description and Identification [S. Deshpande (Sharp)]</w:t>
      </w:r>
    </w:p>
    <w:p w14:paraId="09585E4D" w14:textId="3F6F3289" w:rsidR="006551FB" w:rsidRPr="00581C7D" w:rsidRDefault="00000000" w:rsidP="006551FB">
      <w:pPr>
        <w:pStyle w:val="Heading9"/>
        <w:rPr>
          <w:sz w:val="24"/>
          <w:lang w:val="en-CA" w:eastAsia="de-DE"/>
        </w:rPr>
      </w:pPr>
      <w:hyperlink r:id="rId22" w:history="1">
        <w:r w:rsidR="006551FB" w:rsidRPr="00581C7D">
          <w:rPr>
            <w:color w:val="0000FF"/>
            <w:sz w:val="24"/>
            <w:u w:val="single"/>
            <w:lang w:val="en-CA" w:eastAsia="de-DE"/>
          </w:rPr>
          <w:t>JVET-AD0067</w:t>
        </w:r>
      </w:hyperlink>
      <w:r w:rsidR="006551FB" w:rsidRPr="00581C7D">
        <w:rPr>
          <w:sz w:val="24"/>
          <w:lang w:val="en-CA" w:eastAsia="de-DE"/>
        </w:rPr>
        <w:t xml:space="preserve"> AHG9: Comments on Neural-Network Post-Filter Characteristics Message [S. Deshpande (Sharp)]</w:t>
      </w:r>
    </w:p>
    <w:p w14:paraId="1E267835" w14:textId="1D840120" w:rsidR="006551FB" w:rsidRPr="00581C7D" w:rsidRDefault="00000000" w:rsidP="006551FB">
      <w:pPr>
        <w:pStyle w:val="Heading9"/>
        <w:rPr>
          <w:sz w:val="24"/>
          <w:lang w:val="en-CA" w:eastAsia="de-DE"/>
        </w:rPr>
      </w:pPr>
      <w:hyperlink r:id="rId23" w:history="1">
        <w:r w:rsidR="006551FB" w:rsidRPr="00581C7D">
          <w:rPr>
            <w:color w:val="0000FF"/>
            <w:sz w:val="24"/>
            <w:u w:val="single"/>
            <w:lang w:val="en-CA" w:eastAsia="de-DE"/>
          </w:rPr>
          <w:t>JVET-AD0078</w:t>
        </w:r>
      </w:hyperlink>
      <w:r w:rsidR="006551FB" w:rsidRPr="00581C7D">
        <w:rPr>
          <w:sz w:val="24"/>
          <w:lang w:val="en-CA" w:eastAsia="de-DE"/>
        </w:rPr>
        <w:t xml:space="preserve"> AHG9: On comments for the draft of VSEI [T. </w:t>
      </w:r>
      <w:proofErr w:type="spellStart"/>
      <w:r w:rsidR="006551FB" w:rsidRPr="00581C7D">
        <w:rPr>
          <w:sz w:val="24"/>
          <w:lang w:val="en-CA" w:eastAsia="de-DE"/>
        </w:rPr>
        <w:t>Chujoh</w:t>
      </w:r>
      <w:proofErr w:type="spellEnd"/>
      <w:r w:rsidR="006551FB" w:rsidRPr="00581C7D">
        <w:rPr>
          <w:sz w:val="24"/>
          <w:lang w:val="en-CA" w:eastAsia="de-DE"/>
        </w:rPr>
        <w:t xml:space="preserve">, Y. </w:t>
      </w:r>
      <w:proofErr w:type="spellStart"/>
      <w:r w:rsidR="006551FB" w:rsidRPr="00581C7D">
        <w:rPr>
          <w:sz w:val="24"/>
          <w:lang w:val="en-CA" w:eastAsia="de-DE"/>
        </w:rPr>
        <w:t>Yasugi</w:t>
      </w:r>
      <w:proofErr w:type="spellEnd"/>
      <w:r w:rsidR="006551FB" w:rsidRPr="00581C7D">
        <w:rPr>
          <w:sz w:val="24"/>
          <w:lang w:val="en-CA" w:eastAsia="de-DE"/>
        </w:rPr>
        <w:t xml:space="preserve">, T. </w:t>
      </w:r>
      <w:proofErr w:type="spellStart"/>
      <w:r w:rsidR="006551FB" w:rsidRPr="00581C7D">
        <w:rPr>
          <w:sz w:val="24"/>
          <w:lang w:val="en-CA" w:eastAsia="de-DE"/>
        </w:rPr>
        <w:t>Ikai</w:t>
      </w:r>
      <w:proofErr w:type="spellEnd"/>
      <w:r w:rsidR="006551FB" w:rsidRPr="00581C7D">
        <w:rPr>
          <w:sz w:val="24"/>
          <w:lang w:val="en-CA" w:eastAsia="de-DE"/>
        </w:rPr>
        <w:t xml:space="preserve"> (Sharp)]</w:t>
      </w:r>
    </w:p>
    <w:p w14:paraId="44DE40A0" w14:textId="77777777" w:rsidR="006551FB" w:rsidRPr="00B03DA3" w:rsidRDefault="006551FB" w:rsidP="006551FB">
      <w:pPr>
        <w:rPr>
          <w:lang w:val="en-CA" w:eastAsia="de-DE"/>
        </w:rPr>
      </w:pPr>
      <w:r>
        <w:rPr>
          <w:lang w:val="en-CA" w:eastAsia="de-DE"/>
        </w:rPr>
        <w:t>JVET-AD0078 items 1 to 3 belong to this category.</w:t>
      </w:r>
    </w:p>
    <w:p w14:paraId="1D621CE2" w14:textId="6A319CE8" w:rsidR="006551FB" w:rsidRPr="00581C7D" w:rsidRDefault="00000000" w:rsidP="006551FB">
      <w:pPr>
        <w:pStyle w:val="Heading9"/>
        <w:rPr>
          <w:sz w:val="24"/>
          <w:lang w:val="en-CA" w:eastAsia="de-DE"/>
        </w:rPr>
      </w:pPr>
      <w:hyperlink r:id="rId24" w:history="1">
        <w:r w:rsidR="006551FB" w:rsidRPr="00581C7D">
          <w:rPr>
            <w:color w:val="0000FF"/>
            <w:sz w:val="24"/>
            <w:u w:val="single"/>
            <w:lang w:val="en-CA" w:eastAsia="de-DE"/>
          </w:rPr>
          <w:t>JVET-AD0087</w:t>
        </w:r>
      </w:hyperlink>
      <w:r w:rsidR="006551FB" w:rsidRPr="00581C7D">
        <w:rPr>
          <w:sz w:val="24"/>
          <w:lang w:val="en-CA" w:eastAsia="de-DE"/>
        </w:rPr>
        <w:t xml:space="preserve"> AHG9: On cascading of post-processing filters [Y.-K. Wang, L. Zhang, J. Xu, C. Lin, Y. Li, J. Li, K. Zhang (Bytedance)]</w:t>
      </w:r>
    </w:p>
    <w:p w14:paraId="57FACD03" w14:textId="76BFA194" w:rsidR="006551FB" w:rsidRPr="00581C7D" w:rsidRDefault="00000000" w:rsidP="006551FB">
      <w:pPr>
        <w:pStyle w:val="Heading9"/>
        <w:rPr>
          <w:sz w:val="24"/>
          <w:lang w:val="en-CA" w:eastAsia="de-DE"/>
        </w:rPr>
      </w:pPr>
      <w:hyperlink r:id="rId25" w:history="1">
        <w:r w:rsidR="006551FB" w:rsidRPr="00581C7D">
          <w:rPr>
            <w:color w:val="0000FF"/>
            <w:sz w:val="24"/>
            <w:u w:val="single"/>
            <w:lang w:val="en-CA" w:eastAsia="de-DE"/>
          </w:rPr>
          <w:t>JVET-AD0088</w:t>
        </w:r>
      </w:hyperlink>
      <w:r w:rsidR="006551FB" w:rsidRPr="00581C7D">
        <w:rPr>
          <w:sz w:val="24"/>
          <w:lang w:val="en-CA" w:eastAsia="de-DE"/>
        </w:rPr>
        <w:t xml:space="preserve"> AHG9: Overall post-processing filtering process using NNPFs [Y.-K. Wang, J. Xu, L. Zhang (Bytedance)]</w:t>
      </w:r>
    </w:p>
    <w:p w14:paraId="4B97CDCC" w14:textId="050AFD12" w:rsidR="006551FB" w:rsidRPr="00581C7D" w:rsidRDefault="00000000" w:rsidP="006551FB">
      <w:pPr>
        <w:pStyle w:val="Heading9"/>
        <w:rPr>
          <w:sz w:val="24"/>
          <w:lang w:val="en-CA" w:eastAsia="de-DE"/>
        </w:rPr>
      </w:pPr>
      <w:hyperlink r:id="rId26" w:history="1">
        <w:r w:rsidR="006551FB" w:rsidRPr="00581C7D">
          <w:rPr>
            <w:color w:val="0000FF"/>
            <w:sz w:val="24"/>
            <w:u w:val="single"/>
            <w:lang w:val="en-CA" w:eastAsia="de-DE"/>
          </w:rPr>
          <w:t>JVET-AD0089</w:t>
        </w:r>
      </w:hyperlink>
      <w:r w:rsidR="006551FB" w:rsidRPr="00581C7D">
        <w:rPr>
          <w:sz w:val="24"/>
          <w:lang w:val="en-CA" w:eastAsia="de-DE"/>
        </w:rPr>
        <w:t xml:space="preserve"> AHG9: NNPF activation parameters [Y.-K. Wang, Y. Li, J. Xu, C. Lin, J. Li, L. Zhang, K. Zhang (Bytedance)]</w:t>
      </w:r>
    </w:p>
    <w:p w14:paraId="19BEDF8E" w14:textId="0B789D8E" w:rsidR="006551FB" w:rsidRPr="00581C7D" w:rsidRDefault="00000000" w:rsidP="006551FB">
      <w:pPr>
        <w:pStyle w:val="Heading9"/>
        <w:rPr>
          <w:sz w:val="24"/>
          <w:lang w:val="en-CA" w:eastAsia="de-DE"/>
        </w:rPr>
      </w:pPr>
      <w:hyperlink r:id="rId27" w:history="1">
        <w:r w:rsidR="006551FB" w:rsidRPr="00581C7D">
          <w:rPr>
            <w:color w:val="0000FF"/>
            <w:sz w:val="24"/>
            <w:u w:val="single"/>
            <w:lang w:val="en-CA" w:eastAsia="de-DE"/>
          </w:rPr>
          <w:t>JVET-AD0090</w:t>
        </w:r>
      </w:hyperlink>
      <w:r w:rsidR="006551FB" w:rsidRPr="00581C7D">
        <w:rPr>
          <w:sz w:val="24"/>
          <w:lang w:val="en-CA" w:eastAsia="de-DE"/>
        </w:rPr>
        <w:t xml:space="preserve"> AHG9: On input pictures to an NNPF [Y.-K. Wang, L. Zhang (Bytedance)]</w:t>
      </w:r>
    </w:p>
    <w:p w14:paraId="4A931943" w14:textId="32CCC568" w:rsidR="006551FB" w:rsidRPr="00581C7D" w:rsidRDefault="00000000" w:rsidP="006551FB">
      <w:pPr>
        <w:pStyle w:val="Heading9"/>
        <w:rPr>
          <w:sz w:val="24"/>
          <w:lang w:val="en-CA" w:eastAsia="de-DE"/>
        </w:rPr>
      </w:pPr>
      <w:hyperlink r:id="rId28" w:history="1">
        <w:r w:rsidR="006551FB" w:rsidRPr="00581C7D">
          <w:rPr>
            <w:color w:val="0000FF"/>
            <w:sz w:val="24"/>
            <w:u w:val="single"/>
            <w:lang w:val="en-CA" w:eastAsia="de-DE"/>
          </w:rPr>
          <w:t>JVET-AD0091</w:t>
        </w:r>
      </w:hyperlink>
      <w:r w:rsidR="006551FB" w:rsidRPr="00581C7D">
        <w:rPr>
          <w:sz w:val="24"/>
          <w:lang w:val="en-CA" w:eastAsia="de-DE"/>
        </w:rPr>
        <w:t xml:space="preserve"> AHG9: Miscellaneous NNPF topics (set 1) [Y.-K. Wang, J. Xu, C. Lin, Y. Li, J. Li, L. Zhang, K. Zhang (Bytedance)]</w:t>
      </w:r>
    </w:p>
    <w:p w14:paraId="083CEE8B" w14:textId="37D18972" w:rsidR="006551FB" w:rsidRPr="00581C7D" w:rsidRDefault="00000000" w:rsidP="006551FB">
      <w:pPr>
        <w:pStyle w:val="Heading9"/>
        <w:rPr>
          <w:sz w:val="24"/>
          <w:lang w:val="en-CA" w:eastAsia="de-DE"/>
        </w:rPr>
      </w:pPr>
      <w:hyperlink r:id="rId29" w:history="1">
        <w:r w:rsidR="006551FB" w:rsidRPr="00581C7D">
          <w:rPr>
            <w:color w:val="0000FF"/>
            <w:sz w:val="24"/>
            <w:u w:val="single"/>
            <w:lang w:val="en-CA" w:eastAsia="de-DE"/>
          </w:rPr>
          <w:t>JVET-AD0093</w:t>
        </w:r>
      </w:hyperlink>
      <w:r w:rsidR="006551FB" w:rsidRPr="00581C7D">
        <w:rPr>
          <w:sz w:val="24"/>
          <w:lang w:val="en-CA" w:eastAsia="de-DE"/>
        </w:rPr>
        <w:t xml:space="preserve"> AHG9: Neural-network post-processing filter with </w:t>
      </w:r>
      <w:proofErr w:type="spellStart"/>
      <w:r w:rsidR="006551FB" w:rsidRPr="00581C7D">
        <w:rPr>
          <w:sz w:val="24"/>
          <w:lang w:val="en-CA" w:eastAsia="de-DE"/>
        </w:rPr>
        <w:t>downsampling</w:t>
      </w:r>
      <w:proofErr w:type="spellEnd"/>
      <w:r w:rsidR="006551FB" w:rsidRPr="00581C7D">
        <w:rPr>
          <w:sz w:val="24"/>
          <w:lang w:val="en-CA" w:eastAsia="de-DE"/>
        </w:rPr>
        <w:t xml:space="preserve"> capabilities [Y. Li, J. Xu, Y.-K. Wang, C. Lin, J. Li, K. Zhang, L. Zhang (Bytedance)]</w:t>
      </w:r>
    </w:p>
    <w:p w14:paraId="2497FDC0" w14:textId="1F31A04B" w:rsidR="006551FB" w:rsidRPr="00581C7D" w:rsidRDefault="00000000" w:rsidP="006551FB">
      <w:pPr>
        <w:pStyle w:val="Heading9"/>
        <w:rPr>
          <w:sz w:val="24"/>
          <w:lang w:val="en-CA" w:eastAsia="de-DE"/>
        </w:rPr>
      </w:pPr>
      <w:hyperlink r:id="rId30" w:history="1">
        <w:r w:rsidR="006551FB" w:rsidRPr="00581C7D">
          <w:rPr>
            <w:color w:val="0000FF"/>
            <w:sz w:val="24"/>
            <w:u w:val="single"/>
            <w:lang w:val="en-CA" w:eastAsia="de-DE"/>
          </w:rPr>
          <w:t>JVET-AD0094</w:t>
        </w:r>
      </w:hyperlink>
      <w:r w:rsidR="006551FB" w:rsidRPr="00581C7D">
        <w:rPr>
          <w:sz w:val="24"/>
          <w:lang w:val="en-CA" w:eastAsia="de-DE"/>
        </w:rPr>
        <w:t xml:space="preserve"> AHG9: On the NNPFC SEI message involving depth pictures [C. Lin, Y.-K. Wang, J. Xu, Y. Li, J. Li, K. Zhang, L. Zhang (Bytedance)]</w:t>
      </w:r>
    </w:p>
    <w:p w14:paraId="75EE6B84" w14:textId="03B9420D" w:rsidR="006551FB" w:rsidRPr="00581C7D" w:rsidRDefault="00000000" w:rsidP="006551FB">
      <w:pPr>
        <w:pStyle w:val="Heading9"/>
        <w:rPr>
          <w:sz w:val="24"/>
          <w:lang w:val="en-CA" w:eastAsia="de-DE"/>
        </w:rPr>
      </w:pPr>
      <w:hyperlink r:id="rId31" w:history="1">
        <w:r w:rsidR="006551FB" w:rsidRPr="00581C7D">
          <w:rPr>
            <w:color w:val="0000FF"/>
            <w:sz w:val="24"/>
            <w:u w:val="single"/>
            <w:lang w:val="en-CA" w:eastAsia="de-DE"/>
          </w:rPr>
          <w:t>JVET-AD0104</w:t>
        </w:r>
      </w:hyperlink>
      <w:r w:rsidR="006551FB" w:rsidRPr="00581C7D">
        <w:rPr>
          <w:sz w:val="24"/>
          <w:lang w:val="en-CA" w:eastAsia="de-DE"/>
        </w:rPr>
        <w:t xml:space="preserve"> AHG9: On NNPF Overlap [A. </w:t>
      </w:r>
      <w:proofErr w:type="spellStart"/>
      <w:r w:rsidR="006551FB" w:rsidRPr="00581C7D">
        <w:rPr>
          <w:sz w:val="24"/>
          <w:lang w:val="en-CA" w:eastAsia="de-DE"/>
        </w:rPr>
        <w:t>Sidiya</w:t>
      </w:r>
      <w:proofErr w:type="spellEnd"/>
      <w:r w:rsidR="006551FB" w:rsidRPr="00581C7D">
        <w:rPr>
          <w:sz w:val="24"/>
          <w:lang w:val="en-CA" w:eastAsia="de-DE"/>
        </w:rPr>
        <w:t>, S. Deshpande (Sharp)]</w:t>
      </w:r>
    </w:p>
    <w:p w14:paraId="569F8CB4" w14:textId="0E503E26" w:rsidR="006551FB" w:rsidRPr="00581C7D" w:rsidRDefault="00000000" w:rsidP="006551FB">
      <w:pPr>
        <w:pStyle w:val="Heading9"/>
        <w:rPr>
          <w:sz w:val="24"/>
          <w:lang w:val="en-CA" w:eastAsia="de-DE"/>
        </w:rPr>
      </w:pPr>
      <w:hyperlink r:id="rId32" w:history="1">
        <w:r w:rsidR="006551FB" w:rsidRPr="00581C7D">
          <w:rPr>
            <w:color w:val="0000FF"/>
            <w:sz w:val="24"/>
            <w:u w:val="single"/>
            <w:lang w:val="en-CA" w:eastAsia="de-DE"/>
          </w:rPr>
          <w:t>JVET-AD0141</w:t>
        </w:r>
      </w:hyperlink>
      <w:r w:rsidR="006551FB" w:rsidRPr="00581C7D">
        <w:rPr>
          <w:sz w:val="24"/>
          <w:lang w:val="en-CA" w:eastAsia="de-DE"/>
        </w:rPr>
        <w:t xml:space="preserve"> AHG9: On discardable and non-output pictures for NNPF SEI messages [Hendry, J. Nam, H. Moon, S. Kim, J. Lim (LGE)]</w:t>
      </w:r>
    </w:p>
    <w:p w14:paraId="41E5C901" w14:textId="68967A4F" w:rsidR="006551FB" w:rsidRPr="00581C7D" w:rsidRDefault="00000000" w:rsidP="006551FB">
      <w:pPr>
        <w:pStyle w:val="Heading9"/>
        <w:rPr>
          <w:sz w:val="24"/>
          <w:lang w:val="en-CA" w:eastAsia="de-DE"/>
        </w:rPr>
      </w:pPr>
      <w:hyperlink r:id="rId33" w:history="1">
        <w:r w:rsidR="006551FB" w:rsidRPr="00581C7D">
          <w:rPr>
            <w:color w:val="0000FF"/>
            <w:sz w:val="24"/>
            <w:u w:val="single"/>
            <w:lang w:val="en-CA" w:eastAsia="de-DE"/>
          </w:rPr>
          <w:t>JVET-AD0143</w:t>
        </w:r>
      </w:hyperlink>
      <w:r w:rsidR="006551FB" w:rsidRPr="00581C7D">
        <w:rPr>
          <w:sz w:val="24"/>
          <w:lang w:val="en-CA" w:eastAsia="de-DE"/>
        </w:rPr>
        <w:t xml:space="preserve"> AHG9: On picture size for input and output pictures of NNPFC SEI message [Hendry, J. Nam, H. Moon, S. Kim, J. Lim (LGE)]</w:t>
      </w:r>
    </w:p>
    <w:p w14:paraId="275D0F9F" w14:textId="5CA754D1" w:rsidR="006551FB" w:rsidRPr="00581C7D" w:rsidRDefault="00000000" w:rsidP="006551FB">
      <w:pPr>
        <w:pStyle w:val="Heading9"/>
        <w:rPr>
          <w:sz w:val="24"/>
          <w:lang w:val="en-CA" w:eastAsia="de-DE"/>
        </w:rPr>
      </w:pPr>
      <w:hyperlink r:id="rId34" w:history="1">
        <w:r w:rsidR="006551FB" w:rsidRPr="00581C7D">
          <w:rPr>
            <w:color w:val="0000FF"/>
            <w:sz w:val="24"/>
            <w:u w:val="single"/>
            <w:lang w:val="en-CA" w:eastAsia="de-DE"/>
          </w:rPr>
          <w:t>JVET-AD0145</w:t>
        </w:r>
      </w:hyperlink>
      <w:r w:rsidR="006551FB" w:rsidRPr="00581C7D">
        <w:rPr>
          <w:sz w:val="24"/>
          <w:lang w:val="en-CA" w:eastAsia="de-DE"/>
        </w:rPr>
        <w:t xml:space="preserve"> AHG9: On non-consecutive input pictures for NNPFC SEI message [Hendry, J. Nam, H. Moon, S. Kim, J. Lim (LGE)]</w:t>
      </w:r>
    </w:p>
    <w:p w14:paraId="382CFB96" w14:textId="7E83B248" w:rsidR="006551FB" w:rsidRPr="00581C7D" w:rsidRDefault="00000000" w:rsidP="006551FB">
      <w:pPr>
        <w:pStyle w:val="Heading9"/>
        <w:rPr>
          <w:sz w:val="24"/>
          <w:lang w:val="en-CA" w:eastAsia="de-DE"/>
        </w:rPr>
      </w:pPr>
      <w:hyperlink r:id="rId35" w:history="1">
        <w:r w:rsidR="006551FB" w:rsidRPr="00581C7D">
          <w:rPr>
            <w:color w:val="0000FF"/>
            <w:sz w:val="24"/>
            <w:u w:val="single"/>
            <w:lang w:val="en-CA" w:eastAsia="de-DE"/>
          </w:rPr>
          <w:t>JVET-AD0149</w:t>
        </w:r>
      </w:hyperlink>
      <w:r w:rsidR="006551FB" w:rsidRPr="00581C7D">
        <w:rPr>
          <w:sz w:val="24"/>
          <w:lang w:val="en-CA" w:eastAsia="de-DE"/>
        </w:rPr>
        <w:t xml:space="preserve"> AHG9: On carriage of NNPF bitstream only in NNPFC SEI message [Hendry, J. Nam, H. Moon, S. Kim, J. Lim (LGE)]</w:t>
      </w:r>
    </w:p>
    <w:p w14:paraId="30BC8581" w14:textId="5AB96614" w:rsidR="006551FB" w:rsidRPr="00581C7D" w:rsidRDefault="00000000" w:rsidP="006551FB">
      <w:pPr>
        <w:pStyle w:val="Heading9"/>
        <w:rPr>
          <w:sz w:val="24"/>
          <w:lang w:val="en-CA" w:eastAsia="de-DE"/>
        </w:rPr>
      </w:pPr>
      <w:hyperlink r:id="rId36" w:history="1">
        <w:r w:rsidR="006551FB" w:rsidRPr="00581C7D">
          <w:rPr>
            <w:color w:val="0000FF"/>
            <w:sz w:val="24"/>
            <w:u w:val="single"/>
            <w:lang w:val="en-CA" w:eastAsia="de-DE"/>
          </w:rPr>
          <w:t>JVET-AD0151</w:t>
        </w:r>
      </w:hyperlink>
      <w:r w:rsidR="006551FB" w:rsidRPr="00581C7D">
        <w:rPr>
          <w:sz w:val="24"/>
          <w:lang w:val="en-CA" w:eastAsia="de-DE"/>
        </w:rPr>
        <w:t xml:space="preserve"> AHG9: On output picture design in NNPFC SEI message [Hendry, J. Nam, H. Moon, S. Kim, J. Lim (LGE)]</w:t>
      </w:r>
    </w:p>
    <w:p w14:paraId="4B5A81CD" w14:textId="01CD92A1" w:rsidR="006551FB" w:rsidRPr="00581C7D" w:rsidRDefault="00000000" w:rsidP="006551FB">
      <w:pPr>
        <w:pStyle w:val="Heading9"/>
        <w:rPr>
          <w:sz w:val="24"/>
          <w:lang w:val="en-CA" w:eastAsia="de-DE"/>
        </w:rPr>
      </w:pPr>
      <w:hyperlink r:id="rId37" w:history="1">
        <w:r w:rsidR="006551FB" w:rsidRPr="00581C7D">
          <w:rPr>
            <w:color w:val="0000FF"/>
            <w:sz w:val="24"/>
            <w:u w:val="single"/>
            <w:lang w:val="en-CA" w:eastAsia="de-DE"/>
          </w:rPr>
          <w:t>JVET-AD0154</w:t>
        </w:r>
      </w:hyperlink>
      <w:r w:rsidR="006551FB" w:rsidRPr="00581C7D">
        <w:rPr>
          <w:sz w:val="24"/>
          <w:lang w:val="en-CA" w:eastAsia="de-DE"/>
        </w:rPr>
        <w:t xml:space="preserve"> AHG9: Additional purposes for the NNPFC SEI message [M. Pettersson, M. </w:t>
      </w:r>
      <w:proofErr w:type="spellStart"/>
      <w:r w:rsidR="006551FB" w:rsidRPr="00581C7D">
        <w:rPr>
          <w:sz w:val="24"/>
          <w:lang w:val="en-CA" w:eastAsia="de-DE"/>
        </w:rPr>
        <w:t>Damghanian</w:t>
      </w:r>
      <w:proofErr w:type="spellEnd"/>
      <w:r w:rsidR="006551FB" w:rsidRPr="00581C7D">
        <w:rPr>
          <w:sz w:val="24"/>
          <w:lang w:val="en-CA" w:eastAsia="de-DE"/>
        </w:rPr>
        <w:t>, R. Sjöberg (Ericsson)]</w:t>
      </w:r>
    </w:p>
    <w:p w14:paraId="6A326A70" w14:textId="0B21C967" w:rsidR="006551FB" w:rsidRPr="00581C7D" w:rsidRDefault="00000000" w:rsidP="006551FB">
      <w:pPr>
        <w:pStyle w:val="Heading9"/>
        <w:rPr>
          <w:sz w:val="24"/>
          <w:lang w:val="en-CA" w:eastAsia="de-DE"/>
        </w:rPr>
      </w:pPr>
      <w:hyperlink r:id="rId38" w:history="1">
        <w:r w:rsidR="006551FB" w:rsidRPr="00581C7D">
          <w:rPr>
            <w:color w:val="0000FF"/>
            <w:sz w:val="24"/>
            <w:u w:val="single"/>
            <w:lang w:val="en-CA" w:eastAsia="de-DE"/>
          </w:rPr>
          <w:t>JVET-AD0159</w:t>
        </w:r>
      </w:hyperlink>
      <w:r w:rsidR="006551FB" w:rsidRPr="00581C7D">
        <w:rPr>
          <w:sz w:val="24"/>
          <w:lang w:val="en-CA" w:eastAsia="de-DE"/>
        </w:rPr>
        <w:t xml:space="preserve"> AHG9: Explicit identification of NNPF input pictures [R. Sjöberg, M. Pettersson, M. </w:t>
      </w:r>
      <w:proofErr w:type="spellStart"/>
      <w:r w:rsidR="006551FB" w:rsidRPr="00581C7D">
        <w:rPr>
          <w:sz w:val="24"/>
          <w:lang w:val="en-CA" w:eastAsia="de-DE"/>
        </w:rPr>
        <w:t>Damghanian</w:t>
      </w:r>
      <w:proofErr w:type="spellEnd"/>
      <w:r w:rsidR="006551FB" w:rsidRPr="00581C7D">
        <w:rPr>
          <w:sz w:val="24"/>
          <w:lang w:val="en-CA" w:eastAsia="de-DE"/>
        </w:rPr>
        <w:t xml:space="preserve"> (Ericsson)]</w:t>
      </w:r>
    </w:p>
    <w:p w14:paraId="106B1FCC" w14:textId="45C1607C" w:rsidR="006551FB" w:rsidRPr="00581C7D" w:rsidRDefault="00000000" w:rsidP="006551FB">
      <w:pPr>
        <w:pStyle w:val="Heading9"/>
        <w:rPr>
          <w:sz w:val="24"/>
          <w:lang w:val="en-CA" w:eastAsia="de-DE"/>
        </w:rPr>
      </w:pPr>
      <w:hyperlink r:id="rId39" w:history="1">
        <w:r w:rsidR="006551FB" w:rsidRPr="00581C7D">
          <w:rPr>
            <w:color w:val="0000FF"/>
            <w:sz w:val="24"/>
            <w:u w:val="single"/>
            <w:lang w:val="en-CA" w:eastAsia="de-DE"/>
          </w:rPr>
          <w:t>JVET-AD0233</w:t>
        </w:r>
      </w:hyperlink>
      <w:r w:rsidR="006551FB" w:rsidRPr="00581C7D">
        <w:rPr>
          <w:sz w:val="24"/>
          <w:lang w:val="en-CA" w:eastAsia="de-DE"/>
        </w:rPr>
        <w:t xml:space="preserve"> AHG9: Miscellaneous NNPF topics (set 2) </w:t>
      </w:r>
      <w:r w:rsidR="006551FB">
        <w:rPr>
          <w:sz w:val="24"/>
          <w:lang w:val="en-CA" w:eastAsia="de-DE"/>
        </w:rPr>
        <w:t>[</w:t>
      </w:r>
      <w:r w:rsidR="006551FB" w:rsidRPr="00581C7D">
        <w:rPr>
          <w:sz w:val="24"/>
          <w:lang w:val="en-CA" w:eastAsia="de-DE"/>
        </w:rPr>
        <w:t>J. Xu, Y.-K. Wang, C. Lin, Y. Li, J. Li, L. Zhang, K. Zhang (Bytedance)</w:t>
      </w:r>
      <w:r w:rsidR="006551FB">
        <w:rPr>
          <w:sz w:val="24"/>
          <w:lang w:val="en-CA" w:eastAsia="de-DE"/>
        </w:rPr>
        <w:t>]</w:t>
      </w:r>
    </w:p>
    <w:p w14:paraId="78AF8AFB" w14:textId="4B42CDE0" w:rsidR="006551FB" w:rsidRPr="00581C7D" w:rsidRDefault="00000000" w:rsidP="006551FB">
      <w:pPr>
        <w:pStyle w:val="Heading9"/>
        <w:rPr>
          <w:sz w:val="24"/>
          <w:lang w:val="en-CA" w:eastAsia="de-DE"/>
        </w:rPr>
      </w:pPr>
      <w:hyperlink r:id="rId40" w:history="1">
        <w:r w:rsidR="006551FB" w:rsidRPr="00581C7D">
          <w:rPr>
            <w:color w:val="0000FF"/>
            <w:sz w:val="24"/>
            <w:u w:val="single"/>
            <w:lang w:val="en-CA" w:eastAsia="de-DE"/>
          </w:rPr>
          <w:t>JVET-AD0240</w:t>
        </w:r>
      </w:hyperlink>
      <w:r w:rsidR="006551FB" w:rsidRPr="00581C7D">
        <w:rPr>
          <w:sz w:val="24"/>
          <w:lang w:val="en-CA" w:eastAsia="de-DE"/>
        </w:rPr>
        <w:t xml:space="preserve"> AHG9: Support more NNPF purposes </w:t>
      </w:r>
      <w:r w:rsidR="006551FB">
        <w:rPr>
          <w:sz w:val="24"/>
          <w:lang w:val="en-CA" w:eastAsia="de-DE"/>
        </w:rPr>
        <w:t>[</w:t>
      </w:r>
      <w:r w:rsidR="006551FB" w:rsidRPr="00581C7D">
        <w:rPr>
          <w:sz w:val="24"/>
          <w:lang w:val="en-CA" w:eastAsia="de-DE"/>
        </w:rPr>
        <w:t>J. Xu, Y.-K. Wang, L. Zhang, J. Li, C. Lin (Bytedance)</w:t>
      </w:r>
      <w:r w:rsidR="006551FB">
        <w:rPr>
          <w:sz w:val="24"/>
          <w:lang w:val="en-CA" w:eastAsia="de-DE"/>
        </w:rPr>
        <w:t>]</w:t>
      </w:r>
    </w:p>
    <w:p w14:paraId="6A664FB7" w14:textId="77777777" w:rsidR="0047501D" w:rsidRPr="0047501D" w:rsidRDefault="0047501D" w:rsidP="0047501D"/>
    <w:sectPr w:rsidR="0047501D" w:rsidRPr="0047501D" w:rsidSect="00247E1E">
      <w:footerReference w:type="default" r:id="rId4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CAFE44" w14:textId="77777777" w:rsidR="00EA4E1B" w:rsidRDefault="00EA4E1B">
      <w:r>
        <w:separator/>
      </w:r>
    </w:p>
  </w:endnote>
  <w:endnote w:type="continuationSeparator" w:id="0">
    <w:p w14:paraId="52BC5187" w14:textId="77777777" w:rsidR="00EA4E1B" w:rsidRDefault="00EA4E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255A00A"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878CB">
      <w:rPr>
        <w:rStyle w:val="PageNumber"/>
        <w:noProof/>
      </w:rPr>
      <w:t>2023-04-19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6CB54E" w14:textId="77777777" w:rsidR="00EA4E1B" w:rsidRDefault="00EA4E1B">
      <w:r>
        <w:separator/>
      </w:r>
    </w:p>
  </w:footnote>
  <w:footnote w:type="continuationSeparator" w:id="0">
    <w:p w14:paraId="53F3CBDC" w14:textId="77777777" w:rsidR="00EA4E1B" w:rsidRDefault="00EA4E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8D377C"/>
    <w:multiLevelType w:val="hybridMultilevel"/>
    <w:tmpl w:val="EC2CDED0"/>
    <w:lvl w:ilvl="0" w:tplc="04090011">
      <w:start w:val="1"/>
      <w:numFmt w:val="decimal"/>
      <w:lvlText w:val="%1)"/>
      <w:lvlJc w:val="left"/>
      <w:pPr>
        <w:ind w:left="1800" w:hanging="360"/>
      </w:p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4" w15:restartNumberingAfterBreak="0">
    <w:nsid w:val="052A5167"/>
    <w:multiLevelType w:val="hybridMultilevel"/>
    <w:tmpl w:val="72E0587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E55973"/>
    <w:multiLevelType w:val="hybridMultilevel"/>
    <w:tmpl w:val="BEC8B42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097A38F7"/>
    <w:multiLevelType w:val="hybridMultilevel"/>
    <w:tmpl w:val="76AE784E"/>
    <w:lvl w:ilvl="0" w:tplc="229C22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9A2186"/>
    <w:multiLevelType w:val="hybridMultilevel"/>
    <w:tmpl w:val="52E48E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010462"/>
    <w:multiLevelType w:val="hybridMultilevel"/>
    <w:tmpl w:val="BEC8B42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16916822"/>
    <w:multiLevelType w:val="hybridMultilevel"/>
    <w:tmpl w:val="817AC5E8"/>
    <w:lvl w:ilvl="0" w:tplc="FE7437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985AFD"/>
    <w:multiLevelType w:val="hybridMultilevel"/>
    <w:tmpl w:val="F656FE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8884AF2"/>
    <w:multiLevelType w:val="hybridMultilevel"/>
    <w:tmpl w:val="23F6EC12"/>
    <w:lvl w:ilvl="0" w:tplc="0ABC0E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6E7CDD"/>
    <w:multiLevelType w:val="hybridMultilevel"/>
    <w:tmpl w:val="15942E54"/>
    <w:lvl w:ilvl="0" w:tplc="0409001B">
      <w:start w:val="1"/>
      <w:numFmt w:val="lowerRoman"/>
      <w:lvlText w:val="%1."/>
      <w:lvlJc w:val="righ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4" w15:restartNumberingAfterBreak="0">
    <w:nsid w:val="20256153"/>
    <w:multiLevelType w:val="hybridMultilevel"/>
    <w:tmpl w:val="057242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935836"/>
    <w:multiLevelType w:val="hybridMultilevel"/>
    <w:tmpl w:val="754452C4"/>
    <w:lvl w:ilvl="0" w:tplc="89202720">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249234DA"/>
    <w:multiLevelType w:val="hybridMultilevel"/>
    <w:tmpl w:val="8E24917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26D20831"/>
    <w:multiLevelType w:val="hybridMultilevel"/>
    <w:tmpl w:val="CDF00B6A"/>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33113ED"/>
    <w:multiLevelType w:val="hybridMultilevel"/>
    <w:tmpl w:val="8FECF3E0"/>
    <w:lvl w:ilvl="0" w:tplc="0409000F">
      <w:start w:val="1"/>
      <w:numFmt w:val="decimal"/>
      <w:lvlText w:val="%1."/>
      <w:lvlJc w:val="left"/>
      <w:pPr>
        <w:ind w:left="360" w:hanging="360"/>
      </w:pPr>
      <w:rPr>
        <w:b w:val="0"/>
        <w:i w:val="0"/>
        <w:sz w:val="2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34EE439F"/>
    <w:multiLevelType w:val="hybridMultilevel"/>
    <w:tmpl w:val="BEC8B42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354716F5"/>
    <w:multiLevelType w:val="hybridMultilevel"/>
    <w:tmpl w:val="F230BF0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36BA3A63"/>
    <w:multiLevelType w:val="hybridMultilevel"/>
    <w:tmpl w:val="987A2BB4"/>
    <w:lvl w:ilvl="0" w:tplc="6D826D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8D4E89"/>
    <w:multiLevelType w:val="hybridMultilevel"/>
    <w:tmpl w:val="BEC8B42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3CA37C16"/>
    <w:multiLevelType w:val="hybridMultilevel"/>
    <w:tmpl w:val="FB849AC8"/>
    <w:lvl w:ilvl="0" w:tplc="D868BA98">
      <w:start w:val="1"/>
      <w:numFmt w:val="decimal"/>
      <w:lvlText w:val="%1)"/>
      <w:lvlJc w:val="left"/>
      <w:pPr>
        <w:ind w:left="720" w:hanging="360"/>
      </w:pPr>
      <w:rPr>
        <w:rFonts w:eastAsia="DengXi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B5275E"/>
    <w:multiLevelType w:val="hybridMultilevel"/>
    <w:tmpl w:val="0F8603F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3DAC29EF"/>
    <w:multiLevelType w:val="hybridMultilevel"/>
    <w:tmpl w:val="4AF054A8"/>
    <w:lvl w:ilvl="0" w:tplc="D55CB4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37594E"/>
    <w:multiLevelType w:val="hybridMultilevel"/>
    <w:tmpl w:val="DF709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34B57B9"/>
    <w:multiLevelType w:val="hybridMultilevel"/>
    <w:tmpl w:val="F656FE4E"/>
    <w:lvl w:ilvl="0" w:tplc="3116A6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5D40E33"/>
    <w:multiLevelType w:val="hybridMultilevel"/>
    <w:tmpl w:val="AE881E66"/>
    <w:lvl w:ilvl="0" w:tplc="477E0D90">
      <w:start w:val="1"/>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71D748A"/>
    <w:multiLevelType w:val="hybridMultilevel"/>
    <w:tmpl w:val="BEC8B422"/>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CE953AC"/>
    <w:multiLevelType w:val="hybridMultilevel"/>
    <w:tmpl w:val="5964E58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EB821AE"/>
    <w:multiLevelType w:val="hybridMultilevel"/>
    <w:tmpl w:val="05F6FBB2"/>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2751E3F"/>
    <w:multiLevelType w:val="hybridMultilevel"/>
    <w:tmpl w:val="184676C6"/>
    <w:lvl w:ilvl="0" w:tplc="041D0017">
      <w:start w:val="1"/>
      <w:numFmt w:val="lowerLetter"/>
      <w:lvlText w:val="%1)"/>
      <w:lvlJc w:val="left"/>
      <w:pPr>
        <w:ind w:left="1440" w:hanging="360"/>
      </w:pPr>
    </w:lvl>
    <w:lvl w:ilvl="1" w:tplc="0809001B">
      <w:start w:val="1"/>
      <w:numFmt w:val="lowerRoman"/>
      <w:lvlText w:val="%2."/>
      <w:lvlJc w:val="right"/>
      <w:pPr>
        <w:ind w:left="2160" w:hanging="360"/>
      </w:pPr>
      <w:rPr>
        <w:rFonts w:cs="Times New Roman"/>
      </w:rPr>
    </w:lvl>
    <w:lvl w:ilvl="2" w:tplc="041D001B">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3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FFB7270"/>
    <w:multiLevelType w:val="hybridMultilevel"/>
    <w:tmpl w:val="BEC8B42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0" w15:restartNumberingAfterBreak="0">
    <w:nsid w:val="60491E54"/>
    <w:multiLevelType w:val="hybridMultilevel"/>
    <w:tmpl w:val="3918B8E0"/>
    <w:lvl w:ilvl="0" w:tplc="FFFFFFFF">
      <w:start w:val="1"/>
      <w:numFmt w:val="lowerRoman"/>
      <w:lvlText w:val="%1."/>
      <w:lvlJc w:val="right"/>
      <w:pPr>
        <w:ind w:left="720" w:hanging="360"/>
      </w:pPr>
    </w:lvl>
    <w:lvl w:ilvl="1" w:tplc="041D0013">
      <w:start w:val="1"/>
      <w:numFmt w:val="upperRoman"/>
      <w:lvlText w:val="%2."/>
      <w:lvlJc w:val="right"/>
      <w:pPr>
        <w:ind w:left="1440" w:hanging="360"/>
      </w:pPr>
    </w:lvl>
    <w:lvl w:ilvl="2" w:tplc="4F34007A">
      <w:start w:val="8"/>
      <w:numFmt w:val="bullet"/>
      <w:lvlText w:val="-"/>
      <w:lvlJc w:val="left"/>
      <w:pPr>
        <w:ind w:left="2160" w:hanging="180"/>
      </w:pPr>
      <w:rPr>
        <w:rFonts w:ascii="Times New Roman" w:eastAsia="Times New Roman" w:hAnsi="Times New Roman" w:cs="Times New Roman"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9083669"/>
    <w:multiLevelType w:val="hybridMultilevel"/>
    <w:tmpl w:val="76AE78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A6F73D3"/>
    <w:multiLevelType w:val="hybridMultilevel"/>
    <w:tmpl w:val="EC0C0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44" w15:restartNumberingAfterBreak="0">
    <w:nsid w:val="6E26019D"/>
    <w:multiLevelType w:val="hybridMultilevel"/>
    <w:tmpl w:val="F4BED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0914A97"/>
    <w:multiLevelType w:val="hybridMultilevel"/>
    <w:tmpl w:val="15942E54"/>
    <w:lvl w:ilvl="0" w:tplc="FFFFFFFF">
      <w:start w:val="1"/>
      <w:numFmt w:val="lowerRoman"/>
      <w:lvlText w:val="%1."/>
      <w:lvlJc w:val="right"/>
      <w:pPr>
        <w:ind w:left="1980" w:hanging="360"/>
      </w:pPr>
    </w:lvl>
    <w:lvl w:ilvl="1" w:tplc="FFFFFFFF" w:tentative="1">
      <w:start w:val="1"/>
      <w:numFmt w:val="lowerLetter"/>
      <w:lvlText w:val="%2."/>
      <w:lvlJc w:val="left"/>
      <w:pPr>
        <w:ind w:left="2700" w:hanging="360"/>
      </w:pPr>
    </w:lvl>
    <w:lvl w:ilvl="2" w:tplc="FFFFFFFF" w:tentative="1">
      <w:start w:val="1"/>
      <w:numFmt w:val="lowerRoman"/>
      <w:lvlText w:val="%3."/>
      <w:lvlJc w:val="right"/>
      <w:pPr>
        <w:ind w:left="3420" w:hanging="180"/>
      </w:pPr>
    </w:lvl>
    <w:lvl w:ilvl="3" w:tplc="FFFFFFFF" w:tentative="1">
      <w:start w:val="1"/>
      <w:numFmt w:val="decimal"/>
      <w:lvlText w:val="%4."/>
      <w:lvlJc w:val="left"/>
      <w:pPr>
        <w:ind w:left="4140" w:hanging="360"/>
      </w:pPr>
    </w:lvl>
    <w:lvl w:ilvl="4" w:tplc="FFFFFFFF" w:tentative="1">
      <w:start w:val="1"/>
      <w:numFmt w:val="lowerLetter"/>
      <w:lvlText w:val="%5."/>
      <w:lvlJc w:val="left"/>
      <w:pPr>
        <w:ind w:left="4860" w:hanging="360"/>
      </w:pPr>
    </w:lvl>
    <w:lvl w:ilvl="5" w:tplc="FFFFFFFF" w:tentative="1">
      <w:start w:val="1"/>
      <w:numFmt w:val="lowerRoman"/>
      <w:lvlText w:val="%6."/>
      <w:lvlJc w:val="right"/>
      <w:pPr>
        <w:ind w:left="5580" w:hanging="180"/>
      </w:pPr>
    </w:lvl>
    <w:lvl w:ilvl="6" w:tplc="FFFFFFFF" w:tentative="1">
      <w:start w:val="1"/>
      <w:numFmt w:val="decimal"/>
      <w:lvlText w:val="%7."/>
      <w:lvlJc w:val="left"/>
      <w:pPr>
        <w:ind w:left="6300" w:hanging="360"/>
      </w:pPr>
    </w:lvl>
    <w:lvl w:ilvl="7" w:tplc="FFFFFFFF" w:tentative="1">
      <w:start w:val="1"/>
      <w:numFmt w:val="lowerLetter"/>
      <w:lvlText w:val="%8."/>
      <w:lvlJc w:val="left"/>
      <w:pPr>
        <w:ind w:left="7020" w:hanging="360"/>
      </w:pPr>
    </w:lvl>
    <w:lvl w:ilvl="8" w:tplc="FFFFFFFF" w:tentative="1">
      <w:start w:val="1"/>
      <w:numFmt w:val="lowerRoman"/>
      <w:lvlText w:val="%9."/>
      <w:lvlJc w:val="right"/>
      <w:pPr>
        <w:ind w:left="7740" w:hanging="180"/>
      </w:pPr>
    </w:lvl>
  </w:abstractNum>
  <w:abstractNum w:abstractNumId="46" w15:restartNumberingAfterBreak="0">
    <w:nsid w:val="7A613E71"/>
    <w:multiLevelType w:val="hybridMultilevel"/>
    <w:tmpl w:val="2068931E"/>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7" w15:restartNumberingAfterBreak="0">
    <w:nsid w:val="7DDA5EA1"/>
    <w:multiLevelType w:val="hybridMultilevel"/>
    <w:tmpl w:val="BEC8B42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64593259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39529899">
    <w:abstractNumId w:val="43"/>
  </w:num>
  <w:num w:numId="3" w16cid:durableId="282150784">
    <w:abstractNumId w:val="38"/>
  </w:num>
  <w:num w:numId="4" w16cid:durableId="1721787775">
    <w:abstractNumId w:val="34"/>
  </w:num>
  <w:num w:numId="5" w16cid:durableId="1113212764">
    <w:abstractNumId w:val="36"/>
  </w:num>
  <w:num w:numId="6" w16cid:durableId="1275789942">
    <w:abstractNumId w:val="17"/>
  </w:num>
  <w:num w:numId="7" w16cid:durableId="1933706079">
    <w:abstractNumId w:val="24"/>
  </w:num>
  <w:num w:numId="8" w16cid:durableId="808786980">
    <w:abstractNumId w:val="17"/>
  </w:num>
  <w:num w:numId="9" w16cid:durableId="1358582630">
    <w:abstractNumId w:val="2"/>
  </w:num>
  <w:num w:numId="10" w16cid:durableId="697042954">
    <w:abstractNumId w:val="16"/>
  </w:num>
  <w:num w:numId="11" w16cid:durableId="164364390">
    <w:abstractNumId w:val="7"/>
  </w:num>
  <w:num w:numId="12" w16cid:durableId="630290268">
    <w:abstractNumId w:val="30"/>
  </w:num>
  <w:num w:numId="13" w16cid:durableId="168057880">
    <w:abstractNumId w:val="12"/>
  </w:num>
  <w:num w:numId="14" w16cid:durableId="1095636928">
    <w:abstractNumId w:val="23"/>
  </w:num>
  <w:num w:numId="15" w16cid:durableId="1440418571">
    <w:abstractNumId w:val="28"/>
  </w:num>
  <w:num w:numId="16" w16cid:durableId="359204550">
    <w:abstractNumId w:val="6"/>
  </w:num>
  <w:num w:numId="17" w16cid:durableId="862785019">
    <w:abstractNumId w:val="0"/>
  </w:num>
  <w:num w:numId="18" w16cid:durableId="89283434">
    <w:abstractNumId w:val="41"/>
  </w:num>
  <w:num w:numId="19" w16cid:durableId="3213907">
    <w:abstractNumId w:val="27"/>
  </w:num>
  <w:num w:numId="20" w16cid:durableId="339237591">
    <w:abstractNumId w:val="10"/>
  </w:num>
  <w:num w:numId="21" w16cid:durableId="1351839186">
    <w:abstractNumId w:val="8"/>
  </w:num>
  <w:num w:numId="22" w16cid:durableId="1556816934">
    <w:abstractNumId w:val="42"/>
  </w:num>
  <w:num w:numId="23" w16cid:durableId="1900555211">
    <w:abstractNumId w:val="11"/>
  </w:num>
  <w:num w:numId="24" w16cid:durableId="957299774">
    <w:abstractNumId w:val="29"/>
  </w:num>
  <w:num w:numId="25" w16cid:durableId="233273566">
    <w:abstractNumId w:val="37"/>
  </w:num>
  <w:num w:numId="26" w16cid:durableId="345062137">
    <w:abstractNumId w:val="40"/>
  </w:num>
  <w:num w:numId="27" w16cid:durableId="2032605443">
    <w:abstractNumId w:val="15"/>
  </w:num>
  <w:num w:numId="28" w16cid:durableId="135075442">
    <w:abstractNumId w:val="31"/>
  </w:num>
  <w:num w:numId="29" w16cid:durableId="212161497">
    <w:abstractNumId w:val="35"/>
  </w:num>
  <w:num w:numId="30" w16cid:durableId="1480344456">
    <w:abstractNumId w:val="26"/>
  </w:num>
  <w:num w:numId="31" w16cid:durableId="620965062">
    <w:abstractNumId w:val="32"/>
  </w:num>
  <w:num w:numId="32" w16cid:durableId="1515224654">
    <w:abstractNumId w:val="5"/>
  </w:num>
  <w:num w:numId="33" w16cid:durableId="1510944957">
    <w:abstractNumId w:val="21"/>
  </w:num>
  <w:num w:numId="34" w16cid:durableId="271518358">
    <w:abstractNumId w:val="47"/>
  </w:num>
  <w:num w:numId="35" w16cid:durableId="1563636963">
    <w:abstractNumId w:val="39"/>
  </w:num>
  <w:num w:numId="36" w16cid:durableId="476990883">
    <w:abstractNumId w:val="9"/>
  </w:num>
  <w:num w:numId="37" w16cid:durableId="736628996">
    <w:abstractNumId w:val="25"/>
  </w:num>
  <w:num w:numId="38" w16cid:durableId="1910188683">
    <w:abstractNumId w:val="18"/>
  </w:num>
  <w:num w:numId="39" w16cid:durableId="619530143">
    <w:abstractNumId w:val="46"/>
  </w:num>
  <w:num w:numId="40" w16cid:durableId="460657368">
    <w:abstractNumId w:val="44"/>
  </w:num>
  <w:num w:numId="41" w16cid:durableId="366953746">
    <w:abstractNumId w:val="4"/>
  </w:num>
  <w:num w:numId="42" w16cid:durableId="821847985">
    <w:abstractNumId w:val="22"/>
  </w:num>
  <w:num w:numId="43" w16cid:durableId="1492523734">
    <w:abstractNumId w:val="19"/>
  </w:num>
  <w:num w:numId="44" w16cid:durableId="983124803">
    <w:abstractNumId w:val="13"/>
  </w:num>
  <w:num w:numId="45" w16cid:durableId="1191603090">
    <w:abstractNumId w:val="45"/>
  </w:num>
  <w:num w:numId="46" w16cid:durableId="1974015401">
    <w:abstractNumId w:val="14"/>
  </w:num>
  <w:num w:numId="47" w16cid:durableId="282075673">
    <w:abstractNumId w:val="3"/>
  </w:num>
  <w:num w:numId="48" w16cid:durableId="270284877">
    <w:abstractNumId w:val="20"/>
    <w:lvlOverride w:ilvl="0">
      <w:startOverride w:val="1"/>
    </w:lvlOverride>
    <w:lvlOverride w:ilvl="1"/>
    <w:lvlOverride w:ilvl="2"/>
    <w:lvlOverride w:ilvl="3"/>
    <w:lvlOverride w:ilvl="4"/>
    <w:lvlOverride w:ilvl="5"/>
    <w:lvlOverride w:ilvl="6"/>
    <w:lvlOverride w:ilvl="7"/>
    <w:lvlOverride w:ilvl="8"/>
  </w:num>
  <w:num w:numId="49" w16cid:durableId="82131531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e-Kui Wang">
    <w15:presenceInfo w15:providerId="None" w15:userId="Ye-Ku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1A7"/>
    <w:rsid w:val="000039C0"/>
    <w:rsid w:val="000144C1"/>
    <w:rsid w:val="00014922"/>
    <w:rsid w:val="00023CC1"/>
    <w:rsid w:val="000248AA"/>
    <w:rsid w:val="000308A3"/>
    <w:rsid w:val="00031D01"/>
    <w:rsid w:val="00032CCF"/>
    <w:rsid w:val="00035439"/>
    <w:rsid w:val="0004543A"/>
    <w:rsid w:val="000458BC"/>
    <w:rsid w:val="00045C41"/>
    <w:rsid w:val="00046C03"/>
    <w:rsid w:val="000524A5"/>
    <w:rsid w:val="000540A9"/>
    <w:rsid w:val="000549E0"/>
    <w:rsid w:val="0005709A"/>
    <w:rsid w:val="00062FCD"/>
    <w:rsid w:val="00065039"/>
    <w:rsid w:val="00065A3D"/>
    <w:rsid w:val="00071F66"/>
    <w:rsid w:val="00073BA2"/>
    <w:rsid w:val="0007614F"/>
    <w:rsid w:val="00081398"/>
    <w:rsid w:val="000826FF"/>
    <w:rsid w:val="00084393"/>
    <w:rsid w:val="000865E1"/>
    <w:rsid w:val="000878CB"/>
    <w:rsid w:val="000908C5"/>
    <w:rsid w:val="00092AF4"/>
    <w:rsid w:val="00094479"/>
    <w:rsid w:val="00095461"/>
    <w:rsid w:val="000962AC"/>
    <w:rsid w:val="000A1607"/>
    <w:rsid w:val="000A6996"/>
    <w:rsid w:val="000B0C0F"/>
    <w:rsid w:val="000B16EA"/>
    <w:rsid w:val="000B1843"/>
    <w:rsid w:val="000B1C6B"/>
    <w:rsid w:val="000B4142"/>
    <w:rsid w:val="000B4FF9"/>
    <w:rsid w:val="000B6D2B"/>
    <w:rsid w:val="000C09AC"/>
    <w:rsid w:val="000C228D"/>
    <w:rsid w:val="000C2BAA"/>
    <w:rsid w:val="000C5F4C"/>
    <w:rsid w:val="000C72EE"/>
    <w:rsid w:val="000C7E43"/>
    <w:rsid w:val="000D0DDD"/>
    <w:rsid w:val="000E00F3"/>
    <w:rsid w:val="000F158C"/>
    <w:rsid w:val="00102F3D"/>
    <w:rsid w:val="001032AA"/>
    <w:rsid w:val="00103AD7"/>
    <w:rsid w:val="00122C8E"/>
    <w:rsid w:val="00123F18"/>
    <w:rsid w:val="00124E38"/>
    <w:rsid w:val="0012580B"/>
    <w:rsid w:val="00131F90"/>
    <w:rsid w:val="00132394"/>
    <w:rsid w:val="001344F6"/>
    <w:rsid w:val="0013458C"/>
    <w:rsid w:val="0013526E"/>
    <w:rsid w:val="00135838"/>
    <w:rsid w:val="00142579"/>
    <w:rsid w:val="00144FD1"/>
    <w:rsid w:val="00146152"/>
    <w:rsid w:val="00147FC9"/>
    <w:rsid w:val="00155526"/>
    <w:rsid w:val="0015654F"/>
    <w:rsid w:val="0015736D"/>
    <w:rsid w:val="00171371"/>
    <w:rsid w:val="00172D25"/>
    <w:rsid w:val="00175A24"/>
    <w:rsid w:val="001849E4"/>
    <w:rsid w:val="00184BD8"/>
    <w:rsid w:val="00187E58"/>
    <w:rsid w:val="00192701"/>
    <w:rsid w:val="00192709"/>
    <w:rsid w:val="00194183"/>
    <w:rsid w:val="001A2666"/>
    <w:rsid w:val="001A297E"/>
    <w:rsid w:val="001A368E"/>
    <w:rsid w:val="001A61CE"/>
    <w:rsid w:val="001A664C"/>
    <w:rsid w:val="001A7329"/>
    <w:rsid w:val="001A792F"/>
    <w:rsid w:val="001B2D00"/>
    <w:rsid w:val="001B4E28"/>
    <w:rsid w:val="001B504B"/>
    <w:rsid w:val="001B6DFD"/>
    <w:rsid w:val="001C3525"/>
    <w:rsid w:val="001C3AFB"/>
    <w:rsid w:val="001C3E74"/>
    <w:rsid w:val="001C758F"/>
    <w:rsid w:val="001D07F0"/>
    <w:rsid w:val="001D1BD2"/>
    <w:rsid w:val="001E0248"/>
    <w:rsid w:val="001E02BE"/>
    <w:rsid w:val="001E3B37"/>
    <w:rsid w:val="001E5C48"/>
    <w:rsid w:val="001F122C"/>
    <w:rsid w:val="001F1A91"/>
    <w:rsid w:val="001F1AFC"/>
    <w:rsid w:val="001F2364"/>
    <w:rsid w:val="001F2594"/>
    <w:rsid w:val="001F6A5E"/>
    <w:rsid w:val="002055A6"/>
    <w:rsid w:val="00206460"/>
    <w:rsid w:val="002069B4"/>
    <w:rsid w:val="00215DFC"/>
    <w:rsid w:val="002212DF"/>
    <w:rsid w:val="00222CD4"/>
    <w:rsid w:val="00224E0B"/>
    <w:rsid w:val="00225016"/>
    <w:rsid w:val="002253CA"/>
    <w:rsid w:val="002264A6"/>
    <w:rsid w:val="00226F49"/>
    <w:rsid w:val="00227BA7"/>
    <w:rsid w:val="0023011C"/>
    <w:rsid w:val="00234B27"/>
    <w:rsid w:val="002353AC"/>
    <w:rsid w:val="002375C1"/>
    <w:rsid w:val="00237CD9"/>
    <w:rsid w:val="00247E1E"/>
    <w:rsid w:val="00250D56"/>
    <w:rsid w:val="00250D6A"/>
    <w:rsid w:val="0025282F"/>
    <w:rsid w:val="0026291A"/>
    <w:rsid w:val="00263398"/>
    <w:rsid w:val="00263B99"/>
    <w:rsid w:val="00263C50"/>
    <w:rsid w:val="002647D8"/>
    <w:rsid w:val="00265673"/>
    <w:rsid w:val="00266F06"/>
    <w:rsid w:val="002712FB"/>
    <w:rsid w:val="00275BCF"/>
    <w:rsid w:val="00280613"/>
    <w:rsid w:val="00282A81"/>
    <w:rsid w:val="00283C68"/>
    <w:rsid w:val="00284D53"/>
    <w:rsid w:val="00285E94"/>
    <w:rsid w:val="00290490"/>
    <w:rsid w:val="00291E36"/>
    <w:rsid w:val="00292257"/>
    <w:rsid w:val="002926CF"/>
    <w:rsid w:val="002A08E3"/>
    <w:rsid w:val="002A24F1"/>
    <w:rsid w:val="002A54E0"/>
    <w:rsid w:val="002A7F28"/>
    <w:rsid w:val="002B1595"/>
    <w:rsid w:val="002B191D"/>
    <w:rsid w:val="002B2193"/>
    <w:rsid w:val="002B2E83"/>
    <w:rsid w:val="002D0AF6"/>
    <w:rsid w:val="002D3220"/>
    <w:rsid w:val="002D5EBA"/>
    <w:rsid w:val="002D7114"/>
    <w:rsid w:val="002D7731"/>
    <w:rsid w:val="002D7A36"/>
    <w:rsid w:val="002E07FB"/>
    <w:rsid w:val="002E1352"/>
    <w:rsid w:val="002E392E"/>
    <w:rsid w:val="002F10F8"/>
    <w:rsid w:val="002F164D"/>
    <w:rsid w:val="002F2516"/>
    <w:rsid w:val="002F5C51"/>
    <w:rsid w:val="002F5DD0"/>
    <w:rsid w:val="002F5E4C"/>
    <w:rsid w:val="003021BC"/>
    <w:rsid w:val="00305001"/>
    <w:rsid w:val="00306206"/>
    <w:rsid w:val="003071D6"/>
    <w:rsid w:val="00314F23"/>
    <w:rsid w:val="00317D85"/>
    <w:rsid w:val="00323929"/>
    <w:rsid w:val="00327C56"/>
    <w:rsid w:val="003315A1"/>
    <w:rsid w:val="00334EAF"/>
    <w:rsid w:val="003373EC"/>
    <w:rsid w:val="00342FF4"/>
    <w:rsid w:val="00343CD0"/>
    <w:rsid w:val="00344E5A"/>
    <w:rsid w:val="00346148"/>
    <w:rsid w:val="00363E1C"/>
    <w:rsid w:val="003669EA"/>
    <w:rsid w:val="003706CC"/>
    <w:rsid w:val="00370C33"/>
    <w:rsid w:val="00376A1D"/>
    <w:rsid w:val="00377710"/>
    <w:rsid w:val="003807F9"/>
    <w:rsid w:val="003A2D8E"/>
    <w:rsid w:val="003A68A1"/>
    <w:rsid w:val="003A7CE6"/>
    <w:rsid w:val="003B0CA2"/>
    <w:rsid w:val="003B7DFB"/>
    <w:rsid w:val="003C20E4"/>
    <w:rsid w:val="003C2CDC"/>
    <w:rsid w:val="003C4FB2"/>
    <w:rsid w:val="003D4763"/>
    <w:rsid w:val="003D6342"/>
    <w:rsid w:val="003E591B"/>
    <w:rsid w:val="003E59ED"/>
    <w:rsid w:val="003E6F90"/>
    <w:rsid w:val="003E73ED"/>
    <w:rsid w:val="003F4330"/>
    <w:rsid w:val="003F526B"/>
    <w:rsid w:val="003F5D0F"/>
    <w:rsid w:val="003F67A8"/>
    <w:rsid w:val="00411A03"/>
    <w:rsid w:val="00414101"/>
    <w:rsid w:val="004219CF"/>
    <w:rsid w:val="004234F0"/>
    <w:rsid w:val="00427EEC"/>
    <w:rsid w:val="00433DDB"/>
    <w:rsid w:val="00435A29"/>
    <w:rsid w:val="00437619"/>
    <w:rsid w:val="00437936"/>
    <w:rsid w:val="0044044A"/>
    <w:rsid w:val="0046099D"/>
    <w:rsid w:val="00460EB1"/>
    <w:rsid w:val="00465492"/>
    <w:rsid w:val="00465A1E"/>
    <w:rsid w:val="0047501D"/>
    <w:rsid w:val="004808CD"/>
    <w:rsid w:val="00482918"/>
    <w:rsid w:val="0049445A"/>
    <w:rsid w:val="004957D9"/>
    <w:rsid w:val="00496E5A"/>
    <w:rsid w:val="00497318"/>
    <w:rsid w:val="004A2A63"/>
    <w:rsid w:val="004B210C"/>
    <w:rsid w:val="004B3599"/>
    <w:rsid w:val="004B3C54"/>
    <w:rsid w:val="004B6170"/>
    <w:rsid w:val="004C394F"/>
    <w:rsid w:val="004D0F08"/>
    <w:rsid w:val="004D2D3E"/>
    <w:rsid w:val="004D405F"/>
    <w:rsid w:val="004E1A33"/>
    <w:rsid w:val="004E4F4F"/>
    <w:rsid w:val="004E6789"/>
    <w:rsid w:val="004E7BB2"/>
    <w:rsid w:val="004F0FD7"/>
    <w:rsid w:val="004F5BED"/>
    <w:rsid w:val="004F61E3"/>
    <w:rsid w:val="004F71CC"/>
    <w:rsid w:val="00500E74"/>
    <w:rsid w:val="0050105F"/>
    <w:rsid w:val="0050183F"/>
    <w:rsid w:val="00502E10"/>
    <w:rsid w:val="0050354E"/>
    <w:rsid w:val="0051015C"/>
    <w:rsid w:val="00512E86"/>
    <w:rsid w:val="00513B63"/>
    <w:rsid w:val="0051568F"/>
    <w:rsid w:val="005164BE"/>
    <w:rsid w:val="00516CF1"/>
    <w:rsid w:val="00521A62"/>
    <w:rsid w:val="0052457F"/>
    <w:rsid w:val="00531AE9"/>
    <w:rsid w:val="00536188"/>
    <w:rsid w:val="00550A66"/>
    <w:rsid w:val="00554B87"/>
    <w:rsid w:val="0056502F"/>
    <w:rsid w:val="00565B1D"/>
    <w:rsid w:val="00566873"/>
    <w:rsid w:val="00567EC7"/>
    <w:rsid w:val="00570013"/>
    <w:rsid w:val="005753EC"/>
    <w:rsid w:val="005754B5"/>
    <w:rsid w:val="00575C03"/>
    <w:rsid w:val="00577C32"/>
    <w:rsid w:val="00577D26"/>
    <w:rsid w:val="005801A2"/>
    <w:rsid w:val="00580B59"/>
    <w:rsid w:val="00594544"/>
    <w:rsid w:val="005952A5"/>
    <w:rsid w:val="005A33A1"/>
    <w:rsid w:val="005B217D"/>
    <w:rsid w:val="005C385F"/>
    <w:rsid w:val="005C7C26"/>
    <w:rsid w:val="005E1AC6"/>
    <w:rsid w:val="005E3F2B"/>
    <w:rsid w:val="005E6AC0"/>
    <w:rsid w:val="005F0AC8"/>
    <w:rsid w:val="005F1742"/>
    <w:rsid w:val="005F6F1B"/>
    <w:rsid w:val="00600DD8"/>
    <w:rsid w:val="00601764"/>
    <w:rsid w:val="00612A14"/>
    <w:rsid w:val="006136C4"/>
    <w:rsid w:val="00615995"/>
    <w:rsid w:val="00616155"/>
    <w:rsid w:val="00620885"/>
    <w:rsid w:val="00624B33"/>
    <w:rsid w:val="00626FC4"/>
    <w:rsid w:val="0063041A"/>
    <w:rsid w:val="00630AA2"/>
    <w:rsid w:val="00630DCA"/>
    <w:rsid w:val="00631D8B"/>
    <w:rsid w:val="00637894"/>
    <w:rsid w:val="006407E0"/>
    <w:rsid w:val="006418B1"/>
    <w:rsid w:val="006447CB"/>
    <w:rsid w:val="00646707"/>
    <w:rsid w:val="00653D50"/>
    <w:rsid w:val="006551FB"/>
    <w:rsid w:val="00657F7E"/>
    <w:rsid w:val="00662468"/>
    <w:rsid w:val="00662E58"/>
    <w:rsid w:val="006637F2"/>
    <w:rsid w:val="006642A5"/>
    <w:rsid w:val="00664DCF"/>
    <w:rsid w:val="00670927"/>
    <w:rsid w:val="00680CB1"/>
    <w:rsid w:val="00681E3A"/>
    <w:rsid w:val="00695CEF"/>
    <w:rsid w:val="006A0E5C"/>
    <w:rsid w:val="006A48E6"/>
    <w:rsid w:val="006B0100"/>
    <w:rsid w:val="006B5979"/>
    <w:rsid w:val="006C00F2"/>
    <w:rsid w:val="006C5D39"/>
    <w:rsid w:val="006D21F0"/>
    <w:rsid w:val="006D57FD"/>
    <w:rsid w:val="006D6D9B"/>
    <w:rsid w:val="006D7A7E"/>
    <w:rsid w:val="006E2810"/>
    <w:rsid w:val="006E5417"/>
    <w:rsid w:val="006F0794"/>
    <w:rsid w:val="006F4DBB"/>
    <w:rsid w:val="006F6320"/>
    <w:rsid w:val="006F7528"/>
    <w:rsid w:val="007023DE"/>
    <w:rsid w:val="00712F60"/>
    <w:rsid w:val="007170FE"/>
    <w:rsid w:val="007200C1"/>
    <w:rsid w:val="007209D2"/>
    <w:rsid w:val="00720DB7"/>
    <w:rsid w:val="00720E3B"/>
    <w:rsid w:val="00725492"/>
    <w:rsid w:val="00734CE7"/>
    <w:rsid w:val="007360EA"/>
    <w:rsid w:val="00743404"/>
    <w:rsid w:val="0074393F"/>
    <w:rsid w:val="00745F6B"/>
    <w:rsid w:val="007467BC"/>
    <w:rsid w:val="00746C0A"/>
    <w:rsid w:val="0075175B"/>
    <w:rsid w:val="0075292B"/>
    <w:rsid w:val="00754737"/>
    <w:rsid w:val="0075585E"/>
    <w:rsid w:val="00761CEB"/>
    <w:rsid w:val="00765579"/>
    <w:rsid w:val="00770571"/>
    <w:rsid w:val="007768FF"/>
    <w:rsid w:val="00777388"/>
    <w:rsid w:val="007824D3"/>
    <w:rsid w:val="00782859"/>
    <w:rsid w:val="00783578"/>
    <w:rsid w:val="00784022"/>
    <w:rsid w:val="00787191"/>
    <w:rsid w:val="0079559B"/>
    <w:rsid w:val="00796EE3"/>
    <w:rsid w:val="00797F25"/>
    <w:rsid w:val="007A1938"/>
    <w:rsid w:val="007A3BDC"/>
    <w:rsid w:val="007A7D29"/>
    <w:rsid w:val="007B2F2E"/>
    <w:rsid w:val="007B4AB8"/>
    <w:rsid w:val="007B5C7F"/>
    <w:rsid w:val="007B5DB2"/>
    <w:rsid w:val="007C081C"/>
    <w:rsid w:val="007C3E50"/>
    <w:rsid w:val="007C54EF"/>
    <w:rsid w:val="007D0C83"/>
    <w:rsid w:val="007D1181"/>
    <w:rsid w:val="007E01A3"/>
    <w:rsid w:val="007E354B"/>
    <w:rsid w:val="007E52EF"/>
    <w:rsid w:val="007F1F8B"/>
    <w:rsid w:val="007F5DF0"/>
    <w:rsid w:val="007F6205"/>
    <w:rsid w:val="007F67A1"/>
    <w:rsid w:val="0080121B"/>
    <w:rsid w:val="00801A7B"/>
    <w:rsid w:val="0080788F"/>
    <w:rsid w:val="00811C05"/>
    <w:rsid w:val="008137D6"/>
    <w:rsid w:val="00816B5F"/>
    <w:rsid w:val="008206C8"/>
    <w:rsid w:val="00826809"/>
    <w:rsid w:val="00845635"/>
    <w:rsid w:val="00852FAB"/>
    <w:rsid w:val="0086387C"/>
    <w:rsid w:val="0086682F"/>
    <w:rsid w:val="00866C8B"/>
    <w:rsid w:val="00874A6C"/>
    <w:rsid w:val="00876C65"/>
    <w:rsid w:val="00882F72"/>
    <w:rsid w:val="00893DC4"/>
    <w:rsid w:val="008A147E"/>
    <w:rsid w:val="008A4B4C"/>
    <w:rsid w:val="008B78DA"/>
    <w:rsid w:val="008B7B83"/>
    <w:rsid w:val="008C10CE"/>
    <w:rsid w:val="008C239F"/>
    <w:rsid w:val="008C500F"/>
    <w:rsid w:val="008C53B3"/>
    <w:rsid w:val="008C763C"/>
    <w:rsid w:val="008E480C"/>
    <w:rsid w:val="008F5D59"/>
    <w:rsid w:val="00900489"/>
    <w:rsid w:val="009067FE"/>
    <w:rsid w:val="00907757"/>
    <w:rsid w:val="00907A62"/>
    <w:rsid w:val="009145C8"/>
    <w:rsid w:val="009212B0"/>
    <w:rsid w:val="00921FA1"/>
    <w:rsid w:val="009234A5"/>
    <w:rsid w:val="00933453"/>
    <w:rsid w:val="009336F7"/>
    <w:rsid w:val="00934A50"/>
    <w:rsid w:val="0093636C"/>
    <w:rsid w:val="009374A7"/>
    <w:rsid w:val="00937F03"/>
    <w:rsid w:val="00955F6D"/>
    <w:rsid w:val="00965B20"/>
    <w:rsid w:val="009671C6"/>
    <w:rsid w:val="009743B9"/>
    <w:rsid w:val="00977C16"/>
    <w:rsid w:val="00981C2B"/>
    <w:rsid w:val="009838C6"/>
    <w:rsid w:val="00984308"/>
    <w:rsid w:val="0098551D"/>
    <w:rsid w:val="00985DCB"/>
    <w:rsid w:val="00992FD4"/>
    <w:rsid w:val="0099518F"/>
    <w:rsid w:val="00996CCC"/>
    <w:rsid w:val="00996CE2"/>
    <w:rsid w:val="009A523D"/>
    <w:rsid w:val="009B02A1"/>
    <w:rsid w:val="009B1FF0"/>
    <w:rsid w:val="009B3361"/>
    <w:rsid w:val="009B7461"/>
    <w:rsid w:val="009B7F3F"/>
    <w:rsid w:val="009D7CE6"/>
    <w:rsid w:val="009E08F4"/>
    <w:rsid w:val="009E448E"/>
    <w:rsid w:val="009F496B"/>
    <w:rsid w:val="00A0012A"/>
    <w:rsid w:val="00A00B83"/>
    <w:rsid w:val="00A01153"/>
    <w:rsid w:val="00A01439"/>
    <w:rsid w:val="00A02C38"/>
    <w:rsid w:val="00A02E61"/>
    <w:rsid w:val="00A05CFF"/>
    <w:rsid w:val="00A10CC5"/>
    <w:rsid w:val="00A13048"/>
    <w:rsid w:val="00A14199"/>
    <w:rsid w:val="00A177CD"/>
    <w:rsid w:val="00A23F10"/>
    <w:rsid w:val="00A35398"/>
    <w:rsid w:val="00A4157C"/>
    <w:rsid w:val="00A4507B"/>
    <w:rsid w:val="00A46843"/>
    <w:rsid w:val="00A53A39"/>
    <w:rsid w:val="00A548B3"/>
    <w:rsid w:val="00A55D18"/>
    <w:rsid w:val="00A56B97"/>
    <w:rsid w:val="00A6093D"/>
    <w:rsid w:val="00A703CE"/>
    <w:rsid w:val="00A72017"/>
    <w:rsid w:val="00A74F2B"/>
    <w:rsid w:val="00A7559E"/>
    <w:rsid w:val="00A767DC"/>
    <w:rsid w:val="00A76A6D"/>
    <w:rsid w:val="00A77853"/>
    <w:rsid w:val="00A83253"/>
    <w:rsid w:val="00AA2486"/>
    <w:rsid w:val="00AA6E84"/>
    <w:rsid w:val="00AB1A1C"/>
    <w:rsid w:val="00AB4721"/>
    <w:rsid w:val="00AB5076"/>
    <w:rsid w:val="00AB7405"/>
    <w:rsid w:val="00AC6371"/>
    <w:rsid w:val="00AD05A8"/>
    <w:rsid w:val="00AD1966"/>
    <w:rsid w:val="00AE1EC0"/>
    <w:rsid w:val="00AE2016"/>
    <w:rsid w:val="00AE2963"/>
    <w:rsid w:val="00AE341B"/>
    <w:rsid w:val="00AF51C5"/>
    <w:rsid w:val="00AF6D83"/>
    <w:rsid w:val="00B01905"/>
    <w:rsid w:val="00B07CA7"/>
    <w:rsid w:val="00B1279A"/>
    <w:rsid w:val="00B148E5"/>
    <w:rsid w:val="00B231FD"/>
    <w:rsid w:val="00B30EB2"/>
    <w:rsid w:val="00B339D7"/>
    <w:rsid w:val="00B33CBB"/>
    <w:rsid w:val="00B362AC"/>
    <w:rsid w:val="00B3640F"/>
    <w:rsid w:val="00B4194A"/>
    <w:rsid w:val="00B437E8"/>
    <w:rsid w:val="00B44145"/>
    <w:rsid w:val="00B47519"/>
    <w:rsid w:val="00B51F2C"/>
    <w:rsid w:val="00B5222E"/>
    <w:rsid w:val="00B53179"/>
    <w:rsid w:val="00B532EA"/>
    <w:rsid w:val="00B55266"/>
    <w:rsid w:val="00B57A23"/>
    <w:rsid w:val="00B600CD"/>
    <w:rsid w:val="00B6131A"/>
    <w:rsid w:val="00B61C96"/>
    <w:rsid w:val="00B6320E"/>
    <w:rsid w:val="00B73A2A"/>
    <w:rsid w:val="00B746A6"/>
    <w:rsid w:val="00B75A51"/>
    <w:rsid w:val="00B760B5"/>
    <w:rsid w:val="00B81520"/>
    <w:rsid w:val="00B827C6"/>
    <w:rsid w:val="00B94B06"/>
    <w:rsid w:val="00B94C28"/>
    <w:rsid w:val="00B95C8D"/>
    <w:rsid w:val="00BB361A"/>
    <w:rsid w:val="00BB5C8F"/>
    <w:rsid w:val="00BC10BA"/>
    <w:rsid w:val="00BC3F1A"/>
    <w:rsid w:val="00BC5521"/>
    <w:rsid w:val="00BC5AFD"/>
    <w:rsid w:val="00BD4A3F"/>
    <w:rsid w:val="00BE3A05"/>
    <w:rsid w:val="00BF3C19"/>
    <w:rsid w:val="00C00DDE"/>
    <w:rsid w:val="00C00F61"/>
    <w:rsid w:val="00C03CCF"/>
    <w:rsid w:val="00C04F43"/>
    <w:rsid w:val="00C05271"/>
    <w:rsid w:val="00C0609D"/>
    <w:rsid w:val="00C07969"/>
    <w:rsid w:val="00C105C8"/>
    <w:rsid w:val="00C115AB"/>
    <w:rsid w:val="00C252A0"/>
    <w:rsid w:val="00C26CCB"/>
    <w:rsid w:val="00C27808"/>
    <w:rsid w:val="00C30249"/>
    <w:rsid w:val="00C3203B"/>
    <w:rsid w:val="00C32108"/>
    <w:rsid w:val="00C35F74"/>
    <w:rsid w:val="00C3723B"/>
    <w:rsid w:val="00C41A17"/>
    <w:rsid w:val="00C42466"/>
    <w:rsid w:val="00C57B94"/>
    <w:rsid w:val="00C606C9"/>
    <w:rsid w:val="00C635E4"/>
    <w:rsid w:val="00C6687C"/>
    <w:rsid w:val="00C7187F"/>
    <w:rsid w:val="00C730CD"/>
    <w:rsid w:val="00C765A0"/>
    <w:rsid w:val="00C80288"/>
    <w:rsid w:val="00C836F0"/>
    <w:rsid w:val="00C84003"/>
    <w:rsid w:val="00C90650"/>
    <w:rsid w:val="00C97D78"/>
    <w:rsid w:val="00CA439D"/>
    <w:rsid w:val="00CA611B"/>
    <w:rsid w:val="00CA62E8"/>
    <w:rsid w:val="00CC2AAE"/>
    <w:rsid w:val="00CC5A42"/>
    <w:rsid w:val="00CD0EAB"/>
    <w:rsid w:val="00CD3256"/>
    <w:rsid w:val="00CD6540"/>
    <w:rsid w:val="00CE5E02"/>
    <w:rsid w:val="00CF34DB"/>
    <w:rsid w:val="00CF3917"/>
    <w:rsid w:val="00CF558F"/>
    <w:rsid w:val="00D010C0"/>
    <w:rsid w:val="00D014E4"/>
    <w:rsid w:val="00D01A35"/>
    <w:rsid w:val="00D02B0C"/>
    <w:rsid w:val="00D0450F"/>
    <w:rsid w:val="00D06B8B"/>
    <w:rsid w:val="00D073E2"/>
    <w:rsid w:val="00D104F8"/>
    <w:rsid w:val="00D11B79"/>
    <w:rsid w:val="00D125B5"/>
    <w:rsid w:val="00D1555A"/>
    <w:rsid w:val="00D27A7B"/>
    <w:rsid w:val="00D34CE4"/>
    <w:rsid w:val="00D363FE"/>
    <w:rsid w:val="00D37E1E"/>
    <w:rsid w:val="00D446EC"/>
    <w:rsid w:val="00D51BF0"/>
    <w:rsid w:val="00D531DB"/>
    <w:rsid w:val="00D55942"/>
    <w:rsid w:val="00D57FB3"/>
    <w:rsid w:val="00D807BF"/>
    <w:rsid w:val="00D82FCC"/>
    <w:rsid w:val="00D841EA"/>
    <w:rsid w:val="00D87830"/>
    <w:rsid w:val="00DA17FC"/>
    <w:rsid w:val="00DA6527"/>
    <w:rsid w:val="00DA744E"/>
    <w:rsid w:val="00DA7887"/>
    <w:rsid w:val="00DB2C26"/>
    <w:rsid w:val="00DB45C3"/>
    <w:rsid w:val="00DC5E0F"/>
    <w:rsid w:val="00DD02F4"/>
    <w:rsid w:val="00DD309C"/>
    <w:rsid w:val="00DD3BB9"/>
    <w:rsid w:val="00DD5477"/>
    <w:rsid w:val="00DD6622"/>
    <w:rsid w:val="00DE0AFC"/>
    <w:rsid w:val="00DE1C7C"/>
    <w:rsid w:val="00DE6B43"/>
    <w:rsid w:val="00E041C6"/>
    <w:rsid w:val="00E06D3A"/>
    <w:rsid w:val="00E11923"/>
    <w:rsid w:val="00E13E75"/>
    <w:rsid w:val="00E14631"/>
    <w:rsid w:val="00E207D8"/>
    <w:rsid w:val="00E2163D"/>
    <w:rsid w:val="00E260D4"/>
    <w:rsid w:val="00E262D4"/>
    <w:rsid w:val="00E26329"/>
    <w:rsid w:val="00E32C24"/>
    <w:rsid w:val="00E36250"/>
    <w:rsid w:val="00E438E4"/>
    <w:rsid w:val="00E47F2D"/>
    <w:rsid w:val="00E54511"/>
    <w:rsid w:val="00E54606"/>
    <w:rsid w:val="00E60EDC"/>
    <w:rsid w:val="00E61038"/>
    <w:rsid w:val="00E61DAC"/>
    <w:rsid w:val="00E70D0E"/>
    <w:rsid w:val="00E70F5A"/>
    <w:rsid w:val="00E7266D"/>
    <w:rsid w:val="00E72B80"/>
    <w:rsid w:val="00E75FE3"/>
    <w:rsid w:val="00E86728"/>
    <w:rsid w:val="00E86C4C"/>
    <w:rsid w:val="00E907A3"/>
    <w:rsid w:val="00EA0E7E"/>
    <w:rsid w:val="00EA2B84"/>
    <w:rsid w:val="00EA4E1B"/>
    <w:rsid w:val="00EA5AE0"/>
    <w:rsid w:val="00EB56E1"/>
    <w:rsid w:val="00EB7AB1"/>
    <w:rsid w:val="00EC32BD"/>
    <w:rsid w:val="00ED0D23"/>
    <w:rsid w:val="00ED62B3"/>
    <w:rsid w:val="00EE3469"/>
    <w:rsid w:val="00EE4AA1"/>
    <w:rsid w:val="00EE7CD8"/>
    <w:rsid w:val="00EF08FE"/>
    <w:rsid w:val="00EF37F6"/>
    <w:rsid w:val="00EF48CC"/>
    <w:rsid w:val="00F00801"/>
    <w:rsid w:val="00F0252D"/>
    <w:rsid w:val="00F02C58"/>
    <w:rsid w:val="00F04464"/>
    <w:rsid w:val="00F1333C"/>
    <w:rsid w:val="00F13A0B"/>
    <w:rsid w:val="00F20489"/>
    <w:rsid w:val="00F230D7"/>
    <w:rsid w:val="00F2488D"/>
    <w:rsid w:val="00F53A91"/>
    <w:rsid w:val="00F601A0"/>
    <w:rsid w:val="00F62CD2"/>
    <w:rsid w:val="00F63F54"/>
    <w:rsid w:val="00F654BB"/>
    <w:rsid w:val="00F65E76"/>
    <w:rsid w:val="00F661B4"/>
    <w:rsid w:val="00F670A3"/>
    <w:rsid w:val="00F67481"/>
    <w:rsid w:val="00F712E9"/>
    <w:rsid w:val="00F73032"/>
    <w:rsid w:val="00F848FC"/>
    <w:rsid w:val="00F868F3"/>
    <w:rsid w:val="00F87B24"/>
    <w:rsid w:val="00F906F6"/>
    <w:rsid w:val="00F9274C"/>
    <w:rsid w:val="00F9282A"/>
    <w:rsid w:val="00F960BC"/>
    <w:rsid w:val="00F96BAD"/>
    <w:rsid w:val="00FA139D"/>
    <w:rsid w:val="00FA60F5"/>
    <w:rsid w:val="00FB0626"/>
    <w:rsid w:val="00FB0E84"/>
    <w:rsid w:val="00FB6426"/>
    <w:rsid w:val="00FC2405"/>
    <w:rsid w:val="00FC259F"/>
    <w:rsid w:val="00FC4789"/>
    <w:rsid w:val="00FC60EB"/>
    <w:rsid w:val="00FD01C2"/>
    <w:rsid w:val="00FE06EC"/>
    <w:rsid w:val="00FE471F"/>
    <w:rsid w:val="00FE595C"/>
    <w:rsid w:val="00FE674D"/>
    <w:rsid w:val="00FE6C36"/>
    <w:rsid w:val="00FF0CE3"/>
    <w:rsid w:val="00FF7F38"/>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st Bullet"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9838C6"/>
    <w:rPr>
      <w:color w:val="605E5C"/>
      <w:shd w:val="clear" w:color="auto" w:fill="E1DFDD"/>
    </w:rPr>
  </w:style>
  <w:style w:type="paragraph" w:styleId="ListParagraph">
    <w:name w:val="List Paragraph"/>
    <w:basedOn w:val="Normal"/>
    <w:link w:val="ListParagraphChar"/>
    <w:uiPriority w:val="34"/>
    <w:qFormat/>
    <w:rsid w:val="005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contextualSpacing/>
      <w:jc w:val="left"/>
      <w:textAlignment w:val="auto"/>
    </w:pPr>
    <w:rPr>
      <w:rFonts w:eastAsiaTheme="minorEastAsia" w:cstheme="minorBidi"/>
      <w:sz w:val="20"/>
      <w:lang w:eastAsia="zh-CN"/>
    </w:rPr>
  </w:style>
  <w:style w:type="character" w:customStyle="1" w:styleId="ListParagraphChar">
    <w:name w:val="List Paragraph Char"/>
    <w:link w:val="ListParagraph"/>
    <w:uiPriority w:val="34"/>
    <w:rsid w:val="0050105F"/>
    <w:rPr>
      <w:rFonts w:eastAsiaTheme="minorEastAsia" w:cstheme="minorBidi"/>
      <w:lang w:eastAsia="zh-CN"/>
    </w:rPr>
  </w:style>
  <w:style w:type="paragraph" w:styleId="ListBullet">
    <w:name w:val="List Bullet"/>
    <w:basedOn w:val="Normal"/>
    <w:uiPriority w:val="99"/>
    <w:rsid w:val="00103AD7"/>
    <w:pPr>
      <w:numPr>
        <w:numId w:val="1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ISOMB">
    <w:name w:val="ISO_MB"/>
    <w:basedOn w:val="Normal"/>
    <w:rsid w:val="00307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Clause">
    <w:name w:val="ISO_Clause"/>
    <w:basedOn w:val="Normal"/>
    <w:rsid w:val="00307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Paragraph">
    <w:name w:val="ISO_Paragraph"/>
    <w:basedOn w:val="Normal"/>
    <w:rsid w:val="00307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CommType">
    <w:name w:val="ISO_Comm_Type"/>
    <w:basedOn w:val="Normal"/>
    <w:rsid w:val="00307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Comments">
    <w:name w:val="ISO_Comments"/>
    <w:basedOn w:val="Normal"/>
    <w:rsid w:val="00307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Change">
    <w:name w:val="ISO_Change"/>
    <w:basedOn w:val="Normal"/>
    <w:rsid w:val="00307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SecretObservations">
    <w:name w:val="ISO_Secret_Observations"/>
    <w:basedOn w:val="Normal"/>
    <w:rsid w:val="00307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4888257">
      <w:bodyDiv w:val="1"/>
      <w:marLeft w:val="0"/>
      <w:marRight w:val="0"/>
      <w:marTop w:val="0"/>
      <w:marBottom w:val="0"/>
      <w:divBdr>
        <w:top w:val="none" w:sz="0" w:space="0" w:color="auto"/>
        <w:left w:val="none" w:sz="0" w:space="0" w:color="auto"/>
        <w:bottom w:val="none" w:sz="0" w:space="0" w:color="auto"/>
        <w:right w:val="none" w:sz="0" w:space="0" w:color="auto"/>
      </w:divBdr>
    </w:div>
    <w:div w:id="747923311">
      <w:bodyDiv w:val="1"/>
      <w:marLeft w:val="0"/>
      <w:marRight w:val="0"/>
      <w:marTop w:val="0"/>
      <w:marBottom w:val="0"/>
      <w:divBdr>
        <w:top w:val="none" w:sz="0" w:space="0" w:color="auto"/>
        <w:left w:val="none" w:sz="0" w:space="0" w:color="auto"/>
        <w:bottom w:val="none" w:sz="0" w:space="0" w:color="auto"/>
        <w:right w:val="none" w:sz="0" w:space="0" w:color="auto"/>
      </w:divBdr>
    </w:div>
    <w:div w:id="926882714">
      <w:bodyDiv w:val="1"/>
      <w:marLeft w:val="0"/>
      <w:marRight w:val="0"/>
      <w:marTop w:val="0"/>
      <w:marBottom w:val="0"/>
      <w:divBdr>
        <w:top w:val="none" w:sz="0" w:space="0" w:color="auto"/>
        <w:left w:val="none" w:sz="0" w:space="0" w:color="auto"/>
        <w:bottom w:val="none" w:sz="0" w:space="0" w:color="auto"/>
        <w:right w:val="none" w:sz="0" w:space="0" w:color="auto"/>
      </w:divBdr>
    </w:div>
    <w:div w:id="1277983363">
      <w:bodyDiv w:val="1"/>
      <w:marLeft w:val="0"/>
      <w:marRight w:val="0"/>
      <w:marTop w:val="0"/>
      <w:marBottom w:val="0"/>
      <w:divBdr>
        <w:top w:val="none" w:sz="0" w:space="0" w:color="auto"/>
        <w:left w:val="none" w:sz="0" w:space="0" w:color="auto"/>
        <w:bottom w:val="none" w:sz="0" w:space="0" w:color="auto"/>
        <w:right w:val="none" w:sz="0" w:space="0" w:color="auto"/>
      </w:divBdr>
    </w:div>
    <w:div w:id="156587226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jvet-experts.org/doc_end_user/current_document.php?id=12602" TargetMode="External"/><Relationship Id="rId18" Type="http://schemas.openxmlformats.org/officeDocument/2006/relationships/hyperlink" Target="https://jvet-experts.org/doc_end_user/current_document.php?id=12608" TargetMode="External"/><Relationship Id="rId26" Type="http://schemas.openxmlformats.org/officeDocument/2006/relationships/hyperlink" Target="https://jvet-experts.org/doc_end_user/current_document.php?id=12640" TargetMode="External"/><Relationship Id="rId39" Type="http://schemas.openxmlformats.org/officeDocument/2006/relationships/hyperlink" Target="https://jvet-experts.org/doc_end_user/current_document.php?id=12797" TargetMode="External"/><Relationship Id="rId21" Type="http://schemas.openxmlformats.org/officeDocument/2006/relationships/hyperlink" Target="https://jvet-experts.org/doc_end_user/current_document.php?id=12614" TargetMode="External"/><Relationship Id="rId34" Type="http://schemas.openxmlformats.org/officeDocument/2006/relationships/hyperlink" Target="https://jvet-experts.org/doc_end_user/current_document.php?id=12696" TargetMode="External"/><Relationship Id="rId42" Type="http://schemas.openxmlformats.org/officeDocument/2006/relationships/fontTable" Target="fontTable.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https://jvet-experts.org/doc_end_user/current_document.php?id=12605" TargetMode="External"/><Relationship Id="rId20" Type="http://schemas.openxmlformats.org/officeDocument/2006/relationships/hyperlink" Target="https://jvet-experts.org/doc_end_user/current_document.php?id=12613" TargetMode="External"/><Relationship Id="rId29" Type="http://schemas.openxmlformats.org/officeDocument/2006/relationships/hyperlink" Target="https://jvet-experts.org/doc_end_user/current_document.php?id=12644" TargetMode="External"/><Relationship Id="rId41"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jvet-experts.org/doc_end_user/current_document.php?id=12600" TargetMode="External"/><Relationship Id="rId24" Type="http://schemas.openxmlformats.org/officeDocument/2006/relationships/hyperlink" Target="https://jvet-experts.org/doc_end_user/current_document.php?id=12638" TargetMode="External"/><Relationship Id="rId32" Type="http://schemas.openxmlformats.org/officeDocument/2006/relationships/hyperlink" Target="https://jvet-experts.org/doc_end_user/current_document.php?id=12692" TargetMode="External"/><Relationship Id="rId37" Type="http://schemas.openxmlformats.org/officeDocument/2006/relationships/hyperlink" Target="https://jvet-experts.org/doc_end_user/current_document.php?id=12705" TargetMode="External"/><Relationship Id="rId40" Type="http://schemas.openxmlformats.org/officeDocument/2006/relationships/hyperlink" Target="https://jvet-experts.org/doc_end_user/current_document.php?id=12804" TargetMode="External"/><Relationship Id="rId5" Type="http://schemas.openxmlformats.org/officeDocument/2006/relationships/footnotes" Target="footnotes.xml"/><Relationship Id="rId15" Type="http://schemas.openxmlformats.org/officeDocument/2006/relationships/hyperlink" Target="https://jvet-experts.org/doc_end_user/current_document.php?id=12604" TargetMode="External"/><Relationship Id="rId23" Type="http://schemas.openxmlformats.org/officeDocument/2006/relationships/hyperlink" Target="https://jvet-experts.org/doc_end_user/current_document.php?id=12626" TargetMode="External"/><Relationship Id="rId28" Type="http://schemas.openxmlformats.org/officeDocument/2006/relationships/hyperlink" Target="https://jvet-experts.org/doc_end_user/current_document.php?id=12642" TargetMode="External"/><Relationship Id="rId36" Type="http://schemas.openxmlformats.org/officeDocument/2006/relationships/hyperlink" Target="https://jvet-experts.org/doc_end_user/current_document.php?id=12702" TargetMode="External"/><Relationship Id="rId10" Type="http://schemas.openxmlformats.org/officeDocument/2006/relationships/hyperlink" Target="https://jvet-experts.org/doc_end_user/current_document.php?id=12599" TargetMode="External"/><Relationship Id="rId19" Type="http://schemas.openxmlformats.org/officeDocument/2006/relationships/hyperlink" Target="https://jvet-experts.org/doc_end_user/current_document.php?id=12627" TargetMode="External"/><Relationship Id="rId31" Type="http://schemas.openxmlformats.org/officeDocument/2006/relationships/hyperlink" Target="https://jvet-experts.org/doc_end_user/current_document.php?id=12655" TargetMode="Externa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yekui.wang@bytedance.com" TargetMode="External"/><Relationship Id="rId14" Type="http://schemas.openxmlformats.org/officeDocument/2006/relationships/hyperlink" Target="https://jvet-experts.org/doc_end_user/current_document.php?id=12603" TargetMode="External"/><Relationship Id="rId22" Type="http://schemas.openxmlformats.org/officeDocument/2006/relationships/hyperlink" Target="https://jvet-experts.org/doc_end_user/current_document.php?id=12615" TargetMode="External"/><Relationship Id="rId27" Type="http://schemas.openxmlformats.org/officeDocument/2006/relationships/hyperlink" Target="https://jvet-experts.org/doc_end_user/current_document.php?id=12641" TargetMode="External"/><Relationship Id="rId30" Type="http://schemas.openxmlformats.org/officeDocument/2006/relationships/hyperlink" Target="https://jvet-experts.org/doc_end_user/current_document.php?id=12645" TargetMode="External"/><Relationship Id="rId35" Type="http://schemas.openxmlformats.org/officeDocument/2006/relationships/hyperlink" Target="https://jvet-experts.org/doc_end_user/current_document.php?id=12700" TargetMode="External"/><Relationship Id="rId43" Type="http://schemas.microsoft.com/office/2011/relationships/people" Target="people.xml"/><Relationship Id="rId8" Type="http://schemas.openxmlformats.org/officeDocument/2006/relationships/image" Target="media/image2.png"/><Relationship Id="rId3" Type="http://schemas.openxmlformats.org/officeDocument/2006/relationships/settings" Target="settings.xml"/><Relationship Id="rId12" Type="http://schemas.openxmlformats.org/officeDocument/2006/relationships/hyperlink" Target="https://jvet-experts.org/doc_end_user/current_document.php?id=12601" TargetMode="External"/><Relationship Id="rId17" Type="http://schemas.openxmlformats.org/officeDocument/2006/relationships/hyperlink" Target="https://jvet-experts.org/doc_end_user/current_document.php?id=12606" TargetMode="External"/><Relationship Id="rId25" Type="http://schemas.openxmlformats.org/officeDocument/2006/relationships/hyperlink" Target="https://jvet-experts.org/doc_end_user/current_document.php?id=12639" TargetMode="External"/><Relationship Id="rId33" Type="http://schemas.openxmlformats.org/officeDocument/2006/relationships/hyperlink" Target="https://jvet-experts.org/doc_end_user/current_document.php?id=12694" TargetMode="External"/><Relationship Id="rId38" Type="http://schemas.openxmlformats.org/officeDocument/2006/relationships/hyperlink" Target="https://jvet-experts.org/doc_end_user/current_document.php?id=1271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22</Pages>
  <Words>9838</Words>
  <Characters>56081</Characters>
  <Application>Microsoft Office Word</Application>
  <DocSecurity>0</DocSecurity>
  <Lines>467</Lines>
  <Paragraphs>131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65788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cp:lastModifiedBy>
  <cp:revision>6</cp:revision>
  <cp:lastPrinted>1900-01-01T08:00:00Z</cp:lastPrinted>
  <dcterms:created xsi:type="dcterms:W3CDTF">2023-04-19T15:34:00Z</dcterms:created>
  <dcterms:modified xsi:type="dcterms:W3CDTF">2023-04-21T07:24:00Z</dcterms:modified>
</cp:coreProperties>
</file>