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1E6E72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226F49">
              <w:rPr>
                <w:lang w:val="en-CA"/>
              </w:rPr>
              <w:t>258</w:t>
            </w:r>
            <w:r w:rsidR="006A0E5C" w:rsidRPr="006A0E5C">
              <w:rPr>
                <w:lang w:val="en-CA"/>
              </w:rPr>
              <w:t>-v</w:t>
            </w:r>
            <w:ins w:id="0" w:author="Ye-Kui Wang" w:date="2023-04-19T12:14:00Z">
              <w:r w:rsidR="00F868F3">
                <w:rPr>
                  <w:lang w:val="en-CA"/>
                </w:rPr>
                <w:t>4</w:t>
              </w:r>
            </w:ins>
            <w:del w:id="1" w:author="Ye-Kui Wang" w:date="2023-04-19T12:14:00Z">
              <w:r w:rsidR="00194183" w:rsidDel="00F868F3">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79E99"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of proposals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73FEDC32"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23DC0EAD" w:rsidR="00B44145" w:rsidRDefault="00B44145" w:rsidP="00226F49">
      <w:pPr>
        <w:tabs>
          <w:tab w:val="left" w:pos="5130"/>
        </w:tabs>
        <w:rPr>
          <w:sz w:val="20"/>
          <w:lang w:eastAsia="zh-CN"/>
        </w:rPr>
      </w:pPr>
      <w:r w:rsidRPr="00155C87">
        <w:rPr>
          <w:sz w:val="20"/>
          <w:lang w:eastAsia="zh-CN"/>
        </w:rPr>
        <w:t xml:space="preserve">This contribution intends to provide a summary of all proposals on </w:t>
      </w:r>
      <w:r>
        <w:rPr>
          <w:sz w:val="20"/>
          <w:lang w:eastAsia="zh-CN"/>
        </w:rPr>
        <w:t>NNPF SEI messages</w:t>
      </w:r>
      <w:r w:rsidR="00226F49">
        <w:rPr>
          <w:sz w:val="20"/>
          <w:lang w:eastAsia="zh-CN"/>
        </w:rPr>
        <w:t xml:space="preserve"> and the SEI processing order SEI message</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A01153">
        <w:rPr>
          <w:sz w:val="20"/>
          <w:lang w:eastAsia="zh-CN"/>
        </w:rPr>
        <w:t xml:space="preserve">17 </w:t>
      </w:r>
      <w:r w:rsidR="00D0450F">
        <w:rPr>
          <w:sz w:val="20"/>
          <w:lang w:eastAsia="zh-CN"/>
        </w:rPr>
        <w:t>related</w:t>
      </w:r>
      <w:r w:rsidR="00226F49">
        <w:rPr>
          <w:sz w:val="20"/>
          <w:lang w:eastAsia="zh-CN"/>
        </w:rPr>
        <w:t xml:space="preserve"> </w:t>
      </w:r>
      <w:r w:rsidR="00C7187F">
        <w:rPr>
          <w:sz w:val="20"/>
          <w:lang w:eastAsia="zh-CN"/>
        </w:rPr>
        <w:t xml:space="preserve">technical comments </w:t>
      </w:r>
      <w:r w:rsidR="00226F49">
        <w:rPr>
          <w:sz w:val="20"/>
          <w:lang w:eastAsia="zh-CN"/>
        </w:rPr>
        <w:t xml:space="preserve">in the </w:t>
      </w:r>
      <w:r w:rsidR="00C7187F">
        <w:rPr>
          <w:sz w:val="20"/>
          <w:lang w:eastAsia="zh-CN"/>
        </w:rPr>
        <w:t xml:space="preserve">VSEI </w:t>
      </w:r>
      <w:r w:rsidR="00226F49">
        <w:rPr>
          <w:sz w:val="20"/>
          <w:lang w:eastAsia="zh-CN"/>
        </w:rPr>
        <w:t xml:space="preserve">DAM ballot </w:t>
      </w:r>
      <w:r w:rsidR="00C7187F">
        <w:rPr>
          <w:sz w:val="20"/>
          <w:lang w:eastAsia="zh-CN"/>
        </w:rPr>
        <w:t xml:space="preserve">summary </w:t>
      </w:r>
      <w:r w:rsidR="00226F49">
        <w:rPr>
          <w:sz w:val="20"/>
          <w:lang w:eastAsia="zh-CN"/>
        </w:rPr>
        <w:t>in MPEG input document m62571</w:t>
      </w:r>
      <w:r w:rsidR="00A01153">
        <w:rPr>
          <w:sz w:val="20"/>
          <w:lang w:eastAsia="zh-CN"/>
        </w:rPr>
        <w:t xml:space="preserve">, and 31 contributions </w:t>
      </w:r>
      <w:r w:rsidR="00A01153" w:rsidRPr="00A01153">
        <w:rPr>
          <w:sz w:val="20"/>
          <w:lang w:eastAsia="zh-CN"/>
        </w:rPr>
        <w:t>in agenda item 6.1</w:t>
      </w:r>
      <w:r w:rsidR="00A01153">
        <w:rPr>
          <w:sz w:val="20"/>
          <w:lang w:eastAsia="zh-CN"/>
        </w:rPr>
        <w:t xml:space="preserve"> in the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0A231838" w14:textId="5B2F10D3" w:rsidR="0005709A" w:rsidRDefault="0005709A" w:rsidP="00226F49">
      <w:pPr>
        <w:tabs>
          <w:tab w:val="left" w:pos="5130"/>
        </w:tabs>
        <w:rPr>
          <w:sz w:val="20"/>
          <w:lang w:eastAsia="zh-CN"/>
        </w:rPr>
      </w:pPr>
      <w:r w:rsidRPr="0005709A">
        <w:rPr>
          <w:sz w:val="20"/>
          <w:lang w:eastAsia="zh-CN"/>
        </w:rPr>
        <w:t>JVET-AD0258-v2</w:t>
      </w:r>
      <w:r>
        <w:rPr>
          <w:sz w:val="20"/>
          <w:lang w:eastAsia="zh-CN"/>
        </w:rPr>
        <w:t xml:space="preserve"> fixes some issues regarding item </w:t>
      </w:r>
      <w:r>
        <w:rPr>
          <w:sz w:val="20"/>
          <w:lang w:eastAsia="zh-CN"/>
        </w:rPr>
        <w:fldChar w:fldCharType="begin"/>
      </w:r>
      <w:r>
        <w:rPr>
          <w:sz w:val="20"/>
          <w:lang w:eastAsia="zh-CN"/>
        </w:rPr>
        <w:instrText xml:space="preserve"> REF _Ref132704797 \w \h </w:instrText>
      </w:r>
      <w:r>
        <w:rPr>
          <w:sz w:val="20"/>
          <w:lang w:eastAsia="zh-CN"/>
        </w:rPr>
      </w:r>
      <w:r>
        <w:rPr>
          <w:sz w:val="20"/>
          <w:lang w:eastAsia="zh-CN"/>
        </w:rPr>
        <w:fldChar w:fldCharType="separate"/>
      </w:r>
      <w:proofErr w:type="gramStart"/>
      <w:r w:rsidR="00580B59">
        <w:rPr>
          <w:sz w:val="20"/>
          <w:lang w:eastAsia="zh-CN"/>
        </w:rPr>
        <w:t>4)b</w:t>
      </w:r>
      <w:proofErr w:type="gramEnd"/>
      <w:r>
        <w:rPr>
          <w:sz w:val="20"/>
          <w:lang w:eastAsia="zh-CN"/>
        </w:rPr>
        <w:fldChar w:fldCharType="end"/>
      </w:r>
      <w:r>
        <w:rPr>
          <w:sz w:val="20"/>
          <w:lang w:eastAsia="zh-CN"/>
        </w:rPr>
        <w:t>.</w:t>
      </w:r>
    </w:p>
    <w:p w14:paraId="4FB692D7" w14:textId="5B1CF878" w:rsidR="00194183" w:rsidRDefault="00194183" w:rsidP="00226F49">
      <w:pPr>
        <w:tabs>
          <w:tab w:val="left" w:pos="5130"/>
        </w:tabs>
        <w:rPr>
          <w:ins w:id="2" w:author="Ye-Kui Wang" w:date="2023-04-19T12:28:00Z"/>
          <w:sz w:val="20"/>
          <w:lang w:eastAsia="zh-CN"/>
        </w:rPr>
      </w:pPr>
      <w:r w:rsidRPr="0005709A">
        <w:rPr>
          <w:sz w:val="20"/>
          <w:lang w:eastAsia="zh-CN"/>
        </w:rPr>
        <w:t>JVET-AD0258-v</w:t>
      </w:r>
      <w:r>
        <w:rPr>
          <w:sz w:val="20"/>
          <w:lang w:eastAsia="zh-CN"/>
        </w:rPr>
        <w:t xml:space="preserve">3 fixes a typo of a document number in item </w:t>
      </w:r>
      <w:r>
        <w:rPr>
          <w:sz w:val="20"/>
          <w:lang w:eastAsia="zh-CN"/>
        </w:rPr>
        <w:fldChar w:fldCharType="begin"/>
      </w:r>
      <w:r>
        <w:rPr>
          <w:sz w:val="20"/>
          <w:lang w:eastAsia="zh-CN"/>
        </w:rPr>
        <w:instrText xml:space="preserve"> REF _Ref132781640 \w \h </w:instrText>
      </w:r>
      <w:r>
        <w:rPr>
          <w:sz w:val="20"/>
          <w:lang w:eastAsia="zh-CN"/>
        </w:rPr>
      </w:r>
      <w:r>
        <w:rPr>
          <w:sz w:val="20"/>
          <w:lang w:eastAsia="zh-CN"/>
        </w:rPr>
        <w:fldChar w:fldCharType="separate"/>
      </w:r>
      <w:proofErr w:type="gramStart"/>
      <w:r w:rsidR="00580B59">
        <w:rPr>
          <w:sz w:val="20"/>
          <w:lang w:eastAsia="zh-CN"/>
        </w:rPr>
        <w:t>18)c</w:t>
      </w:r>
      <w:proofErr w:type="gramEnd"/>
      <w:r>
        <w:rPr>
          <w:sz w:val="20"/>
          <w:lang w:eastAsia="zh-CN"/>
        </w:rPr>
        <w:fldChar w:fldCharType="end"/>
      </w:r>
      <w:r>
        <w:rPr>
          <w:sz w:val="20"/>
          <w:lang w:eastAsia="zh-CN"/>
        </w:rPr>
        <w:t>.</w:t>
      </w:r>
    </w:p>
    <w:p w14:paraId="71F0FF61" w14:textId="0770A801" w:rsidR="00580B59" w:rsidRPr="00155C87" w:rsidRDefault="00580B59" w:rsidP="00580B59">
      <w:pPr>
        <w:tabs>
          <w:tab w:val="left" w:pos="5130"/>
        </w:tabs>
        <w:rPr>
          <w:ins w:id="3" w:author="Ye-Kui Wang" w:date="2023-04-19T12:28:00Z"/>
          <w:sz w:val="20"/>
          <w:lang w:eastAsia="zh-CN"/>
        </w:rPr>
      </w:pPr>
      <w:ins w:id="4" w:author="Ye-Kui Wang" w:date="2023-04-19T12:28:00Z">
        <w:r w:rsidRPr="0005709A">
          <w:rPr>
            <w:sz w:val="20"/>
            <w:lang w:eastAsia="zh-CN"/>
          </w:rPr>
          <w:t>JVET-AD0258-v</w:t>
        </w:r>
        <w:r>
          <w:rPr>
            <w:sz w:val="20"/>
            <w:lang w:eastAsia="zh-CN"/>
          </w:rPr>
          <w:t>4</w:t>
        </w:r>
        <w:r>
          <w:rPr>
            <w:sz w:val="20"/>
            <w:lang w:eastAsia="zh-CN"/>
          </w:rPr>
          <w:t xml:space="preserve"> </w:t>
        </w:r>
        <w:r>
          <w:rPr>
            <w:sz w:val="20"/>
            <w:lang w:eastAsia="zh-CN"/>
          </w:rPr>
          <w:t>adds</w:t>
        </w:r>
        <w:r>
          <w:rPr>
            <w:sz w:val="20"/>
            <w:lang w:eastAsia="zh-CN"/>
          </w:rPr>
          <w:t xml:space="preserve"> </w:t>
        </w:r>
        <w:r>
          <w:rPr>
            <w:sz w:val="20"/>
            <w:lang w:eastAsia="zh-CN"/>
          </w:rPr>
          <w:t>item</w:t>
        </w:r>
      </w:ins>
      <w:ins w:id="5" w:author="Ye-Kui Wang" w:date="2023-04-19T12:32:00Z">
        <w:r>
          <w:rPr>
            <w:sz w:val="20"/>
            <w:lang w:eastAsia="zh-CN"/>
          </w:rPr>
          <w:t>s</w:t>
        </w:r>
      </w:ins>
      <w:ins w:id="6" w:author="Ye-Kui Wang" w:date="2023-04-19T12:31:00Z">
        <w:r>
          <w:rPr>
            <w:sz w:val="20"/>
            <w:lang w:eastAsia="zh-CN"/>
          </w:rPr>
          <w:t xml:space="preserve"> </w:t>
        </w:r>
        <w:r>
          <w:rPr>
            <w:sz w:val="20"/>
            <w:lang w:eastAsia="zh-CN"/>
          </w:rPr>
          <w:fldChar w:fldCharType="begin"/>
        </w:r>
        <w:r>
          <w:rPr>
            <w:sz w:val="20"/>
            <w:lang w:eastAsia="zh-CN"/>
          </w:rPr>
          <w:instrText xml:space="preserve"> REF _Ref132799928 \w \h </w:instrText>
        </w:r>
        <w:r>
          <w:rPr>
            <w:sz w:val="20"/>
            <w:lang w:eastAsia="zh-CN"/>
          </w:rPr>
        </w:r>
      </w:ins>
      <w:r>
        <w:rPr>
          <w:sz w:val="20"/>
          <w:lang w:eastAsia="zh-CN"/>
        </w:rPr>
        <w:fldChar w:fldCharType="separate"/>
      </w:r>
      <w:proofErr w:type="gramStart"/>
      <w:ins w:id="7" w:author="Ye-Kui Wang" w:date="2023-04-19T12:34:00Z">
        <w:r>
          <w:rPr>
            <w:sz w:val="20"/>
            <w:lang w:eastAsia="zh-CN"/>
          </w:rPr>
          <w:t>3)</w:t>
        </w:r>
        <w:proofErr w:type="spellStart"/>
        <w:r>
          <w:rPr>
            <w:sz w:val="20"/>
            <w:lang w:eastAsia="zh-CN"/>
          </w:rPr>
          <w:t>f</w:t>
        </w:r>
        <w:proofErr w:type="gramEnd"/>
        <w:r>
          <w:rPr>
            <w:sz w:val="20"/>
            <w:lang w:eastAsia="zh-CN"/>
          </w:rPr>
          <w:t>.ii</w:t>
        </w:r>
      </w:ins>
      <w:proofErr w:type="spellEnd"/>
      <w:ins w:id="8" w:author="Ye-Kui Wang" w:date="2023-04-19T12:31:00Z">
        <w:r>
          <w:rPr>
            <w:sz w:val="20"/>
            <w:lang w:eastAsia="zh-CN"/>
          </w:rPr>
          <w:fldChar w:fldCharType="end"/>
        </w:r>
        <w:r>
          <w:rPr>
            <w:sz w:val="20"/>
            <w:lang w:eastAsia="zh-CN"/>
          </w:rPr>
          <w:t xml:space="preserve"> and</w:t>
        </w:r>
      </w:ins>
      <w:ins w:id="9" w:author="Ye-Kui Wang" w:date="2023-04-19T12:32:00Z">
        <w:r>
          <w:rPr>
            <w:sz w:val="20"/>
            <w:lang w:eastAsia="zh-CN"/>
          </w:rPr>
          <w:t xml:space="preserve"> </w:t>
        </w:r>
        <w:r>
          <w:rPr>
            <w:sz w:val="20"/>
            <w:lang w:eastAsia="zh-CN"/>
          </w:rPr>
          <w:fldChar w:fldCharType="begin"/>
        </w:r>
        <w:r>
          <w:rPr>
            <w:sz w:val="20"/>
            <w:lang w:eastAsia="zh-CN"/>
          </w:rPr>
          <w:instrText xml:space="preserve"> REF _Ref132799995 \w \h </w:instrText>
        </w:r>
        <w:r>
          <w:rPr>
            <w:sz w:val="20"/>
            <w:lang w:eastAsia="zh-CN"/>
          </w:rPr>
        </w:r>
      </w:ins>
      <w:r>
        <w:rPr>
          <w:sz w:val="20"/>
          <w:lang w:eastAsia="zh-CN"/>
        </w:rPr>
        <w:fldChar w:fldCharType="separate"/>
      </w:r>
      <w:ins w:id="10" w:author="Ye-Kui Wang" w:date="2023-04-19T12:34:00Z">
        <w:r>
          <w:rPr>
            <w:sz w:val="20"/>
            <w:lang w:eastAsia="zh-CN"/>
          </w:rPr>
          <w:t>19)</w:t>
        </w:r>
      </w:ins>
      <w:ins w:id="11" w:author="Ye-Kui Wang" w:date="2023-04-19T12:32:00Z">
        <w:r>
          <w:rPr>
            <w:sz w:val="20"/>
            <w:lang w:eastAsia="zh-CN"/>
          </w:rPr>
          <w:fldChar w:fldCharType="end"/>
        </w:r>
      </w:ins>
      <w:ins w:id="12" w:author="Ye-Kui Wang" w:date="2023-04-19T12:28:00Z">
        <w:r>
          <w:rPr>
            <w:sz w:val="20"/>
            <w:lang w:eastAsia="zh-CN"/>
          </w:rPr>
          <w:t>.</w:t>
        </w:r>
      </w:ins>
    </w:p>
    <w:p w14:paraId="493E4894" w14:textId="77777777" w:rsidR="00580B59" w:rsidRPr="00155C87" w:rsidRDefault="00580B59" w:rsidP="00226F49">
      <w:pPr>
        <w:tabs>
          <w:tab w:val="left" w:pos="5130"/>
        </w:tabs>
        <w:rPr>
          <w:sz w:val="20"/>
          <w:lang w:eastAsia="zh-CN"/>
        </w:rPr>
      </w:pPr>
    </w:p>
    <w:p w14:paraId="1191929B" w14:textId="6710C732" w:rsidR="002A24F1" w:rsidRDefault="002A24F1" w:rsidP="002A24F1">
      <w:pPr>
        <w:pStyle w:val="Heading1"/>
      </w:pPr>
      <w:r w:rsidRPr="00155C87">
        <w:t>List of design questions</w:t>
      </w:r>
      <w:r w:rsidR="00135838">
        <w:t xml:space="preserve"> / proposals</w:t>
      </w:r>
    </w:p>
    <w:p w14:paraId="3D9FFCAA" w14:textId="004EA8EB"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w:t>
      </w:r>
      <w:ins w:id="13" w:author="Ye-Kui Wang" w:date="2023-04-19T12:29:00Z">
        <w:r w:rsidR="00580B59">
          <w:rPr>
            <w:sz w:val="20"/>
            <w:lang w:eastAsia="zh-CN"/>
          </w:rPr>
          <w:t>9</w:t>
        </w:r>
      </w:ins>
      <w:del w:id="14" w:author="Ye-Kui Wang" w:date="2023-04-19T12:29:00Z">
        <w:r w:rsidR="00D0450F" w:rsidDel="00580B59">
          <w:rPr>
            <w:sz w:val="20"/>
            <w:lang w:eastAsia="zh-CN"/>
          </w:rPr>
          <w:delText>8</w:delText>
        </w:r>
      </w:del>
      <w:r w:rsidR="00135838">
        <w:rPr>
          <w:sz w:val="20"/>
          <w:lang w:eastAsia="zh-CN"/>
        </w:rPr>
        <w:t xml:space="preserve"> categories:</w:t>
      </w:r>
    </w:p>
    <w:p w14:paraId="527205B3" w14:textId="330E00D4"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580B59">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061A0621"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580B59">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0C3DF2BF"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580B59">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04221F82"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580B59">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4F650086"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580B59">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433C1905"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580B59">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4309B95C"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580B59">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3E5E5D53"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580B59">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38603E4F"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580B59">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1F48D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580B59">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39CDF570"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580B59">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17F7332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580B59">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22DFFF31"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580B59">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7236FC82"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580B59">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05434F8" w:rsidR="00AE2963" w:rsidRPr="007C54EF" w:rsidRDefault="000A1607" w:rsidP="000011A7">
      <w:pPr>
        <w:pStyle w:val="ListParagraph"/>
        <w:ind w:left="360"/>
      </w:pPr>
      <w:r>
        <w:fldChar w:fldCharType="begin"/>
      </w:r>
      <w:r>
        <w:instrText xml:space="preserve"> REF _Ref132715083 \r \h </w:instrText>
      </w:r>
      <w:r>
        <w:fldChar w:fldCharType="separate"/>
      </w:r>
      <w:r w:rsidR="00580B59">
        <w:t>15)</w:t>
      </w:r>
      <w:r>
        <w:fldChar w:fldCharType="end"/>
      </w:r>
      <w:r>
        <w:t xml:space="preserve"> </w:t>
      </w:r>
      <w:r w:rsidR="00AE2963" w:rsidRPr="000011A7">
        <w:t>On additional NNPF capabilities</w:t>
      </w:r>
    </w:p>
    <w:p w14:paraId="5387D92F" w14:textId="2DED546D"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580B59">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AFFD5F9" w14:textId="38272E3C" w:rsidR="00580B59"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580B59">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073B866E" w:rsidR="00A02C38" w:rsidRDefault="000011A7" w:rsidP="000011A7">
      <w:pPr>
        <w:pStyle w:val="ListParagraph"/>
        <w:ind w:left="360"/>
        <w:rPr>
          <w:ins w:id="15" w:author="Ye-Kui Wang" w:date="2023-04-19T12:33:00Z"/>
          <w:rFonts w:cs="Times New Roman"/>
          <w:bCs/>
          <w:noProof/>
        </w:rPr>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580B59">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405A697C" w14:textId="6627A328" w:rsidR="00580B59" w:rsidRPr="003E59ED" w:rsidRDefault="00580B59" w:rsidP="000011A7">
      <w:pPr>
        <w:pStyle w:val="ListParagraph"/>
        <w:ind w:left="360"/>
      </w:pPr>
      <w:ins w:id="16" w:author="Ye-Kui Wang" w:date="2023-04-19T12:33:00Z">
        <w:r>
          <w:fldChar w:fldCharType="begin"/>
        </w:r>
        <w:r>
          <w:instrText xml:space="preserve"> REF _Ref132799995 \w \h </w:instrText>
        </w:r>
        <w:r>
          <w:fldChar w:fldCharType="separate"/>
        </w:r>
      </w:ins>
      <w:ins w:id="17" w:author="Ye-Kui Wang" w:date="2023-04-19T12:34:00Z">
        <w:r>
          <w:t>19)</w:t>
        </w:r>
      </w:ins>
      <w:ins w:id="18" w:author="Ye-Kui Wang" w:date="2023-04-19T12:33:00Z">
        <w:r>
          <w:fldChar w:fldCharType="end"/>
        </w:r>
        <w:r>
          <w:t xml:space="preserve"> </w:t>
        </w:r>
        <w:r w:rsidRPr="00580B59">
          <w:rPr>
            <w:rFonts w:cs="Times New Roman"/>
            <w:bCs/>
            <w:noProof/>
          </w:rPr>
          <w:t>Region-based filtering</w:t>
        </w:r>
      </w:ins>
    </w:p>
    <w:p w14:paraId="11E094A1" w14:textId="1AC133F5" w:rsidR="00135838" w:rsidRPr="00E14631" w:rsidRDefault="003E59ED" w:rsidP="002A24F1">
      <w:r>
        <w:rPr>
          <w:sz w:val="20"/>
          <w:lang w:eastAsia="zh-CN"/>
        </w:rPr>
        <w:lastRenderedPageBreak/>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19" w:name="_Ref132709029"/>
      <w:r>
        <w:rPr>
          <w:rFonts w:cs="Times New Roman"/>
          <w:bCs/>
          <w:noProof/>
        </w:rPr>
        <w:t>On cascading of post-processing filters and indication of the preferred processing order when cascaded</w:t>
      </w:r>
      <w:bookmarkEnd w:id="19"/>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20"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20"/>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53DB1147"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21"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21"/>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296BEEBA" w14:textId="35BED6BE"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22" w:name="_Ref132704671"/>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22"/>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4E7FE98" w:rsidR="002A24F1" w:rsidRPr="000144C1" w:rsidRDefault="002A24F1" w:rsidP="002A24F1">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for( i</w:t>
            </w:r>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for( i</w:t>
            </w:r>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for( i</w:t>
            </w:r>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23"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23"/>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24"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24"/>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Pr="000144C1"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25" w:name="_Ref132709075"/>
      <w:r>
        <w:rPr>
          <w:rFonts w:cs="Times New Roman"/>
          <w:bCs/>
          <w:noProof/>
        </w:rPr>
        <w:t>On input pictures to an NNPF</w:t>
      </w:r>
      <w:bookmarkEnd w:id="25"/>
    </w:p>
    <w:p w14:paraId="4BEE098D" w14:textId="433B0C8B" w:rsidR="00DD309C" w:rsidRPr="00E7266D" w:rsidRDefault="00DD309C" w:rsidP="00DD309C">
      <w:pPr>
        <w:pStyle w:val="ListParagraph"/>
        <w:numPr>
          <w:ilvl w:val="1"/>
          <w:numId w:val="29"/>
        </w:numPr>
        <w:adjustRightInd w:val="0"/>
        <w:snapToGrid w:val="0"/>
        <w:contextualSpacing w:val="0"/>
        <w:jc w:val="both"/>
        <w:rPr>
          <w:rFonts w:cs="Times New Roman"/>
        </w:rPr>
      </w:pPr>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Limit input pictures to an NNPF activated for any current picture to be within the same CLVS </w:t>
      </w:r>
      <w:r w:rsidR="007D0C83">
        <w:rPr>
          <w:rFonts w:cs="Times New Roman"/>
          <w:bCs/>
          <w:noProof/>
        </w:rPr>
        <w:t>as the current picture?</w:t>
      </w:r>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p>
    <w:p w14:paraId="77CEF4F6" w14:textId="77777777" w:rsidR="00DD3BB9" w:rsidRDefault="00DD3BB9" w:rsidP="00DD3BB9">
      <w:pPr>
        <w:pStyle w:val="ListParagraph"/>
        <w:numPr>
          <w:ilvl w:val="1"/>
          <w:numId w:val="29"/>
        </w:numPr>
        <w:adjustRightInd w:val="0"/>
        <w:snapToGrid w:val="0"/>
        <w:contextualSpacing w:val="0"/>
        <w:jc w:val="both"/>
        <w:rPr>
          <w:rFonts w:cs="Times New Roman"/>
          <w:bCs/>
          <w:noProof/>
        </w:rPr>
      </w:pPr>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p>
    <w:p w14:paraId="3C05C09A" w14:textId="2A0EA01C" w:rsidR="00323929" w:rsidRDefault="00323929" w:rsidP="00323929">
      <w:pPr>
        <w:pStyle w:val="ListParagraph"/>
        <w:numPr>
          <w:ilvl w:val="1"/>
          <w:numId w:val="29"/>
        </w:numPr>
        <w:adjustRightInd w:val="0"/>
        <w:snapToGrid w:val="0"/>
        <w:contextualSpacing w:val="0"/>
        <w:jc w:val="both"/>
        <w:rPr>
          <w:rFonts w:cs="Times New Roman"/>
          <w:bCs/>
          <w:noProof/>
        </w:rPr>
      </w:pPr>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r>
        <w:rPr>
          <w:lang w:val="en-CA"/>
        </w:rPr>
        <w:lastRenderedPageBreak/>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4E01A271" w14:textId="032FFFE0" w:rsidR="007D0C83" w:rsidRDefault="00323929" w:rsidP="004F71CC">
      <w:pPr>
        <w:pStyle w:val="ListParagraph"/>
        <w:numPr>
          <w:ilvl w:val="1"/>
          <w:numId w:val="29"/>
        </w:numPr>
        <w:adjustRightInd w:val="0"/>
        <w:snapToGrid w:val="0"/>
        <w:contextualSpacing w:val="0"/>
        <w:jc w:val="both"/>
        <w:rPr>
          <w:rFonts w:cs="Times New Roman"/>
          <w:bCs/>
          <w:noProof/>
        </w:rPr>
      </w:pP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0840F2AE" w14:textId="77777777"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C248E65" w14:textId="250AD503"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for( i</w:t>
            </w:r>
            <w:proofErr w:type="gramEnd"/>
            <w:r w:rsidRPr="00E7266D">
              <w:rPr>
                <w:sz w:val="20"/>
              </w:rPr>
              <w:t xml:space="preserve"> = 0; i &lt; nnpfc_num_input_pics_minus1; i++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26" w:name="_Ref132709099"/>
      <w:r>
        <w:rPr>
          <w:rFonts w:cs="Times New Roman"/>
          <w:bCs/>
          <w:noProof/>
        </w:rPr>
        <w:lastRenderedPageBreak/>
        <w:t>On NNPF output pictures</w:t>
      </w:r>
      <w:bookmarkEnd w:id="26"/>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 xml:space="preserve">Disallow NNPFs to output a picture multiple times for any </w:t>
      </w:r>
      <w:proofErr w:type="gramStart"/>
      <w:r>
        <w:t>particular output</w:t>
      </w:r>
      <w:proofErr w:type="gramEnd"/>
      <w:r>
        <w:t xml:space="preserve">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27"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27"/>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lastRenderedPageBreak/>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 shall be equal to 1 for at least one i in the range of 0 to nnpfc_num_input_pics_minus1, inclusive.</w:t>
      </w:r>
      <w:r w:rsidRPr="00662468">
        <w:rPr>
          <w:rFonts w:eastAsia="Times New Roman"/>
        </w:rPr>
        <w:t xml:space="preserve"> (</w:t>
      </w:r>
      <w:r>
        <w:rPr>
          <w:rFonts w:eastAsia="Times New Roman"/>
        </w:rPr>
        <w:t>JVET-AD0151 item 2 option 1)</w:t>
      </w:r>
    </w:p>
    <w:p w14:paraId="7580A3A6" w14:textId="77777777" w:rsidR="001B6DFD" w:rsidRPr="00580B59" w:rsidRDefault="001B6DFD" w:rsidP="001B6DFD">
      <w:pPr>
        <w:pStyle w:val="ListParagraph"/>
        <w:numPr>
          <w:ilvl w:val="2"/>
          <w:numId w:val="29"/>
        </w:numPr>
        <w:adjustRightInd w:val="0"/>
        <w:snapToGrid w:val="0"/>
        <w:contextualSpacing w:val="0"/>
        <w:jc w:val="both"/>
        <w:rPr>
          <w:ins w:id="28" w:author="Miska Hannuksela" w:date="2023-04-19T18:32:00Z"/>
          <w:rFonts w:cs="Times New Roman"/>
          <w:bCs/>
          <w:noProof/>
        </w:rPr>
      </w:pPr>
      <w:bookmarkStart w:id="29" w:name="_Ref132799928"/>
      <w:ins w:id="30" w:author="Miska Hannuksela" w:date="2023-04-19T18:32:00Z">
        <w:r w:rsidRPr="00580B59">
          <w:rPr>
            <w:rFonts w:cs="Times New Roman"/>
            <w:bCs/>
            <w:noProof/>
          </w:rPr>
          <w:t>In addition, add the following inference (JVET-AD0056 item 5)</w:t>
        </w:r>
        <w:bookmarkEnd w:id="29"/>
      </w:ins>
    </w:p>
    <w:p w14:paraId="631303CD" w14:textId="77777777" w:rsidR="001B6DFD" w:rsidRPr="00C20BC1" w:rsidRDefault="001B6DFD" w:rsidP="001B6DFD">
      <w:pPr>
        <w:pStyle w:val="ListParagraph"/>
        <w:adjustRightInd w:val="0"/>
        <w:snapToGrid w:val="0"/>
        <w:ind w:left="2160"/>
        <w:contextualSpacing w:val="0"/>
        <w:jc w:val="both"/>
        <w:rPr>
          <w:ins w:id="31" w:author="Miska Hannuksela" w:date="2023-04-19T18:32:00Z"/>
          <w:rFonts w:cs="Times New Roman"/>
          <w:bCs/>
          <w:noProof/>
        </w:rPr>
      </w:pPr>
      <w:ins w:id="32" w:author="Miska Hannuksela" w:date="2023-04-19T18:32:00Z">
        <w:r w:rsidRPr="00580B59">
          <w:rPr>
            <w:rFonts w:cs="Times New Roman"/>
            <w:bCs/>
            <w:noProof/>
            <w:lang w:val="en-GB"/>
          </w:rPr>
          <w:t>When nnpfc_num_input_pics_minus1 is equal to 0, nnpfc_input_pic_output_flag[ 0 ] is inferred to be equal to 1.</w:t>
        </w:r>
      </w:ins>
    </w:p>
    <w:p w14:paraId="0B18C405" w14:textId="6F4EAD43"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580B59">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33" w:name="_Ref132716764"/>
      <w:r>
        <w:rPr>
          <w:rFonts w:cs="Times New Roman"/>
          <w:bCs/>
          <w:noProof/>
        </w:rPr>
        <w:t>On NNPF output picture size and bit depth</w:t>
      </w:r>
      <w:bookmarkEnd w:id="33"/>
    </w:p>
    <w:p w14:paraId="7B91BE87" w14:textId="77777777" w:rsidR="00A02C38" w:rsidRPr="00D01A35" w:rsidRDefault="00A02C38" w:rsidP="00A02C38">
      <w:pPr>
        <w:pStyle w:val="ListParagraph"/>
        <w:numPr>
          <w:ilvl w:val="1"/>
          <w:numId w:val="29"/>
        </w:numPr>
        <w:adjustRightInd w:val="0"/>
        <w:snapToGrid w:val="0"/>
        <w:contextualSpacing w:val="0"/>
        <w:jc w:val="both"/>
        <w:rPr>
          <w:rFonts w:cs="Times New Roman"/>
          <w:bCs/>
          <w:noProof/>
        </w:rPr>
      </w:pP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34" w:name="_Ref132704797"/>
      <w:r>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34"/>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r>
        <w:t xml:space="preserve">For spatial resolution </w:t>
      </w:r>
      <w:proofErr w:type="spellStart"/>
      <w:r>
        <w:t>upsampling</w:t>
      </w:r>
      <w:proofErr w:type="spellEnd"/>
      <w:r>
        <w:t xml:space="preserve">, enable </w:t>
      </w:r>
      <w:proofErr w:type="spellStart"/>
      <w:r>
        <w:t>signalling</w:t>
      </w:r>
      <w:proofErr w:type="spellEnd"/>
      <w:r>
        <w:t xml:space="preserve">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p>
    <w:p w14:paraId="2E94C0B9" w14:textId="6A6169EA" w:rsidR="00A02C38" w:rsidRDefault="00A02C38" w:rsidP="00E06D3A">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Pr="00734CE7">
        <w:rPr>
          <w:i/>
          <w:iCs/>
          <w:lang w:val="en-CA"/>
        </w:rPr>
        <w:t>)</w:t>
      </w:r>
      <w:r>
        <w:rPr>
          <w:lang w:val="en-CA"/>
        </w:rPr>
        <w:t xml:space="preserve"> Code </w:t>
      </w:r>
      <w:bookmarkStart w:id="35" w:name="_Hlk128498281"/>
      <w:bookmarkStart w:id="36" w:name="_Hlk128498277"/>
      <w:proofErr w:type="spellStart"/>
      <w:r>
        <w:rPr>
          <w:lang w:val="en-CA"/>
        </w:rPr>
        <w:t>nnpfc_pic_width_in_luma_samples</w:t>
      </w:r>
      <w:proofErr w:type="spellEnd"/>
      <w:r>
        <w:rPr>
          <w:lang w:val="en-CA"/>
        </w:rPr>
        <w:t xml:space="preserve"> </w:t>
      </w:r>
      <w:bookmarkEnd w:id="35"/>
      <w:r>
        <w:rPr>
          <w:lang w:val="en-CA"/>
        </w:rPr>
        <w:t xml:space="preserve">as a delta with an offset of </w:t>
      </w:r>
      <w:proofErr w:type="spellStart"/>
      <w:r>
        <w:rPr>
          <w:lang w:val="en-CA"/>
        </w:rPr>
        <w:t>CroppedWidth</w:t>
      </w:r>
      <w:proofErr w:type="spellEnd"/>
      <w:r>
        <w:rPr>
          <w:lang w:val="en-CA"/>
        </w:rPr>
        <w:t xml:space="preserve"> and </w:t>
      </w:r>
      <w:bookmarkStart w:id="37" w:name="_Hlk128498293"/>
      <w:proofErr w:type="spellStart"/>
      <w:r>
        <w:rPr>
          <w:lang w:val="en-CA"/>
        </w:rPr>
        <w:t>nnpfc_pic_height_in_luma_samples</w:t>
      </w:r>
      <w:bookmarkEnd w:id="37"/>
      <w:proofErr w:type="spellEnd"/>
      <w:r>
        <w:rPr>
          <w:lang w:val="en-CA"/>
        </w:rPr>
        <w:t xml:space="preserve"> </w:t>
      </w:r>
      <w:bookmarkEnd w:id="36"/>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p>
    <w:p w14:paraId="1BB242B7" w14:textId="6453FB55" w:rsidR="00A02C38" w:rsidRDefault="00A02C38" w:rsidP="00194183">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580B59">
        <w:rPr>
          <w:i/>
          <w:iCs/>
          <w:lang w:val="en-CA"/>
        </w:rPr>
        <w:t>4)b</w:t>
      </w:r>
      <w:proofErr w:type="gramEnd"/>
      <w:r w:rsidR="006C00F2" w:rsidRPr="00734CE7">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p>
    <w:p w14:paraId="20B6213A" w14:textId="4EA2EB3A" w:rsidR="00A02C38" w:rsidRDefault="00A02C38" w:rsidP="00194183">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580B59">
        <w:rPr>
          <w:i/>
          <w:iCs/>
          <w:lang w:val="en-CA"/>
        </w:rPr>
        <w:t>4)b</w:t>
      </w:r>
      <w:proofErr w:type="gramEnd"/>
      <w:r w:rsidR="006C00F2" w:rsidRPr="00734CE7">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38"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38"/>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39"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39"/>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Default="00907A62" w:rsidP="00907A62">
      <w:pPr>
        <w:pStyle w:val="ListParagraph"/>
        <w:numPr>
          <w:ilvl w:val="2"/>
          <w:numId w:val="29"/>
        </w:numPr>
        <w:adjustRightInd w:val="0"/>
        <w:snapToGrid w:val="0"/>
        <w:contextualSpacing w:val="0"/>
        <w:jc w:val="both"/>
        <w:rPr>
          <w:rFonts w:cs="Times New Roman"/>
          <w:bCs/>
          <w:noProof/>
        </w:rPr>
      </w:pPr>
      <w:proofErr w:type="spellStart"/>
      <w:r>
        <w:rPr>
          <w:lang w:val="en-CA"/>
        </w:rPr>
        <w:t>StrengthControlVal</w:t>
      </w:r>
      <w:proofErr w:type="spellEnd"/>
    </w:p>
    <w:p w14:paraId="62136C0B" w14:textId="1032A179" w:rsidR="00907A62" w:rsidRDefault="00907A62" w:rsidP="004E7BB2">
      <w:pPr>
        <w:pStyle w:val="ListParagraph"/>
        <w:numPr>
          <w:ilvl w:val="1"/>
          <w:numId w:val="29"/>
        </w:numPr>
        <w:adjustRightInd w:val="0"/>
        <w:snapToGrid w:val="0"/>
        <w:contextualSpacing w:val="0"/>
        <w:jc w:val="both"/>
        <w:rPr>
          <w:rFonts w:cs="Times New Roman"/>
          <w:bCs/>
          <w:noProof/>
        </w:rPr>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BC#015</w:t>
      </w:r>
      <w:r>
        <w:t>)</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lastRenderedPageBreak/>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1363231C" w14:textId="74EE43E9"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49EC4EBD"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lang w:val="en-CA"/>
        </w:rPr>
        <w:t>allow legacy decoders (with the support of the NNPFC SEI message as defined in this VSEI edition) to skip and ignore such additional metadata syntax elements.</w:t>
      </w:r>
    </w:p>
    <w:p w14:paraId="2A47A3E3"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019C2840" w14:textId="6D2A1BB2" w:rsidR="00F1333C" w:rsidRDefault="00F1333C" w:rsidP="00F1333C">
      <w:pPr>
        <w:pStyle w:val="ListParagraph"/>
        <w:numPr>
          <w:ilvl w:val="0"/>
          <w:numId w:val="29"/>
        </w:numPr>
        <w:adjustRightInd w:val="0"/>
        <w:snapToGrid w:val="0"/>
        <w:contextualSpacing w:val="0"/>
        <w:jc w:val="both"/>
        <w:rPr>
          <w:rFonts w:cs="Times New Roman"/>
          <w:bCs/>
          <w:noProof/>
        </w:rPr>
      </w:pPr>
      <w:bookmarkStart w:id="40" w:name="_Ref132709111"/>
      <w:r>
        <w:rPr>
          <w:rFonts w:cs="Times New Roman"/>
          <w:bCs/>
          <w:noProof/>
        </w:rPr>
        <w:lastRenderedPageBreak/>
        <w:t xml:space="preserve">On NNPF repetition, update, </w:t>
      </w:r>
      <w:r>
        <w:rPr>
          <w:lang w:val="en-CA"/>
        </w:rPr>
        <w:t>persistence, activation</w:t>
      </w:r>
      <w:r w:rsidR="00612A14">
        <w:rPr>
          <w:lang w:val="en-CA"/>
        </w:rPr>
        <w:t>, and association</w:t>
      </w:r>
      <w:bookmarkEnd w:id="40"/>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C41A17"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p>
    <w:p w14:paraId="10CB3646" w14:textId="77777777" w:rsidR="00F1333C" w:rsidRPr="00AE1EC0" w:rsidRDefault="00F1333C" w:rsidP="00F1333C">
      <w:pPr>
        <w:pStyle w:val="ListParagraph"/>
        <w:numPr>
          <w:ilvl w:val="1"/>
          <w:numId w:val="29"/>
        </w:numPr>
        <w:adjustRightInd w:val="0"/>
        <w:snapToGrid w:val="0"/>
        <w:contextualSpacing w:val="0"/>
        <w:jc w:val="both"/>
        <w:rPr>
          <w:rFonts w:cs="Times New Roman"/>
          <w:bCs/>
          <w:noProof/>
        </w:rPr>
      </w:pPr>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p>
    <w:p w14:paraId="5EEDC41D" w14:textId="77777777" w:rsidR="00F1333C" w:rsidRDefault="00F1333C" w:rsidP="00F1333C">
      <w:pPr>
        <w:pStyle w:val="ListParagraph"/>
        <w:numPr>
          <w:ilvl w:val="1"/>
          <w:numId w:val="29"/>
        </w:numPr>
        <w:adjustRightInd w:val="0"/>
        <w:snapToGrid w:val="0"/>
        <w:contextualSpacing w:val="0"/>
        <w:jc w:val="both"/>
        <w:rPr>
          <w:lang w:val="en-CA"/>
        </w:rPr>
      </w:pPr>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3A13F42" w14:textId="77777777" w:rsidR="00F1333C"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4C04A6A9" w14:textId="77777777" w:rsidR="00F1333C" w:rsidRPr="002864C8"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6072DF11" w14:textId="7F6F8E05" w:rsidR="007B2F2E"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1)</w:t>
      </w:r>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2)</w:t>
      </w:r>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lastRenderedPageBreak/>
        <w:t>The NNPFA SEI message shall not be associated with a non-output picture.</w:t>
      </w:r>
    </w:p>
    <w:p w14:paraId="711959E6" w14:textId="2052B787" w:rsidR="00465492" w:rsidRPr="008B78DA" w:rsidRDefault="008B78DA" w:rsidP="00465492">
      <w:pPr>
        <w:pStyle w:val="ListParagraph"/>
        <w:numPr>
          <w:ilvl w:val="1"/>
          <w:numId w:val="29"/>
        </w:numPr>
        <w:adjustRightInd w:val="0"/>
        <w:snapToGrid w:val="0"/>
        <w:contextualSpacing w:val="0"/>
        <w:jc w:val="both"/>
        <w:rPr>
          <w:rFonts w:cs="Times New Roman"/>
          <w:bCs/>
          <w:noProof/>
        </w:rPr>
      </w:pPr>
      <w:r w:rsidRPr="008B78DA">
        <w:rPr>
          <w:rFonts w:cs="Times New Roman"/>
          <w:bCs/>
          <w:noProof/>
          <w:lang w:val="en-GB"/>
        </w:rPr>
        <w:t>Change the persistence scope of the NNPFC SEI message to "The CLVS containing the SEI message".</w:t>
      </w:r>
      <w:r>
        <w:rPr>
          <w:rFonts w:cs="Times New Roman"/>
          <w:bCs/>
          <w:noProof/>
          <w:lang w:val="en-GB"/>
        </w:rPr>
        <w:t xml:space="preserve"> (BC#006)</w:t>
      </w:r>
    </w:p>
    <w:p w14:paraId="47FA34F8" w14:textId="3E265AB6"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41"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41"/>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nnpfc_max_latency_increase</w:t>
      </w:r>
      <w:proofErr w:type="spell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order</w:t>
      </w:r>
    </w:p>
    <w:p w14:paraId="651389A3" w14:textId="5BF35ED8" w:rsidR="00A55D18" w:rsidRPr="00ED2972"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input pictures</w:t>
      </w:r>
    </w:p>
    <w:p w14:paraId="066760D4" w14:textId="6F0D8319"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42"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42"/>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p>
    <w:p w14:paraId="54E84E37" w14:textId="5A60008C" w:rsidR="00F02C58" w:rsidRPr="004D0F08" w:rsidRDefault="00D87830" w:rsidP="00852FAB">
      <w:pPr>
        <w:pStyle w:val="ListParagraph"/>
        <w:numPr>
          <w:ilvl w:val="1"/>
          <w:numId w:val="29"/>
        </w:numPr>
        <w:adjustRightInd w:val="0"/>
        <w:snapToGrid w:val="0"/>
        <w:contextualSpacing w:val="0"/>
        <w:jc w:val="both"/>
        <w:rPr>
          <w:rFonts w:cs="Times New Roman"/>
          <w:bCs/>
          <w:noProof/>
        </w:rPr>
      </w:pPr>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p>
    <w:p w14:paraId="0932DF1B" w14:textId="699489F5"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43"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43"/>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r>
        <w:rPr>
          <w:szCs w:val="22"/>
          <w:lang w:val="en-CA"/>
        </w:rPr>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lastRenderedPageBreak/>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p>
    <w:p w14:paraId="7838A783" w14:textId="69C7C2B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2A98BC73" w14:textId="6B88959B" w:rsidR="00852FAB" w:rsidRDefault="007170FE" w:rsidP="00754737">
      <w:pPr>
        <w:pStyle w:val="ListParagraph"/>
        <w:numPr>
          <w:ilvl w:val="0"/>
          <w:numId w:val="29"/>
        </w:numPr>
        <w:adjustRightInd w:val="0"/>
        <w:snapToGrid w:val="0"/>
        <w:contextualSpacing w:val="0"/>
        <w:jc w:val="both"/>
        <w:rPr>
          <w:rFonts w:cs="Times New Roman"/>
          <w:bCs/>
          <w:noProof/>
        </w:rPr>
      </w:pPr>
      <w:bookmarkStart w:id="44" w:name="_Ref132709123"/>
      <w:r>
        <w:rPr>
          <w:rFonts w:cs="Times New Roman"/>
          <w:bCs/>
          <w:noProof/>
        </w:rPr>
        <w:t>On VUI parameters in the NNPFC SEI message</w:t>
      </w:r>
      <w:bookmarkEnd w:id="44"/>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r>
        <w:rPr>
          <w:szCs w:val="22"/>
          <w:lang w:val="en-CA"/>
        </w:rPr>
        <w:t>When colour primaries, transfer characteristics, and matrix coefficients are indicated for the output tensor, make the following changes: (</w:t>
      </w:r>
      <w:r>
        <w:rPr>
          <w:rFonts w:cs="Times New Roman"/>
          <w:bCs/>
          <w:noProof/>
        </w:rPr>
        <w:t>JVET-AD0056 item 8)</w:t>
      </w:r>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45"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45"/>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2CFE98AA" w14:textId="12E6E7C7" w:rsidR="00782859" w:rsidRDefault="00992FD4" w:rsidP="00754737">
      <w:pPr>
        <w:pStyle w:val="ListParagraph"/>
        <w:numPr>
          <w:ilvl w:val="0"/>
          <w:numId w:val="29"/>
        </w:numPr>
        <w:adjustRightInd w:val="0"/>
        <w:snapToGrid w:val="0"/>
        <w:contextualSpacing w:val="0"/>
        <w:jc w:val="both"/>
        <w:rPr>
          <w:rFonts w:cs="Times New Roman"/>
          <w:bCs/>
          <w:noProof/>
        </w:rPr>
      </w:pPr>
      <w:bookmarkStart w:id="46" w:name="_Ref132709129"/>
      <w:r>
        <w:rPr>
          <w:rFonts w:cs="Times New Roman"/>
          <w:bCs/>
          <w:noProof/>
        </w:rPr>
        <w:t>On NNPF ID</w:t>
      </w:r>
      <w:r w:rsidR="00DA6527">
        <w:rPr>
          <w:rFonts w:cs="Times New Roman"/>
          <w:bCs/>
          <w:noProof/>
        </w:rPr>
        <w:t xml:space="preserve"> and description</w:t>
      </w:r>
      <w:bookmarkEnd w:id="46"/>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lastRenderedPageBreak/>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r>
        <w:rPr>
          <w:rFonts w:cs="Times New Roman"/>
          <w:bCs/>
          <w:noProof/>
        </w:rPr>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p>
    <w:p w14:paraId="1A5DDAA6" w14:textId="33E5A286"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47" w:name="_Ref132709131"/>
      <w:r>
        <w:rPr>
          <w:rFonts w:cs="Times New Roman"/>
          <w:bCs/>
          <w:noProof/>
        </w:rPr>
        <w:t>On inclusion of NNPF SEI messages in SEI NAL units</w:t>
      </w:r>
      <w:bookmarkEnd w:id="47"/>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p>
    <w:p w14:paraId="7BD9AB46" w14:textId="4B9C7635" w:rsidR="00CD3256" w:rsidRPr="00CD3256" w:rsidRDefault="00CD3256" w:rsidP="00CD3256">
      <w:pPr>
        <w:pStyle w:val="ListParagraph"/>
        <w:numPr>
          <w:ilvl w:val="1"/>
          <w:numId w:val="29"/>
        </w:numPr>
        <w:adjustRightInd w:val="0"/>
        <w:snapToGrid w:val="0"/>
        <w:contextualSpacing w:val="0"/>
        <w:jc w:val="both"/>
        <w:rPr>
          <w:rFonts w:cs="Times New Roman"/>
          <w:bCs/>
          <w:noProof/>
        </w:rPr>
      </w:pPr>
      <w:r>
        <w:rPr>
          <w:lang w:val="en-CA"/>
        </w:rPr>
        <w:t xml:space="preserve">Disallow post-filter hint, NNPFC, and NNPFA SEI messages present in both a prefix SEI NAL unit and a suffix SEI NAL unit in the same picture unit. </w:t>
      </w:r>
      <w:r>
        <w:rPr>
          <w:noProof/>
          <w:lang w:val="en-GB"/>
        </w:rPr>
        <w:t>(JVET-AD0057 item 2)</w:t>
      </w:r>
    </w:p>
    <w:p w14:paraId="7C2F6C11" w14:textId="20C067A0"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48"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48"/>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r>
        <w:t xml:space="preserve">Specify an array of </w:t>
      </w:r>
      <w:r w:rsidRPr="00836EDB">
        <w:t xml:space="preserve">filtering strength control variables for multiple input pictures (as </w:t>
      </w:r>
      <w:bookmarkStart w:id="49" w:name="_Hlk130821406"/>
      <w:proofErr w:type="spellStart"/>
      <w:proofErr w:type="gramStart"/>
      <w:r w:rsidRPr="00836EDB">
        <w:t>StrengthControlVal</w:t>
      </w:r>
      <w:bookmarkEnd w:id="49"/>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p>
    <w:p w14:paraId="3C2B1CB5" w14:textId="3E7093E4" w:rsidR="00F65E76" w:rsidRPr="00F65E76" w:rsidRDefault="00F65E76" w:rsidP="00035439">
      <w:pPr>
        <w:pStyle w:val="ListParagraph"/>
        <w:numPr>
          <w:ilvl w:val="1"/>
          <w:numId w:val="29"/>
        </w:numPr>
        <w:adjustRightInd w:val="0"/>
        <w:snapToGrid w:val="0"/>
        <w:contextualSpacing w:val="0"/>
        <w:jc w:val="both"/>
        <w:rPr>
          <w:rFonts w:cs="Times New Roman"/>
          <w:bCs/>
          <w:noProof/>
        </w:rPr>
      </w:pPr>
      <w:r>
        <w:rPr>
          <w:noProof/>
          <w:lang w:val="en-GB"/>
        </w:rPr>
        <w:t xml:space="preserve">Mak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form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65E76" w:rsidRDefault="008C53B3" w:rsidP="008C53B3">
      <w:pPr>
        <w:pStyle w:val="ListParagraph"/>
        <w:numPr>
          <w:ilvl w:val="1"/>
          <w:numId w:val="29"/>
        </w:numPr>
        <w:adjustRightInd w:val="0"/>
        <w:snapToGrid w:val="0"/>
        <w:contextualSpacing w:val="0"/>
        <w:jc w:val="both"/>
        <w:rPr>
          <w:rFonts w:cs="Times New Roman"/>
          <w:bCs/>
          <w:noProof/>
        </w:rPr>
      </w:pPr>
      <w:bookmarkStart w:id="50"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p>
    <w:p w14:paraId="510D9E42" w14:textId="77777777"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51" w:name="_Ref132715083"/>
      <w:r>
        <w:rPr>
          <w:rFonts w:eastAsia="Times New Roman"/>
        </w:rPr>
        <w:t>On additional NNPF capabilities</w:t>
      </w:r>
      <w:bookmarkEnd w:id="50"/>
      <w:bookmarkEnd w:id="51"/>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proofErr w:type="spellStart"/>
      <w:r>
        <w:rPr>
          <w:lang w:val="en-CA"/>
        </w:rPr>
        <w:t>respecively</w:t>
      </w:r>
      <w:proofErr w:type="spellEnd"/>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lastRenderedPageBreak/>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52" w:name="_Ref132709140"/>
      <w:r>
        <w:rPr>
          <w:rFonts w:cs="Times New Roman"/>
          <w:bCs/>
          <w:noProof/>
        </w:rPr>
        <w:t>On NNPFC overlap</w:t>
      </w:r>
      <w:bookmarkEnd w:id="52"/>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r>
        <w:t xml:space="preserve">It is asserted that the </w:t>
      </w:r>
      <w:bookmarkStart w:id="53"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53"/>
      <w:r>
        <w:t xml:space="preserve"> Make either of the following changes: (JVET-AD0104)</w:t>
      </w:r>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42CB8BE0" w:rsid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The post processing filter takes nnpfc_overlap as an additional argument and performs the overlap removal. </w:t>
      </w:r>
      <w:r>
        <w:t>(JVET-AD0104 option 1)</w:t>
      </w:r>
    </w:p>
    <w:p w14:paraId="58E73BA7" w14:textId="43F2A9A9" w:rsidR="00F65E76" w:rsidRDefault="00734CE7" w:rsidP="00754737">
      <w:pPr>
        <w:pStyle w:val="ListParagraph"/>
        <w:numPr>
          <w:ilvl w:val="0"/>
          <w:numId w:val="29"/>
        </w:numPr>
        <w:adjustRightInd w:val="0"/>
        <w:snapToGrid w:val="0"/>
        <w:contextualSpacing w:val="0"/>
        <w:jc w:val="both"/>
        <w:rPr>
          <w:rFonts w:cs="Times New Roman"/>
          <w:bCs/>
          <w:noProof/>
        </w:rPr>
      </w:pPr>
      <w:bookmarkStart w:id="54" w:name="_Ref132709142"/>
      <w:bookmarkStart w:id="55" w:name="_Ref132716044"/>
      <w:r>
        <w:rPr>
          <w:rFonts w:cs="Times New Roman"/>
          <w:bCs/>
          <w:noProof/>
        </w:rPr>
        <w:t>On value ranges of ue(v)-coded syntax elements</w:t>
      </w:r>
      <w:bookmarkEnd w:id="54"/>
      <w:bookmarkEnd w:id="55"/>
    </w:p>
    <w:p w14:paraId="3E791A7D" w14:textId="7E1C4A7F"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518E96E7"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(JVET-AD0091 item 5</w:t>
      </w:r>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lastRenderedPageBreak/>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56" w:name="_Ref132709148"/>
      <w:r>
        <w:rPr>
          <w:rFonts w:cs="Times New Roman"/>
          <w:bCs/>
          <w:noProof/>
        </w:rPr>
        <w:t>Editorial changes</w:t>
      </w:r>
      <w:bookmarkEnd w:id="56"/>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6F189087" w:rsidR="007B5DB2" w:rsidRDefault="007B5DB2" w:rsidP="00F65E76">
      <w:pPr>
        <w:pStyle w:val="ListParagraph"/>
        <w:numPr>
          <w:ilvl w:val="1"/>
          <w:numId w:val="29"/>
        </w:numPr>
        <w:adjustRightInd w:val="0"/>
        <w:snapToGrid w:val="0"/>
        <w:contextualSpacing w:val="0"/>
        <w:jc w:val="both"/>
        <w:rPr>
          <w:rFonts w:cs="Times New Roman"/>
          <w:bCs/>
          <w:noProof/>
        </w:rPr>
      </w:pPr>
      <w:bookmarkStart w:id="57" w:name="_Ref132781640"/>
      <w:r w:rsidRPr="007B5DB2">
        <w:rPr>
          <w:rFonts w:cs="Times New Roman"/>
          <w:bCs/>
          <w:noProof/>
        </w:rPr>
        <w:t>Restructure the semantics of nnpfc_purpose including table 20 with the definition of the nnpfc_purpose.</w:t>
      </w:r>
      <w:r>
        <w:rPr>
          <w:rFonts w:cs="Times New Roman"/>
          <w:bCs/>
          <w:noProof/>
        </w:rPr>
        <w:t xml:space="preserve"> (JVET-AD0</w:t>
      </w:r>
      <w:r w:rsidR="00194183">
        <w:rPr>
          <w:rFonts w:cs="Times New Roman"/>
          <w:bCs/>
          <w:noProof/>
        </w:rPr>
        <w:t>1</w:t>
      </w:r>
      <w:r>
        <w:rPr>
          <w:rFonts w:cs="Times New Roman"/>
          <w:bCs/>
          <w:noProof/>
        </w:rPr>
        <w:t>54 item 3)</w:t>
      </w:r>
      <w:bookmarkEnd w:id="57"/>
    </w:p>
    <w:p w14:paraId="4C67DD76" w14:textId="77777777" w:rsidR="001B6DFD" w:rsidRPr="00580B59" w:rsidRDefault="001B6DFD" w:rsidP="001B6DFD">
      <w:pPr>
        <w:pStyle w:val="ListParagraph"/>
        <w:numPr>
          <w:ilvl w:val="0"/>
          <w:numId w:val="29"/>
        </w:numPr>
        <w:adjustRightInd w:val="0"/>
        <w:snapToGrid w:val="0"/>
        <w:contextualSpacing w:val="0"/>
        <w:jc w:val="both"/>
        <w:rPr>
          <w:ins w:id="58" w:author="Miska Hannuksela" w:date="2023-04-19T18:33:00Z"/>
          <w:rFonts w:cs="Times New Roman"/>
          <w:bCs/>
          <w:noProof/>
        </w:rPr>
      </w:pPr>
      <w:bookmarkStart w:id="59" w:name="_Ref132799995"/>
      <w:ins w:id="60" w:author="Miska Hannuksela" w:date="2023-04-19T18:33:00Z">
        <w:r w:rsidRPr="00580B59">
          <w:rPr>
            <w:rFonts w:cs="Times New Roman"/>
            <w:bCs/>
            <w:noProof/>
          </w:rPr>
          <w:t>Region-based filtering</w:t>
        </w:r>
        <w:bookmarkEnd w:id="59"/>
      </w:ins>
    </w:p>
    <w:p w14:paraId="47A7C3B2" w14:textId="6413467E" w:rsidR="001B6DFD" w:rsidRPr="00580B59" w:rsidRDefault="001B6DFD" w:rsidP="001B6DFD">
      <w:pPr>
        <w:pStyle w:val="ListParagraph"/>
        <w:numPr>
          <w:ilvl w:val="1"/>
          <w:numId w:val="29"/>
        </w:numPr>
        <w:adjustRightInd w:val="0"/>
        <w:snapToGrid w:val="0"/>
        <w:contextualSpacing w:val="0"/>
        <w:jc w:val="both"/>
        <w:rPr>
          <w:ins w:id="61" w:author="Miska Hannuksela" w:date="2023-04-19T18:33:00Z"/>
          <w:rFonts w:cs="Times New Roman"/>
          <w:bCs/>
          <w:noProof/>
        </w:rPr>
      </w:pPr>
      <w:ins w:id="62" w:author="Miska Hannuksela" w:date="2023-04-19T18:33:00Z">
        <w:r w:rsidRPr="00580B59">
          <w:rPr>
            <w:rFonts w:cs="Times New Roman"/>
            <w:bCs/>
            <w:noProof/>
          </w:rPr>
          <w:t xml:space="preserve">Add both of the following </w:t>
        </w:r>
        <w:r w:rsidRPr="00580B59">
          <w:rPr>
            <w:lang w:val="en-CA"/>
          </w:rPr>
          <w:t xml:space="preserve">as the </w:t>
        </w:r>
        <w:r w:rsidRPr="00580B59">
          <w:t>high-level design decisions for VSEI v4 based on which detailed syntax and semantics can be presented in the upcoming JVET meetings (JVET-AD0058):</w:t>
        </w:r>
      </w:ins>
    </w:p>
    <w:p w14:paraId="0A0B569D" w14:textId="77777777" w:rsidR="001B6DFD" w:rsidRPr="00580B59" w:rsidRDefault="001B6DFD" w:rsidP="001B6DFD">
      <w:pPr>
        <w:pStyle w:val="ListParagraph"/>
        <w:numPr>
          <w:ilvl w:val="2"/>
          <w:numId w:val="29"/>
        </w:numPr>
        <w:adjustRightInd w:val="0"/>
        <w:snapToGrid w:val="0"/>
        <w:contextualSpacing w:val="0"/>
        <w:jc w:val="both"/>
        <w:rPr>
          <w:ins w:id="63" w:author="Miska Hannuksela" w:date="2023-04-19T18:33:00Z"/>
          <w:rFonts w:cs="Times New Roman"/>
          <w:bCs/>
          <w:noProof/>
        </w:rPr>
      </w:pPr>
      <w:ins w:id="64" w:author="Miska Hannuksela" w:date="2023-04-19T18:33:00Z">
        <w:r w:rsidRPr="00580B59">
          <w:rPr>
            <w:lang w:val="en-CA"/>
          </w:rPr>
          <w:t>Either an NNPFA SEI message extension for indicating regions or an NNPF regional activation SEI message</w:t>
        </w:r>
      </w:ins>
    </w:p>
    <w:p w14:paraId="70067B6E" w14:textId="77777777" w:rsidR="001B6DFD" w:rsidRPr="00580B59" w:rsidRDefault="001B6DFD" w:rsidP="001B6DFD">
      <w:pPr>
        <w:pStyle w:val="ListParagraph"/>
        <w:numPr>
          <w:ilvl w:val="2"/>
          <w:numId w:val="29"/>
        </w:numPr>
        <w:adjustRightInd w:val="0"/>
        <w:snapToGrid w:val="0"/>
        <w:contextualSpacing w:val="0"/>
        <w:jc w:val="both"/>
        <w:rPr>
          <w:ins w:id="65" w:author="Miska Hannuksela" w:date="2023-04-19T18:33:00Z"/>
          <w:rFonts w:cs="Times New Roman"/>
          <w:bCs/>
          <w:noProof/>
        </w:rPr>
      </w:pPr>
      <w:ins w:id="66" w:author="Miska Hannuksela" w:date="2023-04-19T18:33:00Z">
        <w:r w:rsidRPr="00580B59">
          <w:rPr>
            <w:szCs w:val="22"/>
            <w:lang w:val="en-CA"/>
          </w:rPr>
          <w:t xml:space="preserve">In NNPFC SEI message, a new </w:t>
        </w:r>
        <w:proofErr w:type="spellStart"/>
        <w:r w:rsidRPr="00580B59">
          <w:rPr>
            <w:szCs w:val="22"/>
          </w:rPr>
          <w:t>nnpfc_auxiliary_inp_idc</w:t>
        </w:r>
        <w:proofErr w:type="spellEnd"/>
        <w:r w:rsidRPr="00580B59">
          <w:rPr>
            <w:szCs w:val="22"/>
          </w:rPr>
          <w:t xml:space="preserve"> value for providing indications about regions as input to the NNPF</w:t>
        </w:r>
      </w:ins>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p w14:paraId="6FCE1B87" w14:textId="1874D3FA" w:rsidR="00B44145" w:rsidRPr="00155C87" w:rsidRDefault="00B44145" w:rsidP="00B44145">
      <w:pPr>
        <w:pStyle w:val="Heading1"/>
      </w:pPr>
      <w:r w:rsidRPr="00155C87">
        <w:t xml:space="preserve">List of proposals on </w:t>
      </w:r>
      <w:r w:rsidRPr="00B44145">
        <w:t xml:space="preserve">NNPF </w:t>
      </w:r>
      <w:r w:rsidR="00226F49" w:rsidRPr="00226F49">
        <w:rPr>
          <w:szCs w:val="22"/>
          <w:lang w:val="en-CA"/>
        </w:rPr>
        <w:t xml:space="preserve">and SEI processing order </w:t>
      </w:r>
      <w:r w:rsidRPr="00B44145">
        <w:t>SEI messages</w:t>
      </w:r>
    </w:p>
    <w:p w14:paraId="510308F9" w14:textId="289995EA"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sidR="00226F49">
        <w:rPr>
          <w:rFonts w:cs="Times New Roman"/>
          <w:bCs/>
          <w:noProof/>
        </w:rPr>
        <w:t>3</w:t>
      </w:r>
      <w:r w:rsidR="007E52EF">
        <w:rPr>
          <w:rFonts w:cs="Times New Roman"/>
          <w:bCs/>
          <w:noProof/>
        </w:rPr>
        <w:t>1</w:t>
      </w:r>
      <w:r w:rsidRPr="00155C87">
        <w:rPr>
          <w:rFonts w:cs="Times New Roman"/>
          <w:bCs/>
          <w:noProof/>
        </w:rPr>
        <w:t xml:space="preserve"> contributions</w:t>
      </w:r>
      <w:r w:rsidR="00226F49">
        <w:rPr>
          <w:rFonts w:cs="Times New Roman"/>
          <w:bCs/>
          <w:noProof/>
        </w:rPr>
        <w:t xml:space="preserve"> and </w:t>
      </w:r>
      <w:r w:rsidR="00C7187F">
        <w:rPr>
          <w:rFonts w:cs="Times New Roman"/>
          <w:bCs/>
          <w:noProof/>
        </w:rPr>
        <w:t>1</w:t>
      </w:r>
      <w:r w:rsidR="000D0DDD">
        <w:rPr>
          <w:rFonts w:cs="Times New Roman"/>
          <w:bCs/>
          <w:noProof/>
        </w:rPr>
        <w:t>7</w:t>
      </w:r>
      <w:r w:rsidR="00C7187F">
        <w:rPr>
          <w:rFonts w:cs="Times New Roman"/>
          <w:bCs/>
          <w:noProof/>
        </w:rPr>
        <w:t xml:space="preserve"> technical</w:t>
      </w:r>
      <w:r w:rsidR="00226F49">
        <w:rPr>
          <w:bCs/>
          <w:noProof/>
        </w:rPr>
        <w:t xml:space="preserve">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E73B016" w14:textId="4AF6D7B7" w:rsidR="00C7187F" w:rsidRPr="00155C87" w:rsidRDefault="00C7187F" w:rsidP="00C7187F">
      <w:pPr>
        <w:pStyle w:val="Heading2"/>
      </w:pPr>
      <w:r>
        <w:t>Technical ballot comments</w:t>
      </w:r>
    </w:p>
    <w:p w14:paraId="455F21E7" w14:textId="5677A42A" w:rsidR="00637894" w:rsidRDefault="003071D6" w:rsidP="00637894">
      <w:pPr>
        <w:rPr>
          <w:sz w:val="20"/>
        </w:rPr>
      </w:pPr>
      <w:r>
        <w:rPr>
          <w:sz w:val="20"/>
        </w:rPr>
        <w:t>T</w:t>
      </w:r>
      <w:r w:rsidR="00637894">
        <w:rPr>
          <w:sz w:val="20"/>
        </w:rPr>
        <w:t xml:space="preserve">he technical </w:t>
      </w:r>
      <w:r w:rsidR="00C7187F">
        <w:rPr>
          <w:sz w:val="20"/>
        </w:rPr>
        <w:t xml:space="preserve">ballot </w:t>
      </w:r>
      <w:r w:rsidR="00637894">
        <w:rPr>
          <w:sz w:val="20"/>
        </w:rPr>
        <w:t xml:space="preserve">comments </w:t>
      </w:r>
      <w:r w:rsidR="000D0DDD" w:rsidRPr="000D0DDD">
        <w:rPr>
          <w:sz w:val="20"/>
        </w:rPr>
        <w:t xml:space="preserve">on NNPF and SEI processing order SEI messages </w:t>
      </w:r>
      <w:r w:rsidR="00C7187F" w:rsidRPr="00C7187F">
        <w:rPr>
          <w:sz w:val="20"/>
        </w:rPr>
        <w:t>in MPEG input document m62571</w:t>
      </w:r>
      <w:r w:rsidR="00C7187F">
        <w:rPr>
          <w:sz w:val="20"/>
        </w:rPr>
        <w:t xml:space="preserve"> </w:t>
      </w:r>
      <w:r w:rsidR="00637894">
        <w:rPr>
          <w:sz w:val="20"/>
        </w:rPr>
        <w:t xml:space="preserve">are </w:t>
      </w:r>
      <w:r w:rsidR="00C7187F">
        <w:rPr>
          <w:sz w:val="20"/>
        </w:rPr>
        <w:t xml:space="preserve">listed </w:t>
      </w:r>
      <w:r w:rsidR="00637894">
        <w:rPr>
          <w:sz w:val="20"/>
        </w:rPr>
        <w:t>below</w:t>
      </w:r>
      <w:r w:rsidR="00482918">
        <w:rPr>
          <w:sz w:val="20"/>
        </w:rPr>
        <w:t xml:space="preserve"> (</w:t>
      </w:r>
      <w:r w:rsidR="001F1AFC">
        <w:rPr>
          <w:sz w:val="20"/>
        </w:rPr>
        <w:t xml:space="preserve">general and </w:t>
      </w:r>
      <w:r w:rsidR="00482918">
        <w:rPr>
          <w:sz w:val="20"/>
        </w:rPr>
        <w:t>editorial comments</w:t>
      </w:r>
      <w:r w:rsidR="000D0DDD">
        <w:rPr>
          <w:sz w:val="20"/>
        </w:rPr>
        <w:t xml:space="preserve">, and technical comments not for </w:t>
      </w:r>
      <w:r w:rsidR="000D0DDD" w:rsidRPr="000D0DDD">
        <w:rPr>
          <w:sz w:val="20"/>
        </w:rPr>
        <w:t xml:space="preserve">NNPF </w:t>
      </w:r>
      <w:r w:rsidR="000D0DDD">
        <w:rPr>
          <w:sz w:val="20"/>
        </w:rPr>
        <w:t xml:space="preserve">or </w:t>
      </w:r>
      <w:r w:rsidR="000D0DDD" w:rsidRPr="000D0DDD">
        <w:rPr>
          <w:sz w:val="20"/>
        </w:rPr>
        <w:t>SEI processing order SEI messages</w:t>
      </w:r>
      <w:r w:rsidR="00482918">
        <w:rPr>
          <w:sz w:val="20"/>
        </w:rPr>
        <w:t xml:space="preserve"> are not included herein)</w:t>
      </w:r>
      <w:r w:rsidR="00637894">
        <w:rPr>
          <w:sz w:val="20"/>
        </w:rPr>
        <w:t>:</w:t>
      </w:r>
    </w:p>
    <w:p w14:paraId="1592F53F" w14:textId="77777777" w:rsidR="001F1AFC" w:rsidRDefault="001F1AFC" w:rsidP="001F1AFC">
      <w:pPr>
        <w:keepNext/>
        <w:rPr>
          <w:sz w:val="20"/>
        </w:rPr>
      </w:pPr>
    </w:p>
    <w:tbl>
      <w:tblPr>
        <w:tblW w:w="90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554B87" w:rsidRPr="00554B87" w14:paraId="1A08D98E" w14:textId="77777777" w:rsidTr="0054021D">
        <w:trPr>
          <w:jc w:val="center"/>
        </w:trPr>
        <w:tc>
          <w:tcPr>
            <w:tcW w:w="606" w:type="dxa"/>
            <w:shd w:val="clear" w:color="auto" w:fill="auto"/>
          </w:tcPr>
          <w:p w14:paraId="7C555B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FI05-006</w:t>
            </w:r>
          </w:p>
          <w:p w14:paraId="7195678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BB0EF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The neural-network post-filter characteristics (NNPFC) SEI message persists for a CLVS, not for CVS.</w:t>
            </w:r>
          </w:p>
        </w:tc>
        <w:tc>
          <w:tcPr>
            <w:tcW w:w="4233" w:type="dxa"/>
            <w:shd w:val="clear" w:color="auto" w:fill="auto"/>
          </w:tcPr>
          <w:p w14:paraId="1DE94BA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Change the persistence scope of the NNPFC SEI message to "The CLVS containing the SEI message".</w:t>
            </w:r>
          </w:p>
        </w:tc>
      </w:tr>
      <w:tr w:rsidR="00554B87" w:rsidRPr="00554B87" w14:paraId="123B890D" w14:textId="77777777" w:rsidTr="0054021D">
        <w:trPr>
          <w:jc w:val="center"/>
        </w:trPr>
        <w:tc>
          <w:tcPr>
            <w:tcW w:w="606" w:type="dxa"/>
            <w:shd w:val="clear" w:color="auto" w:fill="auto"/>
          </w:tcPr>
          <w:p w14:paraId="608EEEC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r w:rsidRPr="00554B87">
              <w:rPr>
                <w:color w:val="000000"/>
                <w:sz w:val="18"/>
                <w:szCs w:val="18"/>
                <w:lang w:val="en-GB" w:eastAsia="zh-CN"/>
              </w:rPr>
              <w:t>US-010</w:t>
            </w:r>
          </w:p>
          <w:p w14:paraId="666B527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E47509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specify the input and output components. In some cases, luma or chroma related syntax elements are signalled without being used, which are</w:t>
            </w:r>
            <w:r w:rsidRPr="00554B87">
              <w:rPr>
                <w:color w:val="000000"/>
                <w:sz w:val="18"/>
                <w:szCs w:val="18"/>
              </w:rPr>
              <w:t xml:space="preserve"> meaningless and can be confusing</w:t>
            </w:r>
            <w:r w:rsidRPr="00554B87">
              <w:rPr>
                <w:color w:val="000000"/>
                <w:sz w:val="18"/>
                <w:szCs w:val="18"/>
                <w:lang w:val="en-GB"/>
              </w:rPr>
              <w:t>.</w:t>
            </w:r>
          </w:p>
        </w:tc>
        <w:tc>
          <w:tcPr>
            <w:tcW w:w="4233" w:type="dxa"/>
            <w:shd w:val="clear" w:color="auto" w:fill="auto"/>
          </w:tcPr>
          <w:p w14:paraId="50EC3F0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conditionally signalling luma and chroma related syntax elements according to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to avoid meaningless cases.</w:t>
            </w:r>
          </w:p>
        </w:tc>
      </w:tr>
      <w:tr w:rsidR="00554B87" w:rsidRPr="00554B87" w14:paraId="1A18E769" w14:textId="77777777" w:rsidTr="0054021D">
        <w:trPr>
          <w:jc w:val="center"/>
        </w:trPr>
        <w:tc>
          <w:tcPr>
            <w:tcW w:w="606" w:type="dxa"/>
            <w:shd w:val="clear" w:color="auto" w:fill="auto"/>
          </w:tcPr>
          <w:p w14:paraId="11057B7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US-011</w:t>
            </w:r>
          </w:p>
          <w:p w14:paraId="1A5E192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6F7213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rPr>
              <w:t xml:space="preserve">Currently,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controlling of generating output pictures corresponding to which input pictures is only signalled when </w:t>
            </w:r>
            <w:proofErr w:type="spellStart"/>
            <w:r w:rsidRPr="00554B87">
              <w:rPr>
                <w:color w:val="000000"/>
                <w:sz w:val="18"/>
                <w:szCs w:val="18"/>
                <w:lang w:val="en-GB"/>
              </w:rPr>
              <w:t>nnpfc_purpose</w:t>
            </w:r>
            <w:proofErr w:type="spellEnd"/>
            <w:r w:rsidRPr="00554B87">
              <w:rPr>
                <w:color w:val="000000"/>
                <w:sz w:val="18"/>
                <w:szCs w:val="18"/>
                <w:lang w:val="en-GB"/>
              </w:rPr>
              <w:t xml:space="preserve"> &amp; 0x08 is not equal to 0 (i.e., there is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possibly with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as well)</w:t>
            </w:r>
            <w:r w:rsidRPr="00554B87">
              <w:rPr>
                <w:color w:val="000000"/>
                <w:sz w:val="18"/>
                <w:szCs w:val="18"/>
                <w:lang w:val="en-CA"/>
              </w:rPr>
              <w:t xml:space="preserve">. For all other cases, it is specified that the NNPF outputs only one picture, although it is possible to have multiple input pictures. This means that. e.g., when spatial resolution </w:t>
            </w:r>
            <w:proofErr w:type="spellStart"/>
            <w:r w:rsidRPr="00554B87">
              <w:rPr>
                <w:color w:val="000000"/>
                <w:sz w:val="18"/>
                <w:szCs w:val="18"/>
                <w:lang w:val="en-CA"/>
              </w:rPr>
              <w:t>upsampling</w:t>
            </w:r>
            <w:proofErr w:type="spellEnd"/>
            <w:r w:rsidRPr="00554B87">
              <w:rPr>
                <w:color w:val="000000"/>
                <w:sz w:val="18"/>
                <w:szCs w:val="18"/>
                <w:lang w:val="en-CA"/>
              </w:rPr>
              <w:t xml:space="preserve"> is </w:t>
            </w:r>
            <w:r w:rsidRPr="00554B87">
              <w:rPr>
                <w:color w:val="000000"/>
                <w:sz w:val="18"/>
                <w:szCs w:val="18"/>
                <w:lang w:val="en-CA"/>
              </w:rPr>
              <w:lastRenderedPageBreak/>
              <w:t xml:space="preserve">involved with multiple input pictures, the NNPF only outputs one picture unless picture rate </w:t>
            </w:r>
            <w:proofErr w:type="spellStart"/>
            <w:r w:rsidRPr="00554B87">
              <w:rPr>
                <w:color w:val="000000"/>
                <w:sz w:val="18"/>
                <w:szCs w:val="18"/>
                <w:lang w:val="en-CA"/>
              </w:rPr>
              <w:t>upsampling</w:t>
            </w:r>
            <w:proofErr w:type="spellEnd"/>
            <w:r w:rsidRPr="00554B87">
              <w:rPr>
                <w:color w:val="000000"/>
                <w:sz w:val="18"/>
                <w:szCs w:val="18"/>
                <w:lang w:val="en-CA"/>
              </w:rPr>
              <w:t xml:space="preserve"> is also involved. To be more consistent, outputting of multiple pictures should be allowed for a particular type of </w:t>
            </w:r>
            <w:proofErr w:type="spellStart"/>
            <w:r w:rsidRPr="00554B87">
              <w:rPr>
                <w:color w:val="000000"/>
                <w:sz w:val="18"/>
                <w:szCs w:val="18"/>
                <w:lang w:val="en-CA"/>
              </w:rPr>
              <w:t>upsampling</w:t>
            </w:r>
            <w:proofErr w:type="spellEnd"/>
            <w:r w:rsidRPr="00554B87">
              <w:rPr>
                <w:color w:val="000000"/>
                <w:sz w:val="18"/>
                <w:szCs w:val="18"/>
                <w:lang w:val="en-CA"/>
              </w:rPr>
              <w:t xml:space="preserve"> regardless of whether picture rate </w:t>
            </w:r>
            <w:proofErr w:type="spellStart"/>
            <w:r w:rsidRPr="00554B87">
              <w:rPr>
                <w:color w:val="000000"/>
                <w:sz w:val="18"/>
                <w:szCs w:val="18"/>
                <w:lang w:val="en-CA"/>
              </w:rPr>
              <w:t>upsamling</w:t>
            </w:r>
            <w:proofErr w:type="spellEnd"/>
            <w:r w:rsidRPr="00554B87">
              <w:rPr>
                <w:color w:val="000000"/>
                <w:sz w:val="18"/>
                <w:szCs w:val="18"/>
                <w:lang w:val="en-CA"/>
              </w:rPr>
              <w:t xml:space="preserve"> is involved.</w:t>
            </w:r>
          </w:p>
        </w:tc>
        <w:tc>
          <w:tcPr>
            <w:tcW w:w="4233" w:type="dxa"/>
            <w:shd w:val="clear" w:color="auto" w:fill="auto"/>
          </w:tcPr>
          <w:p w14:paraId="71C1279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allowing </w:t>
            </w:r>
            <w:r w:rsidRPr="00554B87">
              <w:rPr>
                <w:color w:val="000000"/>
                <w:sz w:val="18"/>
                <w:szCs w:val="18"/>
              </w:rPr>
              <w:t xml:space="preserve">the NNPF to generate output multiple pictures when multiple input pictures are used regardless of whether picture rate </w:t>
            </w:r>
            <w:proofErr w:type="spellStart"/>
            <w:r w:rsidRPr="00554B87">
              <w:rPr>
                <w:color w:val="000000"/>
                <w:sz w:val="18"/>
                <w:szCs w:val="18"/>
              </w:rPr>
              <w:t>upsampling</w:t>
            </w:r>
            <w:proofErr w:type="spellEnd"/>
            <w:r w:rsidRPr="00554B87">
              <w:rPr>
                <w:color w:val="000000"/>
                <w:sz w:val="18"/>
                <w:szCs w:val="18"/>
              </w:rPr>
              <w:t xml:space="preserve"> is involved</w:t>
            </w:r>
            <w:r w:rsidRPr="00554B87">
              <w:rPr>
                <w:color w:val="000000"/>
                <w:sz w:val="18"/>
                <w:szCs w:val="18"/>
                <w:lang w:val="en-GB"/>
              </w:rPr>
              <w:t>.</w:t>
            </w:r>
          </w:p>
        </w:tc>
      </w:tr>
      <w:tr w:rsidR="00554B87" w:rsidRPr="00554B87" w14:paraId="772B47BD" w14:textId="77777777" w:rsidTr="0054021D">
        <w:trPr>
          <w:jc w:val="center"/>
        </w:trPr>
        <w:tc>
          <w:tcPr>
            <w:tcW w:w="606" w:type="dxa"/>
            <w:shd w:val="clear" w:color="auto" w:fill="auto"/>
          </w:tcPr>
          <w:p w14:paraId="48725DE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US-012</w:t>
            </w:r>
          </w:p>
          <w:p w14:paraId="6689D1B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04049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may still be signalled. However, such signalling is meaningless.</w:t>
            </w:r>
          </w:p>
        </w:tc>
        <w:tc>
          <w:tcPr>
            <w:tcW w:w="4233" w:type="dxa"/>
            <w:shd w:val="clear" w:color="auto" w:fill="auto"/>
          </w:tcPr>
          <w:p w14:paraId="4D6001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are not signalled.</w:t>
            </w:r>
          </w:p>
        </w:tc>
      </w:tr>
      <w:tr w:rsidR="00554B87" w:rsidRPr="00554B87" w14:paraId="6737C1A2" w14:textId="77777777" w:rsidTr="0054021D">
        <w:trPr>
          <w:jc w:val="center"/>
        </w:trPr>
        <w:tc>
          <w:tcPr>
            <w:tcW w:w="606" w:type="dxa"/>
            <w:shd w:val="clear" w:color="auto" w:fill="auto"/>
          </w:tcPr>
          <w:p w14:paraId="526C1E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US-013</w:t>
            </w:r>
          </w:p>
          <w:p w14:paraId="18CB18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28025C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 xml:space="preserve">neural network used for certain post-filtering purpose. However, the values of the </w:t>
            </w:r>
            <w:r w:rsidRPr="00554B87">
              <w:rPr>
                <w:rFonts w:eastAsia="DengXian"/>
                <w:color w:val="000000"/>
                <w:sz w:val="18"/>
                <w:szCs w:val="18"/>
                <w:lang w:val="en-GB"/>
              </w:rPr>
              <w:t xml:space="preserve">NNPFC syntax elements </w:t>
            </w:r>
            <w:proofErr w:type="spellStart"/>
            <w:r w:rsidRPr="00554B87">
              <w:rPr>
                <w:rFonts w:eastAsia="DengXian"/>
                <w:color w:val="000000"/>
                <w:sz w:val="18"/>
                <w:szCs w:val="18"/>
                <w:lang w:val="en-GB"/>
              </w:rPr>
              <w:t>nnpfc_pic_width_in_luma_samples</w:t>
            </w:r>
            <w:proofErr w:type="spellEnd"/>
            <w:r w:rsidRPr="00554B87">
              <w:rPr>
                <w:rFonts w:eastAsia="DengXian"/>
                <w:color w:val="000000"/>
                <w:sz w:val="18"/>
                <w:szCs w:val="18"/>
                <w:lang w:val="en-GB"/>
              </w:rPr>
              <w:t xml:space="preserve"> and </w:t>
            </w:r>
            <w:proofErr w:type="spellStart"/>
            <w:r w:rsidRPr="00554B87">
              <w:rPr>
                <w:rFonts w:eastAsia="DengXian"/>
                <w:color w:val="000000"/>
                <w:sz w:val="18"/>
                <w:szCs w:val="18"/>
                <w:lang w:val="en-GB"/>
              </w:rPr>
              <w:t>nnpfc_pic_height_in_luma_samples</w:t>
            </w:r>
            <w:proofErr w:type="spellEnd"/>
            <w:r w:rsidRPr="00554B87">
              <w:rPr>
                <w:rFonts w:eastAsia="DengXian"/>
                <w:color w:val="000000"/>
                <w:sz w:val="18"/>
                <w:szCs w:val="18"/>
                <w:lang w:val="en-GB"/>
              </w:rPr>
              <w:t xml:space="preserve"> depend on the width and height, respectively, of the cropped decoded output pictures. C</w:t>
            </w:r>
            <w:r w:rsidRPr="00554B87">
              <w:rPr>
                <w:color w:val="000000"/>
                <w:sz w:val="18"/>
                <w:szCs w:val="18"/>
                <w:lang w:val="en-GB"/>
              </w:rPr>
              <w:t>onsequently, when the same spatial-resolution-</w:t>
            </w:r>
            <w:proofErr w:type="spellStart"/>
            <w:r w:rsidRPr="00554B87">
              <w:rPr>
                <w:color w:val="000000"/>
                <w:sz w:val="18"/>
                <w:szCs w:val="18"/>
                <w:lang w:val="en-GB"/>
              </w:rPr>
              <w:t>upsampling</w:t>
            </w:r>
            <w:proofErr w:type="spellEnd"/>
            <w:r w:rsidRPr="00554B87">
              <w:rPr>
                <w:color w:val="000000"/>
                <w:sz w:val="18"/>
                <w:szCs w:val="18"/>
                <w:lang w:val="en-GB"/>
              </w:rPr>
              <w:t xml:space="preserve"> NNPF is to be used by different (sets of) </w:t>
            </w:r>
            <w:r w:rsidRPr="00554B87">
              <w:rPr>
                <w:rFonts w:eastAsia="DengXian"/>
                <w:color w:val="000000"/>
                <w:sz w:val="18"/>
                <w:szCs w:val="18"/>
                <w:lang w:val="en-GB"/>
              </w:rPr>
              <w:t xml:space="preserve">cropped decoded output </w:t>
            </w:r>
            <w:r w:rsidRPr="00554B87">
              <w:rPr>
                <w:color w:val="000000"/>
                <w:sz w:val="18"/>
                <w:szCs w:val="18"/>
                <w:lang w:val="en-GB"/>
              </w:rPr>
              <w:t>pictures with different spatial resolutions within the same CLVS, multiple NNFPC SEI messages containing the same ISO/IEC 15938-17 bitstream are needed.</w:t>
            </w:r>
            <w:r w:rsidRPr="00554B87">
              <w:rPr>
                <w:color w:val="000000"/>
                <w:sz w:val="18"/>
                <w:szCs w:val="18"/>
                <w:lang w:val="en-CA"/>
              </w:rPr>
              <w:t xml:space="preserve"> However, 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tc>
        <w:tc>
          <w:tcPr>
            <w:tcW w:w="4233" w:type="dxa"/>
            <w:shd w:val="clear" w:color="auto" w:fill="auto"/>
          </w:tcPr>
          <w:p w14:paraId="49373D4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the following approach: instead of signalling the NNPF output pictures' width and height, which depend on the NNPF input pictures' width and height, when the NNPF involves spatial resolution </w:t>
            </w:r>
            <w:proofErr w:type="spellStart"/>
            <w:r w:rsidRPr="00554B87">
              <w:rPr>
                <w:color w:val="000000"/>
                <w:sz w:val="18"/>
                <w:szCs w:val="18"/>
                <w:lang w:val="en-GB"/>
              </w:rPr>
              <w:t>upsampling</w:t>
            </w:r>
            <w:proofErr w:type="spellEnd"/>
            <w:r w:rsidRPr="00554B87">
              <w:rPr>
                <w:color w:val="000000"/>
                <w:sz w:val="18"/>
                <w:szCs w:val="18"/>
                <w:lang w:val="en-GB"/>
              </w:rPr>
              <w:t>, the horizontal and vertical scaling ratios of the NNPF are signalled.</w:t>
            </w:r>
          </w:p>
        </w:tc>
      </w:tr>
      <w:tr w:rsidR="00554B87" w:rsidRPr="00554B87" w14:paraId="1E30529C" w14:textId="77777777" w:rsidTr="0054021D">
        <w:trPr>
          <w:jc w:val="center"/>
        </w:trPr>
        <w:tc>
          <w:tcPr>
            <w:tcW w:w="606" w:type="dxa"/>
            <w:shd w:val="clear" w:color="auto" w:fill="auto"/>
          </w:tcPr>
          <w:p w14:paraId="610C5E0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US-014</w:t>
            </w:r>
          </w:p>
          <w:p w14:paraId="3281491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4DE5A9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Currently, the NNPFC SEI message syntax allows signalling of some VUI parameters for NNPF output pictures, as they may be different from those of the cropped decoded output pictures. However, some other VUI parameters of NNPF output pictures may also be different from those of the cropped decoded output pictures.</w:t>
            </w:r>
          </w:p>
        </w:tc>
        <w:tc>
          <w:tcPr>
            <w:tcW w:w="4233" w:type="dxa"/>
            <w:shd w:val="clear" w:color="auto" w:fill="auto"/>
          </w:tcPr>
          <w:p w14:paraId="01470FA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adding the signalling of more VUI parameters for NNPF output pictures, including chroma sample location, and full range flag.</w:t>
            </w:r>
          </w:p>
        </w:tc>
      </w:tr>
      <w:tr w:rsidR="00554B87" w:rsidRPr="00554B87" w14:paraId="636D84B7" w14:textId="77777777" w:rsidTr="0054021D">
        <w:trPr>
          <w:jc w:val="center"/>
        </w:trPr>
        <w:tc>
          <w:tcPr>
            <w:tcW w:w="606" w:type="dxa"/>
            <w:shd w:val="clear" w:color="auto" w:fill="auto"/>
          </w:tcPr>
          <w:p w14:paraId="3EDDF57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US-015</w:t>
            </w:r>
          </w:p>
          <w:p w14:paraId="641E2CC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4A7E6E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68519F8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One example of such NNPFC syntax elements is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which the value can change depending on for which picture the NNPF involving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and possibly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is activated</w:t>
            </w:r>
            <w:r w:rsidRPr="00554B87">
              <w:rPr>
                <w:rFonts w:eastAsia="DengXian"/>
                <w:color w:val="000000"/>
                <w:sz w:val="18"/>
                <w:szCs w:val="18"/>
                <w:lang w:val="en-GB"/>
              </w:rPr>
              <w:t xml:space="preserve">. For example, assuming that the NNPF does both picture rate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554B87">
              <w:rPr>
                <w:color w:val="000000"/>
                <w:sz w:val="18"/>
                <w:szCs w:val="18"/>
                <w:lang w:val="en-GB"/>
              </w:rPr>
              <w:t>nnpfc_input_pic_output_flag</w:t>
            </w:r>
            <w:proofErr w:type="spell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both input pictures 1 and 2 herein</w:t>
            </w:r>
            <w:r w:rsidRPr="00554B87">
              <w:rPr>
                <w:rFonts w:eastAsia="DengXian"/>
                <w:color w:val="000000"/>
                <w:sz w:val="18"/>
                <w:szCs w:val="18"/>
                <w:lang w:val="en-GB"/>
              </w:rPr>
              <w:t xml:space="preserve">. Next, the NNPF can be activated for picture 4 with pictures 2 and 4 as input, and the NNPF outputs pictures 3 and 4, i.e.,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the input picture 4 but would be equal to 0 for the input picture 2</w:t>
            </w:r>
            <w:r w:rsidRPr="00554B87">
              <w:rPr>
                <w:rFonts w:eastAsia="DengXian"/>
                <w:color w:val="000000"/>
                <w:sz w:val="18"/>
                <w:szCs w:val="18"/>
                <w:lang w:val="en-GB"/>
              </w:rPr>
              <w:t xml:space="preserve">. If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is equal to 1 this time also for both the input pictures, then the NNPF would output picture 2 twice, which can be problematic if not handled properly. As can be seen, this </w:t>
            </w:r>
            <w:r w:rsidRPr="00554B87">
              <w:rPr>
                <w:color w:val="000000"/>
                <w:sz w:val="18"/>
                <w:szCs w:val="18"/>
                <w:lang w:val="en-GB"/>
              </w:rPr>
              <w:lastRenderedPageBreak/>
              <w:t>flag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not a property of the NNPF, but rather it should be a parameter that is passed to the NNPF when the NNPF is activated.</w:t>
            </w:r>
          </w:p>
          <w:p w14:paraId="1E62E5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CA"/>
              </w:rPr>
            </w:pPr>
            <w:r w:rsidRPr="00554B87">
              <w:rPr>
                <w:rFonts w:eastAsia="DengXian"/>
                <w:color w:val="000000"/>
                <w:sz w:val="18"/>
                <w:szCs w:val="18"/>
                <w:lang w:val="en-GB"/>
              </w:rPr>
              <w:t>One c</w:t>
            </w:r>
            <w:r w:rsidRPr="00554B87">
              <w:rPr>
                <w:color w:val="000000"/>
                <w:sz w:val="18"/>
                <w:szCs w:val="18"/>
                <w:lang w:val="en-GB"/>
              </w:rPr>
              <w:t xml:space="preserve">onsequence of having this flag as a syntax element in the NNPFC SEI message syntax is that, as in the above example, multiple NNFPC SEI messages containing the same ISO/IEC 15938-17 bitstream are needed, while </w:t>
            </w:r>
            <w:r w:rsidRPr="00554B87">
              <w:rPr>
                <w:color w:val="000000"/>
                <w:sz w:val="18"/>
                <w:szCs w:val="18"/>
                <w:lang w:val="en-CA"/>
              </w:rPr>
              <w:t xml:space="preserve">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p w14:paraId="530FF9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Syntax elements currently in the NNPFC SEI message that appear better be parameters passed to the NNPF during activation include the following:</w:t>
            </w:r>
          </w:p>
          <w:p w14:paraId="26D7FDB5"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472CDCF9"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1F261C98"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1423A86C"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700E95D"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39055C1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1DABC1B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61345D81"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c>
          <w:tcPr>
            <w:tcW w:w="4233" w:type="dxa"/>
            <w:shd w:val="clear" w:color="auto" w:fill="auto"/>
          </w:tcPr>
          <w:p w14:paraId="30F402A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specifying a mechanism that enables passing of certain parameters to an NNPF when the NNPF is activated, including some or </w:t>
            </w:r>
            <w:proofErr w:type="gramStart"/>
            <w:r w:rsidRPr="00554B87">
              <w:rPr>
                <w:color w:val="000000"/>
                <w:sz w:val="18"/>
                <w:szCs w:val="18"/>
                <w:lang w:val="en-GB"/>
              </w:rPr>
              <w:t>all of</w:t>
            </w:r>
            <w:proofErr w:type="gramEnd"/>
            <w:r w:rsidRPr="00554B87">
              <w:rPr>
                <w:color w:val="000000"/>
                <w:sz w:val="18"/>
                <w:szCs w:val="18"/>
                <w:lang w:val="en-GB"/>
              </w:rPr>
              <w:t xml:space="preserve"> the parameters currently indicated by the following syntax elements in the NNPFC SEI message:</w:t>
            </w:r>
          </w:p>
          <w:p w14:paraId="1C16332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1AB6513E"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5F576FB8"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3865C886"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3CA9EFD"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7F420F5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2454A9F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5F087B4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r>
      <w:tr w:rsidR="00554B87" w:rsidRPr="00554B87" w14:paraId="040E8DA7" w14:textId="77777777" w:rsidTr="0054021D">
        <w:trPr>
          <w:jc w:val="center"/>
        </w:trPr>
        <w:tc>
          <w:tcPr>
            <w:tcW w:w="606" w:type="dxa"/>
            <w:shd w:val="clear" w:color="auto" w:fill="auto"/>
          </w:tcPr>
          <w:p w14:paraId="7B89565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US-018</w:t>
            </w:r>
          </w:p>
          <w:p w14:paraId="5EC23D1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CAE945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rFonts w:eastAsia="DengXian"/>
                <w:color w:val="000000"/>
                <w:sz w:val="18"/>
                <w:szCs w:val="18"/>
              </w:rPr>
              <w:t>Currently the following is allowed: the bit depth of one colour component of the network output is greater than the bit depth of the corresponding colour component of the network input, while the bit depth another colour component of the network output is less than the bit depth of the corresponding colour component of the network input. Such opposite direction of bit depth change seems confusing and meaningless.</w:t>
            </w:r>
          </w:p>
        </w:tc>
        <w:tc>
          <w:tcPr>
            <w:tcW w:w="4233" w:type="dxa"/>
            <w:shd w:val="clear" w:color="auto" w:fill="auto"/>
          </w:tcPr>
          <w:p w14:paraId="307E9B0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adding the following constraint: </w:t>
            </w:r>
            <w:r w:rsidRPr="00554B87">
              <w:rPr>
                <w:color w:val="000000"/>
                <w:sz w:val="18"/>
                <w:szCs w:val="18"/>
              </w:rPr>
              <w:t>Regardless of whether the NNPF purpose indicates bit depth increase, it is required that, when the bit depth of one colour component of the network output is greater than the bit depth of the corresponding colour component of the network input, then the bit depth of each of other colour components of the network output shall be greater than or equal to the bit depth of the corresponding colour component of the network input.</w:t>
            </w:r>
          </w:p>
        </w:tc>
      </w:tr>
      <w:tr w:rsidR="00554B87" w:rsidRPr="00554B87" w14:paraId="5EE33884" w14:textId="77777777" w:rsidTr="0054021D">
        <w:trPr>
          <w:jc w:val="center"/>
        </w:trPr>
        <w:tc>
          <w:tcPr>
            <w:tcW w:w="606" w:type="dxa"/>
            <w:shd w:val="clear" w:color="auto" w:fill="auto"/>
          </w:tcPr>
          <w:p w14:paraId="3D5CE9E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US-019</w:t>
            </w:r>
          </w:p>
          <w:p w14:paraId="3087140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917E5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the following is possible: w</w:t>
            </w:r>
            <w:proofErr w:type="spellStart"/>
            <w:r w:rsidRPr="00554B87">
              <w:rPr>
                <w:color w:val="000000"/>
                <w:sz w:val="18"/>
                <w:szCs w:val="18"/>
              </w:rPr>
              <w:t>hen</w:t>
            </w:r>
            <w:proofErr w:type="spellEnd"/>
            <w:r w:rsidRPr="00554B87">
              <w:rPr>
                <w:color w:val="000000"/>
                <w:sz w:val="18"/>
                <w:szCs w:val="18"/>
              </w:rPr>
              <w:t xml:space="preserve"> the purpose indicates colorization, there is no chroma output by the NNPF. However, this is meaningless and confusing.</w:t>
            </w:r>
          </w:p>
        </w:tc>
        <w:tc>
          <w:tcPr>
            <w:tcW w:w="4233" w:type="dxa"/>
            <w:shd w:val="clear" w:color="auto" w:fill="auto"/>
          </w:tcPr>
          <w:p w14:paraId="34C75A6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rPr>
              <w:t>hen</w:t>
            </w:r>
            <w:proofErr w:type="spellEnd"/>
            <w:r w:rsidRPr="00554B87">
              <w:rPr>
                <w:color w:val="000000"/>
                <w:sz w:val="18"/>
                <w:szCs w:val="18"/>
              </w:rPr>
              <w:t xml:space="preserve"> the purpose indicates colorization, there shall be chroma output by the NNPF.</w:t>
            </w:r>
          </w:p>
        </w:tc>
      </w:tr>
      <w:tr w:rsidR="00554B87" w:rsidRPr="00554B87" w14:paraId="08A91768" w14:textId="77777777" w:rsidTr="0054021D">
        <w:trPr>
          <w:jc w:val="center"/>
        </w:trPr>
        <w:tc>
          <w:tcPr>
            <w:tcW w:w="606" w:type="dxa"/>
            <w:shd w:val="clear" w:color="auto" w:fill="auto"/>
          </w:tcPr>
          <w:p w14:paraId="4DFC14C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US-020</w:t>
            </w:r>
          </w:p>
          <w:p w14:paraId="5AB583D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09074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Currently, it is specified that 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xml:space="preserve"> * 16 − 1, inclusive, and the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xml:space="preserve"> * 16 − 1, inclusive. However, the upper limits should be </w:t>
            </w:r>
            <w:proofErr w:type="spellStart"/>
            <w:r w:rsidRPr="00554B87">
              <w:rPr>
                <w:color w:val="000000"/>
                <w:sz w:val="18"/>
                <w:szCs w:val="18"/>
                <w:lang w:val="en-CA"/>
              </w:rPr>
              <w:t>CroppedWidth</w:t>
            </w:r>
            <w:proofErr w:type="spellEnd"/>
            <w:r w:rsidRPr="00554B87">
              <w:rPr>
                <w:color w:val="000000"/>
                <w:sz w:val="18"/>
                <w:szCs w:val="18"/>
                <w:lang w:val="en-CA"/>
              </w:rPr>
              <w:t xml:space="preserve"> * 16 and </w:t>
            </w:r>
            <w:proofErr w:type="spellStart"/>
            <w:r w:rsidRPr="00554B87">
              <w:rPr>
                <w:color w:val="000000"/>
                <w:sz w:val="18"/>
                <w:szCs w:val="18"/>
                <w:lang w:val="en-CA"/>
              </w:rPr>
              <w:t>CroppedHeight</w:t>
            </w:r>
            <w:proofErr w:type="spellEnd"/>
            <w:r w:rsidRPr="00554B87">
              <w:rPr>
                <w:color w:val="000000"/>
                <w:sz w:val="18"/>
                <w:szCs w:val="18"/>
                <w:lang w:val="en-CA"/>
              </w:rPr>
              <w:t xml:space="preserve"> * 16, respectively. Furthermore, 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are present, at least one of them should be greater than the corresponding input value, otherwise it is contradicting with the indicated NNPF purpose as there is no spatial resolution </w:t>
            </w:r>
            <w:proofErr w:type="spellStart"/>
            <w:r w:rsidRPr="00554B87">
              <w:rPr>
                <w:color w:val="000000"/>
                <w:sz w:val="18"/>
                <w:szCs w:val="18"/>
                <w:lang w:val="en-CA"/>
              </w:rPr>
              <w:t>upsampling</w:t>
            </w:r>
            <w:proofErr w:type="spellEnd"/>
            <w:r w:rsidRPr="00554B87">
              <w:rPr>
                <w:color w:val="000000"/>
                <w:sz w:val="18"/>
                <w:szCs w:val="18"/>
                <w:lang w:val="en-CA"/>
              </w:rPr>
              <w:t>.</w:t>
            </w:r>
          </w:p>
        </w:tc>
        <w:tc>
          <w:tcPr>
            <w:tcW w:w="4233" w:type="dxa"/>
            <w:shd w:val="clear" w:color="auto" w:fill="auto"/>
          </w:tcPr>
          <w:p w14:paraId="40E17D9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constraints:</w:t>
            </w:r>
          </w:p>
          <w:p w14:paraId="259AC745"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 16, inclusive.</w:t>
            </w:r>
          </w:p>
          <w:p w14:paraId="3DDB6BB9"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 16, inclusive.</w:t>
            </w:r>
          </w:p>
          <w:p w14:paraId="25C060E4"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rPr>
              <w:t xml:space="preserve"> are present, at least one of the following two conditions shall be true:</w:t>
            </w:r>
          </w:p>
          <w:p w14:paraId="6051C5A5"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greater than </w:t>
            </w:r>
            <w:proofErr w:type="spellStart"/>
            <w:r w:rsidRPr="00554B87">
              <w:rPr>
                <w:color w:val="000000"/>
                <w:sz w:val="18"/>
                <w:szCs w:val="18"/>
                <w:lang w:val="en-CA"/>
              </w:rPr>
              <w:t>CroppedWidth</w:t>
            </w:r>
            <w:proofErr w:type="spellEnd"/>
            <w:r w:rsidRPr="00554B87">
              <w:rPr>
                <w:color w:val="000000"/>
                <w:sz w:val="18"/>
                <w:szCs w:val="18"/>
                <w:lang w:val="en-CA"/>
              </w:rPr>
              <w:t>.</w:t>
            </w:r>
          </w:p>
          <w:p w14:paraId="3C183B56"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(or the corresponding variable)</w:t>
            </w:r>
            <w:r w:rsidRPr="00554B87">
              <w:rPr>
                <w:color w:val="000000"/>
                <w:sz w:val="18"/>
                <w:szCs w:val="18"/>
                <w:lang w:val="en-CA"/>
              </w:rPr>
              <w:t xml:space="preserve"> shall be greater than </w:t>
            </w:r>
            <w:proofErr w:type="spellStart"/>
            <w:r w:rsidRPr="00554B87">
              <w:rPr>
                <w:color w:val="000000"/>
                <w:sz w:val="18"/>
                <w:szCs w:val="18"/>
                <w:lang w:val="en-CA"/>
              </w:rPr>
              <w:t>CroppedHeight</w:t>
            </w:r>
            <w:proofErr w:type="spellEnd"/>
            <w:r w:rsidRPr="00554B87">
              <w:rPr>
                <w:color w:val="000000"/>
                <w:sz w:val="18"/>
                <w:szCs w:val="18"/>
                <w:lang w:val="en-CA"/>
              </w:rPr>
              <w:t>.</w:t>
            </w:r>
          </w:p>
        </w:tc>
      </w:tr>
      <w:tr w:rsidR="00554B87" w:rsidRPr="00554B87" w14:paraId="5B5F0E58" w14:textId="77777777" w:rsidTr="0054021D">
        <w:trPr>
          <w:jc w:val="center"/>
        </w:trPr>
        <w:tc>
          <w:tcPr>
            <w:tcW w:w="606" w:type="dxa"/>
            <w:shd w:val="clear" w:color="auto" w:fill="auto"/>
          </w:tcPr>
          <w:p w14:paraId="59F396F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US-021</w:t>
            </w:r>
          </w:p>
          <w:p w14:paraId="70F480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6EF4080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rPr>
              <w:t>Currently, it is specified that t</w:t>
            </w:r>
            <w:r w:rsidRPr="00554B87">
              <w:rPr>
                <w:rFonts w:eastAsia="DengXian"/>
                <w:color w:val="000000"/>
                <w:sz w:val="18"/>
                <w:szCs w:val="18"/>
                <w:lang w:val="en-GB"/>
              </w:rPr>
              <w:t xml:space="preserve">he value of </w:t>
            </w:r>
            <w:proofErr w:type="spellStart"/>
            <w:r w:rsidRPr="00554B87">
              <w:rPr>
                <w:rFonts w:eastAsia="DengXian"/>
                <w:color w:val="000000"/>
                <w:sz w:val="18"/>
                <w:szCs w:val="18"/>
                <w:lang w:val="en-GB"/>
              </w:rPr>
              <w:t>nnpfc_padding_type</w:t>
            </w:r>
            <w:proofErr w:type="spellEnd"/>
            <w:r w:rsidRPr="00554B87">
              <w:rPr>
                <w:rFonts w:eastAsia="DengXian"/>
                <w:color w:val="000000"/>
                <w:sz w:val="18"/>
                <w:szCs w:val="18"/>
                <w:lang w:val="en-GB"/>
              </w:rPr>
              <w:t xml:space="preserve"> shall be in the range of 0 to 15, inclusive. However, the values 5 to 15 are reserved, thus they should not be allowed in this version of the design.</w:t>
            </w:r>
          </w:p>
        </w:tc>
        <w:tc>
          <w:tcPr>
            <w:tcW w:w="4233" w:type="dxa"/>
            <w:shd w:val="clear" w:color="auto" w:fill="auto"/>
          </w:tcPr>
          <w:p w14:paraId="22E58D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specifying the following: </w:t>
            </w:r>
            <w:bookmarkStart w:id="67" w:name="_Hlk128042040"/>
            <w:r w:rsidRPr="00554B87">
              <w:rPr>
                <w:color w:val="000000"/>
                <w:sz w:val="18"/>
                <w:szCs w:val="18"/>
                <w:lang w:val="en-GB"/>
              </w:rPr>
              <w:t xml:space="preserve">The value of </w:t>
            </w:r>
            <w:proofErr w:type="spellStart"/>
            <w:r w:rsidRPr="00554B87">
              <w:rPr>
                <w:color w:val="000000"/>
                <w:sz w:val="18"/>
                <w:szCs w:val="18"/>
                <w:lang w:val="en-GB"/>
              </w:rPr>
              <w:t>nnpfc_padding_type</w:t>
            </w:r>
            <w:proofErr w:type="spellEnd"/>
            <w:r w:rsidRPr="00554B87">
              <w:rPr>
                <w:color w:val="000000"/>
                <w:sz w:val="18"/>
                <w:szCs w:val="18"/>
                <w:lang w:val="en-GB"/>
              </w:rPr>
              <w:t xml:space="preserve"> (or the corresponding variable) shall be in the range of 0 to 4, inclusive</w:t>
            </w:r>
            <w:bookmarkEnd w:id="67"/>
            <w:r w:rsidRPr="00554B87">
              <w:rPr>
                <w:color w:val="000000"/>
                <w:sz w:val="18"/>
                <w:szCs w:val="18"/>
                <w:lang w:val="en-GB"/>
              </w:rPr>
              <w:t>,</w:t>
            </w:r>
            <w:r w:rsidRPr="00554B87">
              <w:rPr>
                <w:color w:val="000000"/>
                <w:sz w:val="18"/>
                <w:szCs w:val="18"/>
                <w:lang w:val="en-CA"/>
              </w:rPr>
              <w:t xml:space="preserve"> in bitstreams conforming to this edition of this document</w:t>
            </w:r>
            <w:r w:rsidRPr="00554B87">
              <w:rPr>
                <w:color w:val="000000"/>
                <w:sz w:val="18"/>
                <w:szCs w:val="18"/>
                <w:lang w:val="en-GB"/>
              </w:rPr>
              <w:t xml:space="preserve">. Values of 5 </w:t>
            </w:r>
            <w:r w:rsidRPr="00554B87">
              <w:rPr>
                <w:color w:val="000000"/>
                <w:sz w:val="18"/>
                <w:szCs w:val="18"/>
                <w:lang w:val="en-GB"/>
              </w:rPr>
              <w:lastRenderedPageBreak/>
              <w:t xml:space="preserve">to 15, inclusive, for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in the range of 5 to 15, inclusive.</w:t>
            </w:r>
            <w:r w:rsidRPr="00554B87">
              <w:rPr>
                <w:color w:val="000000"/>
                <w:sz w:val="18"/>
                <w:szCs w:val="18"/>
                <w:lang w:val="en-CA"/>
              </w:rPr>
              <w:t xml:space="preserve"> Values of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CA"/>
              </w:rPr>
              <w:t>greater than 15 shall not be present in bitstreams conforming to this edition of this document and are not reserved for future use</w:t>
            </w:r>
            <w:r w:rsidRPr="00554B87">
              <w:rPr>
                <w:color w:val="000000"/>
                <w:sz w:val="18"/>
                <w:szCs w:val="18"/>
                <w:lang w:val="en-GB"/>
              </w:rPr>
              <w:t>.</w:t>
            </w:r>
          </w:p>
        </w:tc>
      </w:tr>
      <w:tr w:rsidR="00554B87" w:rsidRPr="00554B87" w14:paraId="7CB429C4" w14:textId="77777777" w:rsidTr="0054021D">
        <w:trPr>
          <w:jc w:val="center"/>
        </w:trPr>
        <w:tc>
          <w:tcPr>
            <w:tcW w:w="606" w:type="dxa"/>
            <w:shd w:val="clear" w:color="auto" w:fill="auto"/>
          </w:tcPr>
          <w:p w14:paraId="68B61B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US-022</w:t>
            </w:r>
          </w:p>
          <w:p w14:paraId="2D4B413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B12C5A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 value ranges for the </w:t>
            </w:r>
            <w:proofErr w:type="spellStart"/>
            <w:r w:rsidRPr="00554B87">
              <w:rPr>
                <w:color w:val="000000"/>
                <w:sz w:val="18"/>
                <w:szCs w:val="18"/>
              </w:rPr>
              <w:t>ue</w:t>
            </w:r>
            <w:proofErr w:type="spellEnd"/>
            <w:r w:rsidRPr="00554B87">
              <w:rPr>
                <w:color w:val="000000"/>
                <w:sz w:val="18"/>
                <w:szCs w:val="18"/>
              </w:rPr>
              <w:t xml:space="preserve">(v)-coded syntax elements </w:t>
            </w:r>
            <w:proofErr w:type="spellStart"/>
            <w:r w:rsidRPr="00554B87">
              <w:rPr>
                <w:color w:val="000000"/>
                <w:sz w:val="18"/>
                <w:szCs w:val="18"/>
              </w:rPr>
              <w:t>nnpfc_luma_padding_val</w:t>
            </w:r>
            <w:proofErr w:type="spellEnd"/>
            <w:r w:rsidRPr="00554B87">
              <w:rPr>
                <w:color w:val="000000"/>
                <w:sz w:val="18"/>
                <w:szCs w:val="18"/>
              </w:rPr>
              <w:t xml:space="preserve">, </w:t>
            </w:r>
            <w:proofErr w:type="spellStart"/>
            <w:r w:rsidRPr="00554B87">
              <w:rPr>
                <w:color w:val="000000"/>
                <w:sz w:val="18"/>
                <w:szCs w:val="18"/>
              </w:rPr>
              <w:t>nnpfc_cb_padding_val</w:t>
            </w:r>
            <w:proofErr w:type="spellEnd"/>
            <w:r w:rsidRPr="00554B87">
              <w:rPr>
                <w:color w:val="000000"/>
                <w:sz w:val="18"/>
                <w:szCs w:val="18"/>
              </w:rPr>
              <w:t xml:space="preserve">, and </w:t>
            </w:r>
            <w:proofErr w:type="spellStart"/>
            <w:r w:rsidRPr="00554B87">
              <w:rPr>
                <w:color w:val="000000"/>
                <w:sz w:val="18"/>
                <w:szCs w:val="18"/>
              </w:rPr>
              <w:t>nnpfc_cr_padding_val</w:t>
            </w:r>
            <w:proofErr w:type="spellEnd"/>
            <w:r w:rsidRPr="00554B87">
              <w:rPr>
                <w:color w:val="000000"/>
                <w:sz w:val="18"/>
                <w:szCs w:val="18"/>
              </w:rPr>
              <w:t xml:space="preserve"> are missing.</w:t>
            </w:r>
          </w:p>
        </w:tc>
        <w:tc>
          <w:tcPr>
            <w:tcW w:w="4233" w:type="dxa"/>
            <w:shd w:val="clear" w:color="auto" w:fill="auto"/>
          </w:tcPr>
          <w:p w14:paraId="5A34B7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value ranges:</w:t>
            </w:r>
          </w:p>
          <w:p w14:paraId="33609BA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nnpfc_luma_padding_val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Y</w:t>
            </w:r>
            <w:r w:rsidRPr="00554B87">
              <w:rPr>
                <w:color w:val="000000"/>
                <w:sz w:val="18"/>
                <w:szCs w:val="18"/>
                <w:lang w:val="en-GB"/>
              </w:rPr>
              <w:t> − 1</w:t>
            </w:r>
            <w:r w:rsidRPr="00554B87">
              <w:rPr>
                <w:color w:val="000000"/>
                <w:sz w:val="18"/>
                <w:szCs w:val="18"/>
              </w:rPr>
              <w:t>, inclusive.</w:t>
            </w:r>
          </w:p>
          <w:p w14:paraId="1C4085F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nnpfc_cb_padding_val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p w14:paraId="72608AA7"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nnpfc_cr_padding_val</w:t>
            </w:r>
            <w:proofErr w:type="spellEnd"/>
            <w:r w:rsidRPr="00554B87">
              <w:rPr>
                <w:color w:val="000000"/>
                <w:sz w:val="18"/>
                <w:szCs w:val="18"/>
              </w:rPr>
              <w:t xml:space="preserve"> </w:t>
            </w:r>
            <w:r w:rsidRPr="00554B87">
              <w:rPr>
                <w:color w:val="000000"/>
                <w:sz w:val="18"/>
                <w:szCs w:val="18"/>
                <w:lang w:val="en-GB"/>
              </w:rPr>
              <w:t>(or the corresponding variable)</w:t>
            </w:r>
            <w:r w:rsidRPr="00554B87">
              <w:rPr>
                <w:color w:val="000000"/>
                <w:sz w:val="18"/>
                <w:szCs w:val="18"/>
              </w:rPr>
              <w:t xml:space="preserve"> 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tc>
      </w:tr>
      <w:tr w:rsidR="00554B87" w:rsidRPr="00554B87" w14:paraId="3E7B5227" w14:textId="77777777" w:rsidTr="0054021D">
        <w:trPr>
          <w:jc w:val="center"/>
        </w:trPr>
        <w:tc>
          <w:tcPr>
            <w:tcW w:w="606" w:type="dxa"/>
            <w:shd w:val="clear" w:color="auto" w:fill="auto"/>
          </w:tcPr>
          <w:p w14:paraId="26B3433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US-023</w:t>
            </w:r>
          </w:p>
          <w:p w14:paraId="46261D9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F4A4C2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When applying an NNPF to a current picture for which the NNPF is activated, it is unclear whether the current picture is an input picture to the NNPF.</w:t>
            </w:r>
          </w:p>
        </w:tc>
        <w:tc>
          <w:tcPr>
            <w:tcW w:w="4233" w:type="dxa"/>
            <w:shd w:val="clear" w:color="auto" w:fill="auto"/>
          </w:tcPr>
          <w:p w14:paraId="2058384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w:t>
            </w:r>
            <w:r w:rsidRPr="00554B87">
              <w:rPr>
                <w:color w:val="000000"/>
                <w:sz w:val="18"/>
                <w:szCs w:val="18"/>
                <w:lang w:val="en-GB"/>
              </w:rPr>
              <w:t>specifying the following:</w:t>
            </w:r>
          </w:p>
          <w:p w14:paraId="7373D9E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When applying an NNPF to a current picture for which the NNPF is activated, the current picture is always an input picture to the NNPF.</w:t>
            </w:r>
          </w:p>
        </w:tc>
      </w:tr>
      <w:tr w:rsidR="00554B87" w:rsidRPr="00554B87" w14:paraId="1BF4FBDE" w14:textId="77777777" w:rsidTr="0054021D">
        <w:trPr>
          <w:jc w:val="center"/>
        </w:trPr>
        <w:tc>
          <w:tcPr>
            <w:tcW w:w="606" w:type="dxa"/>
            <w:shd w:val="clear" w:color="auto" w:fill="auto"/>
          </w:tcPr>
          <w:p w14:paraId="1C0B76E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US-024</w:t>
            </w:r>
          </w:p>
          <w:p w14:paraId="7EDDB33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1A3043E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It is specified that the output order of the pictures generated by applying the NNPF in output order is interpreted to be in output order (and not conflicting with the output order of the input pictures). However, it is unclear what "applying the NNPF in output order" means exactly.</w:t>
            </w:r>
          </w:p>
        </w:tc>
        <w:tc>
          <w:tcPr>
            <w:tcW w:w="4233" w:type="dxa"/>
            <w:shd w:val="clear" w:color="auto" w:fill="auto"/>
          </w:tcPr>
          <w:p w14:paraId="48A8E9E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Consider specifying a general </w:t>
            </w:r>
            <w:r w:rsidRPr="00554B87">
              <w:rPr>
                <w:color w:val="000000"/>
                <w:sz w:val="18"/>
                <w:szCs w:val="18"/>
                <w:lang w:val="en-GB"/>
              </w:rPr>
              <w:t xml:space="preserve">post-processing filtering process using NNPFs, wherein </w:t>
            </w:r>
            <w:r w:rsidRPr="00554B87">
              <w:rPr>
                <w:color w:val="000000"/>
                <w:sz w:val="18"/>
                <w:szCs w:val="18"/>
              </w:rPr>
              <w:t xml:space="preserve">the input to the process is a bitstream </w:t>
            </w:r>
            <w:proofErr w:type="spellStart"/>
            <w:r w:rsidRPr="00554B87">
              <w:rPr>
                <w:color w:val="000000"/>
                <w:sz w:val="18"/>
                <w:szCs w:val="18"/>
              </w:rPr>
              <w:t>BitstreamToFilter</w:t>
            </w:r>
            <w:proofErr w:type="spellEnd"/>
            <w:r w:rsidRPr="00554B87">
              <w:rPr>
                <w:color w:val="000000"/>
                <w:sz w:val="18"/>
                <w:szCs w:val="18"/>
              </w:rPr>
              <w:t>, and the output of the process is a list of NNPF output pictures.</w:t>
            </w:r>
          </w:p>
          <w:p w14:paraId="132305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There are at least two different approaches of specifying the general </w:t>
            </w:r>
            <w:r w:rsidRPr="00554B87">
              <w:rPr>
                <w:color w:val="000000"/>
                <w:sz w:val="18"/>
                <w:szCs w:val="18"/>
                <w:lang w:val="en-GB"/>
              </w:rPr>
              <w:t>post-processing filtering process,</w:t>
            </w:r>
            <w:r w:rsidRPr="00554B87">
              <w:rPr>
                <w:color w:val="000000"/>
                <w:sz w:val="18"/>
                <w:szCs w:val="18"/>
              </w:rPr>
              <w:t xml:space="preserve"> depending on whether </w:t>
            </w:r>
            <w:r w:rsidRPr="00554B87">
              <w:rPr>
                <w:color w:val="000000"/>
                <w:sz w:val="18"/>
                <w:szCs w:val="18"/>
                <w:lang w:val="en-GB"/>
              </w:rPr>
              <w:t>activation of more than one NNPF for a picture is allowed.</w:t>
            </w:r>
          </w:p>
          <w:p w14:paraId="4187DF1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first approach, it is assumed that </w:t>
            </w:r>
            <w:r w:rsidRPr="00554B87">
              <w:rPr>
                <w:color w:val="000000"/>
                <w:sz w:val="18"/>
                <w:szCs w:val="18"/>
                <w:lang w:val="en-GB"/>
              </w:rPr>
              <w:t>activation of more than one NNPF for a picture is disallowed</w:t>
            </w:r>
            <w:r w:rsidRPr="00554B87">
              <w:rPr>
                <w:color w:val="000000"/>
                <w:sz w:val="18"/>
                <w:szCs w:val="18"/>
              </w:rPr>
              <w:t>, and the general post-processing filtering process consists of the following steps:</w:t>
            </w:r>
          </w:p>
          <w:p w14:paraId="14870A25"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BitstreamToFilter</w:t>
            </w:r>
            <w:proofErr w:type="spellEnd"/>
            <w:r w:rsidRPr="00554B87">
              <w:rPr>
                <w:color w:val="000000"/>
                <w:sz w:val="18"/>
                <w:szCs w:val="18"/>
              </w:rPr>
              <w:t xml:space="preserve"> is decoded, and the list </w:t>
            </w:r>
            <w:proofErr w:type="spellStart"/>
            <w:r w:rsidRPr="00554B87">
              <w:rPr>
                <w:color w:val="000000"/>
                <w:sz w:val="18"/>
                <w:szCs w:val="18"/>
              </w:rPr>
              <w:t>CroppedDecodedPictures</w:t>
            </w:r>
            <w:proofErr w:type="spellEnd"/>
            <w:r w:rsidRPr="00554B87">
              <w:rPr>
                <w:color w:val="000000"/>
                <w:sz w:val="18"/>
                <w:szCs w:val="18"/>
              </w:rPr>
              <w:t xml:space="preserve"> is set to be the list of the cropped decoded picture in output order resulted from decoding </w:t>
            </w:r>
            <w:proofErr w:type="spellStart"/>
            <w:r w:rsidRPr="00554B87">
              <w:rPr>
                <w:color w:val="000000"/>
                <w:sz w:val="18"/>
                <w:szCs w:val="18"/>
              </w:rPr>
              <w:t>BitstreamToFilter</w:t>
            </w:r>
            <w:proofErr w:type="spellEnd"/>
            <w:r w:rsidRPr="00554B87">
              <w:rPr>
                <w:color w:val="000000"/>
                <w:sz w:val="18"/>
                <w:szCs w:val="18"/>
              </w:rPr>
              <w:t>.</w:t>
            </w:r>
          </w:p>
          <w:p w14:paraId="1B9CE02C"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is repeatedly invoked, in output order, for each cropped decoded picture that is in </w:t>
            </w:r>
            <w:proofErr w:type="spellStart"/>
            <w:r w:rsidRPr="00554B87">
              <w:rPr>
                <w:color w:val="000000"/>
                <w:sz w:val="18"/>
                <w:szCs w:val="18"/>
              </w:rPr>
              <w:t>CroppedDecodedPictures</w:t>
            </w:r>
            <w:proofErr w:type="spellEnd"/>
            <w:r w:rsidRPr="00554B87">
              <w:rPr>
                <w:color w:val="000000"/>
                <w:sz w:val="18"/>
                <w:szCs w:val="18"/>
              </w:rPr>
              <w:t xml:space="preserve"> and for which there is an NNFP activated.</w:t>
            </w:r>
          </w:p>
          <w:p w14:paraId="6C50AA55"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there is an NNFP activated.</w:t>
            </w:r>
          </w:p>
          <w:p w14:paraId="6DA3817A"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When applying an NNPF to the current picture, the filtered and/or interpolated picture(s) are generated and output by the NNPF by applying the filtering process specified by Formula 93, in a patch-wise manner, to the current picture.</w:t>
            </w:r>
          </w:p>
          <w:p w14:paraId="34AB163D"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lastRenderedPageBreak/>
              <w:t>When applying an NNPF to the current picture, the order of the pictures in the stored output tensor is in output order.</w:t>
            </w:r>
          </w:p>
          <w:p w14:paraId="2280F1D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second approach, it is assumed that 1) activation </w:t>
            </w:r>
            <w:r w:rsidRPr="00554B87">
              <w:rPr>
                <w:color w:val="000000"/>
                <w:sz w:val="18"/>
                <w:szCs w:val="18"/>
                <w:lang w:val="en-GB"/>
              </w:rPr>
              <w:t>of more than one NNPF for a picture is allowed;</w:t>
            </w:r>
            <w:r w:rsidRPr="00554B87">
              <w:rPr>
                <w:color w:val="000000"/>
                <w:sz w:val="18"/>
                <w:szCs w:val="18"/>
              </w:rPr>
              <w:t xml:space="preserve"> 2) when multiple NNPFs are activated for a picture, the preferred processing order of the multiple NNPFs is indicated, </w:t>
            </w:r>
            <w:r w:rsidRPr="00554B87">
              <w:rPr>
                <w:color w:val="000000"/>
                <w:kern w:val="32"/>
                <w:sz w:val="18"/>
                <w:szCs w:val="18"/>
                <w:lang w:val="en-CA" w:eastAsia="ja-JP"/>
              </w:rPr>
              <w:t>the NNPFs are applied one by one to the current picture, in the indicated processing order,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rPr>
              <w:t>. In the second approach, the general post-processing filtering process consists of the following steps:</w:t>
            </w:r>
          </w:p>
          <w:p w14:paraId="47C96F43"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BitstreamToFilter</w:t>
            </w:r>
            <w:proofErr w:type="spellEnd"/>
            <w:r w:rsidRPr="00554B87">
              <w:rPr>
                <w:color w:val="000000"/>
                <w:sz w:val="18"/>
                <w:szCs w:val="18"/>
                <w:lang w:val="en-CA"/>
              </w:rPr>
              <w:t xml:space="preserve"> is decoded, and the list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is set to be the list of the cropped decoded picture in output order resulted from decoding </w:t>
            </w:r>
            <w:proofErr w:type="spellStart"/>
            <w:r w:rsidRPr="00554B87">
              <w:rPr>
                <w:color w:val="000000"/>
                <w:sz w:val="18"/>
                <w:szCs w:val="18"/>
                <w:lang w:val="en-CA"/>
              </w:rPr>
              <w:t>BitstreamToFilter</w:t>
            </w:r>
            <w:proofErr w:type="spellEnd"/>
            <w:r w:rsidRPr="00554B87">
              <w:rPr>
                <w:color w:val="000000"/>
                <w:sz w:val="18"/>
                <w:szCs w:val="18"/>
                <w:lang w:val="en-CA"/>
              </w:rPr>
              <w:t>.</w:t>
            </w:r>
          </w:p>
          <w:p w14:paraId="15BE27BF"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is repeatedly invoked, in output order, for each cropped decoded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3B078C06"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2B93A084"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bookmarkStart w:id="68" w:name="_Hlk128125956"/>
            <w:r w:rsidRPr="00554B87">
              <w:rPr>
                <w:color w:val="000000"/>
                <w:sz w:val="18"/>
                <w:szCs w:val="18"/>
              </w:rPr>
              <w:t xml:space="preserve">When </w:t>
            </w:r>
            <w:r w:rsidRPr="00554B87">
              <w:rPr>
                <w:color w:val="000000"/>
                <w:sz w:val="18"/>
                <w:szCs w:val="18"/>
                <w:lang w:val="en-CA"/>
              </w:rPr>
              <w:t xml:space="preserve">applying an NNFP to the current picture, </w:t>
            </w:r>
            <w:bookmarkEnd w:id="68"/>
            <w:r w:rsidRPr="00554B87">
              <w:rPr>
                <w:color w:val="000000"/>
                <w:sz w:val="18"/>
                <w:szCs w:val="18"/>
                <w:lang w:val="en-CA"/>
              </w:rPr>
              <w:t>the filtered and/or interpolated picture(s) are generated and output by the NNPF by applying the filtering process specified by Formula 93, in a patch-wise manner, to the current picture.</w:t>
            </w:r>
          </w:p>
          <w:p w14:paraId="5981B5BA"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NNFP to the current picture, the order of the pictures in the stored output tensor is in output order.</w:t>
            </w:r>
          </w:p>
          <w:p w14:paraId="60258F3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With either of the above approaches, it is specified that the order of the NNPF output pictures generated by the general post-processing filtering process is interpreted to be in output order and not conflicting with the output order of the cropped decoded pictures in </w:t>
            </w:r>
            <w:proofErr w:type="spellStart"/>
            <w:r w:rsidRPr="00554B87">
              <w:rPr>
                <w:color w:val="000000"/>
                <w:sz w:val="18"/>
                <w:szCs w:val="18"/>
              </w:rPr>
              <w:t>CroppedDecodedPicture</w:t>
            </w:r>
            <w:proofErr w:type="spellEnd"/>
            <w:r w:rsidRPr="00554B87">
              <w:rPr>
                <w:color w:val="000000"/>
                <w:sz w:val="18"/>
                <w:szCs w:val="18"/>
              </w:rPr>
              <w:t>.</w:t>
            </w:r>
          </w:p>
        </w:tc>
      </w:tr>
      <w:tr w:rsidR="00554B87" w:rsidRPr="00554B87" w14:paraId="7006F770" w14:textId="77777777" w:rsidTr="0054021D">
        <w:trPr>
          <w:jc w:val="center"/>
        </w:trPr>
        <w:tc>
          <w:tcPr>
            <w:tcW w:w="606" w:type="dxa"/>
            <w:shd w:val="clear" w:color="auto" w:fill="auto"/>
          </w:tcPr>
          <w:p w14:paraId="206F2BE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US-025</w:t>
            </w:r>
          </w:p>
          <w:p w14:paraId="63F4C00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p>
        </w:tc>
        <w:tc>
          <w:tcPr>
            <w:tcW w:w="4178" w:type="dxa"/>
            <w:shd w:val="clear" w:color="auto" w:fill="auto"/>
          </w:tcPr>
          <w:p w14:paraId="3F775E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the input of </w:t>
            </w:r>
            <w:proofErr w:type="spellStart"/>
            <w:r w:rsidRPr="00554B87">
              <w:rPr>
                <w:color w:val="000000"/>
                <w:sz w:val="18"/>
                <w:szCs w:val="18"/>
                <w:lang w:val="en-GB"/>
              </w:rPr>
              <w:t>StrengthControlVal</w:t>
            </w:r>
            <w:proofErr w:type="spellEnd"/>
            <w:r w:rsidRPr="00554B87">
              <w:rPr>
                <w:color w:val="000000"/>
                <w:sz w:val="18"/>
                <w:szCs w:val="18"/>
                <w:lang w:val="en-GB"/>
              </w:rPr>
              <w:t xml:space="preserve"> specified in the interface text for the NNPFC SEI message in JVET-AC2005 is set be equal to </w:t>
            </w:r>
            <w:r w:rsidRPr="00554B87">
              <w:rPr>
                <w:color w:val="000000"/>
                <w:sz w:val="18"/>
                <w:szCs w:val="18"/>
                <w:lang w:val="en-CA"/>
              </w:rPr>
              <w:t xml:space="preserve">the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 xml:space="preserve"> ÷ 63 of the first slice of </w:t>
            </w:r>
            <w:proofErr w:type="spellStart"/>
            <w:r w:rsidRPr="00554B87">
              <w:rPr>
                <w:color w:val="000000"/>
                <w:sz w:val="18"/>
                <w:szCs w:val="18"/>
                <w:lang w:val="en-GB"/>
              </w:rPr>
              <w:t>currCodedPic</w:t>
            </w:r>
            <w:proofErr w:type="spellEnd"/>
            <w:r w:rsidRPr="00554B87">
              <w:rPr>
                <w:color w:val="000000"/>
                <w:sz w:val="18"/>
                <w:szCs w:val="18"/>
                <w:lang w:val="en-CA"/>
              </w:rPr>
              <w:t>.</w:t>
            </w:r>
            <w:r w:rsidRPr="00554B87">
              <w:rPr>
                <w:color w:val="000000"/>
                <w:sz w:val="18"/>
                <w:szCs w:val="18"/>
                <w:lang w:val="en-GB"/>
              </w:rPr>
              <w:t xml:space="preserve"> However, the value may be invalid for an NNPF. For example, </w:t>
            </w:r>
            <w:proofErr w:type="spellStart"/>
            <w:r w:rsidRPr="00554B87">
              <w:rPr>
                <w:color w:val="000000"/>
                <w:sz w:val="18"/>
                <w:szCs w:val="18"/>
                <w:lang w:val="en-GB"/>
              </w:rPr>
              <w:t>SliceQpy</w:t>
            </w:r>
            <w:proofErr w:type="spellEnd"/>
            <w:r w:rsidRPr="00554B87">
              <w:rPr>
                <w:color w:val="000000"/>
                <w:sz w:val="18"/>
                <w:szCs w:val="18"/>
                <w:lang w:val="en-GB"/>
              </w:rPr>
              <w:t xml:space="preserve"> is in the range of −</w:t>
            </w:r>
            <w:proofErr w:type="spellStart"/>
            <w:r w:rsidRPr="00554B87">
              <w:rPr>
                <w:color w:val="000000"/>
                <w:sz w:val="18"/>
                <w:szCs w:val="18"/>
                <w:lang w:val="en-GB"/>
              </w:rPr>
              <w:t>QpBdOffset</w:t>
            </w:r>
            <w:proofErr w:type="spellEnd"/>
            <w:r w:rsidRPr="00554B87">
              <w:rPr>
                <w:color w:val="000000"/>
                <w:sz w:val="18"/>
                <w:szCs w:val="18"/>
                <w:lang w:val="en-GB"/>
              </w:rPr>
              <w:t xml:space="preserve"> to 63, inclusive, not in the range of 0 to 63, inclusive, and consequently the value of </w:t>
            </w:r>
            <w:proofErr w:type="spellStart"/>
            <w:r w:rsidRPr="00554B87">
              <w:rPr>
                <w:color w:val="000000"/>
                <w:sz w:val="18"/>
                <w:szCs w:val="18"/>
                <w:lang w:val="en-GB"/>
              </w:rPr>
              <w:t>StrengthControolVal</w:t>
            </w:r>
            <w:proofErr w:type="spellEnd"/>
            <w:r w:rsidRPr="00554B87">
              <w:rPr>
                <w:color w:val="000000"/>
                <w:sz w:val="18"/>
                <w:szCs w:val="18"/>
                <w:lang w:val="en-GB"/>
              </w:rPr>
              <w:t xml:space="preserve"> as currently specified can be negative, which contradicts to the value range of 0 to 1, inclusive.</w:t>
            </w:r>
          </w:p>
        </w:tc>
        <w:tc>
          <w:tcPr>
            <w:tcW w:w="4233" w:type="dxa"/>
            <w:shd w:val="clear" w:color="auto" w:fill="auto"/>
          </w:tcPr>
          <w:p w14:paraId="615E0C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setting </w:t>
            </w:r>
            <w:proofErr w:type="spellStart"/>
            <w:r w:rsidRPr="00554B87">
              <w:rPr>
                <w:color w:val="000000"/>
                <w:sz w:val="18"/>
                <w:szCs w:val="18"/>
                <w:lang w:val="en-CA"/>
              </w:rPr>
              <w:t>StrengthControlVal</w:t>
            </w:r>
            <w:proofErr w:type="spellEnd"/>
            <w:r w:rsidRPr="00554B87">
              <w:rPr>
                <w:color w:val="000000"/>
                <w:sz w:val="18"/>
                <w:szCs w:val="18"/>
                <w:lang w:val="en-CA"/>
              </w:rPr>
              <w:t xml:space="preserve"> to be equal to </w:t>
            </w:r>
            <w:proofErr w:type="gramStart"/>
            <w:r w:rsidRPr="00554B87">
              <w:rPr>
                <w:color w:val="000000"/>
                <w:sz w:val="18"/>
                <w:szCs w:val="18"/>
                <w:lang w:val="en-CA"/>
              </w:rPr>
              <w:t xml:space="preserv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proofErr w:type="gramEnd"/>
            <w:r w:rsidRPr="00554B87">
              <w:rPr>
                <w:color w:val="000000"/>
                <w:sz w:val="18"/>
                <w:szCs w:val="18"/>
                <w:lang w:val="en-CA"/>
              </w:rPr>
              <w:t xml:space="preserve"> + 48 ) ÷ 111, where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is the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of the first slice of </w:t>
            </w:r>
            <w:proofErr w:type="spellStart"/>
            <w:r w:rsidRPr="00554B87">
              <w:rPr>
                <w:color w:val="000000"/>
                <w:sz w:val="18"/>
                <w:szCs w:val="18"/>
                <w:lang w:val="en-CA"/>
              </w:rPr>
              <w:t>currCodedPic</w:t>
            </w:r>
            <w:proofErr w:type="spellEnd"/>
            <w:r w:rsidRPr="00554B87">
              <w:rPr>
                <w:color w:val="000000"/>
                <w:sz w:val="18"/>
                <w:szCs w:val="18"/>
                <w:lang w:val="en-CA"/>
              </w:rPr>
              <w:t xml:space="preserve">, 48 is the maximum possible value of </w:t>
            </w:r>
            <w:proofErr w:type="spellStart"/>
            <w:r w:rsidRPr="00554B87">
              <w:rPr>
                <w:color w:val="000000"/>
                <w:sz w:val="18"/>
                <w:szCs w:val="18"/>
                <w:lang w:val="en-CA"/>
              </w:rPr>
              <w:t>QpBdOffset</w:t>
            </w:r>
            <w:proofErr w:type="spellEnd"/>
            <w:r w:rsidRPr="00554B87">
              <w:rPr>
                <w:color w:val="000000"/>
                <w:sz w:val="18"/>
                <w:szCs w:val="18"/>
                <w:lang w:val="en-CA"/>
              </w:rPr>
              <w:t xml:space="preserve">, and 111 is the maximum possible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w:t>
            </w:r>
          </w:p>
        </w:tc>
      </w:tr>
      <w:tr w:rsidR="00554B87" w:rsidRPr="00554B87" w14:paraId="2175A618" w14:textId="77777777" w:rsidTr="0054021D">
        <w:trPr>
          <w:jc w:val="center"/>
        </w:trPr>
        <w:tc>
          <w:tcPr>
            <w:tcW w:w="606" w:type="dxa"/>
            <w:shd w:val="clear" w:color="auto" w:fill="auto"/>
          </w:tcPr>
          <w:p w14:paraId="564F67A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r w:rsidRPr="00554B87">
              <w:rPr>
                <w:color w:val="000000"/>
                <w:sz w:val="18"/>
                <w:szCs w:val="18"/>
                <w:lang w:val="en-GB" w:eastAsia="ja-JP"/>
              </w:rPr>
              <w:t>JP-026</w:t>
            </w:r>
          </w:p>
          <w:p w14:paraId="3F47E4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p>
        </w:tc>
        <w:tc>
          <w:tcPr>
            <w:tcW w:w="4178" w:type="dxa"/>
            <w:shd w:val="clear" w:color="auto" w:fill="auto"/>
          </w:tcPr>
          <w:p w14:paraId="44123DD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S PGothic"/>
                <w:color w:val="000000"/>
                <w:sz w:val="18"/>
                <w:szCs w:val="18"/>
                <w:lang w:eastAsia="ja-JP"/>
              </w:rPr>
            </w:pPr>
            <w:r w:rsidRPr="00554B87">
              <w:rPr>
                <w:rFonts w:eastAsia="MS PGothic"/>
                <w:color w:val="000000"/>
                <w:sz w:val="18"/>
                <w:szCs w:val="18"/>
                <w:lang w:eastAsia="ja-JP"/>
              </w:rPr>
              <w:t xml:space="preserve">When </w:t>
            </w:r>
            <w:proofErr w:type="spellStart"/>
            <w:r w:rsidRPr="00554B87">
              <w:rPr>
                <w:rFonts w:eastAsia="MS PGothic"/>
                <w:color w:val="000000"/>
                <w:sz w:val="18"/>
                <w:szCs w:val="18"/>
                <w:lang w:eastAsia="ja-JP"/>
              </w:rPr>
              <w:t>nnpfc_inp_order_idc</w:t>
            </w:r>
            <w:proofErr w:type="spellEnd"/>
            <w:r w:rsidRPr="00554B87">
              <w:rPr>
                <w:rFonts w:eastAsia="MS PGothic"/>
                <w:color w:val="000000"/>
                <w:sz w:val="18"/>
                <w:szCs w:val="18"/>
                <w:lang w:eastAsia="ja-JP"/>
              </w:rPr>
              <w:t xml:space="preserve"> is equal to 1, only chroma samples are processed. </w:t>
            </w:r>
            <w:r w:rsidRPr="00554B87">
              <w:rPr>
                <w:rFonts w:eastAsia="Calibri"/>
                <w:noProof/>
                <w:color w:val="000000"/>
                <w:sz w:val="18"/>
                <w:szCs w:val="18"/>
              </w:rPr>
              <w:t xml:space="preserve">The current use of inpTensorBitDepthY would not be optimal for the </w:t>
            </w:r>
            <w:r w:rsidRPr="00554B87">
              <w:rPr>
                <w:rFonts w:eastAsia="Calibri"/>
                <w:noProof/>
                <w:color w:val="000000"/>
                <w:sz w:val="18"/>
                <w:szCs w:val="18"/>
              </w:rPr>
              <w:lastRenderedPageBreak/>
              <w:t xml:space="preserve">chroma samples. </w:t>
            </w:r>
            <w:r w:rsidRPr="00554B87">
              <w:rPr>
                <w:rFonts w:eastAsia="MS PGothic"/>
                <w:color w:val="000000"/>
                <w:sz w:val="18"/>
                <w:szCs w:val="18"/>
                <w:lang w:eastAsia="ja-JP"/>
              </w:rPr>
              <w:t xml:space="preserve">The variable, </w:t>
            </w:r>
            <w:r w:rsidRPr="00554B87">
              <w:rPr>
                <w:rFonts w:eastAsia="Calibri"/>
                <w:noProof/>
                <w:color w:val="000000"/>
                <w:sz w:val="18"/>
                <w:szCs w:val="18"/>
              </w:rPr>
              <w:t>inpTensorBitDepth</w:t>
            </w:r>
            <w:r w:rsidRPr="00554B87">
              <w:rPr>
                <w:rFonts w:eastAsia="Calibri"/>
                <w:noProof/>
                <w:color w:val="000000"/>
                <w:sz w:val="18"/>
                <w:szCs w:val="18"/>
                <w:vertAlign w:val="subscript"/>
              </w:rPr>
              <w:t>C</w:t>
            </w:r>
            <w:r w:rsidRPr="00554B87">
              <w:rPr>
                <w:rFonts w:eastAsia="Calibri"/>
                <w:noProof/>
                <w:color w:val="000000"/>
                <w:sz w:val="18"/>
                <w:szCs w:val="18"/>
              </w:rPr>
              <w:t>,</w:t>
            </w:r>
            <w:r w:rsidRPr="00554B87">
              <w:rPr>
                <w:rFonts w:eastAsia="Calibri"/>
                <w:noProof/>
                <w:color w:val="000000"/>
                <w:sz w:val="18"/>
                <w:szCs w:val="18"/>
                <w:vertAlign w:val="subscript"/>
              </w:rPr>
              <w:t xml:space="preserve"> </w:t>
            </w:r>
            <w:r w:rsidRPr="00554B87">
              <w:rPr>
                <w:rFonts w:eastAsia="Calibri"/>
                <w:noProof/>
                <w:color w:val="000000"/>
                <w:sz w:val="18"/>
                <w:szCs w:val="18"/>
              </w:rPr>
              <w:t>should be used in equation (83).</w:t>
            </w:r>
          </w:p>
        </w:tc>
        <w:tc>
          <w:tcPr>
            <w:tcW w:w="4233" w:type="dxa"/>
            <w:shd w:val="clear" w:color="auto" w:fill="auto"/>
          </w:tcPr>
          <w:p w14:paraId="0ADBA66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Calibri"/>
                <w:noProof/>
                <w:color w:val="000000"/>
                <w:sz w:val="18"/>
                <w:szCs w:val="18"/>
              </w:rPr>
            </w:pPr>
            <w:r w:rsidRPr="00554B87">
              <w:rPr>
                <w:rFonts w:eastAsia="Calibri"/>
                <w:noProof/>
                <w:color w:val="000000"/>
                <w:sz w:val="18"/>
                <w:szCs w:val="18"/>
              </w:rPr>
              <w:lastRenderedPageBreak/>
              <w:t>For example, equation (83) may be changed to the following.</w:t>
            </w:r>
          </w:p>
          <w:p w14:paraId="278B2E2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MS PGothic"/>
                <w:color w:val="000000"/>
                <w:sz w:val="18"/>
                <w:szCs w:val="18"/>
                <w:lang w:eastAsia="ja-JP"/>
              </w:rPr>
            </w:pPr>
            <w:r w:rsidRPr="00554B87">
              <w:rPr>
                <w:rFonts w:eastAsia="Calibri"/>
                <w:noProof/>
                <w:color w:val="000000"/>
                <w:sz w:val="18"/>
                <w:szCs w:val="18"/>
              </w:rPr>
              <w:lastRenderedPageBreak/>
              <w:t>if( nnpfc_inp_format_idc  = =  1 ) {</w:t>
            </w:r>
            <w:r w:rsidRPr="00554B87">
              <w:rPr>
                <w:rFonts w:eastAsia="Calibri"/>
                <w:noProof/>
                <w:color w:val="000000"/>
                <w:sz w:val="18"/>
                <w:szCs w:val="18"/>
              </w:rPr>
              <w:br/>
            </w:r>
            <w:r w:rsidRPr="00554B87">
              <w:rPr>
                <w:rFonts w:eastAsia="Calibri"/>
                <w:noProof/>
                <w:color w:val="000000"/>
                <w:sz w:val="18"/>
                <w:szCs w:val="18"/>
              </w:rPr>
              <w:tab/>
              <w:t>if( nnpfc_inp_order_idc  = =  0  | |  nnpfc_inp_order_idc  = =  2  | |  nnpfc_inp_order_idc  = =  </w:t>
            </w:r>
            <w:r w:rsidRPr="00554B87">
              <w:rPr>
                <w:rFonts w:eastAsia="Calibri"/>
                <w:noProof/>
                <w:color w:val="000000"/>
                <w:sz w:val="18"/>
                <w:szCs w:val="18"/>
                <w:lang w:eastAsia="ja-JP"/>
              </w:rPr>
              <w:t>3</w:t>
            </w:r>
            <w:r w:rsidRPr="00554B87">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Y</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t>else if(nnpfc_inp_order_idc  = =  1 )</w:t>
            </w:r>
            <w:r w:rsidRPr="00554B87">
              <w:rPr>
                <w:rFonts w:eastAsia="Calibri"/>
                <w:noProof/>
                <w:color w:val="000000"/>
                <w:sz w:val="18"/>
                <w:szCs w:val="18"/>
              </w:rPr>
              <w:tab/>
            </w:r>
            <w:r w:rsidRPr="00554B87">
              <w:rPr>
                <w:rFonts w:eastAsia="Calibri"/>
                <w:noProof/>
                <w:color w:val="000000"/>
                <w:sz w:val="18"/>
                <w:szCs w:val="18"/>
              </w:rPr>
              <w:tab/>
              <w:t>(83)</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C</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t>} else</w:t>
            </w:r>
            <w:r w:rsidRPr="00554B87">
              <w:rPr>
                <w:rFonts w:eastAsia="Calibri"/>
                <w:noProof/>
                <w:color w:val="000000"/>
                <w:sz w:val="18"/>
                <w:szCs w:val="18"/>
              </w:rPr>
              <w:br/>
            </w:r>
            <w:r w:rsidRPr="00554B87">
              <w:rPr>
                <w:rFonts w:eastAsia="Calibri"/>
                <w:noProof/>
                <w:color w:val="000000"/>
                <w:sz w:val="18"/>
                <w:szCs w:val="18"/>
              </w:rPr>
              <w:tab/>
              <w:t>strengthControlScaledVal = StrengthControlVal</w:t>
            </w:r>
          </w:p>
        </w:tc>
      </w:tr>
      <w:tr w:rsidR="00554B87" w:rsidRPr="00554B87" w14:paraId="29937FE0" w14:textId="77777777" w:rsidTr="0054021D">
        <w:trPr>
          <w:jc w:val="center"/>
        </w:trPr>
        <w:tc>
          <w:tcPr>
            <w:tcW w:w="606" w:type="dxa"/>
            <w:shd w:val="clear" w:color="auto" w:fill="auto"/>
          </w:tcPr>
          <w:p w14:paraId="3971B51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US-028</w:t>
            </w:r>
          </w:p>
          <w:p w14:paraId="5A3D33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8EA06E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Activation of multiple NNPFs for a picture is allowed.</w:t>
            </w:r>
          </w:p>
          <w:p w14:paraId="4516C7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 xml:space="preserve">However, when there are multiple NNPFs activated for a picture, except for a special case of 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for all other cases, it is unclear how the multiple activated NNPFs are applied, neither in terms of preferred processing order nor in terms of what pictures being the input pictures to the NNPFs other than the first.</w:t>
            </w:r>
          </w:p>
          <w:p w14:paraId="15EB551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This seems inconsistent from a basic design point of view.</w:t>
            </w:r>
          </w:p>
          <w:p w14:paraId="002B209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rFonts w:eastAsia="DengXian"/>
                <w:color w:val="000000"/>
                <w:sz w:val="18"/>
                <w:szCs w:val="18"/>
                <w:lang w:val="en-GB"/>
              </w:rPr>
              <w:t>Further adding to the inconsistency is the ongoing work of the SEI processing order SEI message, which indicates preferred processing order of different types of post-processing filters and has been tentatively planned for the fourth edition of VVC.</w:t>
            </w:r>
          </w:p>
        </w:tc>
        <w:tc>
          <w:tcPr>
            <w:tcW w:w="4233" w:type="dxa"/>
            <w:shd w:val="clear" w:color="auto" w:fill="auto"/>
          </w:tcPr>
          <w:p w14:paraId="118D987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either of the </w:t>
            </w:r>
            <w:r w:rsidRPr="00554B87">
              <w:rPr>
                <w:color w:val="000000"/>
                <w:sz w:val="18"/>
                <w:szCs w:val="18"/>
                <w:lang w:val="en-GB"/>
              </w:rPr>
              <w:t>following two approaches:</w:t>
            </w:r>
          </w:p>
          <w:p w14:paraId="001F111C"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In</w:t>
            </w:r>
            <w:r w:rsidRPr="00554B87">
              <w:rPr>
                <w:color w:val="000000"/>
                <w:sz w:val="18"/>
                <w:szCs w:val="18"/>
                <w:lang w:val="en-GB"/>
              </w:rPr>
              <w:t xml:space="preserve"> the third edition of VSEI and VVC, if it is allowed for multiple NNPFs to be activated for a picture, clearly specify the preferred processing order of the multiple NNPFs, and clearly specify what pictures are the input pictures to the NNPFs other than the first. For the latter, it could be simply specified that </w:t>
            </w:r>
            <w:r w:rsidRPr="00554B87">
              <w:rPr>
                <w:color w:val="000000"/>
                <w:sz w:val="18"/>
                <w:szCs w:val="18"/>
              </w:rPr>
              <w:t>w</w:t>
            </w:r>
            <w:r w:rsidRPr="00554B87">
              <w:rPr>
                <w:color w:val="000000"/>
                <w:sz w:val="18"/>
                <w:szCs w:val="18"/>
                <w:lang w:val="en-CA"/>
              </w:rPr>
              <w:t>hen there are multiple NNPFs activated for a cropped decoded picture, referred to as the current picture, the NNPFs are applied one by one to the current picture, in the indicated processing order, and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lang w:val="en-GB"/>
              </w:rPr>
              <w:t>.</w:t>
            </w:r>
          </w:p>
          <w:p w14:paraId="42E01507"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For</w:t>
            </w:r>
            <w:r w:rsidRPr="00554B87">
              <w:rPr>
                <w:color w:val="000000"/>
                <w:sz w:val="18"/>
                <w:szCs w:val="18"/>
                <w:lang w:val="en-GB"/>
              </w:rPr>
              <w:t xml:space="preserve"> the third edition of VSEI and VVC, disallow the activation of multiple NNPFs for a picture. This would mean to also disallow the special case of </w:t>
            </w:r>
            <w:r w:rsidRPr="00554B87">
              <w:rPr>
                <w:rFonts w:eastAsia="DengXian"/>
                <w:color w:val="000000"/>
                <w:sz w:val="18"/>
                <w:szCs w:val="18"/>
                <w:lang w:val="en-GB"/>
              </w:rPr>
              <w:t xml:space="preserve">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xml:space="preserve"> and remove the text (mostly in JVET-AC2005) specifying how the special case works. Instead, fully specified cascaded NNPFs and possibly between NNPFs and non-NNPF post-processing filtering may be considered for the fourth edition of VSEI and VVC, starting from the SEI processing order SEI message that has been tentatively planned for the fourth edition of VVC.</w:t>
            </w:r>
          </w:p>
        </w:tc>
      </w:tr>
    </w:tbl>
    <w:p w14:paraId="6401A21A" w14:textId="77777777" w:rsidR="003071D6" w:rsidRDefault="003071D6" w:rsidP="00637894">
      <w:pPr>
        <w:rPr>
          <w:sz w:val="20"/>
        </w:rPr>
      </w:pPr>
    </w:p>
    <w:p w14:paraId="3376A626" w14:textId="65921A18" w:rsidR="00C7187F" w:rsidRPr="00155C87" w:rsidRDefault="00C7187F" w:rsidP="00C7187F">
      <w:pPr>
        <w:pStyle w:val="Heading2"/>
      </w:pPr>
      <w:r>
        <w:t>Contributions</w:t>
      </w:r>
    </w:p>
    <w:p w14:paraId="39A614BF" w14:textId="4D931051" w:rsidR="00C7187F" w:rsidRDefault="00C7187F" w:rsidP="00637894">
      <w:pPr>
        <w:rPr>
          <w:bCs/>
          <w:noProof/>
        </w:rPr>
      </w:pPr>
      <w:r>
        <w:rPr>
          <w:bCs/>
          <w:noProof/>
        </w:rPr>
        <w:t xml:space="preserve">The list of contributions in the JVET meeting </w:t>
      </w:r>
      <w:r w:rsidRPr="00155C87">
        <w:rPr>
          <w:bCs/>
          <w:noProof/>
        </w:rPr>
        <w:t>agenda item 6.1</w:t>
      </w:r>
      <w:r>
        <w:rPr>
          <w:bCs/>
          <w:noProof/>
        </w:rPr>
        <w:t>, excluding the current contribution itself, is as follows:</w:t>
      </w:r>
    </w:p>
    <w:p w14:paraId="73AD3EEE" w14:textId="41B7E323" w:rsidR="006551FB" w:rsidRPr="00581C7D" w:rsidRDefault="00000000" w:rsidP="006551FB">
      <w:pPr>
        <w:pStyle w:val="Heading9"/>
        <w:rPr>
          <w:sz w:val="24"/>
          <w:lang w:val="en-CA" w:eastAsia="de-DE"/>
        </w:rPr>
      </w:pPr>
      <w:r>
        <w:lastRenderedPageBreak/>
        <w:fldChar w:fldCharType="begin"/>
      </w:r>
      <w:r>
        <w:instrText>HYPERLINK "https://jvet-experts.org/doc_end_user/current_document.php?id=12599"</w:instrText>
      </w:r>
      <w:ins w:id="69" w:author="Ye-Kui Wang" w:date="2023-04-19T12:34:00Z"/>
      <w:r>
        <w:fldChar w:fldCharType="separate"/>
      </w:r>
      <w:r w:rsidR="006551FB" w:rsidRPr="00581C7D">
        <w:rPr>
          <w:color w:val="0000FF"/>
          <w:sz w:val="24"/>
          <w:u w:val="single"/>
          <w:lang w:val="en-CA" w:eastAsia="de-DE"/>
        </w:rPr>
        <w:t>JVET-AD0052</w:t>
      </w:r>
      <w:r>
        <w:rPr>
          <w:color w:val="0000FF"/>
          <w:sz w:val="24"/>
          <w:u w:val="single"/>
          <w:lang w:val="en-CA" w:eastAsia="de-DE"/>
        </w:rPr>
        <w:fldChar w:fldCharType="end"/>
      </w:r>
      <w:r w:rsidR="006551FB" w:rsidRPr="00581C7D">
        <w:rPr>
          <w:sz w:val="24"/>
          <w:lang w:val="en-CA" w:eastAsia="de-DE"/>
        </w:rPr>
        <w:t xml:space="preserve"> AHG9: NNPFC SEI extension mechanism to enable usages beyond user viewing [M. M. Hannuksela, F. Cricri, H. Zhang (Nokia)]</w:t>
      </w:r>
    </w:p>
    <w:p w14:paraId="5854213A" w14:textId="57B8FDB7" w:rsidR="006551FB" w:rsidRPr="00581C7D" w:rsidRDefault="00000000" w:rsidP="006551FB">
      <w:pPr>
        <w:pStyle w:val="Heading9"/>
        <w:rPr>
          <w:sz w:val="24"/>
          <w:lang w:val="en-CA" w:eastAsia="de-DE"/>
        </w:rPr>
      </w:pPr>
      <w:r>
        <w:fldChar w:fldCharType="begin"/>
      </w:r>
      <w:r>
        <w:instrText>HYPERLINK "https://jvet-experts.org/doc_end_user/current_document.php?id=12600"</w:instrText>
      </w:r>
      <w:ins w:id="70" w:author="Ye-Kui Wang" w:date="2023-04-19T12:34:00Z"/>
      <w:r>
        <w:fldChar w:fldCharType="separate"/>
      </w:r>
      <w:r w:rsidR="006551FB" w:rsidRPr="00581C7D">
        <w:rPr>
          <w:color w:val="0000FF"/>
          <w:sz w:val="24"/>
          <w:u w:val="single"/>
          <w:lang w:val="en-CA" w:eastAsia="de-DE"/>
        </w:rPr>
        <w:t>JVET-AD0053</w:t>
      </w:r>
      <w:r>
        <w:rPr>
          <w:color w:val="0000FF"/>
          <w:sz w:val="24"/>
          <w:u w:val="single"/>
          <w:lang w:val="en-CA" w:eastAsia="de-DE"/>
        </w:rPr>
        <w:fldChar w:fldCharType="end"/>
      </w:r>
      <w:r w:rsidR="006551FB" w:rsidRPr="00581C7D">
        <w:rPr>
          <w:sz w:val="24"/>
          <w:lang w:val="en-CA" w:eastAsia="de-DE"/>
        </w:rPr>
        <w:t xml:space="preserve"> AHG9: On NNPFC SEI for filtering input pictures and </w:t>
      </w:r>
      <w:proofErr w:type="spellStart"/>
      <w:r w:rsidR="006551FB" w:rsidRPr="00581C7D">
        <w:rPr>
          <w:sz w:val="24"/>
          <w:lang w:val="en-CA" w:eastAsia="de-DE"/>
        </w:rPr>
        <w:t>upsampling</w:t>
      </w:r>
      <w:proofErr w:type="spellEnd"/>
      <w:r w:rsidR="006551FB" w:rsidRPr="00581C7D">
        <w:rPr>
          <w:sz w:val="24"/>
          <w:lang w:val="en-CA" w:eastAsia="de-DE"/>
        </w:rPr>
        <w:t xml:space="preserve"> picture rate [M. M. Hannuksela, F. Cricri, M. Santamaria (Nokia)]</w:t>
      </w:r>
    </w:p>
    <w:p w14:paraId="2E8B9626" w14:textId="2BF7AE00" w:rsidR="006551FB" w:rsidRPr="00581C7D" w:rsidRDefault="00000000" w:rsidP="006551FB">
      <w:pPr>
        <w:pStyle w:val="Heading9"/>
        <w:rPr>
          <w:sz w:val="24"/>
          <w:lang w:val="en-CA" w:eastAsia="de-DE"/>
        </w:rPr>
      </w:pPr>
      <w:r>
        <w:fldChar w:fldCharType="begin"/>
      </w:r>
      <w:r>
        <w:instrText>HYPERLINK "https://jvet-experts.org/doc_end_user/current_document.php?id=12601"</w:instrText>
      </w:r>
      <w:ins w:id="71" w:author="Ye-Kui Wang" w:date="2023-04-19T12:34:00Z"/>
      <w:r>
        <w:fldChar w:fldCharType="separate"/>
      </w:r>
      <w:r w:rsidR="006551FB" w:rsidRPr="00581C7D">
        <w:rPr>
          <w:color w:val="0000FF"/>
          <w:sz w:val="24"/>
          <w:u w:val="single"/>
          <w:lang w:val="en-CA" w:eastAsia="de-DE"/>
        </w:rPr>
        <w:t>JVET-AD0054</w:t>
      </w:r>
      <w:r>
        <w:rPr>
          <w:color w:val="0000FF"/>
          <w:sz w:val="24"/>
          <w:u w:val="single"/>
          <w:lang w:val="en-CA" w:eastAsia="de-DE"/>
        </w:rPr>
        <w:fldChar w:fldCharType="end"/>
      </w:r>
      <w:r w:rsidR="006551FB" w:rsidRPr="00581C7D">
        <w:rPr>
          <w:sz w:val="24"/>
          <w:lang w:val="en-CA" w:eastAsia="de-DE"/>
        </w:rPr>
        <w:t xml:space="preserve"> AHG9: On NNPFC SEI for picture rate </w:t>
      </w:r>
      <w:proofErr w:type="spellStart"/>
      <w:r w:rsidR="006551FB" w:rsidRPr="00581C7D">
        <w:rPr>
          <w:sz w:val="24"/>
          <w:lang w:val="en-CA" w:eastAsia="de-DE"/>
        </w:rPr>
        <w:t>upsampling</w:t>
      </w:r>
      <w:proofErr w:type="spellEnd"/>
      <w:r w:rsidR="006551FB" w:rsidRPr="00581C7D">
        <w:rPr>
          <w:sz w:val="24"/>
          <w:lang w:val="en-CA" w:eastAsia="de-DE"/>
        </w:rPr>
        <w:t xml:space="preserve"> [M. M. Hannuksela, F. Cricri, M. Santamaria (Nokia)]</w:t>
      </w:r>
    </w:p>
    <w:p w14:paraId="3C0BEEBF" w14:textId="0A23BAF8" w:rsidR="006551FB" w:rsidRPr="00581C7D" w:rsidRDefault="00000000" w:rsidP="006551FB">
      <w:pPr>
        <w:pStyle w:val="Heading9"/>
        <w:rPr>
          <w:sz w:val="24"/>
          <w:lang w:val="en-CA" w:eastAsia="de-DE"/>
        </w:rPr>
      </w:pPr>
      <w:r>
        <w:fldChar w:fldCharType="begin"/>
      </w:r>
      <w:r>
        <w:instrText>HYPERLINK "https://jvet-experts.org/doc_end_user/current_document.php?id=12602"</w:instrText>
      </w:r>
      <w:ins w:id="72" w:author="Ye-Kui Wang" w:date="2023-04-19T12:34:00Z"/>
      <w:r>
        <w:fldChar w:fldCharType="separate"/>
      </w:r>
      <w:r w:rsidR="006551FB" w:rsidRPr="00581C7D">
        <w:rPr>
          <w:color w:val="0000FF"/>
          <w:sz w:val="24"/>
          <w:u w:val="single"/>
          <w:lang w:val="en-CA" w:eastAsia="de-DE"/>
        </w:rPr>
        <w:t>JVET-AD0055</w:t>
      </w:r>
      <w:r>
        <w:rPr>
          <w:color w:val="0000FF"/>
          <w:sz w:val="24"/>
          <w:u w:val="single"/>
          <w:lang w:val="en-CA" w:eastAsia="de-DE"/>
        </w:rPr>
        <w:fldChar w:fldCharType="end"/>
      </w:r>
      <w:r w:rsidR="006551FB" w:rsidRPr="00581C7D">
        <w:rPr>
          <w:sz w:val="24"/>
          <w:lang w:val="en-CA" w:eastAsia="de-DE"/>
        </w:rPr>
        <w:t xml:space="preserve"> AHG9: On buffering requirements for multi-picture NNPFC SEI [M. M. Hannuksela, F. Cricri (Nokia)]</w:t>
      </w:r>
    </w:p>
    <w:p w14:paraId="30D2DF0B" w14:textId="0235E5A4" w:rsidR="006551FB" w:rsidRPr="00581C7D" w:rsidRDefault="00000000" w:rsidP="006551FB">
      <w:pPr>
        <w:pStyle w:val="Heading9"/>
        <w:rPr>
          <w:sz w:val="24"/>
          <w:lang w:val="en-CA" w:eastAsia="de-DE"/>
        </w:rPr>
      </w:pPr>
      <w:r>
        <w:fldChar w:fldCharType="begin"/>
      </w:r>
      <w:r>
        <w:instrText>HYPERLINK "https://jvet-experts.org/doc_end_user/current_document.php?id=12603"</w:instrText>
      </w:r>
      <w:ins w:id="73" w:author="Ye-Kui Wang" w:date="2023-04-19T12:34:00Z"/>
      <w:r>
        <w:fldChar w:fldCharType="separate"/>
      </w:r>
      <w:r w:rsidR="006551FB" w:rsidRPr="00581C7D">
        <w:rPr>
          <w:color w:val="0000FF"/>
          <w:sz w:val="24"/>
          <w:u w:val="single"/>
          <w:lang w:val="en-CA" w:eastAsia="de-DE"/>
        </w:rPr>
        <w:t>JVET-AD0056</w:t>
      </w:r>
      <w:r>
        <w:rPr>
          <w:color w:val="0000FF"/>
          <w:sz w:val="24"/>
          <w:u w:val="single"/>
          <w:lang w:val="en-CA" w:eastAsia="de-DE"/>
        </w:rPr>
        <w:fldChar w:fldCharType="end"/>
      </w:r>
      <w:r w:rsidR="006551FB" w:rsidRPr="00581C7D">
        <w:rPr>
          <w:sz w:val="24"/>
          <w:lang w:val="en-CA" w:eastAsia="de-DE"/>
        </w:rPr>
        <w:t xml:space="preserve"> AHG9: Miscellaneous VSEI changes on neural-network post-filter SEI messages [M. M. Hannuksela, F. Cricri, M. Santamaria (Nokia)]</w:t>
      </w:r>
    </w:p>
    <w:p w14:paraId="24C371AE" w14:textId="63852BBD" w:rsidR="006551FB" w:rsidRDefault="00000000" w:rsidP="006551FB">
      <w:pPr>
        <w:pStyle w:val="Heading9"/>
        <w:rPr>
          <w:sz w:val="24"/>
          <w:lang w:val="en-CA" w:eastAsia="de-DE"/>
        </w:rPr>
      </w:pPr>
      <w:r>
        <w:fldChar w:fldCharType="begin"/>
      </w:r>
      <w:r>
        <w:instrText>HYPERLINK "https://jvet-experts.org/doc_end_user/current_document.php?id=12604"</w:instrText>
      </w:r>
      <w:ins w:id="74" w:author="Ye-Kui Wang" w:date="2023-04-19T12:34:00Z"/>
      <w:r>
        <w:fldChar w:fldCharType="separate"/>
      </w:r>
      <w:r w:rsidR="006551FB" w:rsidRPr="00581C7D">
        <w:rPr>
          <w:color w:val="0000FF"/>
          <w:sz w:val="24"/>
          <w:u w:val="single"/>
          <w:lang w:val="en-CA" w:eastAsia="de-DE"/>
        </w:rPr>
        <w:t>JVET-AD0057</w:t>
      </w:r>
      <w:r>
        <w:rPr>
          <w:color w:val="0000FF"/>
          <w:sz w:val="24"/>
          <w:u w:val="single"/>
          <w:lang w:val="en-CA" w:eastAsia="de-DE"/>
        </w:rPr>
        <w:fldChar w:fldCharType="end"/>
      </w:r>
      <w:r w:rsidR="006551FB" w:rsidRPr="00581C7D">
        <w:rPr>
          <w:sz w:val="24"/>
          <w:lang w:val="en-CA" w:eastAsia="de-DE"/>
        </w:rPr>
        <w:t xml:space="preserve"> AHG9: Miscellaneous VVC changes on SEI messages [M. M. Hannuksela, F. Cricri, M. Santamaria (Nokia)]</w:t>
      </w:r>
    </w:p>
    <w:p w14:paraId="78ECDB07" w14:textId="77777777" w:rsidR="006551FB" w:rsidRPr="00B03DA3" w:rsidRDefault="006551FB" w:rsidP="006551FB">
      <w:pPr>
        <w:rPr>
          <w:lang w:val="en-CA" w:eastAsia="de-DE"/>
        </w:rPr>
      </w:pPr>
      <w:r>
        <w:rPr>
          <w:lang w:val="en-CA" w:eastAsia="de-DE"/>
        </w:rPr>
        <w:t>JVET-AD0057 items 1, 2, 5 and 6 belong to this category.</w:t>
      </w:r>
    </w:p>
    <w:p w14:paraId="319B8BF0" w14:textId="2199C044" w:rsidR="006551FB" w:rsidRPr="00581C7D" w:rsidRDefault="00000000" w:rsidP="006551FB">
      <w:pPr>
        <w:pStyle w:val="Heading9"/>
        <w:rPr>
          <w:sz w:val="24"/>
          <w:lang w:val="en-CA" w:eastAsia="de-DE"/>
        </w:rPr>
      </w:pPr>
      <w:r>
        <w:fldChar w:fldCharType="begin"/>
      </w:r>
      <w:r>
        <w:instrText>HYPERLINK "https://jvet-experts.org/doc_end_user/current_document.php?id=12605"</w:instrText>
      </w:r>
      <w:ins w:id="75" w:author="Ye-Kui Wang" w:date="2023-04-19T12:34:00Z"/>
      <w:r>
        <w:fldChar w:fldCharType="separate"/>
      </w:r>
      <w:r w:rsidR="006551FB" w:rsidRPr="00581C7D">
        <w:rPr>
          <w:color w:val="0000FF"/>
          <w:sz w:val="24"/>
          <w:u w:val="single"/>
          <w:lang w:val="en-CA" w:eastAsia="de-DE"/>
        </w:rPr>
        <w:t>JVET-AD0058</w:t>
      </w:r>
      <w:r>
        <w:rPr>
          <w:color w:val="0000FF"/>
          <w:sz w:val="24"/>
          <w:u w:val="single"/>
          <w:lang w:val="en-CA" w:eastAsia="de-DE"/>
        </w:rPr>
        <w:fldChar w:fldCharType="end"/>
      </w:r>
      <w:r w:rsidR="006551FB" w:rsidRPr="00581C7D">
        <w:rPr>
          <w:sz w:val="24"/>
          <w:lang w:val="en-CA" w:eastAsia="de-DE"/>
        </w:rPr>
        <w:t xml:space="preserve"> AHG9: Approaches for region-based neural-network post-filtering [M. M. Hannuksela, F. Cricri (Nokia)]</w:t>
      </w:r>
    </w:p>
    <w:p w14:paraId="37543B59" w14:textId="7E83158F" w:rsidR="006551FB" w:rsidRPr="00581C7D" w:rsidRDefault="00000000" w:rsidP="006551FB">
      <w:pPr>
        <w:pStyle w:val="Heading9"/>
        <w:rPr>
          <w:sz w:val="24"/>
          <w:lang w:val="en-CA" w:eastAsia="de-DE"/>
        </w:rPr>
      </w:pPr>
      <w:r>
        <w:fldChar w:fldCharType="begin"/>
      </w:r>
      <w:r>
        <w:instrText>HYPERLINK "https://jvet-experts.org/doc_end_user/current_document.php?id=12606"</w:instrText>
      </w:r>
      <w:ins w:id="76" w:author="Ye-Kui Wang" w:date="2023-04-19T12:34:00Z"/>
      <w:r>
        <w:fldChar w:fldCharType="separate"/>
      </w:r>
      <w:r w:rsidR="006551FB" w:rsidRPr="00581C7D">
        <w:rPr>
          <w:color w:val="0000FF"/>
          <w:sz w:val="24"/>
          <w:u w:val="single"/>
          <w:lang w:val="en-CA" w:eastAsia="de-DE"/>
        </w:rPr>
        <w:t>JVET-AD0059</w:t>
      </w:r>
      <w:r>
        <w:rPr>
          <w:color w:val="0000FF"/>
          <w:sz w:val="24"/>
          <w:u w:val="single"/>
          <w:lang w:val="en-CA" w:eastAsia="de-DE"/>
        </w:rPr>
        <w:fldChar w:fldCharType="end"/>
      </w:r>
      <w:r w:rsidR="006551FB" w:rsidRPr="00581C7D">
        <w:rPr>
          <w:sz w:val="24"/>
          <w:lang w:val="en-CA" w:eastAsia="de-DE"/>
        </w:rPr>
        <w:t xml:space="preserve"> AHG9: Indicating processing order of NNPFs and SEI messages [M. M. Hannuksela, F. Cricri (Nokia)]</w:t>
      </w:r>
    </w:p>
    <w:p w14:paraId="357591E9" w14:textId="77777777" w:rsidR="006551FB" w:rsidRPr="00B03DA3" w:rsidRDefault="006551FB" w:rsidP="006551FB">
      <w:pPr>
        <w:rPr>
          <w:lang w:val="en-CA" w:eastAsia="de-DE"/>
        </w:rPr>
      </w:pPr>
      <w:r>
        <w:rPr>
          <w:lang w:val="en-CA" w:eastAsia="de-DE"/>
        </w:rPr>
        <w:t xml:space="preserve">JVET-AD0059 item 2 overlaps with </w:t>
      </w:r>
      <w:r>
        <w:rPr>
          <w:sz w:val="20"/>
        </w:rPr>
        <w:t>JVET-AD0061 and JVET-AD0079.</w:t>
      </w:r>
    </w:p>
    <w:p w14:paraId="7A6B638B" w14:textId="5791D14B" w:rsidR="006551FB" w:rsidRPr="00581C7D" w:rsidRDefault="00000000" w:rsidP="006551FB">
      <w:pPr>
        <w:pStyle w:val="Heading9"/>
        <w:rPr>
          <w:sz w:val="24"/>
          <w:lang w:val="en-CA" w:eastAsia="de-DE"/>
        </w:rPr>
      </w:pPr>
      <w:r>
        <w:fldChar w:fldCharType="begin"/>
      </w:r>
      <w:r>
        <w:instrText>HYPERLINK "https://jvet-experts.org/doc_end_user/current_document.php?id=12608"</w:instrText>
      </w:r>
      <w:ins w:id="77" w:author="Ye-Kui Wang" w:date="2023-04-19T12:34:00Z"/>
      <w:r>
        <w:fldChar w:fldCharType="separate"/>
      </w:r>
      <w:r w:rsidR="006551FB" w:rsidRPr="00581C7D">
        <w:rPr>
          <w:color w:val="0000FF"/>
          <w:sz w:val="24"/>
          <w:u w:val="single"/>
          <w:lang w:val="en-CA" w:eastAsia="de-DE"/>
        </w:rPr>
        <w:t>JVET-AD0061</w:t>
      </w:r>
      <w:r>
        <w:rPr>
          <w:color w:val="0000FF"/>
          <w:sz w:val="24"/>
          <w:u w:val="single"/>
          <w:lang w:val="en-CA" w:eastAsia="de-DE"/>
        </w:rPr>
        <w:fldChar w:fldCharType="end"/>
      </w:r>
      <w:r w:rsidR="006551FB" w:rsidRPr="00581C7D">
        <w:rPr>
          <w:sz w:val="24"/>
          <w:lang w:val="en-CA" w:eastAsia="de-DE"/>
        </w:rPr>
        <w:t xml:space="preserve"> AHG9: On the SEI processing order SEI message [Y. He, M. Coban, M. Karczewicz (Qualcomm)]</w:t>
      </w:r>
    </w:p>
    <w:p w14:paraId="04D6CBC7" w14:textId="5F43A34F" w:rsidR="006551FB" w:rsidRPr="00581C7D" w:rsidRDefault="00000000" w:rsidP="006551FB">
      <w:pPr>
        <w:pStyle w:val="Heading9"/>
        <w:rPr>
          <w:sz w:val="24"/>
          <w:lang w:val="en-CA" w:eastAsia="de-DE"/>
        </w:rPr>
      </w:pPr>
      <w:r>
        <w:fldChar w:fldCharType="begin"/>
      </w:r>
      <w:r>
        <w:instrText>HYPERLINK "https://jvet-experts.org/doc_end_user/current_document.php?id=12627"</w:instrText>
      </w:r>
      <w:ins w:id="78" w:author="Ye-Kui Wang" w:date="2023-04-19T12:34:00Z"/>
      <w:r>
        <w:fldChar w:fldCharType="separate"/>
      </w:r>
      <w:r w:rsidR="006551FB" w:rsidRPr="00581C7D">
        <w:rPr>
          <w:color w:val="0000FF"/>
          <w:sz w:val="24"/>
          <w:u w:val="single"/>
          <w:lang w:val="en-CA" w:eastAsia="de-DE"/>
        </w:rPr>
        <w:t>JVET-AD0079</w:t>
      </w:r>
      <w:r>
        <w:rPr>
          <w:color w:val="0000FF"/>
          <w:sz w:val="24"/>
          <w:u w:val="single"/>
          <w:lang w:val="en-CA" w:eastAsia="de-DE"/>
        </w:rPr>
        <w:fldChar w:fldCharType="end"/>
      </w:r>
      <w:r w:rsidR="006551FB" w:rsidRPr="00581C7D">
        <w:rPr>
          <w:sz w:val="24"/>
          <w:lang w:val="en-CA" w:eastAsia="de-DE"/>
        </w:rPr>
        <w:t xml:space="preserve"> AHG9: On the SEI processing order SEI message [P. Yin, S. McCarthy, W. Husak, K. </w:t>
      </w:r>
      <w:proofErr w:type="spellStart"/>
      <w:r w:rsidR="006551FB" w:rsidRPr="00581C7D">
        <w:rPr>
          <w:sz w:val="24"/>
          <w:lang w:val="en-CA" w:eastAsia="de-DE"/>
        </w:rPr>
        <w:t>Konstantinides</w:t>
      </w:r>
      <w:proofErr w:type="spellEnd"/>
      <w:r w:rsidR="006551FB" w:rsidRPr="00581C7D">
        <w:rPr>
          <w:sz w:val="24"/>
          <w:lang w:val="en-CA" w:eastAsia="de-DE"/>
        </w:rPr>
        <w:t>, T. Lu, F. Pu, A. Arora, T. Shao (Dolby)]</w:t>
      </w:r>
    </w:p>
    <w:p w14:paraId="3F544392" w14:textId="760A4689" w:rsidR="006551FB" w:rsidRPr="00581C7D" w:rsidRDefault="00000000" w:rsidP="006551FB">
      <w:pPr>
        <w:pStyle w:val="Heading9"/>
        <w:rPr>
          <w:sz w:val="24"/>
          <w:lang w:val="en-CA" w:eastAsia="de-DE"/>
        </w:rPr>
      </w:pPr>
      <w:r>
        <w:fldChar w:fldCharType="begin"/>
      </w:r>
      <w:r>
        <w:instrText>HYPERLINK "https://jvet-experts.org/doc_end_user/current_document.php?id=12613"</w:instrText>
      </w:r>
      <w:ins w:id="79" w:author="Ye-Kui Wang" w:date="2023-04-19T12:34:00Z"/>
      <w:r>
        <w:fldChar w:fldCharType="separate"/>
      </w:r>
      <w:r w:rsidR="006551FB" w:rsidRPr="00581C7D">
        <w:rPr>
          <w:color w:val="0000FF"/>
          <w:sz w:val="24"/>
          <w:u w:val="single"/>
          <w:lang w:val="en-CA" w:eastAsia="de-DE"/>
        </w:rPr>
        <w:t>JVET-AD0065</w:t>
      </w:r>
      <w:r>
        <w:rPr>
          <w:color w:val="0000FF"/>
          <w:sz w:val="24"/>
          <w:u w:val="single"/>
          <w:lang w:val="en-CA" w:eastAsia="de-DE"/>
        </w:rPr>
        <w:fldChar w:fldCharType="end"/>
      </w:r>
      <w:r w:rsidR="006551FB" w:rsidRPr="00581C7D">
        <w:rPr>
          <w:sz w:val="24"/>
          <w:lang w:val="en-CA" w:eastAsia="de-DE"/>
        </w:rPr>
        <w:t xml:space="preserve"> AHG9: On NNPFC Auxiliary Input Information [S. Deshpande (Sharp)]</w:t>
      </w:r>
    </w:p>
    <w:p w14:paraId="1EB10D4F" w14:textId="6AF5E822" w:rsidR="006551FB" w:rsidRPr="00581C7D" w:rsidRDefault="00000000" w:rsidP="006551FB">
      <w:pPr>
        <w:pStyle w:val="Heading9"/>
        <w:rPr>
          <w:sz w:val="24"/>
          <w:lang w:val="en-CA" w:eastAsia="de-DE"/>
        </w:rPr>
      </w:pPr>
      <w:r>
        <w:fldChar w:fldCharType="begin"/>
      </w:r>
      <w:r>
        <w:instrText>HYPERLINK "https://jvet-experts.org/doc_end_user/current_document.php?id=12614"</w:instrText>
      </w:r>
      <w:ins w:id="80" w:author="Ye-Kui Wang" w:date="2023-04-19T12:34:00Z"/>
      <w:r>
        <w:fldChar w:fldCharType="separate"/>
      </w:r>
      <w:r w:rsidR="006551FB" w:rsidRPr="00581C7D">
        <w:rPr>
          <w:color w:val="0000FF"/>
          <w:sz w:val="24"/>
          <w:u w:val="single"/>
          <w:lang w:val="en-CA" w:eastAsia="de-DE"/>
        </w:rPr>
        <w:t>JVET-AD0066</w:t>
      </w:r>
      <w:r>
        <w:rPr>
          <w:color w:val="0000FF"/>
          <w:sz w:val="24"/>
          <w:u w:val="single"/>
          <w:lang w:val="en-CA" w:eastAsia="de-DE"/>
        </w:rPr>
        <w:fldChar w:fldCharType="end"/>
      </w:r>
      <w:r w:rsidR="006551FB" w:rsidRPr="00581C7D">
        <w:rPr>
          <w:sz w:val="24"/>
          <w:lang w:val="en-CA" w:eastAsia="de-DE"/>
        </w:rPr>
        <w:t xml:space="preserve"> AHG9: On NNPFC Description and Identification [S. Deshpande (Sharp)]</w:t>
      </w:r>
    </w:p>
    <w:p w14:paraId="09585E4D" w14:textId="3F6F3289" w:rsidR="006551FB" w:rsidRPr="00581C7D" w:rsidRDefault="00000000" w:rsidP="006551FB">
      <w:pPr>
        <w:pStyle w:val="Heading9"/>
        <w:rPr>
          <w:sz w:val="24"/>
          <w:lang w:val="en-CA" w:eastAsia="de-DE"/>
        </w:rPr>
      </w:pPr>
      <w:r>
        <w:fldChar w:fldCharType="begin"/>
      </w:r>
      <w:r>
        <w:instrText>HYPERLINK "https://jvet-experts.org/doc_end_user/current_document.php?id=12615"</w:instrText>
      </w:r>
      <w:ins w:id="81" w:author="Ye-Kui Wang" w:date="2023-04-19T12:34:00Z"/>
      <w:r>
        <w:fldChar w:fldCharType="separate"/>
      </w:r>
      <w:r w:rsidR="006551FB" w:rsidRPr="00581C7D">
        <w:rPr>
          <w:color w:val="0000FF"/>
          <w:sz w:val="24"/>
          <w:u w:val="single"/>
          <w:lang w:val="en-CA" w:eastAsia="de-DE"/>
        </w:rPr>
        <w:t>JVET-AD0067</w:t>
      </w:r>
      <w:r>
        <w:rPr>
          <w:color w:val="0000FF"/>
          <w:sz w:val="24"/>
          <w:u w:val="single"/>
          <w:lang w:val="en-CA" w:eastAsia="de-DE"/>
        </w:rPr>
        <w:fldChar w:fldCharType="end"/>
      </w:r>
      <w:r w:rsidR="006551FB" w:rsidRPr="00581C7D">
        <w:rPr>
          <w:sz w:val="24"/>
          <w:lang w:val="en-CA" w:eastAsia="de-DE"/>
        </w:rPr>
        <w:t xml:space="preserve"> AHG9: Comments on Neural-Network Post-Filter Characteristics Message [S. Deshpande (Sharp)]</w:t>
      </w:r>
    </w:p>
    <w:p w14:paraId="1E267835" w14:textId="1D840120" w:rsidR="006551FB" w:rsidRPr="00581C7D" w:rsidRDefault="00000000" w:rsidP="006551FB">
      <w:pPr>
        <w:pStyle w:val="Heading9"/>
        <w:rPr>
          <w:sz w:val="24"/>
          <w:lang w:val="en-CA" w:eastAsia="de-DE"/>
        </w:rPr>
      </w:pPr>
      <w:r>
        <w:fldChar w:fldCharType="begin"/>
      </w:r>
      <w:r>
        <w:instrText>HYPERLINK "https://jvet-experts.org/doc_end_user/current_document.php?id=12626"</w:instrText>
      </w:r>
      <w:ins w:id="82" w:author="Ye-Kui Wang" w:date="2023-04-19T12:34:00Z"/>
      <w:r>
        <w:fldChar w:fldCharType="separate"/>
      </w:r>
      <w:r w:rsidR="006551FB" w:rsidRPr="00581C7D">
        <w:rPr>
          <w:color w:val="0000FF"/>
          <w:sz w:val="24"/>
          <w:u w:val="single"/>
          <w:lang w:val="en-CA" w:eastAsia="de-DE"/>
        </w:rPr>
        <w:t>JVET-AD0078</w:t>
      </w:r>
      <w:r>
        <w:rPr>
          <w:color w:val="0000FF"/>
          <w:sz w:val="24"/>
          <w:u w:val="single"/>
          <w:lang w:val="en-CA" w:eastAsia="de-DE"/>
        </w:rPr>
        <w:fldChar w:fldCharType="end"/>
      </w:r>
      <w:r w:rsidR="006551FB" w:rsidRPr="00581C7D">
        <w:rPr>
          <w:sz w:val="24"/>
          <w:lang w:val="en-CA" w:eastAsia="de-DE"/>
        </w:rPr>
        <w:t xml:space="preserve"> AHG9: On comments for the draft of VSEI [T. </w:t>
      </w:r>
      <w:proofErr w:type="spellStart"/>
      <w:r w:rsidR="006551FB" w:rsidRPr="00581C7D">
        <w:rPr>
          <w:sz w:val="24"/>
          <w:lang w:val="en-CA" w:eastAsia="de-DE"/>
        </w:rPr>
        <w:t>Chujoh</w:t>
      </w:r>
      <w:proofErr w:type="spellEnd"/>
      <w:r w:rsidR="006551FB" w:rsidRPr="00581C7D">
        <w:rPr>
          <w:sz w:val="24"/>
          <w:lang w:val="en-CA" w:eastAsia="de-DE"/>
        </w:rPr>
        <w:t xml:space="preserve">, Y. </w:t>
      </w:r>
      <w:proofErr w:type="spellStart"/>
      <w:r w:rsidR="006551FB" w:rsidRPr="00581C7D">
        <w:rPr>
          <w:sz w:val="24"/>
          <w:lang w:val="en-CA" w:eastAsia="de-DE"/>
        </w:rPr>
        <w:t>Yasugi</w:t>
      </w:r>
      <w:proofErr w:type="spellEnd"/>
      <w:r w:rsidR="006551FB" w:rsidRPr="00581C7D">
        <w:rPr>
          <w:sz w:val="24"/>
          <w:lang w:val="en-CA" w:eastAsia="de-DE"/>
        </w:rPr>
        <w:t xml:space="preserve">, T. </w:t>
      </w:r>
      <w:proofErr w:type="spellStart"/>
      <w:r w:rsidR="006551FB" w:rsidRPr="00581C7D">
        <w:rPr>
          <w:sz w:val="24"/>
          <w:lang w:val="en-CA" w:eastAsia="de-DE"/>
        </w:rPr>
        <w:t>Ikai</w:t>
      </w:r>
      <w:proofErr w:type="spellEnd"/>
      <w:r w:rsidR="006551FB" w:rsidRPr="00581C7D">
        <w:rPr>
          <w:sz w:val="24"/>
          <w:lang w:val="en-CA" w:eastAsia="de-DE"/>
        </w:rPr>
        <w:t xml:space="preserve"> (Sharp)]</w:t>
      </w:r>
    </w:p>
    <w:p w14:paraId="44DE40A0" w14:textId="77777777" w:rsidR="006551FB" w:rsidRPr="00B03DA3" w:rsidRDefault="006551FB" w:rsidP="006551FB">
      <w:pPr>
        <w:rPr>
          <w:lang w:val="en-CA" w:eastAsia="de-DE"/>
        </w:rPr>
      </w:pPr>
      <w:r>
        <w:rPr>
          <w:lang w:val="en-CA" w:eastAsia="de-DE"/>
        </w:rPr>
        <w:t>JVET-AD0078 items 1 to 3 belong to this category.</w:t>
      </w:r>
    </w:p>
    <w:p w14:paraId="1D621CE2" w14:textId="6A319CE8" w:rsidR="006551FB" w:rsidRPr="00581C7D" w:rsidRDefault="00000000" w:rsidP="006551FB">
      <w:pPr>
        <w:pStyle w:val="Heading9"/>
        <w:rPr>
          <w:sz w:val="24"/>
          <w:lang w:val="en-CA" w:eastAsia="de-DE"/>
        </w:rPr>
      </w:pPr>
      <w:r>
        <w:lastRenderedPageBreak/>
        <w:fldChar w:fldCharType="begin"/>
      </w:r>
      <w:r>
        <w:instrText>HYPERLINK "https://jvet-experts.org/doc_end_user/current_document.php?id=12638"</w:instrText>
      </w:r>
      <w:ins w:id="83" w:author="Ye-Kui Wang" w:date="2023-04-19T12:34:00Z"/>
      <w:r>
        <w:fldChar w:fldCharType="separate"/>
      </w:r>
      <w:r w:rsidR="006551FB" w:rsidRPr="00581C7D">
        <w:rPr>
          <w:color w:val="0000FF"/>
          <w:sz w:val="24"/>
          <w:u w:val="single"/>
          <w:lang w:val="en-CA" w:eastAsia="de-DE"/>
        </w:rPr>
        <w:t>JVET-AD0087</w:t>
      </w:r>
      <w:r>
        <w:rPr>
          <w:color w:val="0000FF"/>
          <w:sz w:val="24"/>
          <w:u w:val="single"/>
          <w:lang w:val="en-CA" w:eastAsia="de-DE"/>
        </w:rPr>
        <w:fldChar w:fldCharType="end"/>
      </w:r>
      <w:r w:rsidR="006551FB" w:rsidRPr="00581C7D">
        <w:rPr>
          <w:sz w:val="24"/>
          <w:lang w:val="en-CA" w:eastAsia="de-DE"/>
        </w:rPr>
        <w:t xml:space="preserve"> AHG9: On cascading of post-processing filters [Y.-K. Wang, L. Zhang, J. Xu, C. Lin, Y. Li, J. Li, K. Zhang (Bytedance)]</w:t>
      </w:r>
    </w:p>
    <w:p w14:paraId="57FACD03" w14:textId="76BFA194" w:rsidR="006551FB" w:rsidRPr="00581C7D" w:rsidRDefault="00000000" w:rsidP="006551FB">
      <w:pPr>
        <w:pStyle w:val="Heading9"/>
        <w:rPr>
          <w:sz w:val="24"/>
          <w:lang w:val="en-CA" w:eastAsia="de-DE"/>
        </w:rPr>
      </w:pPr>
      <w:r>
        <w:fldChar w:fldCharType="begin"/>
      </w:r>
      <w:r>
        <w:instrText>HYPERLINK "https://jvet-experts.org/doc_end_user/current_document.php?id=12639"</w:instrText>
      </w:r>
      <w:ins w:id="84" w:author="Ye-Kui Wang" w:date="2023-04-19T12:34:00Z"/>
      <w:r>
        <w:fldChar w:fldCharType="separate"/>
      </w:r>
      <w:r w:rsidR="006551FB" w:rsidRPr="00581C7D">
        <w:rPr>
          <w:color w:val="0000FF"/>
          <w:sz w:val="24"/>
          <w:u w:val="single"/>
          <w:lang w:val="en-CA" w:eastAsia="de-DE"/>
        </w:rPr>
        <w:t>JVET-AD0088</w:t>
      </w:r>
      <w:r>
        <w:rPr>
          <w:color w:val="0000FF"/>
          <w:sz w:val="24"/>
          <w:u w:val="single"/>
          <w:lang w:val="en-CA" w:eastAsia="de-DE"/>
        </w:rPr>
        <w:fldChar w:fldCharType="end"/>
      </w:r>
      <w:r w:rsidR="006551FB" w:rsidRPr="00581C7D">
        <w:rPr>
          <w:sz w:val="24"/>
          <w:lang w:val="en-CA" w:eastAsia="de-DE"/>
        </w:rPr>
        <w:t xml:space="preserve"> AHG9: Overall post-processing filtering process using NNPFs [Y.-K. Wang, J. Xu, L. Zhang (Bytedance)]</w:t>
      </w:r>
    </w:p>
    <w:p w14:paraId="4B97CDCC" w14:textId="050AFD12" w:rsidR="006551FB" w:rsidRPr="00581C7D" w:rsidRDefault="00000000" w:rsidP="006551FB">
      <w:pPr>
        <w:pStyle w:val="Heading9"/>
        <w:rPr>
          <w:sz w:val="24"/>
          <w:lang w:val="en-CA" w:eastAsia="de-DE"/>
        </w:rPr>
      </w:pPr>
      <w:r>
        <w:fldChar w:fldCharType="begin"/>
      </w:r>
      <w:r>
        <w:instrText>HYPERLINK "https://jvet-experts.org/doc_end_user/current_document.php?id=12640"</w:instrText>
      </w:r>
      <w:ins w:id="85" w:author="Ye-Kui Wang" w:date="2023-04-19T12:34:00Z"/>
      <w:r>
        <w:fldChar w:fldCharType="separate"/>
      </w:r>
      <w:r w:rsidR="006551FB" w:rsidRPr="00581C7D">
        <w:rPr>
          <w:color w:val="0000FF"/>
          <w:sz w:val="24"/>
          <w:u w:val="single"/>
          <w:lang w:val="en-CA" w:eastAsia="de-DE"/>
        </w:rPr>
        <w:t>JVET-AD0089</w:t>
      </w:r>
      <w:r>
        <w:rPr>
          <w:color w:val="0000FF"/>
          <w:sz w:val="24"/>
          <w:u w:val="single"/>
          <w:lang w:val="en-CA" w:eastAsia="de-DE"/>
        </w:rPr>
        <w:fldChar w:fldCharType="end"/>
      </w:r>
      <w:r w:rsidR="006551FB" w:rsidRPr="00581C7D">
        <w:rPr>
          <w:sz w:val="24"/>
          <w:lang w:val="en-CA" w:eastAsia="de-DE"/>
        </w:rPr>
        <w:t xml:space="preserve"> AHG9: NNPF activation parameters [Y.-K. Wang, Y. Li, J. Xu, C. Lin, J. Li, L. Zhang, K. Zhang (Bytedance)]</w:t>
      </w:r>
    </w:p>
    <w:p w14:paraId="19BEDF8E" w14:textId="0B789D8E" w:rsidR="006551FB" w:rsidRPr="00581C7D" w:rsidRDefault="00000000" w:rsidP="006551FB">
      <w:pPr>
        <w:pStyle w:val="Heading9"/>
        <w:rPr>
          <w:sz w:val="24"/>
          <w:lang w:val="en-CA" w:eastAsia="de-DE"/>
        </w:rPr>
      </w:pPr>
      <w:r>
        <w:fldChar w:fldCharType="begin"/>
      </w:r>
      <w:r>
        <w:instrText>HYPERLINK "https://jvet-experts.org/doc_end_user/current_document.php?id=12641"</w:instrText>
      </w:r>
      <w:ins w:id="86" w:author="Ye-Kui Wang" w:date="2023-04-19T12:34:00Z"/>
      <w:r>
        <w:fldChar w:fldCharType="separate"/>
      </w:r>
      <w:r w:rsidR="006551FB" w:rsidRPr="00581C7D">
        <w:rPr>
          <w:color w:val="0000FF"/>
          <w:sz w:val="24"/>
          <w:u w:val="single"/>
          <w:lang w:val="en-CA" w:eastAsia="de-DE"/>
        </w:rPr>
        <w:t>JVET-AD0090</w:t>
      </w:r>
      <w:r>
        <w:rPr>
          <w:color w:val="0000FF"/>
          <w:sz w:val="24"/>
          <w:u w:val="single"/>
          <w:lang w:val="en-CA" w:eastAsia="de-DE"/>
        </w:rPr>
        <w:fldChar w:fldCharType="end"/>
      </w:r>
      <w:r w:rsidR="006551FB" w:rsidRPr="00581C7D">
        <w:rPr>
          <w:sz w:val="24"/>
          <w:lang w:val="en-CA" w:eastAsia="de-DE"/>
        </w:rPr>
        <w:t xml:space="preserve"> AHG9: On input pictures to an NNPF [Y.-K. Wang, L. Zhang (Bytedance)]</w:t>
      </w:r>
    </w:p>
    <w:p w14:paraId="4A931943" w14:textId="32CCC568" w:rsidR="006551FB" w:rsidRPr="00581C7D" w:rsidRDefault="00000000" w:rsidP="006551FB">
      <w:pPr>
        <w:pStyle w:val="Heading9"/>
        <w:rPr>
          <w:sz w:val="24"/>
          <w:lang w:val="en-CA" w:eastAsia="de-DE"/>
        </w:rPr>
      </w:pPr>
      <w:r>
        <w:fldChar w:fldCharType="begin"/>
      </w:r>
      <w:r>
        <w:instrText>HYPERLINK "https://jvet-experts.org/doc_end_user/current_document.php?id=12642"</w:instrText>
      </w:r>
      <w:ins w:id="87" w:author="Ye-Kui Wang" w:date="2023-04-19T12:34:00Z"/>
      <w:r>
        <w:fldChar w:fldCharType="separate"/>
      </w:r>
      <w:r w:rsidR="006551FB" w:rsidRPr="00581C7D">
        <w:rPr>
          <w:color w:val="0000FF"/>
          <w:sz w:val="24"/>
          <w:u w:val="single"/>
          <w:lang w:val="en-CA" w:eastAsia="de-DE"/>
        </w:rPr>
        <w:t>JVET-AD0091</w:t>
      </w:r>
      <w:r>
        <w:rPr>
          <w:color w:val="0000FF"/>
          <w:sz w:val="24"/>
          <w:u w:val="single"/>
          <w:lang w:val="en-CA" w:eastAsia="de-DE"/>
        </w:rPr>
        <w:fldChar w:fldCharType="end"/>
      </w:r>
      <w:r w:rsidR="006551FB" w:rsidRPr="00581C7D">
        <w:rPr>
          <w:sz w:val="24"/>
          <w:lang w:val="en-CA" w:eastAsia="de-DE"/>
        </w:rPr>
        <w:t xml:space="preserve"> AHG9: Miscellaneous NNPF topics (set 1) [Y.-K. Wang, J. Xu, C. Lin, Y. Li, J. Li, L. Zhang, K. Zhang (Bytedance)]</w:t>
      </w:r>
    </w:p>
    <w:p w14:paraId="083CEE8B" w14:textId="37D18972" w:rsidR="006551FB" w:rsidRPr="00581C7D" w:rsidRDefault="00000000" w:rsidP="006551FB">
      <w:pPr>
        <w:pStyle w:val="Heading9"/>
        <w:rPr>
          <w:sz w:val="24"/>
          <w:lang w:val="en-CA" w:eastAsia="de-DE"/>
        </w:rPr>
      </w:pPr>
      <w:r>
        <w:fldChar w:fldCharType="begin"/>
      </w:r>
      <w:r>
        <w:instrText>HYPERLINK "https://jvet-experts.org/doc_end_user/current_document.php?id=12644"</w:instrText>
      </w:r>
      <w:ins w:id="88" w:author="Ye-Kui Wang" w:date="2023-04-19T12:34:00Z"/>
      <w:r>
        <w:fldChar w:fldCharType="separate"/>
      </w:r>
      <w:r w:rsidR="006551FB" w:rsidRPr="00581C7D">
        <w:rPr>
          <w:color w:val="0000FF"/>
          <w:sz w:val="24"/>
          <w:u w:val="single"/>
          <w:lang w:val="en-CA" w:eastAsia="de-DE"/>
        </w:rPr>
        <w:t>JVET-AD0093</w:t>
      </w:r>
      <w:r>
        <w:rPr>
          <w:color w:val="0000FF"/>
          <w:sz w:val="24"/>
          <w:u w:val="single"/>
          <w:lang w:val="en-CA" w:eastAsia="de-DE"/>
        </w:rPr>
        <w:fldChar w:fldCharType="end"/>
      </w:r>
      <w:r w:rsidR="006551FB" w:rsidRPr="00581C7D">
        <w:rPr>
          <w:sz w:val="24"/>
          <w:lang w:val="en-CA" w:eastAsia="de-DE"/>
        </w:rPr>
        <w:t xml:space="preserve"> AHG9: Neural-network post-processing filter with </w:t>
      </w:r>
      <w:proofErr w:type="spellStart"/>
      <w:r w:rsidR="006551FB" w:rsidRPr="00581C7D">
        <w:rPr>
          <w:sz w:val="24"/>
          <w:lang w:val="en-CA" w:eastAsia="de-DE"/>
        </w:rPr>
        <w:t>downsampling</w:t>
      </w:r>
      <w:proofErr w:type="spellEnd"/>
      <w:r w:rsidR="006551FB" w:rsidRPr="00581C7D">
        <w:rPr>
          <w:sz w:val="24"/>
          <w:lang w:val="en-CA" w:eastAsia="de-DE"/>
        </w:rPr>
        <w:t xml:space="preserve"> capabilities [Y. Li, J. Xu, Y.-K. Wang, C. Lin, J. Li, K. Zhang, L. Zhang (Bytedance)]</w:t>
      </w:r>
    </w:p>
    <w:p w14:paraId="2497FDC0" w14:textId="1F31A04B" w:rsidR="006551FB" w:rsidRPr="00581C7D" w:rsidRDefault="00000000" w:rsidP="006551FB">
      <w:pPr>
        <w:pStyle w:val="Heading9"/>
        <w:rPr>
          <w:sz w:val="24"/>
          <w:lang w:val="en-CA" w:eastAsia="de-DE"/>
        </w:rPr>
      </w:pPr>
      <w:r>
        <w:fldChar w:fldCharType="begin"/>
      </w:r>
      <w:r>
        <w:instrText>HYPERLINK "https://jvet-experts.org/doc_end_user/current_document.php?id=12645"</w:instrText>
      </w:r>
      <w:ins w:id="89" w:author="Ye-Kui Wang" w:date="2023-04-19T12:34:00Z"/>
      <w:r>
        <w:fldChar w:fldCharType="separate"/>
      </w:r>
      <w:r w:rsidR="006551FB" w:rsidRPr="00581C7D">
        <w:rPr>
          <w:color w:val="0000FF"/>
          <w:sz w:val="24"/>
          <w:u w:val="single"/>
          <w:lang w:val="en-CA" w:eastAsia="de-DE"/>
        </w:rPr>
        <w:t>JVET-AD0094</w:t>
      </w:r>
      <w:r>
        <w:rPr>
          <w:color w:val="0000FF"/>
          <w:sz w:val="24"/>
          <w:u w:val="single"/>
          <w:lang w:val="en-CA" w:eastAsia="de-DE"/>
        </w:rPr>
        <w:fldChar w:fldCharType="end"/>
      </w:r>
      <w:r w:rsidR="006551FB" w:rsidRPr="00581C7D">
        <w:rPr>
          <w:sz w:val="24"/>
          <w:lang w:val="en-CA" w:eastAsia="de-DE"/>
        </w:rPr>
        <w:t xml:space="preserve"> AHG9: On the NNPFC SEI message involving depth pictures [C. Lin, Y.-K. Wang, J. Xu, Y. Li, J. Li, K. Zhang, L. Zhang (Bytedance)]</w:t>
      </w:r>
    </w:p>
    <w:p w14:paraId="75EE6B84" w14:textId="03B9420D" w:rsidR="006551FB" w:rsidRPr="00581C7D" w:rsidRDefault="00000000" w:rsidP="006551FB">
      <w:pPr>
        <w:pStyle w:val="Heading9"/>
        <w:rPr>
          <w:sz w:val="24"/>
          <w:lang w:val="en-CA" w:eastAsia="de-DE"/>
        </w:rPr>
      </w:pPr>
      <w:r>
        <w:fldChar w:fldCharType="begin"/>
      </w:r>
      <w:r>
        <w:instrText>HYPERLINK "https://jvet-experts.org/doc_end_user/current_document.php?id=12655"</w:instrText>
      </w:r>
      <w:ins w:id="90" w:author="Ye-Kui Wang" w:date="2023-04-19T12:34:00Z"/>
      <w:r>
        <w:fldChar w:fldCharType="separate"/>
      </w:r>
      <w:r w:rsidR="006551FB" w:rsidRPr="00581C7D">
        <w:rPr>
          <w:color w:val="0000FF"/>
          <w:sz w:val="24"/>
          <w:u w:val="single"/>
          <w:lang w:val="en-CA" w:eastAsia="de-DE"/>
        </w:rPr>
        <w:t>JVET-AD0104</w:t>
      </w:r>
      <w:r>
        <w:rPr>
          <w:color w:val="0000FF"/>
          <w:sz w:val="24"/>
          <w:u w:val="single"/>
          <w:lang w:val="en-CA" w:eastAsia="de-DE"/>
        </w:rPr>
        <w:fldChar w:fldCharType="end"/>
      </w:r>
      <w:r w:rsidR="006551FB" w:rsidRPr="00581C7D">
        <w:rPr>
          <w:sz w:val="24"/>
          <w:lang w:val="en-CA" w:eastAsia="de-DE"/>
        </w:rPr>
        <w:t xml:space="preserve"> AHG9: On NNPF Overlap [A. </w:t>
      </w:r>
      <w:proofErr w:type="spellStart"/>
      <w:r w:rsidR="006551FB" w:rsidRPr="00581C7D">
        <w:rPr>
          <w:sz w:val="24"/>
          <w:lang w:val="en-CA" w:eastAsia="de-DE"/>
        </w:rPr>
        <w:t>Sidiya</w:t>
      </w:r>
      <w:proofErr w:type="spellEnd"/>
      <w:r w:rsidR="006551FB" w:rsidRPr="00581C7D">
        <w:rPr>
          <w:sz w:val="24"/>
          <w:lang w:val="en-CA" w:eastAsia="de-DE"/>
        </w:rPr>
        <w:t>, S. Deshpande (Sharp)]</w:t>
      </w:r>
    </w:p>
    <w:p w14:paraId="569F8CB4" w14:textId="0E503E26" w:rsidR="006551FB" w:rsidRPr="00581C7D" w:rsidRDefault="00000000" w:rsidP="006551FB">
      <w:pPr>
        <w:pStyle w:val="Heading9"/>
        <w:rPr>
          <w:sz w:val="24"/>
          <w:lang w:val="en-CA" w:eastAsia="de-DE"/>
        </w:rPr>
      </w:pPr>
      <w:r>
        <w:fldChar w:fldCharType="begin"/>
      </w:r>
      <w:r>
        <w:instrText>HYPERLINK "https://jvet-experts.org/doc_end_user/current_document.php?id=12692"</w:instrText>
      </w:r>
      <w:ins w:id="91" w:author="Ye-Kui Wang" w:date="2023-04-19T12:34:00Z"/>
      <w:r>
        <w:fldChar w:fldCharType="separate"/>
      </w:r>
      <w:r w:rsidR="006551FB" w:rsidRPr="00581C7D">
        <w:rPr>
          <w:color w:val="0000FF"/>
          <w:sz w:val="24"/>
          <w:u w:val="single"/>
          <w:lang w:val="en-CA" w:eastAsia="de-DE"/>
        </w:rPr>
        <w:t>JVET-AD0141</w:t>
      </w:r>
      <w:r>
        <w:rPr>
          <w:color w:val="0000FF"/>
          <w:sz w:val="24"/>
          <w:u w:val="single"/>
          <w:lang w:val="en-CA" w:eastAsia="de-DE"/>
        </w:rPr>
        <w:fldChar w:fldCharType="end"/>
      </w:r>
      <w:r w:rsidR="006551FB" w:rsidRPr="00581C7D">
        <w:rPr>
          <w:sz w:val="24"/>
          <w:lang w:val="en-CA" w:eastAsia="de-DE"/>
        </w:rPr>
        <w:t xml:space="preserve"> AHG9: On discardable and non-output pictures for NNPF SEI messages [Hendry, J. Nam, H. Moon, S. Kim, J. Lim (LGE)]</w:t>
      </w:r>
    </w:p>
    <w:p w14:paraId="41E5C901" w14:textId="68967A4F" w:rsidR="006551FB" w:rsidRPr="00581C7D" w:rsidRDefault="00000000" w:rsidP="006551FB">
      <w:pPr>
        <w:pStyle w:val="Heading9"/>
        <w:rPr>
          <w:sz w:val="24"/>
          <w:lang w:val="en-CA" w:eastAsia="de-DE"/>
        </w:rPr>
      </w:pPr>
      <w:r>
        <w:fldChar w:fldCharType="begin"/>
      </w:r>
      <w:r>
        <w:instrText>HYPERLINK "https://jvet-experts.org/doc_end_user/current_document.php?id=12694"</w:instrText>
      </w:r>
      <w:ins w:id="92" w:author="Ye-Kui Wang" w:date="2023-04-19T12:34:00Z"/>
      <w:r>
        <w:fldChar w:fldCharType="separate"/>
      </w:r>
      <w:r w:rsidR="006551FB" w:rsidRPr="00581C7D">
        <w:rPr>
          <w:color w:val="0000FF"/>
          <w:sz w:val="24"/>
          <w:u w:val="single"/>
          <w:lang w:val="en-CA" w:eastAsia="de-DE"/>
        </w:rPr>
        <w:t>JVET-AD0143</w:t>
      </w:r>
      <w:r>
        <w:rPr>
          <w:color w:val="0000FF"/>
          <w:sz w:val="24"/>
          <w:u w:val="single"/>
          <w:lang w:val="en-CA" w:eastAsia="de-DE"/>
        </w:rPr>
        <w:fldChar w:fldCharType="end"/>
      </w:r>
      <w:r w:rsidR="006551FB" w:rsidRPr="00581C7D">
        <w:rPr>
          <w:sz w:val="24"/>
          <w:lang w:val="en-CA" w:eastAsia="de-DE"/>
        </w:rPr>
        <w:t xml:space="preserve"> AHG9: On picture size for input and output pictures of NNPFC SEI message [Hendry, J. Nam, H. Moon, S. Kim, J. Lim (LGE)]</w:t>
      </w:r>
    </w:p>
    <w:p w14:paraId="275D0F9F" w14:textId="5CA754D1" w:rsidR="006551FB" w:rsidRPr="00581C7D" w:rsidRDefault="00000000" w:rsidP="006551FB">
      <w:pPr>
        <w:pStyle w:val="Heading9"/>
        <w:rPr>
          <w:sz w:val="24"/>
          <w:lang w:val="en-CA" w:eastAsia="de-DE"/>
        </w:rPr>
      </w:pPr>
      <w:r>
        <w:fldChar w:fldCharType="begin"/>
      </w:r>
      <w:r>
        <w:instrText>HYPERLINK "https://jvet-experts.org/doc_end_user/current_document.php?id=12696"</w:instrText>
      </w:r>
      <w:ins w:id="93" w:author="Ye-Kui Wang" w:date="2023-04-19T12:34:00Z"/>
      <w:r>
        <w:fldChar w:fldCharType="separate"/>
      </w:r>
      <w:r w:rsidR="006551FB" w:rsidRPr="00581C7D">
        <w:rPr>
          <w:color w:val="0000FF"/>
          <w:sz w:val="24"/>
          <w:u w:val="single"/>
          <w:lang w:val="en-CA" w:eastAsia="de-DE"/>
        </w:rPr>
        <w:t>JVET-AD0145</w:t>
      </w:r>
      <w:r>
        <w:rPr>
          <w:color w:val="0000FF"/>
          <w:sz w:val="24"/>
          <w:u w:val="single"/>
          <w:lang w:val="en-CA" w:eastAsia="de-DE"/>
        </w:rPr>
        <w:fldChar w:fldCharType="end"/>
      </w:r>
      <w:r w:rsidR="006551FB" w:rsidRPr="00581C7D">
        <w:rPr>
          <w:sz w:val="24"/>
          <w:lang w:val="en-CA" w:eastAsia="de-DE"/>
        </w:rPr>
        <w:t xml:space="preserve"> AHG9: On non-consecutive input pictures for NNPFC SEI message [Hendry, J. Nam, H. Moon, S. Kim, J. Lim (LGE)]</w:t>
      </w:r>
    </w:p>
    <w:p w14:paraId="382CFB96" w14:textId="7E83B248" w:rsidR="006551FB" w:rsidRPr="00581C7D" w:rsidRDefault="00000000" w:rsidP="006551FB">
      <w:pPr>
        <w:pStyle w:val="Heading9"/>
        <w:rPr>
          <w:sz w:val="24"/>
          <w:lang w:val="en-CA" w:eastAsia="de-DE"/>
        </w:rPr>
      </w:pPr>
      <w:r>
        <w:fldChar w:fldCharType="begin"/>
      </w:r>
      <w:r>
        <w:instrText>HYPERLINK "https://jvet-experts.org/doc_end_user/current_document.php?id=12700"</w:instrText>
      </w:r>
      <w:ins w:id="94" w:author="Ye-Kui Wang" w:date="2023-04-19T12:34:00Z"/>
      <w:r>
        <w:fldChar w:fldCharType="separate"/>
      </w:r>
      <w:r w:rsidR="006551FB" w:rsidRPr="00581C7D">
        <w:rPr>
          <w:color w:val="0000FF"/>
          <w:sz w:val="24"/>
          <w:u w:val="single"/>
          <w:lang w:val="en-CA" w:eastAsia="de-DE"/>
        </w:rPr>
        <w:t>JVET-AD0149</w:t>
      </w:r>
      <w:r>
        <w:rPr>
          <w:color w:val="0000FF"/>
          <w:sz w:val="24"/>
          <w:u w:val="single"/>
          <w:lang w:val="en-CA" w:eastAsia="de-DE"/>
        </w:rPr>
        <w:fldChar w:fldCharType="end"/>
      </w:r>
      <w:r w:rsidR="006551FB" w:rsidRPr="00581C7D">
        <w:rPr>
          <w:sz w:val="24"/>
          <w:lang w:val="en-CA" w:eastAsia="de-DE"/>
        </w:rPr>
        <w:t xml:space="preserve"> AHG9: On carriage of NNPF bitstream only in NNPFC SEI message [Hendry, J. Nam, H. Moon, S. Kim, J. Lim (LGE)]</w:t>
      </w:r>
    </w:p>
    <w:p w14:paraId="30BC8581" w14:textId="5AB96614" w:rsidR="006551FB" w:rsidRPr="00581C7D" w:rsidRDefault="00000000" w:rsidP="006551FB">
      <w:pPr>
        <w:pStyle w:val="Heading9"/>
        <w:rPr>
          <w:sz w:val="24"/>
          <w:lang w:val="en-CA" w:eastAsia="de-DE"/>
        </w:rPr>
      </w:pPr>
      <w:r>
        <w:fldChar w:fldCharType="begin"/>
      </w:r>
      <w:r>
        <w:instrText>HYPERLINK "https://jvet-experts.org/doc_end_user/current_document.php?id=12702"</w:instrText>
      </w:r>
      <w:ins w:id="95" w:author="Ye-Kui Wang" w:date="2023-04-19T12:34:00Z"/>
      <w:r>
        <w:fldChar w:fldCharType="separate"/>
      </w:r>
      <w:r w:rsidR="006551FB" w:rsidRPr="00581C7D">
        <w:rPr>
          <w:color w:val="0000FF"/>
          <w:sz w:val="24"/>
          <w:u w:val="single"/>
          <w:lang w:val="en-CA" w:eastAsia="de-DE"/>
        </w:rPr>
        <w:t>JVET-AD0151</w:t>
      </w:r>
      <w:r>
        <w:rPr>
          <w:color w:val="0000FF"/>
          <w:sz w:val="24"/>
          <w:u w:val="single"/>
          <w:lang w:val="en-CA" w:eastAsia="de-DE"/>
        </w:rPr>
        <w:fldChar w:fldCharType="end"/>
      </w:r>
      <w:r w:rsidR="006551FB" w:rsidRPr="00581C7D">
        <w:rPr>
          <w:sz w:val="24"/>
          <w:lang w:val="en-CA" w:eastAsia="de-DE"/>
        </w:rPr>
        <w:t xml:space="preserve"> AHG9: On output picture design in NNPFC SEI message [Hendry, J. Nam, H. Moon, S. Kim, J. Lim (LGE)]</w:t>
      </w:r>
    </w:p>
    <w:p w14:paraId="4B5A81CD" w14:textId="01CD92A1" w:rsidR="006551FB" w:rsidRPr="00581C7D" w:rsidRDefault="00000000" w:rsidP="006551FB">
      <w:pPr>
        <w:pStyle w:val="Heading9"/>
        <w:rPr>
          <w:sz w:val="24"/>
          <w:lang w:val="en-CA" w:eastAsia="de-DE"/>
        </w:rPr>
      </w:pPr>
      <w:r>
        <w:fldChar w:fldCharType="begin"/>
      </w:r>
      <w:r>
        <w:instrText>HYPERLINK "https://jvet-experts.org/doc_end_user/current_document.php?id=12705"</w:instrText>
      </w:r>
      <w:ins w:id="96" w:author="Ye-Kui Wang" w:date="2023-04-19T12:34:00Z"/>
      <w:r>
        <w:fldChar w:fldCharType="separate"/>
      </w:r>
      <w:r w:rsidR="006551FB" w:rsidRPr="00581C7D">
        <w:rPr>
          <w:color w:val="0000FF"/>
          <w:sz w:val="24"/>
          <w:u w:val="single"/>
          <w:lang w:val="en-CA" w:eastAsia="de-DE"/>
        </w:rPr>
        <w:t>JVET-AD0154</w:t>
      </w:r>
      <w:r>
        <w:rPr>
          <w:color w:val="0000FF"/>
          <w:sz w:val="24"/>
          <w:u w:val="single"/>
          <w:lang w:val="en-CA" w:eastAsia="de-DE"/>
        </w:rPr>
        <w:fldChar w:fldCharType="end"/>
      </w:r>
      <w:r w:rsidR="006551FB" w:rsidRPr="00581C7D">
        <w:rPr>
          <w:sz w:val="24"/>
          <w:lang w:val="en-CA" w:eastAsia="de-DE"/>
        </w:rPr>
        <w:t xml:space="preserve"> AHG9: Additional purposes for the NNPFC SEI message [M. Pettersson, M. </w:t>
      </w:r>
      <w:proofErr w:type="spellStart"/>
      <w:r w:rsidR="006551FB" w:rsidRPr="00581C7D">
        <w:rPr>
          <w:sz w:val="24"/>
          <w:lang w:val="en-CA" w:eastAsia="de-DE"/>
        </w:rPr>
        <w:t>Damghanian</w:t>
      </w:r>
      <w:proofErr w:type="spellEnd"/>
      <w:r w:rsidR="006551FB" w:rsidRPr="00581C7D">
        <w:rPr>
          <w:sz w:val="24"/>
          <w:lang w:val="en-CA" w:eastAsia="de-DE"/>
        </w:rPr>
        <w:t>, R. Sjöberg (Ericsson)]</w:t>
      </w:r>
    </w:p>
    <w:p w14:paraId="6A326A70" w14:textId="0B21C967" w:rsidR="006551FB" w:rsidRPr="00581C7D" w:rsidRDefault="00000000" w:rsidP="006551FB">
      <w:pPr>
        <w:pStyle w:val="Heading9"/>
        <w:rPr>
          <w:sz w:val="24"/>
          <w:lang w:val="en-CA" w:eastAsia="de-DE"/>
        </w:rPr>
      </w:pPr>
      <w:r>
        <w:fldChar w:fldCharType="begin"/>
      </w:r>
      <w:r>
        <w:instrText>HYPERLINK "https://jvet-experts.org/doc_end_user/current_document.php?id=12710"</w:instrText>
      </w:r>
      <w:ins w:id="97" w:author="Ye-Kui Wang" w:date="2023-04-19T12:34:00Z"/>
      <w:r>
        <w:fldChar w:fldCharType="separate"/>
      </w:r>
      <w:r w:rsidR="006551FB" w:rsidRPr="00581C7D">
        <w:rPr>
          <w:color w:val="0000FF"/>
          <w:sz w:val="24"/>
          <w:u w:val="single"/>
          <w:lang w:val="en-CA" w:eastAsia="de-DE"/>
        </w:rPr>
        <w:t>JVET-AD0159</w:t>
      </w:r>
      <w:r>
        <w:rPr>
          <w:color w:val="0000FF"/>
          <w:sz w:val="24"/>
          <w:u w:val="single"/>
          <w:lang w:val="en-CA" w:eastAsia="de-DE"/>
        </w:rPr>
        <w:fldChar w:fldCharType="end"/>
      </w:r>
      <w:r w:rsidR="006551FB" w:rsidRPr="00581C7D">
        <w:rPr>
          <w:sz w:val="24"/>
          <w:lang w:val="en-CA" w:eastAsia="de-DE"/>
        </w:rPr>
        <w:t xml:space="preserve"> AHG9: Explicit identification of NNPF input pictures [R. Sjöberg, M. Pettersson, M. </w:t>
      </w:r>
      <w:proofErr w:type="spellStart"/>
      <w:r w:rsidR="006551FB" w:rsidRPr="00581C7D">
        <w:rPr>
          <w:sz w:val="24"/>
          <w:lang w:val="en-CA" w:eastAsia="de-DE"/>
        </w:rPr>
        <w:t>Damghanian</w:t>
      </w:r>
      <w:proofErr w:type="spellEnd"/>
      <w:r w:rsidR="006551FB" w:rsidRPr="00581C7D">
        <w:rPr>
          <w:sz w:val="24"/>
          <w:lang w:val="en-CA" w:eastAsia="de-DE"/>
        </w:rPr>
        <w:t xml:space="preserve"> (Ericsson)]</w:t>
      </w:r>
    </w:p>
    <w:p w14:paraId="106B1FCC" w14:textId="45C1607C" w:rsidR="006551FB" w:rsidRPr="00581C7D" w:rsidRDefault="00000000" w:rsidP="006551FB">
      <w:pPr>
        <w:pStyle w:val="Heading9"/>
        <w:rPr>
          <w:sz w:val="24"/>
          <w:lang w:val="en-CA" w:eastAsia="de-DE"/>
        </w:rPr>
      </w:pPr>
      <w:r>
        <w:fldChar w:fldCharType="begin"/>
      </w:r>
      <w:r>
        <w:instrText>HYPERLINK "https://jvet-experts.org/doc_end_user/current_document.php?id=12797"</w:instrText>
      </w:r>
      <w:ins w:id="98" w:author="Ye-Kui Wang" w:date="2023-04-19T12:34:00Z"/>
      <w:r>
        <w:fldChar w:fldCharType="separate"/>
      </w:r>
      <w:r w:rsidR="006551FB" w:rsidRPr="00581C7D">
        <w:rPr>
          <w:color w:val="0000FF"/>
          <w:sz w:val="24"/>
          <w:u w:val="single"/>
          <w:lang w:val="en-CA" w:eastAsia="de-DE"/>
        </w:rPr>
        <w:t>JVET-AD0233</w:t>
      </w:r>
      <w:r>
        <w:rPr>
          <w:color w:val="0000FF"/>
          <w:sz w:val="24"/>
          <w:u w:val="single"/>
          <w:lang w:val="en-CA" w:eastAsia="de-DE"/>
        </w:rPr>
        <w:fldChar w:fldCharType="end"/>
      </w:r>
      <w:r w:rsidR="006551FB" w:rsidRPr="00581C7D">
        <w:rPr>
          <w:sz w:val="24"/>
          <w:lang w:val="en-CA" w:eastAsia="de-DE"/>
        </w:rPr>
        <w:t xml:space="preserve"> AHG9: Miscellaneous NNPF topics (set 2) </w:t>
      </w:r>
      <w:r w:rsidR="006551FB">
        <w:rPr>
          <w:sz w:val="24"/>
          <w:lang w:val="en-CA" w:eastAsia="de-DE"/>
        </w:rPr>
        <w:t>[</w:t>
      </w:r>
      <w:r w:rsidR="006551FB" w:rsidRPr="00581C7D">
        <w:rPr>
          <w:sz w:val="24"/>
          <w:lang w:val="en-CA" w:eastAsia="de-DE"/>
        </w:rPr>
        <w:t>J. Xu, Y.-K. Wang, C. Lin, Y. Li, J. Li, L. Zhang, K. Zhang (Bytedance)</w:t>
      </w:r>
      <w:r w:rsidR="006551FB">
        <w:rPr>
          <w:sz w:val="24"/>
          <w:lang w:val="en-CA" w:eastAsia="de-DE"/>
        </w:rPr>
        <w:t>]</w:t>
      </w:r>
    </w:p>
    <w:p w14:paraId="78AF8AFB" w14:textId="4B42CDE0" w:rsidR="006551FB" w:rsidRPr="00581C7D" w:rsidRDefault="00000000" w:rsidP="006551FB">
      <w:pPr>
        <w:pStyle w:val="Heading9"/>
        <w:rPr>
          <w:sz w:val="24"/>
          <w:lang w:val="en-CA" w:eastAsia="de-DE"/>
        </w:rPr>
      </w:pPr>
      <w:r>
        <w:fldChar w:fldCharType="begin"/>
      </w:r>
      <w:r>
        <w:instrText>HYPERLINK "https://jvet-experts.org/doc_end_user/current_document.php?id=12804"</w:instrText>
      </w:r>
      <w:ins w:id="99" w:author="Ye-Kui Wang" w:date="2023-04-19T12:34:00Z"/>
      <w:r>
        <w:fldChar w:fldCharType="separate"/>
      </w:r>
      <w:r w:rsidR="006551FB" w:rsidRPr="00581C7D">
        <w:rPr>
          <w:color w:val="0000FF"/>
          <w:sz w:val="24"/>
          <w:u w:val="single"/>
          <w:lang w:val="en-CA" w:eastAsia="de-DE"/>
        </w:rPr>
        <w:t>JVET-AD0240</w:t>
      </w:r>
      <w:r>
        <w:rPr>
          <w:color w:val="0000FF"/>
          <w:sz w:val="24"/>
          <w:u w:val="single"/>
          <w:lang w:val="en-CA" w:eastAsia="de-DE"/>
        </w:rPr>
        <w:fldChar w:fldCharType="end"/>
      </w:r>
      <w:r w:rsidR="006551FB" w:rsidRPr="00581C7D">
        <w:rPr>
          <w:sz w:val="24"/>
          <w:lang w:val="en-CA" w:eastAsia="de-DE"/>
        </w:rPr>
        <w:t xml:space="preserve"> AHG9: Support more NNPF purposes </w:t>
      </w:r>
      <w:r w:rsidR="006551FB">
        <w:rPr>
          <w:sz w:val="24"/>
          <w:lang w:val="en-CA" w:eastAsia="de-DE"/>
        </w:rPr>
        <w:t>[</w:t>
      </w:r>
      <w:r w:rsidR="006551FB" w:rsidRPr="00581C7D">
        <w:rPr>
          <w:sz w:val="24"/>
          <w:lang w:val="en-CA" w:eastAsia="de-DE"/>
        </w:rPr>
        <w:t>J. Xu, Y.-K. Wang, L. Zhang, J. Li, C. Lin (Bytedance)</w:t>
      </w:r>
      <w:r w:rsidR="006551FB">
        <w:rPr>
          <w:sz w:val="24"/>
          <w:lang w:val="en-CA" w:eastAsia="de-DE"/>
        </w:rPr>
        <w:t>]</w:t>
      </w:r>
    </w:p>
    <w:p w14:paraId="6A664FB7" w14:textId="77777777" w:rsidR="0047501D" w:rsidRPr="0047501D" w:rsidRDefault="0047501D" w:rsidP="0047501D"/>
    <w:sectPr w:rsidR="0047501D" w:rsidRPr="0047501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02A92" w14:textId="77777777" w:rsidR="007C3E50" w:rsidRDefault="007C3E50">
      <w:r>
        <w:separator/>
      </w:r>
    </w:p>
  </w:endnote>
  <w:endnote w:type="continuationSeparator" w:id="0">
    <w:p w14:paraId="5B252A28" w14:textId="77777777" w:rsidR="007C3E50" w:rsidRDefault="007C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6A39B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68F3">
      <w:rPr>
        <w:rStyle w:val="PageNumber"/>
        <w:noProof/>
      </w:rPr>
      <w:t>2023-04-19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67D1" w14:textId="77777777" w:rsidR="007C3E50" w:rsidRDefault="007C3E50">
      <w:r>
        <w:separator/>
      </w:r>
    </w:p>
  </w:footnote>
  <w:footnote w:type="continuationSeparator" w:id="0">
    <w:p w14:paraId="38CD5AE7" w14:textId="77777777" w:rsidR="007C3E50" w:rsidRDefault="007C3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44C1"/>
    <w:rsid w:val="00014922"/>
    <w:rsid w:val="00023CC1"/>
    <w:rsid w:val="000248AA"/>
    <w:rsid w:val="000308A3"/>
    <w:rsid w:val="00031D01"/>
    <w:rsid w:val="00032CCF"/>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49E4"/>
    <w:rsid w:val="00184BD8"/>
    <w:rsid w:val="00187E58"/>
    <w:rsid w:val="00192701"/>
    <w:rsid w:val="00192709"/>
    <w:rsid w:val="00194183"/>
    <w:rsid w:val="001A2666"/>
    <w:rsid w:val="001A297E"/>
    <w:rsid w:val="001A368E"/>
    <w:rsid w:val="001A61CE"/>
    <w:rsid w:val="001A664C"/>
    <w:rsid w:val="001A7329"/>
    <w:rsid w:val="001A792F"/>
    <w:rsid w:val="001B2D00"/>
    <w:rsid w:val="001B4E28"/>
    <w:rsid w:val="001B504B"/>
    <w:rsid w:val="001B6DFD"/>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5A6"/>
    <w:rsid w:val="00206460"/>
    <w:rsid w:val="002069B4"/>
    <w:rsid w:val="00215DFC"/>
    <w:rsid w:val="002212DF"/>
    <w:rsid w:val="00222CD4"/>
    <w:rsid w:val="00224E0B"/>
    <w:rsid w:val="00225016"/>
    <w:rsid w:val="002253CA"/>
    <w:rsid w:val="002264A6"/>
    <w:rsid w:val="00226F49"/>
    <w:rsid w:val="00227BA7"/>
    <w:rsid w:val="0023011C"/>
    <w:rsid w:val="00234B27"/>
    <w:rsid w:val="002353AC"/>
    <w:rsid w:val="002375C1"/>
    <w:rsid w:val="00237CD9"/>
    <w:rsid w:val="00247E1E"/>
    <w:rsid w:val="00250D56"/>
    <w:rsid w:val="00250D6A"/>
    <w:rsid w:val="0025282F"/>
    <w:rsid w:val="0026291A"/>
    <w:rsid w:val="00263398"/>
    <w:rsid w:val="00263B99"/>
    <w:rsid w:val="00263C50"/>
    <w:rsid w:val="002647D8"/>
    <w:rsid w:val="00265673"/>
    <w:rsid w:val="00266F06"/>
    <w:rsid w:val="002712FB"/>
    <w:rsid w:val="00275BCF"/>
    <w:rsid w:val="00280613"/>
    <w:rsid w:val="00282A81"/>
    <w:rsid w:val="00283C68"/>
    <w:rsid w:val="00284D53"/>
    <w:rsid w:val="00285E94"/>
    <w:rsid w:val="00290490"/>
    <w:rsid w:val="00291E36"/>
    <w:rsid w:val="00292257"/>
    <w:rsid w:val="002926CF"/>
    <w:rsid w:val="002A08E3"/>
    <w:rsid w:val="002A24F1"/>
    <w:rsid w:val="002A54E0"/>
    <w:rsid w:val="002A7F28"/>
    <w:rsid w:val="002B1595"/>
    <w:rsid w:val="002B191D"/>
    <w:rsid w:val="002B2193"/>
    <w:rsid w:val="002B2E83"/>
    <w:rsid w:val="002D0AF6"/>
    <w:rsid w:val="002D3220"/>
    <w:rsid w:val="002D5EBA"/>
    <w:rsid w:val="002D7114"/>
    <w:rsid w:val="002D7731"/>
    <w:rsid w:val="002D7A36"/>
    <w:rsid w:val="002E07FB"/>
    <w:rsid w:val="002E1352"/>
    <w:rsid w:val="002E392E"/>
    <w:rsid w:val="002F10F8"/>
    <w:rsid w:val="002F164D"/>
    <w:rsid w:val="002F2516"/>
    <w:rsid w:val="002F5C51"/>
    <w:rsid w:val="002F5DD0"/>
    <w:rsid w:val="002F5E4C"/>
    <w:rsid w:val="003021BC"/>
    <w:rsid w:val="00305001"/>
    <w:rsid w:val="00306206"/>
    <w:rsid w:val="003071D6"/>
    <w:rsid w:val="00314F23"/>
    <w:rsid w:val="00317D85"/>
    <w:rsid w:val="00323929"/>
    <w:rsid w:val="00327C56"/>
    <w:rsid w:val="003315A1"/>
    <w:rsid w:val="00334EAF"/>
    <w:rsid w:val="003373EC"/>
    <w:rsid w:val="00342FF4"/>
    <w:rsid w:val="00343CD0"/>
    <w:rsid w:val="00344E5A"/>
    <w:rsid w:val="00346148"/>
    <w:rsid w:val="00363E1C"/>
    <w:rsid w:val="003669EA"/>
    <w:rsid w:val="003706CC"/>
    <w:rsid w:val="00370C33"/>
    <w:rsid w:val="00376A1D"/>
    <w:rsid w:val="00377710"/>
    <w:rsid w:val="003807F9"/>
    <w:rsid w:val="003A2D8E"/>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219CF"/>
    <w:rsid w:val="004234F0"/>
    <w:rsid w:val="00427EEC"/>
    <w:rsid w:val="00433DDB"/>
    <w:rsid w:val="00435A29"/>
    <w:rsid w:val="00437619"/>
    <w:rsid w:val="00437936"/>
    <w:rsid w:val="0044044A"/>
    <w:rsid w:val="0046099D"/>
    <w:rsid w:val="00460EB1"/>
    <w:rsid w:val="00465492"/>
    <w:rsid w:val="00465A1E"/>
    <w:rsid w:val="0047501D"/>
    <w:rsid w:val="004808CD"/>
    <w:rsid w:val="00482918"/>
    <w:rsid w:val="0049445A"/>
    <w:rsid w:val="004957D9"/>
    <w:rsid w:val="00496E5A"/>
    <w:rsid w:val="00497318"/>
    <w:rsid w:val="004A2A63"/>
    <w:rsid w:val="004B210C"/>
    <w:rsid w:val="004B3599"/>
    <w:rsid w:val="004B3C54"/>
    <w:rsid w:val="004B617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50A66"/>
    <w:rsid w:val="00554B87"/>
    <w:rsid w:val="0056502F"/>
    <w:rsid w:val="00565B1D"/>
    <w:rsid w:val="00566873"/>
    <w:rsid w:val="00567EC7"/>
    <w:rsid w:val="00570013"/>
    <w:rsid w:val="005753EC"/>
    <w:rsid w:val="005754B5"/>
    <w:rsid w:val="00575C03"/>
    <w:rsid w:val="00577C32"/>
    <w:rsid w:val="00577D26"/>
    <w:rsid w:val="005801A2"/>
    <w:rsid w:val="00580B59"/>
    <w:rsid w:val="00594544"/>
    <w:rsid w:val="005952A5"/>
    <w:rsid w:val="005A33A1"/>
    <w:rsid w:val="005B217D"/>
    <w:rsid w:val="005C385F"/>
    <w:rsid w:val="005C7C26"/>
    <w:rsid w:val="005E1AC6"/>
    <w:rsid w:val="005E3F2B"/>
    <w:rsid w:val="005E6AC0"/>
    <w:rsid w:val="005F0AC8"/>
    <w:rsid w:val="005F1742"/>
    <w:rsid w:val="005F6F1B"/>
    <w:rsid w:val="00600DD8"/>
    <w:rsid w:val="00601764"/>
    <w:rsid w:val="00612A14"/>
    <w:rsid w:val="006136C4"/>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53D50"/>
    <w:rsid w:val="006551FB"/>
    <w:rsid w:val="00657F7E"/>
    <w:rsid w:val="00662468"/>
    <w:rsid w:val="00662E58"/>
    <w:rsid w:val="006637F2"/>
    <w:rsid w:val="006642A5"/>
    <w:rsid w:val="00664DCF"/>
    <w:rsid w:val="00670927"/>
    <w:rsid w:val="00680CB1"/>
    <w:rsid w:val="00681E3A"/>
    <w:rsid w:val="00695CEF"/>
    <w:rsid w:val="006A0E5C"/>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5492"/>
    <w:rsid w:val="00734CE7"/>
    <w:rsid w:val="007360EA"/>
    <w:rsid w:val="00743404"/>
    <w:rsid w:val="0074393F"/>
    <w:rsid w:val="00745F6B"/>
    <w:rsid w:val="007467BC"/>
    <w:rsid w:val="00746C0A"/>
    <w:rsid w:val="0075175B"/>
    <w:rsid w:val="0075292B"/>
    <w:rsid w:val="00754737"/>
    <w:rsid w:val="0075585E"/>
    <w:rsid w:val="00761CEB"/>
    <w:rsid w:val="00765579"/>
    <w:rsid w:val="00770571"/>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C081C"/>
    <w:rsid w:val="007C3E50"/>
    <w:rsid w:val="007C54EF"/>
    <w:rsid w:val="007D0C83"/>
    <w:rsid w:val="007D1181"/>
    <w:rsid w:val="007E01A3"/>
    <w:rsid w:val="007E354B"/>
    <w:rsid w:val="007E52EF"/>
    <w:rsid w:val="007F1F8B"/>
    <w:rsid w:val="007F5DF0"/>
    <w:rsid w:val="007F6205"/>
    <w:rsid w:val="007F67A1"/>
    <w:rsid w:val="0080121B"/>
    <w:rsid w:val="00801A7B"/>
    <w:rsid w:val="0080788F"/>
    <w:rsid w:val="00811C05"/>
    <w:rsid w:val="008137D6"/>
    <w:rsid w:val="00816B5F"/>
    <w:rsid w:val="008206C8"/>
    <w:rsid w:val="00826809"/>
    <w:rsid w:val="00845635"/>
    <w:rsid w:val="00852FAB"/>
    <w:rsid w:val="0086387C"/>
    <w:rsid w:val="0086682F"/>
    <w:rsid w:val="00866C8B"/>
    <w:rsid w:val="00874A6C"/>
    <w:rsid w:val="00876C65"/>
    <w:rsid w:val="00882F72"/>
    <w:rsid w:val="00893DC4"/>
    <w:rsid w:val="008A147E"/>
    <w:rsid w:val="008A4B4C"/>
    <w:rsid w:val="008B78DA"/>
    <w:rsid w:val="008B7B83"/>
    <w:rsid w:val="008C10CE"/>
    <w:rsid w:val="008C239F"/>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B02A1"/>
    <w:rsid w:val="009B1FF0"/>
    <w:rsid w:val="009B3361"/>
    <w:rsid w:val="009B7461"/>
    <w:rsid w:val="009B7F3F"/>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3F10"/>
    <w:rsid w:val="00A35398"/>
    <w:rsid w:val="00A4157C"/>
    <w:rsid w:val="00A4507B"/>
    <w:rsid w:val="00A46843"/>
    <w:rsid w:val="00A53A39"/>
    <w:rsid w:val="00A548B3"/>
    <w:rsid w:val="00A55D18"/>
    <w:rsid w:val="00A56B97"/>
    <w:rsid w:val="00A6093D"/>
    <w:rsid w:val="00A703CE"/>
    <w:rsid w:val="00A72017"/>
    <w:rsid w:val="00A74F2B"/>
    <w:rsid w:val="00A7559E"/>
    <w:rsid w:val="00A767DC"/>
    <w:rsid w:val="00A76A6D"/>
    <w:rsid w:val="00A77853"/>
    <w:rsid w:val="00A83253"/>
    <w:rsid w:val="00AA2486"/>
    <w:rsid w:val="00AA6E84"/>
    <w:rsid w:val="00AB1A1C"/>
    <w:rsid w:val="00AB4721"/>
    <w:rsid w:val="00AB5076"/>
    <w:rsid w:val="00AB7405"/>
    <w:rsid w:val="00AC6371"/>
    <w:rsid w:val="00AD05A8"/>
    <w:rsid w:val="00AD1966"/>
    <w:rsid w:val="00AE1EC0"/>
    <w:rsid w:val="00AE2016"/>
    <w:rsid w:val="00AE2963"/>
    <w:rsid w:val="00AE341B"/>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5A51"/>
    <w:rsid w:val="00B760B5"/>
    <w:rsid w:val="00B81520"/>
    <w:rsid w:val="00B827C6"/>
    <w:rsid w:val="00B94B06"/>
    <w:rsid w:val="00B94C28"/>
    <w:rsid w:val="00B95C8D"/>
    <w:rsid w:val="00BB361A"/>
    <w:rsid w:val="00BB5C8F"/>
    <w:rsid w:val="00BC10BA"/>
    <w:rsid w:val="00BC3F1A"/>
    <w:rsid w:val="00BC5521"/>
    <w:rsid w:val="00BC5AFD"/>
    <w:rsid w:val="00BD4A3F"/>
    <w:rsid w:val="00BE3A05"/>
    <w:rsid w:val="00BF3C19"/>
    <w:rsid w:val="00C00DDE"/>
    <w:rsid w:val="00C00F61"/>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41A17"/>
    <w:rsid w:val="00C42466"/>
    <w:rsid w:val="00C57B94"/>
    <w:rsid w:val="00C606C9"/>
    <w:rsid w:val="00C635E4"/>
    <w:rsid w:val="00C6687C"/>
    <w:rsid w:val="00C7187F"/>
    <w:rsid w:val="00C730CD"/>
    <w:rsid w:val="00C765A0"/>
    <w:rsid w:val="00C80288"/>
    <w:rsid w:val="00C836F0"/>
    <w:rsid w:val="00C84003"/>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2FCC"/>
    <w:rsid w:val="00D841EA"/>
    <w:rsid w:val="00D87830"/>
    <w:rsid w:val="00DA17FC"/>
    <w:rsid w:val="00DA6527"/>
    <w:rsid w:val="00DA744E"/>
    <w:rsid w:val="00DA7887"/>
    <w:rsid w:val="00DB2C26"/>
    <w:rsid w:val="00DB45C3"/>
    <w:rsid w:val="00DC5E0F"/>
    <w:rsid w:val="00DD02F4"/>
    <w:rsid w:val="00DD309C"/>
    <w:rsid w:val="00DD3BB9"/>
    <w:rsid w:val="00DD5477"/>
    <w:rsid w:val="00DD6622"/>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6728"/>
    <w:rsid w:val="00E86C4C"/>
    <w:rsid w:val="00E907A3"/>
    <w:rsid w:val="00EA0E7E"/>
    <w:rsid w:val="00EA2B84"/>
    <w:rsid w:val="00EA5AE0"/>
    <w:rsid w:val="00EB56E1"/>
    <w:rsid w:val="00EB7AB1"/>
    <w:rsid w:val="00EC32BD"/>
    <w:rsid w:val="00ED0D23"/>
    <w:rsid w:val="00ED62B3"/>
    <w:rsid w:val="00EE3469"/>
    <w:rsid w:val="00EE4AA1"/>
    <w:rsid w:val="00EE7CD8"/>
    <w:rsid w:val="00EF08FE"/>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60BC"/>
    <w:rsid w:val="00F96BAD"/>
    <w:rsid w:val="00FA139D"/>
    <w:rsid w:val="00FA60F5"/>
    <w:rsid w:val="00FB0626"/>
    <w:rsid w:val="00FB0E84"/>
    <w:rsid w:val="00FB6426"/>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9794</Words>
  <Characters>55827</Characters>
  <Application>Microsoft Office Word</Application>
  <DocSecurity>0</DocSecurity>
  <Lines>465</Lines>
  <Paragraphs>130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2023-04-19T15:34:00Z</dcterms:created>
  <dcterms:modified xsi:type="dcterms:W3CDTF">2023-04-19T19:34:00Z</dcterms:modified>
</cp:coreProperties>
</file>