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7E767D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ins w:id="0" w:author="Ye-Kui Wang (yk2)" w:date="2023-04-18T20:34:00Z">
              <w:r w:rsidR="0005709A">
                <w:rPr>
                  <w:lang w:val="en-CA"/>
                </w:rPr>
                <w:t>2</w:t>
              </w:r>
            </w:ins>
            <w:del w:id="1" w:author="Ye-Kui Wang (yk2)" w:date="2023-04-18T20:34:00Z">
              <w:r w:rsidR="00226F49" w:rsidDel="0005709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58733045"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Default="00B44145" w:rsidP="00226F49">
      <w:pPr>
        <w:tabs>
          <w:tab w:val="left" w:pos="5130"/>
        </w:tabs>
        <w:rPr>
          <w:ins w:id="2" w:author="Ye-Kui Wang (yk2)" w:date="2023-04-18T20:34:00Z"/>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0A231838" w14:textId="1D9FBA6A" w:rsidR="0005709A" w:rsidRPr="00155C87" w:rsidRDefault="0005709A" w:rsidP="00226F49">
      <w:pPr>
        <w:tabs>
          <w:tab w:val="left" w:pos="5130"/>
        </w:tabs>
        <w:rPr>
          <w:sz w:val="20"/>
          <w:lang w:eastAsia="zh-CN"/>
        </w:rPr>
      </w:pPr>
      <w:ins w:id="3" w:author="Ye-Kui Wang (yk2)" w:date="2023-04-18T20:35:00Z">
        <w:r w:rsidRPr="0005709A">
          <w:rPr>
            <w:sz w:val="20"/>
            <w:lang w:eastAsia="zh-CN"/>
          </w:rPr>
          <w:t>JVET-AD0258-v2</w:t>
        </w:r>
      </w:ins>
      <w:ins w:id="4" w:author="Ye-Kui Wang (yk2)" w:date="2023-04-18T20:36:00Z">
        <w:r>
          <w:rPr>
            <w:sz w:val="20"/>
            <w:lang w:eastAsia="zh-CN"/>
          </w:rPr>
          <w:t xml:space="preserve"> fixes </w:t>
        </w:r>
      </w:ins>
      <w:ins w:id="5" w:author="Ye-Kui Wang (yk2)" w:date="2023-04-18T20:35:00Z">
        <w:r>
          <w:rPr>
            <w:sz w:val="20"/>
            <w:lang w:eastAsia="zh-CN"/>
          </w:rPr>
          <w:t xml:space="preserve">some issues regarding item </w:t>
        </w:r>
      </w:ins>
      <w:ins w:id="6" w:author="Ye-Kui Wang (yk2)" w:date="2023-04-18T20:36:00Z">
        <w:r>
          <w:rPr>
            <w:sz w:val="20"/>
            <w:lang w:eastAsia="zh-CN"/>
          </w:rPr>
          <w:fldChar w:fldCharType="begin"/>
        </w:r>
        <w:r>
          <w:rPr>
            <w:sz w:val="20"/>
            <w:lang w:eastAsia="zh-CN"/>
          </w:rPr>
          <w:instrText xml:space="preserve"> REF _Ref132704797 \w \h </w:instrText>
        </w:r>
        <w:r>
          <w:rPr>
            <w:sz w:val="20"/>
            <w:lang w:eastAsia="zh-CN"/>
          </w:rPr>
        </w:r>
      </w:ins>
      <w:r>
        <w:rPr>
          <w:sz w:val="20"/>
          <w:lang w:eastAsia="zh-CN"/>
        </w:rPr>
        <w:fldChar w:fldCharType="separate"/>
      </w:r>
      <w:proofErr w:type="gramStart"/>
      <w:ins w:id="7" w:author="Ye-Kui Wang (yk2)" w:date="2023-04-18T20:36:00Z">
        <w:r>
          <w:rPr>
            <w:sz w:val="20"/>
            <w:lang w:eastAsia="zh-CN"/>
          </w:rPr>
          <w:t>4</w:t>
        </w:r>
        <w:r>
          <w:rPr>
            <w:sz w:val="20"/>
            <w:lang w:eastAsia="zh-CN"/>
          </w:rPr>
          <w:t>)</w:t>
        </w:r>
        <w:r>
          <w:rPr>
            <w:sz w:val="20"/>
            <w:lang w:eastAsia="zh-CN"/>
          </w:rPr>
          <w:t>b</w:t>
        </w:r>
        <w:proofErr w:type="gramEnd"/>
        <w:r>
          <w:rPr>
            <w:sz w:val="20"/>
            <w:lang w:eastAsia="zh-CN"/>
          </w:rPr>
          <w:fldChar w:fldCharType="end"/>
        </w:r>
        <w:r>
          <w:rPr>
            <w:sz w:val="20"/>
            <w:lang w:eastAsia="zh-CN"/>
          </w:rPr>
          <w:t>.</w:t>
        </w:r>
      </w:ins>
    </w:p>
    <w:p w14:paraId="1191929B" w14:textId="6710C732" w:rsidR="002A24F1" w:rsidRDefault="002A24F1" w:rsidP="002A24F1">
      <w:pPr>
        <w:pStyle w:val="Heading1"/>
      </w:pPr>
      <w:r w:rsidRPr="00155C87">
        <w:t>List of design questions</w:t>
      </w:r>
      <w:r w:rsidR="00135838">
        <w:t xml:space="preserve"> / proposals</w:t>
      </w:r>
    </w:p>
    <w:p w14:paraId="3D9FFCAA" w14:textId="4118090E"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18</w:t>
      </w:r>
      <w:r w:rsidR="00135838">
        <w:rPr>
          <w:sz w:val="20"/>
          <w:lang w:eastAsia="zh-CN"/>
        </w:rPr>
        <w:t xml:space="preserve"> categories:</w:t>
      </w:r>
    </w:p>
    <w:p w14:paraId="527205B3" w14:textId="1D910D1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D0450F">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4A17AC6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D0450F">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16AD466D"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D0450F">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2E6159CC"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D0450F">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1773B033"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D0450F">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1B7F466E"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D0450F">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156F73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D0450F">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29E9D926"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D0450F">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24438369"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D0450F">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F016184"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D0450F">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26E082F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D0450F">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33F2BC17"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D0450F">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1DD785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D0450F">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05D05ED4"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D0450F">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BAF9E1B" w:rsidR="00AE2963" w:rsidRPr="007C54EF" w:rsidRDefault="000A1607" w:rsidP="000011A7">
      <w:pPr>
        <w:pStyle w:val="ListParagraph"/>
        <w:ind w:left="360"/>
      </w:pPr>
      <w:r>
        <w:fldChar w:fldCharType="begin"/>
      </w:r>
      <w:r>
        <w:instrText xml:space="preserve"> REF _Ref132715083 \r \h </w:instrText>
      </w:r>
      <w:r>
        <w:fldChar w:fldCharType="separate"/>
      </w:r>
      <w:r w:rsidR="00D0450F">
        <w:t>15)</w:t>
      </w:r>
      <w:r>
        <w:fldChar w:fldCharType="end"/>
      </w:r>
      <w:r>
        <w:t xml:space="preserve"> </w:t>
      </w:r>
      <w:r w:rsidR="00AE2963" w:rsidRPr="000011A7">
        <w:t>On additional NNPF capabilities</w:t>
      </w:r>
    </w:p>
    <w:p w14:paraId="5387D92F" w14:textId="323B7CC3"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D0450F">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084CE47" w14:textId="16FFCF06" w:rsidR="00C03CCF"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D0450F">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51EBBE82" w:rsidR="00A02C38"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D0450F">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8" w:name="_Ref132709029"/>
      <w:r>
        <w:rPr>
          <w:rFonts w:cs="Times New Roman"/>
          <w:bCs/>
          <w:noProof/>
        </w:rPr>
        <w:t>On cascading of post-processing filters and indication of the preferred processing order when cascaded</w:t>
      </w:r>
      <w:bookmarkEnd w:id="8"/>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9" w:name="_Ref132704648"/>
      <w:r w:rsidRPr="001333D0">
        <w:rPr>
          <w:lang w:val="en-CA"/>
        </w:rPr>
        <w:lastRenderedPageBreak/>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9"/>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6511C715"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0"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10"/>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68CB2258"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11"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11"/>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E80EB7B"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 xml:space="preserve">for( </w:t>
            </w:r>
            <w:proofErr w:type="spellStart"/>
            <w:r w:rsidRPr="00FB0626">
              <w:rPr>
                <w:sz w:val="20"/>
                <w:lang w:val="en-GB"/>
              </w:rPr>
              <w:t>i</w:t>
            </w:r>
            <w:proofErr w:type="spellEnd"/>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 xml:space="preserve">for( </w:t>
            </w:r>
            <w:proofErr w:type="spellStart"/>
            <w:r w:rsidRPr="004E6A69">
              <w:rPr>
                <w:sz w:val="20"/>
                <w:lang w:val="en-GB"/>
              </w:rPr>
              <w:t>i</w:t>
            </w:r>
            <w:proofErr w:type="spellEnd"/>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 xml:space="preserve">for( </w:t>
            </w:r>
            <w:proofErr w:type="spellStart"/>
            <w:r w:rsidRPr="00CA611B">
              <w:rPr>
                <w:sz w:val="20"/>
                <w:lang w:val="en-GB"/>
              </w:rPr>
              <w:t>i</w:t>
            </w:r>
            <w:proofErr w:type="spellEnd"/>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12"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12"/>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13"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13"/>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14" w:name="_Ref132709075"/>
      <w:r>
        <w:rPr>
          <w:rFonts w:cs="Times New Roman"/>
          <w:bCs/>
          <w:noProof/>
        </w:rPr>
        <w:t>On input pictures to an NNPF</w:t>
      </w:r>
      <w:bookmarkEnd w:id="14"/>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 xml:space="preserve">for( </w:t>
            </w:r>
            <w:proofErr w:type="spellStart"/>
            <w:r w:rsidRPr="00E7266D">
              <w:rPr>
                <w:sz w:val="20"/>
              </w:rPr>
              <w:t>i</w:t>
            </w:r>
            <w:proofErr w:type="spellEnd"/>
            <w:proofErr w:type="gramEnd"/>
            <w:r w:rsidRPr="00E7266D">
              <w:rPr>
                <w:sz w:val="20"/>
              </w:rPr>
              <w:t xml:space="preserve"> = 0; </w:t>
            </w:r>
            <w:proofErr w:type="spellStart"/>
            <w:r w:rsidRPr="00E7266D">
              <w:rPr>
                <w:sz w:val="20"/>
              </w:rPr>
              <w:t>i</w:t>
            </w:r>
            <w:proofErr w:type="spellEnd"/>
            <w:r w:rsidRPr="00E7266D">
              <w:rPr>
                <w:sz w:val="20"/>
              </w:rPr>
              <w:t xml:space="preserve"> &lt; nnpfc_num_input_pics_minus1; </w:t>
            </w:r>
            <w:proofErr w:type="spellStart"/>
            <w:r w:rsidRPr="00E7266D">
              <w:rPr>
                <w:sz w:val="20"/>
              </w:rPr>
              <w:t>i</w:t>
            </w:r>
            <w:proofErr w:type="spellEnd"/>
            <w:r w:rsidRPr="00E7266D">
              <w:rPr>
                <w:sz w:val="20"/>
              </w:rPr>
              <w:t>++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15" w:name="_Ref132709099"/>
      <w:r>
        <w:rPr>
          <w:rFonts w:cs="Times New Roman"/>
          <w:bCs/>
          <w:noProof/>
        </w:rPr>
        <w:lastRenderedPageBreak/>
        <w:t>On NNPF output pictures</w:t>
      </w:r>
      <w:bookmarkEnd w:id="15"/>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16"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16"/>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xml:space="preserve"> ] shall be equal to 1 for at least one </w:t>
      </w:r>
      <w:proofErr w:type="spellStart"/>
      <w:r w:rsidRPr="00662468">
        <w:rPr>
          <w:szCs w:val="16"/>
        </w:rPr>
        <w:t>i</w:t>
      </w:r>
      <w:proofErr w:type="spellEnd"/>
      <w:r w:rsidRPr="00662468">
        <w:rPr>
          <w:szCs w:val="16"/>
        </w:rPr>
        <w:t xml:space="preserve"> in the range of 0 to nnpfc_num_input_pics_minus1, inclusive.</w:t>
      </w:r>
      <w:r w:rsidRPr="00662468">
        <w:rPr>
          <w:rFonts w:eastAsia="Times New Roman"/>
        </w:rPr>
        <w:t xml:space="preserve"> (</w:t>
      </w:r>
      <w:r>
        <w:rPr>
          <w:rFonts w:eastAsia="Times New Roman"/>
        </w:rPr>
        <w:t>JVET-AD0151 item 2 option 1)</w:t>
      </w:r>
    </w:p>
    <w:p w14:paraId="0B18C405" w14:textId="09F7D5A4"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D0450F">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17" w:name="_Ref132716764"/>
      <w:r>
        <w:rPr>
          <w:rFonts w:cs="Times New Roman"/>
          <w:bCs/>
          <w:noProof/>
        </w:rPr>
        <w:t>On NNPF output picture size and bit depth</w:t>
      </w:r>
      <w:bookmarkEnd w:id="17"/>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18"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18"/>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314F23">
      <w:pPr>
        <w:pStyle w:val="ListParagraph"/>
        <w:numPr>
          <w:ilvl w:val="0"/>
          <w:numId w:val="44"/>
        </w:numPr>
        <w:adjustRightInd w:val="0"/>
        <w:snapToGrid w:val="0"/>
        <w:contextualSpacing w:val="0"/>
        <w:jc w:val="both"/>
        <w:rPr>
          <w:rFonts w:cs="Times New Roman"/>
          <w:bCs/>
          <w:noProof/>
        </w:rPr>
        <w:pPrChange w:id="19" w:author="Ye-Kui Wang (yk2)" w:date="2023-04-18T20:26:00Z">
          <w:pPr>
            <w:pStyle w:val="ListParagraph"/>
            <w:numPr>
              <w:ilvl w:val="2"/>
              <w:numId w:val="29"/>
            </w:numPr>
            <w:adjustRightInd w:val="0"/>
            <w:snapToGrid w:val="0"/>
            <w:ind w:left="1800" w:hanging="180"/>
            <w:contextualSpacing w:val="0"/>
            <w:jc w:val="both"/>
          </w:pPr>
        </w:pPrChange>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314F23">
      <w:pPr>
        <w:pStyle w:val="ListParagraph"/>
        <w:numPr>
          <w:ilvl w:val="0"/>
          <w:numId w:val="44"/>
        </w:numPr>
        <w:adjustRightInd w:val="0"/>
        <w:snapToGrid w:val="0"/>
        <w:contextualSpacing w:val="0"/>
        <w:jc w:val="both"/>
        <w:rPr>
          <w:rFonts w:cs="Times New Roman"/>
          <w:bCs/>
          <w:noProof/>
        </w:rPr>
        <w:pPrChange w:id="20" w:author="Ye-Kui Wang (yk2)" w:date="2023-04-18T20:26:00Z">
          <w:pPr>
            <w:pStyle w:val="ListParagraph"/>
            <w:numPr>
              <w:numId w:val="45"/>
            </w:numPr>
            <w:adjustRightInd w:val="0"/>
            <w:snapToGrid w:val="0"/>
            <w:ind w:left="1980" w:hanging="360"/>
            <w:contextualSpacing w:val="0"/>
            <w:jc w:val="both"/>
          </w:pPr>
        </w:pPrChange>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lastRenderedPageBreak/>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ins w:id="21" w:author="Ye-Kui Wang (yk2)" w:date="2023-04-18T20:29:00Z"/>
          <w:rFonts w:cs="Times New Roman"/>
          <w:bCs/>
          <w:noProof/>
        </w:rPr>
      </w:pPr>
    </w:p>
    <w:p w14:paraId="7F878EA7" w14:textId="74EBB04E" w:rsidR="00E06D3A" w:rsidRPr="00E06D3A" w:rsidRDefault="00E06D3A" w:rsidP="00E06D3A">
      <w:pPr>
        <w:pStyle w:val="ListParagraph"/>
        <w:numPr>
          <w:ilvl w:val="1"/>
          <w:numId w:val="29"/>
        </w:numPr>
        <w:adjustRightInd w:val="0"/>
        <w:snapToGrid w:val="0"/>
        <w:contextualSpacing w:val="0"/>
        <w:jc w:val="both"/>
        <w:rPr>
          <w:rFonts w:cs="Times New Roman"/>
          <w:bCs/>
          <w:noProof/>
        </w:rPr>
        <w:pPrChange w:id="22" w:author="Ye-Kui Wang (yk2)" w:date="2023-04-18T20:33:00Z">
          <w:pPr>
            <w:pStyle w:val="ListParagraph"/>
            <w:adjustRightInd w:val="0"/>
            <w:snapToGrid w:val="0"/>
            <w:ind w:left="1800"/>
            <w:contextualSpacing w:val="0"/>
            <w:jc w:val="both"/>
          </w:pPr>
        </w:pPrChange>
      </w:pPr>
      <w:ins w:id="23" w:author="Ye-Kui Wang (yk2)" w:date="2023-04-18T20:29:00Z">
        <w:r>
          <w:t xml:space="preserve">For spatial resolution </w:t>
        </w:r>
        <w:proofErr w:type="spellStart"/>
        <w:r>
          <w:t>upsampling</w:t>
        </w:r>
        <w:proofErr w:type="spellEnd"/>
        <w:r>
          <w:t xml:space="preserve">, </w:t>
        </w:r>
      </w:ins>
      <w:ins w:id="24" w:author="Ye-Kui Wang (yk2)" w:date="2023-04-18T20:32:00Z">
        <w:r>
          <w:t xml:space="preserve">enable </w:t>
        </w:r>
      </w:ins>
      <w:proofErr w:type="spellStart"/>
      <w:ins w:id="25" w:author="Ye-Kui Wang (yk2)" w:date="2023-04-18T20:29:00Z">
        <w:r>
          <w:t>signal</w:t>
        </w:r>
      </w:ins>
      <w:ins w:id="26" w:author="Ye-Kui Wang (yk2)" w:date="2023-04-18T20:31:00Z">
        <w:r>
          <w:t>ling</w:t>
        </w:r>
      </w:ins>
      <w:proofErr w:type="spellEnd"/>
      <w:ins w:id="27" w:author="Ye-Kui Wang (yk2)" w:date="2023-04-18T20:29:00Z">
        <w:r>
          <w:t xml:space="preserve"> </w:t>
        </w:r>
      </w:ins>
      <w:ins w:id="28" w:author="Ye-Kui Wang (yk2)" w:date="2023-04-18T20:32:00Z">
        <w:r>
          <w:t xml:space="preserve">either </w:t>
        </w:r>
      </w:ins>
      <w:ins w:id="29" w:author="Ye-Kui Wang (yk2)" w:date="2023-04-18T20:29:00Z">
        <w:r>
          <w:t xml:space="preserve">the </w:t>
        </w:r>
      </w:ins>
      <w:ins w:id="30" w:author="Ye-Kui Wang (yk2)" w:date="2023-04-18T20:32:00Z">
        <w:r>
          <w:t>width</w:t>
        </w:r>
      </w:ins>
      <w:ins w:id="31" w:author="Ye-Kui Wang (yk2)" w:date="2023-04-18T20:34:00Z">
        <w:r w:rsidR="00A53A39">
          <w:t xml:space="preserve"> plus </w:t>
        </w:r>
      </w:ins>
      <w:ins w:id="32" w:author="Ye-Kui Wang (yk2)" w:date="2023-04-18T20:32:00Z">
        <w:r>
          <w:t xml:space="preserve">height or the </w:t>
        </w:r>
      </w:ins>
      <w:ins w:id="33" w:author="Ye-Kui Wang (yk2)" w:date="2023-04-18T20:29:00Z">
        <w:r>
          <w:t>scaling ratios</w:t>
        </w:r>
      </w:ins>
      <w:ins w:id="34" w:author="Ye-Kui Wang (yk2)" w:date="2023-04-18T20:31:00Z">
        <w:r>
          <w:t xml:space="preserve">, </w:t>
        </w:r>
      </w:ins>
      <w:ins w:id="35" w:author="Ye-Kui Wang (yk2)" w:date="2023-04-18T20:33:00Z">
        <w:r>
          <w:t>controlled by a new flag</w:t>
        </w:r>
      </w:ins>
      <w:ins w:id="36" w:author="Ye-Kui Wang (yk2)" w:date="2023-04-18T20:29:00Z">
        <w:r>
          <w:t>.</w:t>
        </w:r>
        <w:r>
          <w:rPr>
            <w:lang w:val="en-CA"/>
          </w:rPr>
          <w:t xml:space="preserve"> </w:t>
        </w:r>
        <w:r>
          <w:rPr>
            <w:rFonts w:cs="Times New Roman"/>
            <w:bCs/>
            <w:noProof/>
          </w:rPr>
          <w:t>(</w:t>
        </w:r>
        <w:r>
          <w:rPr>
            <w:rFonts w:eastAsia="Times New Roman"/>
          </w:rPr>
          <w:t>JVET-AD0143 item 2</w:t>
        </w:r>
        <w:r>
          <w:rPr>
            <w:rFonts w:cs="Times New Roman"/>
            <w:bCs/>
            <w:noProof/>
          </w:rPr>
          <w:t>)</w:t>
        </w:r>
      </w:ins>
    </w:p>
    <w:p w14:paraId="2E94C0B9" w14:textId="57B67078" w:rsidR="00A02C38" w:rsidRDefault="00A02C38" w:rsidP="00E06D3A">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E06D3A">
        <w:rPr>
          <w:i/>
          <w:iCs/>
          <w:lang w:val="en-CA"/>
        </w:rPr>
        <w:t>4</w:t>
      </w:r>
      <w:r w:rsidR="00E06D3A">
        <w:rPr>
          <w:i/>
          <w:iCs/>
          <w:lang w:val="en-CA"/>
        </w:rPr>
        <w:t>)</w:t>
      </w:r>
      <w:r w:rsidR="00E06D3A">
        <w:rPr>
          <w:i/>
          <w:iCs/>
          <w:lang w:val="en-CA"/>
        </w:rPr>
        <w:t>b</w:t>
      </w:r>
      <w:r w:rsidR="006C00F2" w:rsidRPr="00734CE7">
        <w:rPr>
          <w:i/>
          <w:iCs/>
          <w:lang w:val="en-CA"/>
        </w:rPr>
        <w:fldChar w:fldCharType="end"/>
      </w:r>
      <w:r w:rsidRPr="00734CE7">
        <w:rPr>
          <w:i/>
          <w:iCs/>
          <w:lang w:val="en-CA"/>
        </w:rPr>
        <w:t>)</w:t>
      </w:r>
      <w:r>
        <w:rPr>
          <w:lang w:val="en-CA"/>
        </w:rPr>
        <w:t xml:space="preserve"> Code </w:t>
      </w:r>
      <w:bookmarkStart w:id="37" w:name="_Hlk128498281"/>
      <w:bookmarkStart w:id="38" w:name="_Hlk128498277"/>
      <w:proofErr w:type="spellStart"/>
      <w:r>
        <w:rPr>
          <w:lang w:val="en-CA"/>
        </w:rPr>
        <w:t>nnpfc_pic_width_in_luma_samples</w:t>
      </w:r>
      <w:proofErr w:type="spellEnd"/>
      <w:r>
        <w:rPr>
          <w:lang w:val="en-CA"/>
        </w:rPr>
        <w:t xml:space="preserve"> </w:t>
      </w:r>
      <w:bookmarkEnd w:id="37"/>
      <w:r>
        <w:rPr>
          <w:lang w:val="en-CA"/>
        </w:rPr>
        <w:t xml:space="preserve">as a delta with an offset of </w:t>
      </w:r>
      <w:proofErr w:type="spellStart"/>
      <w:r>
        <w:rPr>
          <w:lang w:val="en-CA"/>
        </w:rPr>
        <w:t>CroppedWidth</w:t>
      </w:r>
      <w:proofErr w:type="spellEnd"/>
      <w:r>
        <w:rPr>
          <w:lang w:val="en-CA"/>
        </w:rPr>
        <w:t xml:space="preserve"> and </w:t>
      </w:r>
      <w:bookmarkStart w:id="39" w:name="_Hlk128498293"/>
      <w:proofErr w:type="spellStart"/>
      <w:r>
        <w:rPr>
          <w:lang w:val="en-CA"/>
        </w:rPr>
        <w:t>nnpfc_pic_height_in_luma_samples</w:t>
      </w:r>
      <w:bookmarkEnd w:id="39"/>
      <w:proofErr w:type="spellEnd"/>
      <w:r>
        <w:rPr>
          <w:lang w:val="en-CA"/>
        </w:rPr>
        <w:t xml:space="preserve"> </w:t>
      </w:r>
      <w:bookmarkEnd w:id="38"/>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p>
    <w:p w14:paraId="1BB242B7" w14:textId="2BE1D6B3" w:rsidR="00A02C38" w:rsidRDefault="00A02C38" w:rsidP="0005709A">
      <w:pPr>
        <w:pStyle w:val="ListParagraph"/>
        <w:numPr>
          <w:ilvl w:val="1"/>
          <w:numId w:val="29"/>
        </w:numPr>
        <w:adjustRightInd w:val="0"/>
        <w:snapToGrid w:val="0"/>
        <w:contextualSpacing w:val="0"/>
        <w:jc w:val="both"/>
        <w:rPr>
          <w:rFonts w:cs="Times New Roman"/>
          <w:bCs/>
          <w:noProof/>
        </w:rPr>
        <w:pPrChange w:id="40" w:author="Ye-Kui Wang (yk2)" w:date="2023-04-18T20:37:00Z">
          <w:pPr>
            <w:pStyle w:val="ListParagraph"/>
            <w:numPr>
              <w:numId w:val="49"/>
            </w:numPr>
            <w:adjustRightInd w:val="0"/>
            <w:snapToGrid w:val="0"/>
            <w:ind w:left="1080" w:hanging="360"/>
            <w:contextualSpacing w:val="0"/>
            <w:jc w:val="both"/>
          </w:pPr>
        </w:pPrChange>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E06D3A">
        <w:rPr>
          <w:i/>
          <w:iCs/>
          <w:lang w:val="en-CA"/>
        </w:rPr>
        <w:t>4)b</w:t>
      </w:r>
      <w:proofErr w:type="gramEnd"/>
      <w:r w:rsidR="006C00F2" w:rsidRPr="00734CE7">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p>
    <w:p w14:paraId="20B6213A" w14:textId="32BCB75C" w:rsidR="00A02C38" w:rsidRDefault="00A02C38" w:rsidP="0005709A">
      <w:pPr>
        <w:pStyle w:val="ListParagraph"/>
        <w:numPr>
          <w:ilvl w:val="1"/>
          <w:numId w:val="29"/>
        </w:numPr>
        <w:adjustRightInd w:val="0"/>
        <w:snapToGrid w:val="0"/>
        <w:contextualSpacing w:val="0"/>
        <w:jc w:val="both"/>
        <w:rPr>
          <w:rFonts w:cs="Times New Roman"/>
          <w:bCs/>
          <w:noProof/>
        </w:rPr>
        <w:pPrChange w:id="41" w:author="Ye-Kui Wang (yk2)" w:date="2023-04-18T20:37:00Z">
          <w:pPr>
            <w:pStyle w:val="ListParagraph"/>
            <w:numPr>
              <w:numId w:val="49"/>
            </w:numPr>
            <w:adjustRightInd w:val="0"/>
            <w:snapToGrid w:val="0"/>
            <w:ind w:left="1080" w:hanging="360"/>
            <w:contextualSpacing w:val="0"/>
            <w:jc w:val="both"/>
          </w:pPr>
        </w:pPrChange>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E06D3A">
        <w:rPr>
          <w:i/>
          <w:iCs/>
          <w:lang w:val="en-CA"/>
        </w:rPr>
        <w:t>4)b</w:t>
      </w:r>
      <w:proofErr w:type="gramEnd"/>
      <w:r w:rsidR="006C00F2" w:rsidRPr="00734CE7">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05709A">
      <w:pPr>
        <w:pStyle w:val="ListParagraph"/>
        <w:numPr>
          <w:ilvl w:val="1"/>
          <w:numId w:val="29"/>
        </w:numPr>
        <w:adjustRightInd w:val="0"/>
        <w:snapToGrid w:val="0"/>
        <w:contextualSpacing w:val="0"/>
        <w:jc w:val="both"/>
        <w:rPr>
          <w:rFonts w:cs="Times New Roman"/>
          <w:bCs/>
          <w:noProof/>
        </w:rPr>
        <w:pPrChange w:id="42" w:author="Ye-Kui Wang (yk2)" w:date="2023-04-18T20:37:00Z">
          <w:pPr>
            <w:pStyle w:val="ListParagraph"/>
            <w:numPr>
              <w:numId w:val="49"/>
            </w:numPr>
            <w:adjustRightInd w:val="0"/>
            <w:snapToGrid w:val="0"/>
            <w:ind w:left="1080" w:hanging="360"/>
            <w:contextualSpacing w:val="0"/>
            <w:jc w:val="both"/>
          </w:pPr>
        </w:pPrChange>
      </w:pPr>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p>
    <w:p w14:paraId="3128C5CC" w14:textId="6287571B" w:rsidR="009671C6" w:rsidRPr="007E52EF" w:rsidRDefault="009671C6" w:rsidP="0005709A">
      <w:pPr>
        <w:pStyle w:val="ListParagraph"/>
        <w:numPr>
          <w:ilvl w:val="1"/>
          <w:numId w:val="29"/>
        </w:numPr>
        <w:adjustRightInd w:val="0"/>
        <w:snapToGrid w:val="0"/>
        <w:contextualSpacing w:val="0"/>
        <w:jc w:val="both"/>
        <w:rPr>
          <w:rFonts w:cs="Times New Roman"/>
          <w:bCs/>
          <w:noProof/>
        </w:rPr>
        <w:pPrChange w:id="43" w:author="Ye-Kui Wang (yk2)" w:date="2023-04-18T20:37:00Z">
          <w:pPr>
            <w:pStyle w:val="ListParagraph"/>
            <w:numPr>
              <w:numId w:val="49"/>
            </w:numPr>
            <w:adjustRightInd w:val="0"/>
            <w:snapToGrid w:val="0"/>
            <w:ind w:left="1080" w:hanging="360"/>
            <w:contextualSpacing w:val="0"/>
            <w:jc w:val="both"/>
          </w:pPr>
        </w:pPrChange>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44"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44"/>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45"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45"/>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lastRenderedPageBreak/>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46" w:name="_Ref132709111"/>
      <w:r>
        <w:rPr>
          <w:rFonts w:cs="Times New Roman"/>
          <w:bCs/>
          <w:noProof/>
        </w:rPr>
        <w:t xml:space="preserve">On NNPF repetition, update, </w:t>
      </w:r>
      <w:r>
        <w:rPr>
          <w:lang w:val="en-CA"/>
        </w:rPr>
        <w:t>persistence, activation</w:t>
      </w:r>
      <w:r w:rsidR="00612A14">
        <w:rPr>
          <w:lang w:val="en-CA"/>
        </w:rPr>
        <w:t>, and association</w:t>
      </w:r>
      <w:bookmarkEnd w:id="46"/>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lastRenderedPageBreak/>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lastRenderedPageBreak/>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47"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47"/>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w:t>
      </w:r>
      <w:proofErr w:type="gramStart"/>
      <w:r w:rsidRPr="00715050">
        <w:rPr>
          <w:szCs w:val="22"/>
          <w:lang w:val="en-CA"/>
        </w:rPr>
        <w:t>increase</w:t>
      </w:r>
      <w:proofErr w:type="spellEnd"/>
      <w:proofErr w:type="gram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w:t>
      </w:r>
      <w:proofErr w:type="gramStart"/>
      <w:r>
        <w:rPr>
          <w:szCs w:val="22"/>
          <w:lang w:val="en-CA"/>
        </w:rPr>
        <w:t>order</w:t>
      </w:r>
      <w:proofErr w:type="gramEnd"/>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w:t>
      </w:r>
      <w:proofErr w:type="gramStart"/>
      <w:r w:rsidRPr="00ED2972">
        <w:rPr>
          <w:szCs w:val="22"/>
          <w:lang w:val="en-CA"/>
        </w:rPr>
        <w:t>input</w:t>
      </w:r>
      <w:proofErr w:type="gramEnd"/>
      <w:r w:rsidRPr="00ED2972">
        <w:rPr>
          <w:szCs w:val="22"/>
          <w:lang w:val="en-CA"/>
        </w:rPr>
        <w:t xml:space="preserve">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48"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48"/>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49"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49"/>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lastRenderedPageBreak/>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50" w:name="_Ref132709123"/>
      <w:r>
        <w:rPr>
          <w:rFonts w:cs="Times New Roman"/>
          <w:bCs/>
          <w:noProof/>
        </w:rPr>
        <w:t>On VUI parameters in the NNPFC SEI message</w:t>
      </w:r>
      <w:bookmarkEnd w:id="50"/>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51"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51"/>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52" w:name="_Ref132709129"/>
      <w:r>
        <w:rPr>
          <w:rFonts w:cs="Times New Roman"/>
          <w:bCs/>
          <w:noProof/>
        </w:rPr>
        <w:t>On NNPF ID</w:t>
      </w:r>
      <w:r w:rsidR="00DA6527">
        <w:rPr>
          <w:rFonts w:cs="Times New Roman"/>
          <w:bCs/>
          <w:noProof/>
        </w:rPr>
        <w:t xml:space="preserve"> and description</w:t>
      </w:r>
      <w:bookmarkEnd w:id="52"/>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lastRenderedPageBreak/>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53" w:name="_Ref132709131"/>
      <w:r>
        <w:rPr>
          <w:rFonts w:cs="Times New Roman"/>
          <w:bCs/>
          <w:noProof/>
        </w:rPr>
        <w:t>On inclusion of NNPF SEI messages in SEI NAL units</w:t>
      </w:r>
      <w:bookmarkEnd w:id="53"/>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54"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54"/>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55" w:name="_Hlk130821406"/>
      <w:proofErr w:type="spellStart"/>
      <w:proofErr w:type="gramStart"/>
      <w:r w:rsidRPr="00836EDB">
        <w:t>StrengthControlVal</w:t>
      </w:r>
      <w:bookmarkEnd w:id="55"/>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56"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57" w:name="_Ref132715083"/>
      <w:r>
        <w:rPr>
          <w:rFonts w:eastAsia="Times New Roman"/>
        </w:rPr>
        <w:t>On additional NNPF capabilities</w:t>
      </w:r>
      <w:bookmarkEnd w:id="56"/>
      <w:bookmarkEnd w:id="57"/>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58" w:name="_Ref132709140"/>
      <w:r>
        <w:rPr>
          <w:rFonts w:cs="Times New Roman"/>
          <w:bCs/>
          <w:noProof/>
        </w:rPr>
        <w:t>On NNPFC overlap</w:t>
      </w:r>
      <w:bookmarkEnd w:id="58"/>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59"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59"/>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60" w:name="_Ref132709142"/>
      <w:bookmarkStart w:id="61" w:name="_Ref132716044"/>
      <w:r>
        <w:rPr>
          <w:rFonts w:cs="Times New Roman"/>
          <w:bCs/>
          <w:noProof/>
        </w:rPr>
        <w:t>On value ranges of ue(v)-coded syntax elements</w:t>
      </w:r>
      <w:bookmarkEnd w:id="60"/>
      <w:bookmarkEnd w:id="61"/>
    </w:p>
    <w:p w14:paraId="3E791A7D" w14:textId="4C51F617"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2A7E433"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lastRenderedPageBreak/>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62" w:name="_Ref132709148"/>
      <w:r>
        <w:rPr>
          <w:rFonts w:cs="Times New Roman"/>
          <w:bCs/>
          <w:noProof/>
        </w:rPr>
        <w:t>Editorial changes</w:t>
      </w:r>
      <w:bookmarkEnd w:id="62"/>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73802576" w:rsidR="007B5DB2" w:rsidRDefault="007B5DB2" w:rsidP="00F65E76">
      <w:pPr>
        <w:pStyle w:val="ListParagraph"/>
        <w:numPr>
          <w:ilvl w:val="1"/>
          <w:numId w:val="29"/>
        </w:numPr>
        <w:adjustRightInd w:val="0"/>
        <w:snapToGrid w:val="0"/>
        <w:contextualSpacing w:val="0"/>
        <w:jc w:val="both"/>
        <w:rPr>
          <w:rFonts w:cs="Times New Roman"/>
          <w:bCs/>
          <w:noProof/>
        </w:rPr>
      </w:pPr>
      <w:r w:rsidRPr="007B5DB2">
        <w:rPr>
          <w:rFonts w:cs="Times New Roman"/>
          <w:bCs/>
          <w:noProof/>
        </w:rPr>
        <w:t>Restructure the semantics of nnpfc_purpose including table 20 with the definition of the nnpfc_purpose.</w:t>
      </w:r>
      <w:r>
        <w:rPr>
          <w:rFonts w:cs="Times New Roman"/>
          <w:bCs/>
          <w:noProof/>
        </w:rPr>
        <w:t xml:space="preserve"> (JVET-AD0254 item 3)</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 xml:space="preserve">on NNPF and SEI processing order SEI messages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lastRenderedPageBreak/>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w:t>
            </w:r>
            <w:r w:rsidRPr="00554B87">
              <w:rPr>
                <w:rFonts w:eastAsia="DengXian"/>
                <w:color w:val="000000"/>
                <w:sz w:val="18"/>
                <w:szCs w:val="18"/>
                <w:lang w:val="en-GB"/>
              </w:rPr>
              <w:lastRenderedPageBreak/>
              <w:t xml:space="preserve">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pictures with different 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the following approach: instead of signalling the NNPF output pictures' width and height, which depend on the NNPF input pictures' width and height, </w:t>
            </w:r>
            <w:r w:rsidRPr="00554B87">
              <w:rPr>
                <w:color w:val="000000"/>
                <w:sz w:val="18"/>
                <w:szCs w:val="18"/>
                <w:lang w:val="en-GB"/>
              </w:rPr>
              <w:lastRenderedPageBreak/>
              <w:t xml:space="preserve">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equal to 1 this time also for both the input pictures, then the NNPF would output picture 2 twice, which can be problematic if not handled properly. As can be seen, this 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lastRenderedPageBreak/>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63"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63"/>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lastRenderedPageBreak/>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w:t>
            </w:r>
            <w:proofErr w:type="gramStart"/>
            <w:r w:rsidRPr="00554B87">
              <w:rPr>
                <w:color w:val="000000"/>
                <w:sz w:val="18"/>
                <w:szCs w:val="18"/>
              </w:rPr>
              <w:t>resulted</w:t>
            </w:r>
            <w:proofErr w:type="gramEnd"/>
            <w:r w:rsidRPr="00554B87">
              <w:rPr>
                <w:color w:val="000000"/>
                <w:sz w:val="18"/>
                <w:szCs w:val="18"/>
              </w:rPr>
              <w:t xml:space="preserve">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 xml:space="preserve">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w:t>
            </w:r>
            <w:r w:rsidRPr="00554B87">
              <w:rPr>
                <w:color w:val="000000"/>
                <w:kern w:val="32"/>
                <w:sz w:val="18"/>
                <w:szCs w:val="18"/>
                <w:lang w:val="en-CA" w:eastAsia="ja-JP"/>
              </w:rPr>
              <w:lastRenderedPageBreak/>
              <w:t>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64"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64"/>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lastRenderedPageBreak/>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3C803D27" w:rsidR="006551FB" w:rsidRPr="00581C7D" w:rsidRDefault="00000000" w:rsidP="006551FB">
      <w:pPr>
        <w:pStyle w:val="Heading9"/>
        <w:rPr>
          <w:sz w:val="24"/>
          <w:lang w:val="en-CA" w:eastAsia="de-DE"/>
        </w:rPr>
      </w:pPr>
      <w:hyperlink r:id="rId10" w:history="1">
        <w:r w:rsidR="006551FB" w:rsidRPr="00581C7D">
          <w:rPr>
            <w:color w:val="0000FF"/>
            <w:sz w:val="24"/>
            <w:u w:val="single"/>
            <w:lang w:val="en-CA" w:eastAsia="de-DE"/>
          </w:rPr>
          <w:t>JVET-AD0052</w:t>
        </w:r>
      </w:hyperlink>
      <w:r w:rsidR="006551FB" w:rsidRPr="00581C7D">
        <w:rPr>
          <w:sz w:val="24"/>
          <w:lang w:val="en-CA" w:eastAsia="de-DE"/>
        </w:rPr>
        <w:t xml:space="preserve"> AHG9: NNPFC SEI extension mechanism to enable usages beyond user viewing [M. M. Hannuksela, F. Cricri, H. Zhang (Nokia)]</w:t>
      </w:r>
    </w:p>
    <w:p w14:paraId="5854213A" w14:textId="64733622" w:rsidR="006551FB" w:rsidRPr="00581C7D" w:rsidRDefault="00000000" w:rsidP="006551FB">
      <w:pPr>
        <w:pStyle w:val="Heading9"/>
        <w:rPr>
          <w:sz w:val="24"/>
          <w:lang w:val="en-CA" w:eastAsia="de-DE"/>
        </w:rPr>
      </w:pPr>
      <w:hyperlink r:id="rId11" w:history="1">
        <w:r w:rsidR="006551FB" w:rsidRPr="00581C7D">
          <w:rPr>
            <w:color w:val="0000FF"/>
            <w:sz w:val="24"/>
            <w:u w:val="single"/>
            <w:lang w:val="en-CA" w:eastAsia="de-DE"/>
          </w:rPr>
          <w:t>JVET-AD0053</w:t>
        </w:r>
      </w:hyperlink>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569862C4" w:rsidR="006551FB" w:rsidRPr="00581C7D" w:rsidRDefault="00000000" w:rsidP="006551FB">
      <w:pPr>
        <w:pStyle w:val="Heading9"/>
        <w:rPr>
          <w:sz w:val="24"/>
          <w:lang w:val="en-CA" w:eastAsia="de-DE"/>
        </w:rPr>
      </w:pPr>
      <w:hyperlink r:id="rId12" w:history="1">
        <w:r w:rsidR="006551FB" w:rsidRPr="00581C7D">
          <w:rPr>
            <w:color w:val="0000FF"/>
            <w:sz w:val="24"/>
            <w:u w:val="single"/>
            <w:lang w:val="en-CA" w:eastAsia="de-DE"/>
          </w:rPr>
          <w:t>JVET-AD0054</w:t>
        </w:r>
      </w:hyperlink>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5D01DA53" w:rsidR="006551FB" w:rsidRPr="00581C7D" w:rsidRDefault="00000000" w:rsidP="006551FB">
      <w:pPr>
        <w:pStyle w:val="Heading9"/>
        <w:rPr>
          <w:sz w:val="24"/>
          <w:lang w:val="en-CA" w:eastAsia="de-DE"/>
        </w:rPr>
      </w:pPr>
      <w:hyperlink r:id="rId13" w:history="1">
        <w:r w:rsidR="006551FB" w:rsidRPr="00581C7D">
          <w:rPr>
            <w:color w:val="0000FF"/>
            <w:sz w:val="24"/>
            <w:u w:val="single"/>
            <w:lang w:val="en-CA" w:eastAsia="de-DE"/>
          </w:rPr>
          <w:t>JVET-AD0055</w:t>
        </w:r>
      </w:hyperlink>
      <w:r w:rsidR="006551FB" w:rsidRPr="00581C7D">
        <w:rPr>
          <w:sz w:val="24"/>
          <w:lang w:val="en-CA" w:eastAsia="de-DE"/>
        </w:rPr>
        <w:t xml:space="preserve"> AHG9: On buffering requirements for multi-picture NNPFC SEI [M. M. Hannuksela, F. Cricri (Nokia)]</w:t>
      </w:r>
    </w:p>
    <w:p w14:paraId="30D2DF0B" w14:textId="433BFBCB" w:rsidR="006551FB" w:rsidRPr="00581C7D" w:rsidRDefault="00000000" w:rsidP="006551FB">
      <w:pPr>
        <w:pStyle w:val="Heading9"/>
        <w:rPr>
          <w:sz w:val="24"/>
          <w:lang w:val="en-CA" w:eastAsia="de-DE"/>
        </w:rPr>
      </w:pPr>
      <w:hyperlink r:id="rId14" w:history="1">
        <w:r w:rsidR="006551FB" w:rsidRPr="00581C7D">
          <w:rPr>
            <w:color w:val="0000FF"/>
            <w:sz w:val="24"/>
            <w:u w:val="single"/>
            <w:lang w:val="en-CA" w:eastAsia="de-DE"/>
          </w:rPr>
          <w:t>JVET-AD0056</w:t>
        </w:r>
      </w:hyperlink>
      <w:r w:rsidR="006551FB" w:rsidRPr="00581C7D">
        <w:rPr>
          <w:sz w:val="24"/>
          <w:lang w:val="en-CA" w:eastAsia="de-DE"/>
        </w:rPr>
        <w:t xml:space="preserve"> AHG9: Miscellaneous VSEI changes on neural-network post-filter SEI messages [M. M. Hannuksela, F. Cricri, M. Santamaria (Nokia)]</w:t>
      </w:r>
    </w:p>
    <w:p w14:paraId="24C371AE" w14:textId="3C91DAE6" w:rsidR="006551FB" w:rsidRDefault="00000000" w:rsidP="006551FB">
      <w:pPr>
        <w:pStyle w:val="Heading9"/>
        <w:rPr>
          <w:sz w:val="24"/>
          <w:lang w:val="en-CA" w:eastAsia="de-DE"/>
        </w:rPr>
      </w:pPr>
      <w:hyperlink r:id="rId15" w:history="1">
        <w:r w:rsidR="006551FB" w:rsidRPr="00581C7D">
          <w:rPr>
            <w:color w:val="0000FF"/>
            <w:sz w:val="24"/>
            <w:u w:val="single"/>
            <w:lang w:val="en-CA" w:eastAsia="de-DE"/>
          </w:rPr>
          <w:t>JVET-AD0057</w:t>
        </w:r>
      </w:hyperlink>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633E9192" w:rsidR="006551FB" w:rsidRPr="00581C7D" w:rsidRDefault="00000000" w:rsidP="006551FB">
      <w:pPr>
        <w:pStyle w:val="Heading9"/>
        <w:rPr>
          <w:sz w:val="24"/>
          <w:lang w:val="en-CA" w:eastAsia="de-DE"/>
        </w:rPr>
      </w:pPr>
      <w:hyperlink r:id="rId16" w:history="1">
        <w:r w:rsidR="006551FB" w:rsidRPr="00581C7D">
          <w:rPr>
            <w:color w:val="0000FF"/>
            <w:sz w:val="24"/>
            <w:u w:val="single"/>
            <w:lang w:val="en-CA" w:eastAsia="de-DE"/>
          </w:rPr>
          <w:t>JVET-AD0058</w:t>
        </w:r>
      </w:hyperlink>
      <w:r w:rsidR="006551FB" w:rsidRPr="00581C7D">
        <w:rPr>
          <w:sz w:val="24"/>
          <w:lang w:val="en-CA" w:eastAsia="de-DE"/>
        </w:rPr>
        <w:t xml:space="preserve"> AHG9: Approaches for region-based neural-network post-filtering [M. M. Hannuksela, F. Cricri (Nokia)]</w:t>
      </w:r>
    </w:p>
    <w:p w14:paraId="37543B59" w14:textId="6B69AAD6" w:rsidR="006551FB" w:rsidRPr="00581C7D" w:rsidRDefault="00000000" w:rsidP="006551FB">
      <w:pPr>
        <w:pStyle w:val="Heading9"/>
        <w:rPr>
          <w:sz w:val="24"/>
          <w:lang w:val="en-CA" w:eastAsia="de-DE"/>
        </w:rPr>
      </w:pPr>
      <w:hyperlink r:id="rId17" w:history="1">
        <w:r w:rsidR="006551FB" w:rsidRPr="00581C7D">
          <w:rPr>
            <w:color w:val="0000FF"/>
            <w:sz w:val="24"/>
            <w:u w:val="single"/>
            <w:lang w:val="en-CA" w:eastAsia="de-DE"/>
          </w:rPr>
          <w:t>JVET-AD0059</w:t>
        </w:r>
      </w:hyperlink>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9C83A13" w:rsidR="006551FB" w:rsidRPr="00581C7D" w:rsidRDefault="00000000" w:rsidP="006551FB">
      <w:pPr>
        <w:pStyle w:val="Heading9"/>
        <w:rPr>
          <w:sz w:val="24"/>
          <w:lang w:val="en-CA" w:eastAsia="de-DE"/>
        </w:rPr>
      </w:pPr>
      <w:hyperlink r:id="rId18" w:history="1">
        <w:r w:rsidR="006551FB" w:rsidRPr="00581C7D">
          <w:rPr>
            <w:color w:val="0000FF"/>
            <w:sz w:val="24"/>
            <w:u w:val="single"/>
            <w:lang w:val="en-CA" w:eastAsia="de-DE"/>
          </w:rPr>
          <w:t>JVET-AD0061</w:t>
        </w:r>
      </w:hyperlink>
      <w:r w:rsidR="006551FB" w:rsidRPr="00581C7D">
        <w:rPr>
          <w:sz w:val="24"/>
          <w:lang w:val="en-CA" w:eastAsia="de-DE"/>
        </w:rPr>
        <w:t xml:space="preserve"> AHG9: On the SEI processing order SEI message [Y. He, M. Coban, M. </w:t>
      </w:r>
      <w:proofErr w:type="spellStart"/>
      <w:r w:rsidR="006551FB" w:rsidRPr="00581C7D">
        <w:rPr>
          <w:sz w:val="24"/>
          <w:lang w:val="en-CA" w:eastAsia="de-DE"/>
        </w:rPr>
        <w:t>Karczewicz</w:t>
      </w:r>
      <w:proofErr w:type="spellEnd"/>
      <w:r w:rsidR="006551FB" w:rsidRPr="00581C7D">
        <w:rPr>
          <w:sz w:val="24"/>
          <w:lang w:val="en-CA" w:eastAsia="de-DE"/>
        </w:rPr>
        <w:t xml:space="preserve"> (Qualcomm)]</w:t>
      </w:r>
    </w:p>
    <w:p w14:paraId="04D6CBC7" w14:textId="5B701D45" w:rsidR="006551FB" w:rsidRPr="00581C7D" w:rsidRDefault="00000000" w:rsidP="006551FB">
      <w:pPr>
        <w:pStyle w:val="Heading9"/>
        <w:rPr>
          <w:sz w:val="24"/>
          <w:lang w:val="en-CA" w:eastAsia="de-DE"/>
        </w:rPr>
      </w:pPr>
      <w:hyperlink r:id="rId19" w:history="1">
        <w:r w:rsidR="006551FB" w:rsidRPr="00581C7D">
          <w:rPr>
            <w:color w:val="0000FF"/>
            <w:sz w:val="24"/>
            <w:u w:val="single"/>
            <w:lang w:val="en-CA" w:eastAsia="de-DE"/>
          </w:rPr>
          <w:t>JVET-AD0079</w:t>
        </w:r>
      </w:hyperlink>
      <w:r w:rsidR="006551FB" w:rsidRPr="00581C7D">
        <w:rPr>
          <w:sz w:val="24"/>
          <w:lang w:val="en-CA" w:eastAsia="de-DE"/>
        </w:rPr>
        <w:t xml:space="preserve"> AHG9: On the SEI processing order SEI message [P. Yin, S. McCarthy, W. </w:t>
      </w:r>
      <w:proofErr w:type="spellStart"/>
      <w:r w:rsidR="006551FB" w:rsidRPr="00581C7D">
        <w:rPr>
          <w:sz w:val="24"/>
          <w:lang w:val="en-CA" w:eastAsia="de-DE"/>
        </w:rPr>
        <w:t>Husak</w:t>
      </w:r>
      <w:proofErr w:type="spellEnd"/>
      <w:r w:rsidR="006551FB" w:rsidRPr="00581C7D">
        <w:rPr>
          <w:sz w:val="24"/>
          <w:lang w:val="en-CA" w:eastAsia="de-DE"/>
        </w:rPr>
        <w:t xml:space="preserve">,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1BD1D56A" w:rsidR="006551FB" w:rsidRPr="00581C7D" w:rsidRDefault="00000000" w:rsidP="006551FB">
      <w:pPr>
        <w:pStyle w:val="Heading9"/>
        <w:rPr>
          <w:sz w:val="24"/>
          <w:lang w:val="en-CA" w:eastAsia="de-DE"/>
        </w:rPr>
      </w:pPr>
      <w:hyperlink r:id="rId20" w:history="1">
        <w:r w:rsidR="006551FB" w:rsidRPr="00581C7D">
          <w:rPr>
            <w:color w:val="0000FF"/>
            <w:sz w:val="24"/>
            <w:u w:val="single"/>
            <w:lang w:val="en-CA" w:eastAsia="de-DE"/>
          </w:rPr>
          <w:t>JVET-AD0065</w:t>
        </w:r>
      </w:hyperlink>
      <w:r w:rsidR="006551FB" w:rsidRPr="00581C7D">
        <w:rPr>
          <w:sz w:val="24"/>
          <w:lang w:val="en-CA" w:eastAsia="de-DE"/>
        </w:rPr>
        <w:t xml:space="preserve"> AHG9: On NNPFC Auxiliary Input Information [S. Deshpande (Sharp)]</w:t>
      </w:r>
    </w:p>
    <w:p w14:paraId="1EB10D4F" w14:textId="62AAD113" w:rsidR="006551FB" w:rsidRPr="00581C7D" w:rsidRDefault="00000000" w:rsidP="006551FB">
      <w:pPr>
        <w:pStyle w:val="Heading9"/>
        <w:rPr>
          <w:sz w:val="24"/>
          <w:lang w:val="en-CA" w:eastAsia="de-DE"/>
        </w:rPr>
      </w:pPr>
      <w:hyperlink r:id="rId21" w:history="1">
        <w:r w:rsidR="006551FB" w:rsidRPr="00581C7D">
          <w:rPr>
            <w:color w:val="0000FF"/>
            <w:sz w:val="24"/>
            <w:u w:val="single"/>
            <w:lang w:val="en-CA" w:eastAsia="de-DE"/>
          </w:rPr>
          <w:t>JVET-AD0066</w:t>
        </w:r>
      </w:hyperlink>
      <w:r w:rsidR="006551FB" w:rsidRPr="00581C7D">
        <w:rPr>
          <w:sz w:val="24"/>
          <w:lang w:val="en-CA" w:eastAsia="de-DE"/>
        </w:rPr>
        <w:t xml:space="preserve"> AHG9: On NNPFC Description and Identification [S. Deshpande (Sharp)]</w:t>
      </w:r>
    </w:p>
    <w:p w14:paraId="09585E4D" w14:textId="4B51A40D" w:rsidR="006551FB" w:rsidRPr="00581C7D" w:rsidRDefault="00000000" w:rsidP="006551FB">
      <w:pPr>
        <w:pStyle w:val="Heading9"/>
        <w:rPr>
          <w:sz w:val="24"/>
          <w:lang w:val="en-CA" w:eastAsia="de-DE"/>
        </w:rPr>
      </w:pPr>
      <w:hyperlink r:id="rId22" w:history="1">
        <w:r w:rsidR="006551FB" w:rsidRPr="00581C7D">
          <w:rPr>
            <w:color w:val="0000FF"/>
            <w:sz w:val="24"/>
            <w:u w:val="single"/>
            <w:lang w:val="en-CA" w:eastAsia="de-DE"/>
          </w:rPr>
          <w:t>JVET-AD0067</w:t>
        </w:r>
      </w:hyperlink>
      <w:r w:rsidR="006551FB" w:rsidRPr="00581C7D">
        <w:rPr>
          <w:sz w:val="24"/>
          <w:lang w:val="en-CA" w:eastAsia="de-DE"/>
        </w:rPr>
        <w:t xml:space="preserve"> AHG9: Comments on Neural-Network Post-Filter Characteristics Message [S. Deshpande (Sharp)]</w:t>
      </w:r>
    </w:p>
    <w:p w14:paraId="1E267835" w14:textId="6942AB9A" w:rsidR="006551FB" w:rsidRPr="00581C7D" w:rsidRDefault="00000000" w:rsidP="006551FB">
      <w:pPr>
        <w:pStyle w:val="Heading9"/>
        <w:rPr>
          <w:sz w:val="24"/>
          <w:lang w:val="en-CA" w:eastAsia="de-DE"/>
        </w:rPr>
      </w:pPr>
      <w:hyperlink r:id="rId23" w:history="1">
        <w:r w:rsidR="006551FB" w:rsidRPr="00581C7D">
          <w:rPr>
            <w:color w:val="0000FF"/>
            <w:sz w:val="24"/>
            <w:u w:val="single"/>
            <w:lang w:val="en-CA" w:eastAsia="de-DE"/>
          </w:rPr>
          <w:t>JVET-AD0078</w:t>
        </w:r>
      </w:hyperlink>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3F6A87C7" w:rsidR="006551FB" w:rsidRPr="00581C7D" w:rsidRDefault="00000000" w:rsidP="006551FB">
      <w:pPr>
        <w:pStyle w:val="Heading9"/>
        <w:rPr>
          <w:sz w:val="24"/>
          <w:lang w:val="en-CA" w:eastAsia="de-DE"/>
        </w:rPr>
      </w:pPr>
      <w:hyperlink r:id="rId24" w:history="1">
        <w:r w:rsidR="006551FB" w:rsidRPr="00581C7D">
          <w:rPr>
            <w:color w:val="0000FF"/>
            <w:sz w:val="24"/>
            <w:u w:val="single"/>
            <w:lang w:val="en-CA" w:eastAsia="de-DE"/>
          </w:rPr>
          <w:t>JVET-AD0087</w:t>
        </w:r>
      </w:hyperlink>
      <w:r w:rsidR="006551FB" w:rsidRPr="00581C7D">
        <w:rPr>
          <w:sz w:val="24"/>
          <w:lang w:val="en-CA" w:eastAsia="de-DE"/>
        </w:rPr>
        <w:t xml:space="preserve"> AHG9: On cascading of post-processing filters [Y.-K. Wang, L. Zhang, J. Xu, C. Lin, Y. Li, J. Li, K. Zhang (Bytedance)]</w:t>
      </w:r>
    </w:p>
    <w:p w14:paraId="57FACD03" w14:textId="77DF6B3A" w:rsidR="006551FB" w:rsidRPr="00581C7D" w:rsidRDefault="00000000" w:rsidP="006551FB">
      <w:pPr>
        <w:pStyle w:val="Heading9"/>
        <w:rPr>
          <w:sz w:val="24"/>
          <w:lang w:val="en-CA" w:eastAsia="de-DE"/>
        </w:rPr>
      </w:pPr>
      <w:hyperlink r:id="rId25" w:history="1">
        <w:r w:rsidR="006551FB" w:rsidRPr="00581C7D">
          <w:rPr>
            <w:color w:val="0000FF"/>
            <w:sz w:val="24"/>
            <w:u w:val="single"/>
            <w:lang w:val="en-CA" w:eastAsia="de-DE"/>
          </w:rPr>
          <w:t>JVET-AD0088</w:t>
        </w:r>
      </w:hyperlink>
      <w:r w:rsidR="006551FB" w:rsidRPr="00581C7D">
        <w:rPr>
          <w:sz w:val="24"/>
          <w:lang w:val="en-CA" w:eastAsia="de-DE"/>
        </w:rPr>
        <w:t xml:space="preserve"> AHG9: Overall post-processing filtering process using NNPFs [Y.-K. Wang, J. Xu, L. Zhang (Bytedance)]</w:t>
      </w:r>
    </w:p>
    <w:p w14:paraId="4B97CDCC" w14:textId="1083155A" w:rsidR="006551FB" w:rsidRPr="00581C7D" w:rsidRDefault="00000000" w:rsidP="006551FB">
      <w:pPr>
        <w:pStyle w:val="Heading9"/>
        <w:rPr>
          <w:sz w:val="24"/>
          <w:lang w:val="en-CA" w:eastAsia="de-DE"/>
        </w:rPr>
      </w:pPr>
      <w:hyperlink r:id="rId26" w:history="1">
        <w:r w:rsidR="006551FB" w:rsidRPr="00581C7D">
          <w:rPr>
            <w:color w:val="0000FF"/>
            <w:sz w:val="24"/>
            <w:u w:val="single"/>
            <w:lang w:val="en-CA" w:eastAsia="de-DE"/>
          </w:rPr>
          <w:t>JVET-AD0089</w:t>
        </w:r>
      </w:hyperlink>
      <w:r w:rsidR="006551FB" w:rsidRPr="00581C7D">
        <w:rPr>
          <w:sz w:val="24"/>
          <w:lang w:val="en-CA" w:eastAsia="de-DE"/>
        </w:rPr>
        <w:t xml:space="preserve"> AHG9: NNPF activation parameters [Y.-K. Wang, Y. Li, J. Xu, C. Lin, J. Li, L. Zhang, K. Zhang (Bytedance)]</w:t>
      </w:r>
    </w:p>
    <w:p w14:paraId="19BEDF8E" w14:textId="3F2BF645" w:rsidR="006551FB" w:rsidRPr="00581C7D" w:rsidRDefault="00000000" w:rsidP="006551FB">
      <w:pPr>
        <w:pStyle w:val="Heading9"/>
        <w:rPr>
          <w:sz w:val="24"/>
          <w:lang w:val="en-CA" w:eastAsia="de-DE"/>
        </w:rPr>
      </w:pPr>
      <w:hyperlink r:id="rId27" w:history="1">
        <w:r w:rsidR="006551FB" w:rsidRPr="00581C7D">
          <w:rPr>
            <w:color w:val="0000FF"/>
            <w:sz w:val="24"/>
            <w:u w:val="single"/>
            <w:lang w:val="en-CA" w:eastAsia="de-DE"/>
          </w:rPr>
          <w:t>JVET-AD0090</w:t>
        </w:r>
      </w:hyperlink>
      <w:r w:rsidR="006551FB" w:rsidRPr="00581C7D">
        <w:rPr>
          <w:sz w:val="24"/>
          <w:lang w:val="en-CA" w:eastAsia="de-DE"/>
        </w:rPr>
        <w:t xml:space="preserve"> AHG9: On input pictures to an NNPF [Y.-K. Wang, L. Zhang (Bytedance)]</w:t>
      </w:r>
    </w:p>
    <w:p w14:paraId="4A931943" w14:textId="79F2A211" w:rsidR="006551FB" w:rsidRPr="00581C7D" w:rsidRDefault="00000000" w:rsidP="006551FB">
      <w:pPr>
        <w:pStyle w:val="Heading9"/>
        <w:rPr>
          <w:sz w:val="24"/>
          <w:lang w:val="en-CA" w:eastAsia="de-DE"/>
        </w:rPr>
      </w:pPr>
      <w:hyperlink r:id="rId28" w:history="1">
        <w:r w:rsidR="006551FB" w:rsidRPr="00581C7D">
          <w:rPr>
            <w:color w:val="0000FF"/>
            <w:sz w:val="24"/>
            <w:u w:val="single"/>
            <w:lang w:val="en-CA" w:eastAsia="de-DE"/>
          </w:rPr>
          <w:t>JVET-AD0091</w:t>
        </w:r>
      </w:hyperlink>
      <w:r w:rsidR="006551FB" w:rsidRPr="00581C7D">
        <w:rPr>
          <w:sz w:val="24"/>
          <w:lang w:val="en-CA" w:eastAsia="de-DE"/>
        </w:rPr>
        <w:t xml:space="preserve"> AHG9: Miscellaneous NNPF topics (set 1) [Y.-K. Wang, J. Xu, C. Lin, Y. Li, J. Li, L. Zhang, K. Zhang (Bytedance)]</w:t>
      </w:r>
    </w:p>
    <w:p w14:paraId="083CEE8B" w14:textId="79F2B39B" w:rsidR="006551FB" w:rsidRPr="00581C7D" w:rsidRDefault="00000000" w:rsidP="006551FB">
      <w:pPr>
        <w:pStyle w:val="Heading9"/>
        <w:rPr>
          <w:sz w:val="24"/>
          <w:lang w:val="en-CA" w:eastAsia="de-DE"/>
        </w:rPr>
      </w:pPr>
      <w:hyperlink r:id="rId29" w:history="1">
        <w:r w:rsidR="006551FB" w:rsidRPr="00581C7D">
          <w:rPr>
            <w:color w:val="0000FF"/>
            <w:sz w:val="24"/>
            <w:u w:val="single"/>
            <w:lang w:val="en-CA" w:eastAsia="de-DE"/>
          </w:rPr>
          <w:t>JVET-AD0093</w:t>
        </w:r>
      </w:hyperlink>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50DAA483" w:rsidR="006551FB" w:rsidRPr="00581C7D" w:rsidRDefault="00000000" w:rsidP="006551FB">
      <w:pPr>
        <w:pStyle w:val="Heading9"/>
        <w:rPr>
          <w:sz w:val="24"/>
          <w:lang w:val="en-CA" w:eastAsia="de-DE"/>
        </w:rPr>
      </w:pPr>
      <w:hyperlink r:id="rId30" w:history="1">
        <w:r w:rsidR="006551FB" w:rsidRPr="00581C7D">
          <w:rPr>
            <w:color w:val="0000FF"/>
            <w:sz w:val="24"/>
            <w:u w:val="single"/>
            <w:lang w:val="en-CA" w:eastAsia="de-DE"/>
          </w:rPr>
          <w:t>JVET-AD0094</w:t>
        </w:r>
      </w:hyperlink>
      <w:r w:rsidR="006551FB" w:rsidRPr="00581C7D">
        <w:rPr>
          <w:sz w:val="24"/>
          <w:lang w:val="en-CA" w:eastAsia="de-DE"/>
        </w:rPr>
        <w:t xml:space="preserve"> AHG9: On the NNPFC SEI message involving depth pictures [C. Lin, Y.-K. Wang, J. Xu, Y. Li, J. Li, K. Zhang, L. Zhang (Bytedance)]</w:t>
      </w:r>
    </w:p>
    <w:p w14:paraId="75EE6B84" w14:textId="0A83454B" w:rsidR="006551FB" w:rsidRPr="00581C7D" w:rsidRDefault="00000000" w:rsidP="006551FB">
      <w:pPr>
        <w:pStyle w:val="Heading9"/>
        <w:rPr>
          <w:sz w:val="24"/>
          <w:lang w:val="en-CA" w:eastAsia="de-DE"/>
        </w:rPr>
      </w:pPr>
      <w:hyperlink r:id="rId31" w:history="1">
        <w:r w:rsidR="006551FB" w:rsidRPr="00581C7D">
          <w:rPr>
            <w:color w:val="0000FF"/>
            <w:sz w:val="24"/>
            <w:u w:val="single"/>
            <w:lang w:val="en-CA" w:eastAsia="de-DE"/>
          </w:rPr>
          <w:t>JVET-AD0104</w:t>
        </w:r>
      </w:hyperlink>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25ADF131" w:rsidR="006551FB" w:rsidRPr="00581C7D" w:rsidRDefault="00000000" w:rsidP="006551FB">
      <w:pPr>
        <w:pStyle w:val="Heading9"/>
        <w:rPr>
          <w:sz w:val="24"/>
          <w:lang w:val="en-CA" w:eastAsia="de-DE"/>
        </w:rPr>
      </w:pPr>
      <w:hyperlink r:id="rId32" w:history="1">
        <w:r w:rsidR="006551FB" w:rsidRPr="00581C7D">
          <w:rPr>
            <w:color w:val="0000FF"/>
            <w:sz w:val="24"/>
            <w:u w:val="single"/>
            <w:lang w:val="en-CA" w:eastAsia="de-DE"/>
          </w:rPr>
          <w:t>JVET-AD0141</w:t>
        </w:r>
      </w:hyperlink>
      <w:r w:rsidR="006551FB" w:rsidRPr="00581C7D">
        <w:rPr>
          <w:sz w:val="24"/>
          <w:lang w:val="en-CA" w:eastAsia="de-DE"/>
        </w:rPr>
        <w:t xml:space="preserve"> AHG9: On discardable and non-output pictures for NNPF SEI messages [Hendry, J. Nam, H. Moon, S. Kim, J. Lim (LGE)]</w:t>
      </w:r>
    </w:p>
    <w:p w14:paraId="41E5C901" w14:textId="3EA83D9D" w:rsidR="006551FB" w:rsidRPr="00581C7D" w:rsidRDefault="00000000" w:rsidP="006551FB">
      <w:pPr>
        <w:pStyle w:val="Heading9"/>
        <w:rPr>
          <w:sz w:val="24"/>
          <w:lang w:val="en-CA" w:eastAsia="de-DE"/>
        </w:rPr>
      </w:pPr>
      <w:hyperlink r:id="rId33" w:history="1">
        <w:r w:rsidR="006551FB" w:rsidRPr="00581C7D">
          <w:rPr>
            <w:color w:val="0000FF"/>
            <w:sz w:val="24"/>
            <w:u w:val="single"/>
            <w:lang w:val="en-CA" w:eastAsia="de-DE"/>
          </w:rPr>
          <w:t>JVET-AD0143</w:t>
        </w:r>
      </w:hyperlink>
      <w:r w:rsidR="006551FB" w:rsidRPr="00581C7D">
        <w:rPr>
          <w:sz w:val="24"/>
          <w:lang w:val="en-CA" w:eastAsia="de-DE"/>
        </w:rPr>
        <w:t xml:space="preserve"> AHG9: On picture size for input and output pictures of NNPFC SEI message [Hendry, J. Nam, H. Moon, S. Kim, J. Lim (LGE)]</w:t>
      </w:r>
    </w:p>
    <w:p w14:paraId="275D0F9F" w14:textId="492A9803" w:rsidR="006551FB" w:rsidRPr="00581C7D" w:rsidRDefault="00000000" w:rsidP="006551FB">
      <w:pPr>
        <w:pStyle w:val="Heading9"/>
        <w:rPr>
          <w:sz w:val="24"/>
          <w:lang w:val="en-CA" w:eastAsia="de-DE"/>
        </w:rPr>
      </w:pPr>
      <w:hyperlink r:id="rId34" w:history="1">
        <w:r w:rsidR="006551FB" w:rsidRPr="00581C7D">
          <w:rPr>
            <w:color w:val="0000FF"/>
            <w:sz w:val="24"/>
            <w:u w:val="single"/>
            <w:lang w:val="en-CA" w:eastAsia="de-DE"/>
          </w:rPr>
          <w:t>JVET-AD0145</w:t>
        </w:r>
      </w:hyperlink>
      <w:r w:rsidR="006551FB" w:rsidRPr="00581C7D">
        <w:rPr>
          <w:sz w:val="24"/>
          <w:lang w:val="en-CA" w:eastAsia="de-DE"/>
        </w:rPr>
        <w:t xml:space="preserve"> AHG9: On non-consecutive input pictures for NNPFC SEI message [Hendry, J. Nam, H. Moon, S. Kim, J. Lim (LGE)]</w:t>
      </w:r>
    </w:p>
    <w:p w14:paraId="382CFB96" w14:textId="330DC61F" w:rsidR="006551FB" w:rsidRPr="00581C7D" w:rsidRDefault="00000000" w:rsidP="006551FB">
      <w:pPr>
        <w:pStyle w:val="Heading9"/>
        <w:rPr>
          <w:sz w:val="24"/>
          <w:lang w:val="en-CA" w:eastAsia="de-DE"/>
        </w:rPr>
      </w:pPr>
      <w:hyperlink r:id="rId35" w:history="1">
        <w:r w:rsidR="006551FB" w:rsidRPr="00581C7D">
          <w:rPr>
            <w:color w:val="0000FF"/>
            <w:sz w:val="24"/>
            <w:u w:val="single"/>
            <w:lang w:val="en-CA" w:eastAsia="de-DE"/>
          </w:rPr>
          <w:t>JVET-AD0149</w:t>
        </w:r>
      </w:hyperlink>
      <w:r w:rsidR="006551FB" w:rsidRPr="00581C7D">
        <w:rPr>
          <w:sz w:val="24"/>
          <w:lang w:val="en-CA" w:eastAsia="de-DE"/>
        </w:rPr>
        <w:t xml:space="preserve"> AHG9: On carriage of NNPF bitstream only in NNPFC SEI message [Hendry, J. Nam, H. Moon, S. Kim, J. Lim (LGE)]</w:t>
      </w:r>
    </w:p>
    <w:p w14:paraId="30BC8581" w14:textId="7FF498C7" w:rsidR="006551FB" w:rsidRPr="00581C7D" w:rsidRDefault="00000000" w:rsidP="006551FB">
      <w:pPr>
        <w:pStyle w:val="Heading9"/>
        <w:rPr>
          <w:sz w:val="24"/>
          <w:lang w:val="en-CA" w:eastAsia="de-DE"/>
        </w:rPr>
      </w:pPr>
      <w:hyperlink r:id="rId36" w:history="1">
        <w:r w:rsidR="006551FB" w:rsidRPr="00581C7D">
          <w:rPr>
            <w:color w:val="0000FF"/>
            <w:sz w:val="24"/>
            <w:u w:val="single"/>
            <w:lang w:val="en-CA" w:eastAsia="de-DE"/>
          </w:rPr>
          <w:t>JVET-AD0151</w:t>
        </w:r>
      </w:hyperlink>
      <w:r w:rsidR="006551FB" w:rsidRPr="00581C7D">
        <w:rPr>
          <w:sz w:val="24"/>
          <w:lang w:val="en-CA" w:eastAsia="de-DE"/>
        </w:rPr>
        <w:t xml:space="preserve"> AHG9: On output picture design in NNPFC SEI message [Hendry, J. Nam, H. Moon, S. Kim, J. Lim (LGE)]</w:t>
      </w:r>
    </w:p>
    <w:p w14:paraId="4B5A81CD" w14:textId="48205BAE" w:rsidR="006551FB" w:rsidRPr="00581C7D" w:rsidRDefault="00000000" w:rsidP="006551FB">
      <w:pPr>
        <w:pStyle w:val="Heading9"/>
        <w:rPr>
          <w:sz w:val="24"/>
          <w:lang w:val="en-CA" w:eastAsia="de-DE"/>
        </w:rPr>
      </w:pPr>
      <w:hyperlink r:id="rId37" w:history="1">
        <w:r w:rsidR="006551FB" w:rsidRPr="00581C7D">
          <w:rPr>
            <w:color w:val="0000FF"/>
            <w:sz w:val="24"/>
            <w:u w:val="single"/>
            <w:lang w:val="en-CA" w:eastAsia="de-DE"/>
          </w:rPr>
          <w:t>JVET-AD0154</w:t>
        </w:r>
      </w:hyperlink>
      <w:r w:rsidR="006551FB" w:rsidRPr="00581C7D">
        <w:rPr>
          <w:sz w:val="24"/>
          <w:lang w:val="en-CA" w:eastAsia="de-DE"/>
        </w:rPr>
        <w:t xml:space="preserve"> AHG9: Additional purposes for the NNPFC SEI message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R. </w:t>
      </w:r>
      <w:proofErr w:type="spellStart"/>
      <w:r w:rsidR="006551FB" w:rsidRPr="00581C7D">
        <w:rPr>
          <w:sz w:val="24"/>
          <w:lang w:val="en-CA" w:eastAsia="de-DE"/>
        </w:rPr>
        <w:t>Sjöberg</w:t>
      </w:r>
      <w:proofErr w:type="spellEnd"/>
      <w:r w:rsidR="006551FB" w:rsidRPr="00581C7D">
        <w:rPr>
          <w:sz w:val="24"/>
          <w:lang w:val="en-CA" w:eastAsia="de-DE"/>
        </w:rPr>
        <w:t xml:space="preserve"> (Ericsson)]</w:t>
      </w:r>
    </w:p>
    <w:p w14:paraId="6A326A70" w14:textId="2847F849" w:rsidR="006551FB" w:rsidRPr="00581C7D" w:rsidRDefault="00000000" w:rsidP="006551FB">
      <w:pPr>
        <w:pStyle w:val="Heading9"/>
        <w:rPr>
          <w:sz w:val="24"/>
          <w:lang w:val="en-CA" w:eastAsia="de-DE"/>
        </w:rPr>
      </w:pPr>
      <w:hyperlink r:id="rId38" w:history="1">
        <w:r w:rsidR="006551FB" w:rsidRPr="00581C7D">
          <w:rPr>
            <w:color w:val="0000FF"/>
            <w:sz w:val="24"/>
            <w:u w:val="single"/>
            <w:lang w:val="en-CA" w:eastAsia="de-DE"/>
          </w:rPr>
          <w:t>JVET-AD0159</w:t>
        </w:r>
      </w:hyperlink>
      <w:r w:rsidR="006551FB" w:rsidRPr="00581C7D">
        <w:rPr>
          <w:sz w:val="24"/>
          <w:lang w:val="en-CA" w:eastAsia="de-DE"/>
        </w:rPr>
        <w:t xml:space="preserve"> AHG9: Explicit identification of NNPF input pictures [R. </w:t>
      </w:r>
      <w:proofErr w:type="spellStart"/>
      <w:r w:rsidR="006551FB" w:rsidRPr="00581C7D">
        <w:rPr>
          <w:sz w:val="24"/>
          <w:lang w:val="en-CA" w:eastAsia="de-DE"/>
        </w:rPr>
        <w:t>Sjöberg</w:t>
      </w:r>
      <w:proofErr w:type="spellEnd"/>
      <w:r w:rsidR="006551FB" w:rsidRPr="00581C7D">
        <w:rPr>
          <w:sz w:val="24"/>
          <w:lang w:val="en-CA" w:eastAsia="de-DE"/>
        </w:rPr>
        <w:t xml:space="preserv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2B1337C" w:rsidR="006551FB" w:rsidRPr="00581C7D" w:rsidRDefault="00000000" w:rsidP="006551FB">
      <w:pPr>
        <w:pStyle w:val="Heading9"/>
        <w:rPr>
          <w:sz w:val="24"/>
          <w:lang w:val="en-CA" w:eastAsia="de-DE"/>
        </w:rPr>
      </w:pPr>
      <w:hyperlink r:id="rId39" w:history="1">
        <w:r w:rsidR="006551FB" w:rsidRPr="00581C7D">
          <w:rPr>
            <w:color w:val="0000FF"/>
            <w:sz w:val="24"/>
            <w:u w:val="single"/>
            <w:lang w:val="en-CA" w:eastAsia="de-DE"/>
          </w:rPr>
          <w:t>JVET-AD0233</w:t>
        </w:r>
      </w:hyperlink>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5E0EC79E" w:rsidR="006551FB" w:rsidRPr="00581C7D" w:rsidRDefault="00000000" w:rsidP="006551FB">
      <w:pPr>
        <w:pStyle w:val="Heading9"/>
        <w:rPr>
          <w:sz w:val="24"/>
          <w:lang w:val="en-CA" w:eastAsia="de-DE"/>
        </w:rPr>
      </w:pPr>
      <w:hyperlink r:id="rId40" w:history="1">
        <w:r w:rsidR="006551FB" w:rsidRPr="00581C7D">
          <w:rPr>
            <w:color w:val="0000FF"/>
            <w:sz w:val="24"/>
            <w:u w:val="single"/>
            <w:lang w:val="en-CA" w:eastAsia="de-DE"/>
          </w:rPr>
          <w:t>JVET-AD0240</w:t>
        </w:r>
      </w:hyperlink>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ABB9E" w14:textId="77777777" w:rsidR="00E26329" w:rsidRDefault="00E26329">
      <w:r>
        <w:separator/>
      </w:r>
    </w:p>
  </w:endnote>
  <w:endnote w:type="continuationSeparator" w:id="0">
    <w:p w14:paraId="6116EEEB" w14:textId="77777777" w:rsidR="00E26329" w:rsidRDefault="00E2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6E4B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4BD8">
      <w:rPr>
        <w:rStyle w:val="PageNumber"/>
        <w:noProof/>
      </w:rPr>
      <w:t>2023-04-18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33B5" w14:textId="77777777" w:rsidR="00E26329" w:rsidRDefault="00E26329">
      <w:r>
        <w:separator/>
      </w:r>
    </w:p>
  </w:footnote>
  <w:footnote w:type="continuationSeparator" w:id="0">
    <w:p w14:paraId="0C7DF07D" w14:textId="77777777" w:rsidR="00E26329" w:rsidRDefault="00E26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4BD8"/>
    <w:rsid w:val="00187E58"/>
    <w:rsid w:val="00192701"/>
    <w:rsid w:val="00192709"/>
    <w:rsid w:val="001A2666"/>
    <w:rsid w:val="001A297E"/>
    <w:rsid w:val="001A368E"/>
    <w:rsid w:val="001A61CE"/>
    <w:rsid w:val="001A664C"/>
    <w:rsid w:val="001A7329"/>
    <w:rsid w:val="001A792F"/>
    <w:rsid w:val="001B2D00"/>
    <w:rsid w:val="001B4E28"/>
    <w:rsid w:val="001B504B"/>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50A66"/>
    <w:rsid w:val="00554B87"/>
    <w:rsid w:val="0056502F"/>
    <w:rsid w:val="00565B1D"/>
    <w:rsid w:val="00566873"/>
    <w:rsid w:val="00567EC7"/>
    <w:rsid w:val="00570013"/>
    <w:rsid w:val="005753EC"/>
    <w:rsid w:val="005754B5"/>
    <w:rsid w:val="00575C03"/>
    <w:rsid w:val="00577C32"/>
    <w:rsid w:val="00577D26"/>
    <w:rsid w:val="005801A2"/>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54EF"/>
    <w:rsid w:val="007D0C83"/>
    <w:rsid w:val="007D1181"/>
    <w:rsid w:val="007E01A3"/>
    <w:rsid w:val="007E354B"/>
    <w:rsid w:val="007E52EF"/>
    <w:rsid w:val="007F1F8B"/>
    <w:rsid w:val="007F5DF0"/>
    <w:rsid w:val="007F6205"/>
    <w:rsid w:val="007F67A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3A39"/>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E76"/>
    <w:rsid w:val="00F661B4"/>
    <w:rsid w:val="00F670A3"/>
    <w:rsid w:val="00F67481"/>
    <w:rsid w:val="00F712E9"/>
    <w:rsid w:val="00F73032"/>
    <w:rsid w:val="00F848FC"/>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602" TargetMode="External"/><Relationship Id="rId18" Type="http://schemas.openxmlformats.org/officeDocument/2006/relationships/hyperlink" Target="https://jvet-experts.org/doc_end_user/current_document.php?id=12608" TargetMode="External"/><Relationship Id="rId26" Type="http://schemas.openxmlformats.org/officeDocument/2006/relationships/hyperlink" Target="https://jvet-experts.org/doc_end_user/current_document.php?id=12640" TargetMode="External"/><Relationship Id="rId39" Type="http://schemas.openxmlformats.org/officeDocument/2006/relationships/hyperlink" Target="https://jvet-experts.org/doc_end_user/current_document.php?id=12797" TargetMode="External"/><Relationship Id="rId21" Type="http://schemas.openxmlformats.org/officeDocument/2006/relationships/hyperlink" Target="https://jvet-experts.org/doc_end_user/current_document.php?id=12614" TargetMode="External"/><Relationship Id="rId34" Type="http://schemas.openxmlformats.org/officeDocument/2006/relationships/hyperlink" Target="https://jvet-experts.org/doc_end_user/current_document.php?id=12696"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605" TargetMode="External"/><Relationship Id="rId20" Type="http://schemas.openxmlformats.org/officeDocument/2006/relationships/hyperlink" Target="https://jvet-experts.org/doc_end_user/current_document.php?id=12613" TargetMode="External"/><Relationship Id="rId29" Type="http://schemas.openxmlformats.org/officeDocument/2006/relationships/hyperlink" Target="https://jvet-experts.org/doc_end_user/current_document.php?id=12644"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00" TargetMode="External"/><Relationship Id="rId24" Type="http://schemas.openxmlformats.org/officeDocument/2006/relationships/hyperlink" Target="https://jvet-experts.org/doc_end_user/current_document.php?id=12638" TargetMode="External"/><Relationship Id="rId32" Type="http://schemas.openxmlformats.org/officeDocument/2006/relationships/hyperlink" Target="https://jvet-experts.org/doc_end_user/current_document.php?id=12692" TargetMode="External"/><Relationship Id="rId37" Type="http://schemas.openxmlformats.org/officeDocument/2006/relationships/hyperlink" Target="https://jvet-experts.org/doc_end_user/current_document.php?id=12705" TargetMode="External"/><Relationship Id="rId40" Type="http://schemas.openxmlformats.org/officeDocument/2006/relationships/hyperlink" Target="https://jvet-experts.org/doc_end_user/current_document.php?id=12804"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604" TargetMode="External"/><Relationship Id="rId23" Type="http://schemas.openxmlformats.org/officeDocument/2006/relationships/hyperlink" Target="https://jvet-experts.org/doc_end_user/current_document.php?id=12626" TargetMode="External"/><Relationship Id="rId28" Type="http://schemas.openxmlformats.org/officeDocument/2006/relationships/hyperlink" Target="https://jvet-experts.org/doc_end_user/current_document.php?id=12642" TargetMode="External"/><Relationship Id="rId36" Type="http://schemas.openxmlformats.org/officeDocument/2006/relationships/hyperlink" Target="https://jvet-experts.org/doc_end_user/current_document.php?id=12702" TargetMode="External"/><Relationship Id="rId10" Type="http://schemas.openxmlformats.org/officeDocument/2006/relationships/hyperlink" Target="https://jvet-experts.org/doc_end_user/current_document.php?id=12599" TargetMode="External"/><Relationship Id="rId19" Type="http://schemas.openxmlformats.org/officeDocument/2006/relationships/hyperlink" Target="https://jvet-experts.org/doc_end_user/current_document.php?id=12627" TargetMode="External"/><Relationship Id="rId31" Type="http://schemas.openxmlformats.org/officeDocument/2006/relationships/hyperlink" Target="https://jvet-experts.org/doc_end_user/current_document.php?id=1265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2603" TargetMode="External"/><Relationship Id="rId22" Type="http://schemas.openxmlformats.org/officeDocument/2006/relationships/hyperlink" Target="https://jvet-experts.org/doc_end_user/current_document.php?id=12615" TargetMode="External"/><Relationship Id="rId27" Type="http://schemas.openxmlformats.org/officeDocument/2006/relationships/hyperlink" Target="https://jvet-experts.org/doc_end_user/current_document.php?id=12641" TargetMode="External"/><Relationship Id="rId30" Type="http://schemas.openxmlformats.org/officeDocument/2006/relationships/hyperlink" Target="https://jvet-experts.org/doc_end_user/current_document.php?id=12645" TargetMode="External"/><Relationship Id="rId35" Type="http://schemas.openxmlformats.org/officeDocument/2006/relationships/hyperlink" Target="https://jvet-experts.org/doc_end_user/current_document.php?id=12700"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experts.org/doc_end_user/current_document.php?id=12601" TargetMode="External"/><Relationship Id="rId17" Type="http://schemas.openxmlformats.org/officeDocument/2006/relationships/hyperlink" Target="https://jvet-experts.org/doc_end_user/current_document.php?id=12606" TargetMode="External"/><Relationship Id="rId25" Type="http://schemas.openxmlformats.org/officeDocument/2006/relationships/hyperlink" Target="https://jvet-experts.org/doc_end_user/current_document.php?id=12639" TargetMode="External"/><Relationship Id="rId33" Type="http://schemas.openxmlformats.org/officeDocument/2006/relationships/hyperlink" Target="https://jvet-experts.org/doc_end_user/current_document.php?id=12694" TargetMode="External"/><Relationship Id="rId38" Type="http://schemas.openxmlformats.org/officeDocument/2006/relationships/hyperlink" Target="https://jvet-experts.org/doc_end_user/current_document.php?id=12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22</Pages>
  <Words>9667</Words>
  <Characters>55105</Characters>
  <Application>Microsoft Office Word</Application>
  <DocSecurity>0</DocSecurity>
  <Lines>459</Lines>
  <Paragraphs>129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7</cp:revision>
  <cp:lastPrinted>1900-01-01T08:00:00Z</cp:lastPrinted>
  <dcterms:created xsi:type="dcterms:W3CDTF">2023-04-19T03:26:00Z</dcterms:created>
  <dcterms:modified xsi:type="dcterms:W3CDTF">2023-04-19T03:38:00Z</dcterms:modified>
</cp:coreProperties>
</file>