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31CCB37" w:rsidR="008A4B4C" w:rsidRPr="005C5C28"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0E0C9F">
              <w:rPr>
                <w:lang w:val="en-CA"/>
              </w:rPr>
              <w:t>0250</w:t>
            </w:r>
            <w:r w:rsidR="006A0E5C" w:rsidRPr="006A0E5C">
              <w:rPr>
                <w:lang w:val="en-CA"/>
              </w:rPr>
              <w:t>-v</w:t>
            </w:r>
            <w:ins w:id="0" w:author="Jacob Ström" w:date="2023-04-22T07:54:00Z">
              <w:r w:rsidR="00554EAA">
                <w:rPr>
                  <w:lang w:val="en-CA"/>
                </w:rPr>
                <w:t>2</w:t>
              </w:r>
            </w:ins>
            <w:del w:id="1" w:author="Jacob Ström" w:date="2023-04-22T07:54:00Z">
              <w:r w:rsidR="000E0C9F" w:rsidDel="00554EAA">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F3A245" w:rsidR="00E61DAC" w:rsidRPr="005B217D" w:rsidRDefault="00152555" w:rsidP="009D7CE6">
            <w:pPr>
              <w:spacing w:before="60" w:after="60"/>
              <w:rPr>
                <w:b/>
                <w:szCs w:val="22"/>
                <w:lang w:val="en-CA"/>
              </w:rPr>
            </w:pPr>
            <w:r>
              <w:rPr>
                <w:b/>
                <w:szCs w:val="22"/>
                <w:lang w:val="en-CA"/>
              </w:rPr>
              <w:t>Crosscheck of JVET-AD0156 (</w:t>
            </w:r>
            <w:r w:rsidRPr="00152555">
              <w:rPr>
                <w:b/>
                <w:szCs w:val="22"/>
                <w:lang w:val="en-CA"/>
              </w:rPr>
              <w:t>EE1-1.1: Complexity Reduction on Neural-Network Loop Filter</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8B66B8" w:rsidR="00E61DAC" w:rsidRPr="005B217D" w:rsidRDefault="00152555"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9C21B6" w:rsidR="00E61DAC" w:rsidRPr="005B217D" w:rsidRDefault="00152555"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E644BE" w:rsidR="00E61DAC" w:rsidRPr="005B217D" w:rsidRDefault="00152555">
            <w:pPr>
              <w:spacing w:before="60" w:after="60"/>
              <w:rPr>
                <w:szCs w:val="22"/>
                <w:lang w:val="en-CA"/>
              </w:rPr>
            </w:pPr>
            <w:r>
              <w:rPr>
                <w:szCs w:val="22"/>
                <w:lang w:val="en-CA"/>
              </w:rPr>
              <w:t xml:space="preserve">Jacob </w:t>
            </w:r>
            <w:proofErr w:type="spellStart"/>
            <w:r>
              <w:rPr>
                <w:szCs w:val="22"/>
                <w:lang w:val="en-CA"/>
              </w:rPr>
              <w:t>Ström</w:t>
            </w:r>
            <w:proofErr w:type="spellEnd"/>
            <w:r w:rsidR="00E61DAC" w:rsidRPr="005B217D">
              <w:rPr>
                <w:szCs w:val="22"/>
                <w:lang w:val="en-CA"/>
              </w:rPr>
              <w:br/>
            </w:r>
            <w:r>
              <w:rPr>
                <w:szCs w:val="22"/>
                <w:lang w:val="en-CA"/>
              </w:rPr>
              <w:t>Mitra Damghanian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1C200ED" w:rsidR="00E61DAC" w:rsidRPr="00152555" w:rsidRDefault="00E61DAC" w:rsidP="005952A5">
            <w:pPr>
              <w:spacing w:before="60" w:after="60"/>
              <w:rPr>
                <w:szCs w:val="22"/>
              </w:rPr>
            </w:pPr>
            <w:r w:rsidRPr="005B217D">
              <w:rPr>
                <w:szCs w:val="22"/>
                <w:lang w:val="en-CA"/>
              </w:rPr>
              <w:br/>
            </w:r>
            <w:r w:rsidR="00152555">
              <w:rPr>
                <w:szCs w:val="22"/>
                <w:lang w:val="en-CA"/>
              </w:rPr>
              <w:t>+46702672192</w:t>
            </w:r>
            <w:r w:rsidRPr="005B217D">
              <w:rPr>
                <w:szCs w:val="22"/>
                <w:lang w:val="en-CA"/>
              </w:rPr>
              <w:br/>
            </w:r>
            <w:r w:rsidR="00152555">
              <w:rPr>
                <w:szCs w:val="22"/>
              </w:rPr>
              <w:t>{</w:t>
            </w:r>
            <w:proofErr w:type="gramStart"/>
            <w:r w:rsidR="00152555">
              <w:rPr>
                <w:szCs w:val="22"/>
              </w:rPr>
              <w:t>jacob.strom</w:t>
            </w:r>
            <w:proofErr w:type="gramEnd"/>
            <w:r w:rsidR="00152555">
              <w:rPr>
                <w:szCs w:val="22"/>
              </w:rPr>
              <w:t>, mitra.damghanian}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41F1" w:rsidR="00E61DAC" w:rsidRPr="005B217D" w:rsidRDefault="00152555">
            <w:pPr>
              <w:spacing w:before="60" w:after="60"/>
              <w:rPr>
                <w:szCs w:val="22"/>
                <w:lang w:val="en-CA"/>
              </w:rPr>
            </w:pPr>
            <w:r>
              <w:rPr>
                <w:szCs w:val="22"/>
                <w:lang w:val="en-CA"/>
              </w:rPr>
              <w:t>Ericsson</w:t>
            </w:r>
            <w:r w:rsidR="00B75234">
              <w:rPr>
                <w:szCs w:val="22"/>
                <w:lang w:val="en-CA"/>
              </w:rPr>
              <w:t xml:space="preserve"> AB</w:t>
            </w:r>
          </w:p>
        </w:tc>
      </w:tr>
    </w:tbl>
    <w:p w14:paraId="732815A4" w14:textId="3BB6C3B0" w:rsidR="00E61DAC" w:rsidRPr="00152555" w:rsidRDefault="00E61DAC">
      <w:pPr>
        <w:pBdr>
          <w:bottom w:val="single" w:sz="12" w:space="1" w:color="auto"/>
        </w:pBdr>
        <w:tabs>
          <w:tab w:val="right" w:pos="9360"/>
        </w:tabs>
        <w:spacing w:before="120" w:after="240"/>
        <w:jc w:val="center"/>
        <w:rPr>
          <w:szCs w:val="22"/>
          <w:lang w:val="sv-SE"/>
        </w:rPr>
      </w:pPr>
      <w:del w:id="2" w:author="Jacob Ström" w:date="2023-04-22T07:55:00Z">
        <w:r w:rsidRPr="005B217D" w:rsidDel="00554EAA">
          <w:rPr>
            <w:szCs w:val="22"/>
            <w:u w:val="single"/>
            <w:lang w:val="en-CA"/>
          </w:rPr>
          <w:delText>_____________________________</w:delText>
        </w:r>
      </w:del>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761BF2" w14:textId="036EBE87" w:rsidR="00B75234" w:rsidRDefault="00B75234" w:rsidP="00C97D78">
      <w:pPr>
        <w:rPr>
          <w:lang w:val="en-CA"/>
        </w:rPr>
      </w:pPr>
      <w:r>
        <w:rPr>
          <w:lang w:val="en-CA"/>
        </w:rPr>
        <w:t>This contribution describes the crosscheck of JVET-AD0156: “</w:t>
      </w:r>
      <w:r w:rsidRPr="00B75234">
        <w:rPr>
          <w:lang w:val="en-CA"/>
        </w:rPr>
        <w:t>EE1-1.1: Complexity Reduction on Neural-Network Loop Filter</w:t>
      </w:r>
      <w:r>
        <w:rPr>
          <w:lang w:val="en-CA"/>
        </w:rPr>
        <w:t>”. A full training crosscheck has been performed for EE1-1.1.1, not based on models from the proponents. Using NNVC4.0 as the anchor, the results for EE1-1.1</w:t>
      </w:r>
      <w:r w:rsidR="00AE6F0F">
        <w:rPr>
          <w:lang w:val="en-CA"/>
        </w:rPr>
        <w:t>.1</w:t>
      </w:r>
      <w:r>
        <w:rPr>
          <w:lang w:val="en-CA"/>
        </w:rPr>
        <w:t xml:space="preserve"> are</w:t>
      </w:r>
      <w:r w:rsidR="00152D93">
        <w:rPr>
          <w:lang w:val="en-CA"/>
        </w:rPr>
        <w:t xml:space="preserve"> reported to be:</w:t>
      </w:r>
    </w:p>
    <w:p w14:paraId="358881D3" w14:textId="6DC1D570" w:rsidR="00B75234" w:rsidRDefault="00B75234" w:rsidP="00C97D78">
      <w:pPr>
        <w:rPr>
          <w:lang w:val="en-CA"/>
        </w:rPr>
      </w:pPr>
      <w:r>
        <w:rPr>
          <w:lang w:val="en-CA"/>
        </w:rPr>
        <w:t>RA: BDR -</w:t>
      </w:r>
      <w:del w:id="3" w:author="Jacob Ström" w:date="2023-04-22T07:58:00Z">
        <w:r w:rsidDel="00554EAA">
          <w:rPr>
            <w:lang w:val="en-CA"/>
          </w:rPr>
          <w:delText>x</w:delText>
        </w:r>
      </w:del>
      <w:ins w:id="4" w:author="Jacob Ström" w:date="2023-04-22T07:58:00Z">
        <w:r w:rsidR="00554EAA">
          <w:rPr>
            <w:lang w:val="en-CA"/>
          </w:rPr>
          <w:t>5</w:t>
        </w:r>
      </w:ins>
      <w:r>
        <w:rPr>
          <w:lang w:val="en-CA"/>
        </w:rPr>
        <w:t>.</w:t>
      </w:r>
      <w:del w:id="5" w:author="Jacob Ström" w:date="2023-04-22T07:58:00Z">
        <w:r w:rsidDel="00554EAA">
          <w:rPr>
            <w:lang w:val="en-CA"/>
          </w:rPr>
          <w:delText>xx</w:delText>
        </w:r>
      </w:del>
      <w:ins w:id="6" w:author="Jacob Ström" w:date="2023-04-22T07:58:00Z">
        <w:r w:rsidR="00554EAA">
          <w:rPr>
            <w:lang w:val="en-CA"/>
          </w:rPr>
          <w:t>32</w:t>
        </w:r>
      </w:ins>
      <w:r>
        <w:rPr>
          <w:lang w:val="en-CA"/>
        </w:rPr>
        <w:t>% (Y) -</w:t>
      </w:r>
      <w:del w:id="7" w:author="Jacob Ström" w:date="2023-04-22T07:58:00Z">
        <w:r w:rsidDel="00554EAA">
          <w:rPr>
            <w:lang w:val="en-CA"/>
          </w:rPr>
          <w:delText>x</w:delText>
        </w:r>
      </w:del>
      <w:ins w:id="8" w:author="Jacob Ström" w:date="2023-04-22T07:58:00Z">
        <w:r w:rsidR="00554EAA">
          <w:rPr>
            <w:lang w:val="en-CA"/>
          </w:rPr>
          <w:t>6</w:t>
        </w:r>
      </w:ins>
      <w:r>
        <w:rPr>
          <w:lang w:val="en-CA"/>
        </w:rPr>
        <w:t>.</w:t>
      </w:r>
      <w:del w:id="9" w:author="Jacob Ström" w:date="2023-04-22T07:58:00Z">
        <w:r w:rsidDel="00554EAA">
          <w:rPr>
            <w:lang w:val="en-CA"/>
          </w:rPr>
          <w:delText>xx</w:delText>
        </w:r>
      </w:del>
      <w:ins w:id="10" w:author="Jacob Ström" w:date="2023-04-22T07:58:00Z">
        <w:r w:rsidR="00554EAA">
          <w:rPr>
            <w:lang w:val="en-CA"/>
          </w:rPr>
          <w:t>49</w:t>
        </w:r>
      </w:ins>
      <w:r>
        <w:rPr>
          <w:lang w:val="en-CA"/>
        </w:rPr>
        <w:t>% (U) -</w:t>
      </w:r>
      <w:del w:id="11" w:author="Jacob Ström" w:date="2023-04-22T07:58:00Z">
        <w:r w:rsidDel="00554EAA">
          <w:rPr>
            <w:lang w:val="en-CA"/>
          </w:rPr>
          <w:delText>x</w:delText>
        </w:r>
      </w:del>
      <w:ins w:id="12" w:author="Jacob Ström" w:date="2023-04-22T07:58:00Z">
        <w:r w:rsidR="00554EAA">
          <w:rPr>
            <w:lang w:val="en-CA"/>
          </w:rPr>
          <w:t>5</w:t>
        </w:r>
      </w:ins>
      <w:r>
        <w:rPr>
          <w:lang w:val="en-CA"/>
        </w:rPr>
        <w:t>.</w:t>
      </w:r>
      <w:del w:id="13" w:author="Jacob Ström" w:date="2023-04-22T07:58:00Z">
        <w:r w:rsidDel="00554EAA">
          <w:rPr>
            <w:lang w:val="en-CA"/>
          </w:rPr>
          <w:delText>xx</w:delText>
        </w:r>
      </w:del>
      <w:ins w:id="14" w:author="Jacob Ström" w:date="2023-04-22T07:58:00Z">
        <w:r w:rsidR="00554EAA">
          <w:rPr>
            <w:lang w:val="en-CA"/>
          </w:rPr>
          <w:t>88</w:t>
        </w:r>
      </w:ins>
      <w:r>
        <w:rPr>
          <w:lang w:val="en-CA"/>
        </w:rPr>
        <w:t>% (V)</w:t>
      </w:r>
      <w:r>
        <w:rPr>
          <w:lang w:val="en-CA"/>
        </w:rPr>
        <w:br/>
        <w:t>AI: BDR -4.69% (Y) -5.92% (U) -5.70% (V).</w:t>
      </w:r>
    </w:p>
    <w:p w14:paraId="5CC41429" w14:textId="7A818998" w:rsidR="00B75234" w:rsidRDefault="00B75234" w:rsidP="00C97D78">
      <w:pPr>
        <w:rPr>
          <w:lang w:val="en-CA"/>
        </w:rPr>
      </w:pPr>
      <w:r>
        <w:rPr>
          <w:lang w:val="en-CA"/>
        </w:rPr>
        <w:t>Using the EE1-1.1.1 results from JVET-AD0156 as the anchor, the results are</w:t>
      </w:r>
      <w:r w:rsidR="00152D93">
        <w:rPr>
          <w:lang w:val="en-CA"/>
        </w:rPr>
        <w:t xml:space="preserve"> reported to </w:t>
      </w:r>
      <w:proofErr w:type="gramStart"/>
      <w:r w:rsidR="00152D93">
        <w:rPr>
          <w:lang w:val="en-CA"/>
        </w:rPr>
        <w:t>be</w:t>
      </w:r>
      <w:proofErr w:type="gramEnd"/>
    </w:p>
    <w:p w14:paraId="4F3DBFE1" w14:textId="6495ED38" w:rsidR="00152D93" w:rsidRDefault="00B75234" w:rsidP="00B75234">
      <w:pPr>
        <w:rPr>
          <w:lang w:val="en-CA"/>
        </w:rPr>
      </w:pPr>
      <w:r>
        <w:rPr>
          <w:lang w:val="en-CA"/>
        </w:rPr>
        <w:t>RA: BDR -</w:t>
      </w:r>
      <w:del w:id="15" w:author="Jacob Ström" w:date="2023-04-22T07:58:00Z">
        <w:r w:rsidDel="00554EAA">
          <w:rPr>
            <w:lang w:val="en-CA"/>
          </w:rPr>
          <w:delText>x</w:delText>
        </w:r>
      </w:del>
      <w:ins w:id="16" w:author="Jacob Ström" w:date="2023-04-22T07:58:00Z">
        <w:r w:rsidR="00554EAA">
          <w:rPr>
            <w:lang w:val="en-CA"/>
          </w:rPr>
          <w:t>0</w:t>
        </w:r>
      </w:ins>
      <w:r>
        <w:rPr>
          <w:lang w:val="en-CA"/>
        </w:rPr>
        <w:t>.</w:t>
      </w:r>
      <w:del w:id="17" w:author="Jacob Ström" w:date="2023-04-22T07:58:00Z">
        <w:r w:rsidDel="00554EAA">
          <w:rPr>
            <w:lang w:val="en-CA"/>
          </w:rPr>
          <w:delText>xx</w:delText>
        </w:r>
      </w:del>
      <w:ins w:id="18" w:author="Jacob Ström" w:date="2023-04-22T07:58:00Z">
        <w:r w:rsidR="00554EAA">
          <w:rPr>
            <w:lang w:val="en-CA"/>
          </w:rPr>
          <w:t>04</w:t>
        </w:r>
      </w:ins>
      <w:r>
        <w:rPr>
          <w:lang w:val="en-CA"/>
        </w:rPr>
        <w:t xml:space="preserve">% (Y) </w:t>
      </w:r>
      <w:ins w:id="19" w:author="Jacob Ström" w:date="2023-04-22T07:59:00Z">
        <w:r w:rsidR="00554EAA">
          <w:rPr>
            <w:lang w:val="en-CA"/>
          </w:rPr>
          <w:t>+</w:t>
        </w:r>
      </w:ins>
      <w:del w:id="20" w:author="Jacob Ström" w:date="2023-04-22T07:59:00Z">
        <w:r w:rsidDel="00554EAA">
          <w:rPr>
            <w:lang w:val="en-CA"/>
          </w:rPr>
          <w:delText>-x</w:delText>
        </w:r>
      </w:del>
      <w:ins w:id="21" w:author="Jacob Ström" w:date="2023-04-22T07:59:00Z">
        <w:r w:rsidR="00554EAA">
          <w:rPr>
            <w:lang w:val="en-CA"/>
          </w:rPr>
          <w:t>1</w:t>
        </w:r>
      </w:ins>
      <w:r>
        <w:rPr>
          <w:lang w:val="en-CA"/>
        </w:rPr>
        <w:t>.</w:t>
      </w:r>
      <w:del w:id="22" w:author="Jacob Ström" w:date="2023-04-22T07:59:00Z">
        <w:r w:rsidDel="00554EAA">
          <w:rPr>
            <w:lang w:val="en-CA"/>
          </w:rPr>
          <w:delText>xx</w:delText>
        </w:r>
      </w:del>
      <w:ins w:id="23" w:author="Jacob Ström" w:date="2023-04-22T07:59:00Z">
        <w:r w:rsidR="00554EAA">
          <w:rPr>
            <w:lang w:val="en-CA"/>
          </w:rPr>
          <w:t>20</w:t>
        </w:r>
      </w:ins>
      <w:r>
        <w:rPr>
          <w:lang w:val="en-CA"/>
        </w:rPr>
        <w:t xml:space="preserve">% (U) </w:t>
      </w:r>
      <w:ins w:id="24" w:author="Jacob Ström" w:date="2023-04-22T07:59:00Z">
        <w:r w:rsidR="00554EAA">
          <w:rPr>
            <w:lang w:val="en-CA"/>
          </w:rPr>
          <w:t>+</w:t>
        </w:r>
      </w:ins>
      <w:del w:id="25" w:author="Jacob Ström" w:date="2023-04-22T07:59:00Z">
        <w:r w:rsidDel="00554EAA">
          <w:rPr>
            <w:lang w:val="en-CA"/>
          </w:rPr>
          <w:delText>-x</w:delText>
        </w:r>
      </w:del>
      <w:ins w:id="26" w:author="Jacob Ström" w:date="2023-04-22T07:59:00Z">
        <w:r w:rsidR="00554EAA">
          <w:rPr>
            <w:lang w:val="en-CA"/>
          </w:rPr>
          <w:t>0</w:t>
        </w:r>
      </w:ins>
      <w:r>
        <w:rPr>
          <w:lang w:val="en-CA"/>
        </w:rPr>
        <w:t>.</w:t>
      </w:r>
      <w:del w:id="27" w:author="Jacob Ström" w:date="2023-04-22T07:59:00Z">
        <w:r w:rsidDel="00554EAA">
          <w:rPr>
            <w:lang w:val="en-CA"/>
          </w:rPr>
          <w:delText>xx</w:delText>
        </w:r>
      </w:del>
      <w:ins w:id="28" w:author="Jacob Ström" w:date="2023-04-22T07:59:00Z">
        <w:r w:rsidR="00554EAA">
          <w:rPr>
            <w:lang w:val="en-CA"/>
          </w:rPr>
          <w:t>89</w:t>
        </w:r>
      </w:ins>
      <w:r>
        <w:rPr>
          <w:lang w:val="en-CA"/>
        </w:rPr>
        <w:t>% (V)</w:t>
      </w:r>
      <w:r>
        <w:rPr>
          <w:lang w:val="en-CA"/>
        </w:rPr>
        <w:br/>
        <w:t>AI: BDR -0.04% (Y) -0.06% (U) +0.27% (V).</w:t>
      </w:r>
    </w:p>
    <w:p w14:paraId="58CA2A51" w14:textId="487A8931" w:rsidR="00152D93" w:rsidRDefault="00152D93" w:rsidP="00152D93">
      <w:pPr>
        <w:rPr>
          <w:lang w:val="en-CA"/>
        </w:rPr>
      </w:pPr>
      <w:r>
        <w:rPr>
          <w:lang w:val="en-CA"/>
        </w:rPr>
        <w:t>A partial training crosscheck has also been carried out for EE1-1.1.2 Using NNVC4.0 as the anchor, the results for EE1-1.1.2 are reported to be</w:t>
      </w:r>
      <w:r>
        <w:rPr>
          <w:lang w:val="en-CA"/>
        </w:rPr>
        <w:br/>
        <w:t>AI: BDR -4.69% (Y) -5.92% (U) -5.70% (V).</w:t>
      </w:r>
    </w:p>
    <w:p w14:paraId="7730BCF7" w14:textId="1FEDFAD7" w:rsidR="00152D93" w:rsidRDefault="00152D93" w:rsidP="00152D93">
      <w:pPr>
        <w:rPr>
          <w:lang w:val="en-CA"/>
        </w:rPr>
      </w:pPr>
      <w:r>
        <w:rPr>
          <w:lang w:val="en-CA"/>
        </w:rPr>
        <w:t>Using the EE1-1.1.2 results as the anchor, the results are reported to be</w:t>
      </w:r>
      <w:r>
        <w:rPr>
          <w:lang w:val="en-CA"/>
        </w:rPr>
        <w:br/>
        <w:t>AI: BDR -0.08% (Y) +0.15% (U) -0.24% (V).</w:t>
      </w:r>
    </w:p>
    <w:p w14:paraId="1D432805" w14:textId="3A296653" w:rsidR="00152D93" w:rsidRDefault="00152D93" w:rsidP="009234A5">
      <w:pPr>
        <w:rPr>
          <w:lang w:val="en-CA"/>
        </w:rPr>
      </w:pPr>
      <w:r>
        <w:rPr>
          <w:lang w:val="en-CA"/>
        </w:rPr>
        <w:t>It is the opinion of the crosschecker that the proponents clearly pass this crosscheck for</w:t>
      </w:r>
      <w:r w:rsidR="00DC02FB">
        <w:rPr>
          <w:lang w:val="en-CA"/>
        </w:rPr>
        <w:t xml:space="preserve"> the tested trainings.</w:t>
      </w:r>
    </w:p>
    <w:p w14:paraId="723883F2" w14:textId="56DED2B2" w:rsidR="00263398" w:rsidRPr="00E960D6" w:rsidRDefault="00E960D6" w:rsidP="009234A5">
      <w:pPr>
        <w:rPr>
          <w:lang w:val="en-CA"/>
        </w:rPr>
      </w:pPr>
      <w:r>
        <w:rPr>
          <w:lang w:val="en-CA"/>
        </w:rPr>
        <w:t xml:space="preserve"> </w:t>
      </w:r>
    </w:p>
    <w:p w14:paraId="7D2AC1F0" w14:textId="7E17E68A" w:rsidR="00745F6B" w:rsidRPr="005B217D" w:rsidRDefault="00745F6B" w:rsidP="00E11923">
      <w:pPr>
        <w:pStyle w:val="Heading1"/>
        <w:rPr>
          <w:lang w:val="en-CA"/>
        </w:rPr>
      </w:pPr>
      <w:r w:rsidRPr="005B217D">
        <w:rPr>
          <w:lang w:val="en-CA"/>
        </w:rPr>
        <w:t xml:space="preserve">Introduction </w:t>
      </w:r>
    </w:p>
    <w:p w14:paraId="2A06D682" w14:textId="303EA7FE" w:rsidR="009A56E2" w:rsidRDefault="009A56E2" w:rsidP="004234F0">
      <w:pPr>
        <w:rPr>
          <w:szCs w:val="22"/>
          <w:lang w:val="en-CA"/>
        </w:rPr>
      </w:pPr>
      <w:r>
        <w:rPr>
          <w:szCs w:val="22"/>
          <w:lang w:val="en-CA"/>
        </w:rPr>
        <w:t xml:space="preserve">In EE1-1.1.1, there following steps were carried out: </w:t>
      </w:r>
    </w:p>
    <w:p w14:paraId="451EDE59" w14:textId="7097D2A9" w:rsidR="009A56E2" w:rsidRDefault="009A56E2" w:rsidP="009A56E2">
      <w:pPr>
        <w:pStyle w:val="ListParagraph"/>
        <w:numPr>
          <w:ilvl w:val="0"/>
          <w:numId w:val="12"/>
        </w:numPr>
        <w:rPr>
          <w:szCs w:val="22"/>
          <w:lang w:val="en-CA"/>
        </w:rPr>
      </w:pPr>
      <w:r>
        <w:rPr>
          <w:szCs w:val="22"/>
          <w:lang w:val="en-CA"/>
        </w:rPr>
        <w:t xml:space="preserve">A baseline model for intra was trained. This baseline model does not contain any decomposed tensors. </w:t>
      </w:r>
    </w:p>
    <w:p w14:paraId="5283350E" w14:textId="3ADEAF15" w:rsidR="009A56E2" w:rsidRDefault="009A56E2" w:rsidP="009A56E2">
      <w:pPr>
        <w:pStyle w:val="ListParagraph"/>
        <w:numPr>
          <w:ilvl w:val="0"/>
          <w:numId w:val="12"/>
        </w:numPr>
        <w:rPr>
          <w:szCs w:val="22"/>
          <w:lang w:val="en-CA"/>
        </w:rPr>
      </w:pPr>
      <w:r>
        <w:rPr>
          <w:szCs w:val="22"/>
          <w:lang w:val="en-CA"/>
        </w:rPr>
        <w:t>The baseline model was decomposed to create two low-complexity intra models: model0 and model1. These two models were then trained</w:t>
      </w:r>
      <w:r w:rsidR="00AE6F0F">
        <w:rPr>
          <w:szCs w:val="22"/>
          <w:lang w:val="en-CA"/>
        </w:rPr>
        <w:t>, each with a different QP set.</w:t>
      </w:r>
    </w:p>
    <w:p w14:paraId="55BCCE18" w14:textId="3B9A84DE" w:rsidR="009A56E2" w:rsidRDefault="009A56E2" w:rsidP="009A56E2">
      <w:pPr>
        <w:pStyle w:val="ListParagraph"/>
        <w:numPr>
          <w:ilvl w:val="0"/>
          <w:numId w:val="12"/>
        </w:numPr>
        <w:rPr>
          <w:szCs w:val="22"/>
          <w:lang w:val="en-CA"/>
        </w:rPr>
      </w:pPr>
      <w:r>
        <w:rPr>
          <w:szCs w:val="22"/>
          <w:lang w:val="en-CA"/>
        </w:rPr>
        <w:t xml:space="preserve">The </w:t>
      </w:r>
      <w:del w:id="29" w:author="Jacob Ström" w:date="2023-04-22T07:59:00Z">
        <w:r w:rsidR="00AE6F0F" w:rsidDel="005E7D01">
          <w:rPr>
            <w:szCs w:val="22"/>
            <w:lang w:val="en-CA"/>
          </w:rPr>
          <w:delText>l</w:delText>
        </w:r>
        <w:r w:rsidDel="005E7D01">
          <w:rPr>
            <w:szCs w:val="22"/>
            <w:lang w:val="en-CA"/>
          </w:rPr>
          <w:delText>wo</w:delText>
        </w:r>
      </w:del>
      <w:proofErr w:type="gramStart"/>
      <w:ins w:id="30" w:author="Jacob Ström" w:date="2023-04-22T07:59:00Z">
        <w:r w:rsidR="005E7D01">
          <w:rPr>
            <w:szCs w:val="22"/>
            <w:lang w:val="en-CA"/>
          </w:rPr>
          <w:t>l</w:t>
        </w:r>
        <w:r w:rsidR="005E7D01">
          <w:rPr>
            <w:szCs w:val="22"/>
            <w:lang w:val="en-CA"/>
          </w:rPr>
          <w:t>ow</w:t>
        </w:r>
      </w:ins>
      <w:r>
        <w:rPr>
          <w:szCs w:val="22"/>
          <w:lang w:val="en-CA"/>
        </w:rPr>
        <w:t>-complexity</w:t>
      </w:r>
      <w:proofErr w:type="gramEnd"/>
      <w:r>
        <w:rPr>
          <w:szCs w:val="22"/>
          <w:lang w:val="en-CA"/>
        </w:rPr>
        <w:t xml:space="preserve"> intra models were then used both for intra and inter to extract data for training of inter models, model2 and model3. These models were then trained.</w:t>
      </w:r>
    </w:p>
    <w:p w14:paraId="7C0A6CC1" w14:textId="49EECC1F" w:rsidR="009A56E2" w:rsidRDefault="009A56E2" w:rsidP="009A56E2">
      <w:pPr>
        <w:pStyle w:val="ListParagraph"/>
        <w:numPr>
          <w:ilvl w:val="0"/>
          <w:numId w:val="12"/>
        </w:numPr>
        <w:rPr>
          <w:szCs w:val="22"/>
          <w:lang w:val="en-CA"/>
        </w:rPr>
      </w:pPr>
      <w:r>
        <w:rPr>
          <w:szCs w:val="22"/>
          <w:lang w:val="en-CA"/>
        </w:rPr>
        <w:t>Another step of data extraction was carried out using</w:t>
      </w:r>
      <w:r w:rsidR="00D31BF3">
        <w:rPr>
          <w:szCs w:val="22"/>
          <w:lang w:val="en-CA"/>
        </w:rPr>
        <w:t xml:space="preserve"> all four models. Model2 and 3 were then retrained using this new data.</w:t>
      </w:r>
    </w:p>
    <w:p w14:paraId="193D0524" w14:textId="6AE07CB0" w:rsidR="00D31BF3" w:rsidRDefault="00D31BF3" w:rsidP="009A56E2">
      <w:pPr>
        <w:pStyle w:val="ListParagraph"/>
        <w:numPr>
          <w:ilvl w:val="0"/>
          <w:numId w:val="12"/>
        </w:numPr>
        <w:rPr>
          <w:szCs w:val="22"/>
          <w:lang w:val="en-CA"/>
        </w:rPr>
      </w:pPr>
      <w:r>
        <w:rPr>
          <w:szCs w:val="22"/>
          <w:lang w:val="en-CA"/>
        </w:rPr>
        <w:lastRenderedPageBreak/>
        <w:t>The resulting models were then used to do inference (VTM-evaluations).</w:t>
      </w:r>
    </w:p>
    <w:p w14:paraId="76A4BE7B" w14:textId="37CE4A22" w:rsidR="00D31BF3" w:rsidRDefault="00D31BF3" w:rsidP="00D31BF3">
      <w:pPr>
        <w:pStyle w:val="Heading1"/>
        <w:rPr>
          <w:lang w:val="en-CA"/>
        </w:rPr>
      </w:pPr>
      <w:r>
        <w:rPr>
          <w:lang w:val="en-CA"/>
        </w:rPr>
        <w:t>Practical issues</w:t>
      </w:r>
    </w:p>
    <w:p w14:paraId="6FB19B5D" w14:textId="1AC2B3BF" w:rsidR="00D31BF3" w:rsidRDefault="00D31BF3" w:rsidP="0066493D">
      <w:pPr>
        <w:rPr>
          <w:lang w:val="en-CA"/>
        </w:rPr>
      </w:pPr>
      <w:r>
        <w:rPr>
          <w:lang w:val="en-CA"/>
        </w:rPr>
        <w:t>During the entire process, the proponents of JVET-A</w:t>
      </w:r>
      <w:r w:rsidR="0066493D">
        <w:rPr>
          <w:lang w:val="en-CA"/>
        </w:rPr>
        <w:t>D</w:t>
      </w:r>
      <w:r>
        <w:rPr>
          <w:lang w:val="en-CA"/>
        </w:rPr>
        <w:t>0156 were extremely helpful to quickly react and help with any problems occurring. For anyone wanting to replicate this training process, it can be good to know what issues we ran into. The first issue was the instability of the decomposition process (step 2 above). Some of our started trainings did not train correctly</w:t>
      </w:r>
      <w:r w:rsidR="00AE6F0F">
        <w:rPr>
          <w:lang w:val="en-CA"/>
        </w:rPr>
        <w:t xml:space="preserve"> in step 2</w:t>
      </w:r>
      <w:r>
        <w:rPr>
          <w:lang w:val="en-CA"/>
        </w:rPr>
        <w:t xml:space="preserve">: the training loss and/or validation loss would explode after a couple of epochs about half of the time. </w:t>
      </w:r>
      <w:r w:rsidR="0066493D">
        <w:rPr>
          <w:lang w:val="en-CA"/>
        </w:rPr>
        <w:t xml:space="preserve">According to the proponents, the decomposition method sometimes outputs networks with very </w:t>
      </w:r>
      <w:r w:rsidR="00AE6F0F">
        <w:rPr>
          <w:lang w:val="en-CA"/>
        </w:rPr>
        <w:t>large absolute</w:t>
      </w:r>
      <w:r w:rsidR="0066493D">
        <w:rPr>
          <w:lang w:val="en-CA"/>
        </w:rPr>
        <w:t xml:space="preserve"> weight values</w:t>
      </w:r>
      <w:r w:rsidR="00AE6F0F">
        <w:rPr>
          <w:lang w:val="en-CA"/>
        </w:rPr>
        <w:t>, which could be the reason for non-convergence</w:t>
      </w:r>
      <w:r w:rsidR="0066493D">
        <w:rPr>
          <w:lang w:val="en-CA"/>
        </w:rPr>
        <w:t xml:space="preserve">. This is in line with what we noticed; The table below shows ten trainings </w:t>
      </w:r>
      <w:r w:rsidR="00AE6F0F">
        <w:rPr>
          <w:lang w:val="en-CA"/>
        </w:rPr>
        <w:t xml:space="preserve">in step 2 </w:t>
      </w:r>
      <w:r w:rsidR="0066493D">
        <w:rPr>
          <w:lang w:val="en-CA"/>
        </w:rPr>
        <w:t>using the same baseline model as the starting point. As can be seen, the five stable runs (marked with green) have the lowest standard deviations in network weights</w:t>
      </w:r>
      <w:r w:rsidR="00AE6F0F">
        <w:rPr>
          <w:lang w:val="en-CA"/>
        </w:rPr>
        <w:t xml:space="preserve"> right after decomposition. In contrast, the unstable trainings have the highest standard deviations corresponding to larger absolute values of the weights right after </w:t>
      </w:r>
      <w:proofErr w:type="gramStart"/>
      <w:r w:rsidR="00AE6F0F">
        <w:rPr>
          <w:lang w:val="en-CA"/>
        </w:rPr>
        <w:t>decomposition</w:t>
      </w:r>
      <w:proofErr w:type="gramEnd"/>
    </w:p>
    <w:p w14:paraId="5657EEDB" w14:textId="77777777" w:rsidR="00556764" w:rsidRDefault="00556764" w:rsidP="00D31BF3">
      <w:pPr>
        <w:rPr>
          <w:lang w:val="en-CA"/>
        </w:rPr>
      </w:pPr>
    </w:p>
    <w:tbl>
      <w:tblPr>
        <w:tblStyle w:val="TableGrid"/>
        <w:tblW w:w="0" w:type="auto"/>
        <w:tblLook w:val="04A0" w:firstRow="1" w:lastRow="0" w:firstColumn="1" w:lastColumn="0" w:noHBand="0" w:noVBand="1"/>
      </w:tblPr>
      <w:tblGrid>
        <w:gridCol w:w="704"/>
        <w:gridCol w:w="851"/>
        <w:gridCol w:w="2551"/>
        <w:gridCol w:w="2126"/>
        <w:gridCol w:w="1559"/>
      </w:tblGrid>
      <w:tr w:rsidR="0066493D" w14:paraId="6E51440D" w14:textId="77777777" w:rsidTr="0066493D">
        <w:tc>
          <w:tcPr>
            <w:tcW w:w="704" w:type="dxa"/>
          </w:tcPr>
          <w:p w14:paraId="52B1653F" w14:textId="11082C2E" w:rsidR="0066493D" w:rsidRPr="0066493D" w:rsidRDefault="0066493D" w:rsidP="00556764">
            <w:pPr>
              <w:rPr>
                <w:b/>
                <w:bCs/>
                <w:lang w:val="en-US"/>
              </w:rPr>
            </w:pPr>
            <w:r w:rsidRPr="0066493D">
              <w:rPr>
                <w:b/>
                <w:bCs/>
                <w:sz w:val="22"/>
                <w:szCs w:val="20"/>
                <w:lang w:val="en-US"/>
              </w:rPr>
              <w:t>Run</w:t>
            </w:r>
          </w:p>
        </w:tc>
        <w:tc>
          <w:tcPr>
            <w:tcW w:w="851" w:type="dxa"/>
          </w:tcPr>
          <w:p w14:paraId="7A85F31B" w14:textId="01938A3A" w:rsidR="0066493D" w:rsidRPr="0066493D" w:rsidRDefault="0066493D" w:rsidP="00556764">
            <w:pPr>
              <w:rPr>
                <w:b/>
                <w:bCs/>
                <w:lang w:val="en-US"/>
              </w:rPr>
            </w:pPr>
            <w:r w:rsidRPr="0066493D">
              <w:rPr>
                <w:b/>
                <w:bCs/>
                <w:sz w:val="22"/>
                <w:szCs w:val="20"/>
                <w:lang w:val="en-US"/>
              </w:rPr>
              <w:t>stable</w:t>
            </w:r>
            <w:r w:rsidRPr="00556764">
              <w:rPr>
                <w:b/>
                <w:bCs/>
                <w:sz w:val="22"/>
                <w:szCs w:val="20"/>
                <w:lang w:val="en-US"/>
              </w:rPr>
              <w:t xml:space="preserve"> </w:t>
            </w:r>
          </w:p>
        </w:tc>
        <w:tc>
          <w:tcPr>
            <w:tcW w:w="2551" w:type="dxa"/>
          </w:tcPr>
          <w:p w14:paraId="5C03F28F" w14:textId="507E747C" w:rsidR="0066493D" w:rsidRPr="0066493D" w:rsidRDefault="0066493D" w:rsidP="00556764">
            <w:pPr>
              <w:rPr>
                <w:b/>
                <w:bCs/>
                <w:lang w:val="en-US"/>
              </w:rPr>
            </w:pPr>
            <w:r w:rsidRPr="0066493D">
              <w:rPr>
                <w:b/>
                <w:bCs/>
                <w:sz w:val="22"/>
                <w:szCs w:val="20"/>
                <w:lang w:val="en-US"/>
              </w:rPr>
              <w:t>Standard deviation of weights</w:t>
            </w:r>
            <w:r w:rsidRPr="00556764">
              <w:rPr>
                <w:rFonts w:ascii="Symbol" w:hAnsi="Symbol"/>
                <w:b/>
                <w:bCs/>
                <w:sz w:val="22"/>
                <w:szCs w:val="20"/>
                <w:lang w:val="en-US"/>
              </w:rPr>
              <w:t xml:space="preserve"> </w:t>
            </w:r>
          </w:p>
        </w:tc>
        <w:tc>
          <w:tcPr>
            <w:tcW w:w="2126" w:type="dxa"/>
          </w:tcPr>
          <w:p w14:paraId="1E7D4EDD" w14:textId="3B0BA3B4" w:rsidR="0066493D" w:rsidRPr="0066493D" w:rsidRDefault="0066493D" w:rsidP="00556764">
            <w:pPr>
              <w:rPr>
                <w:b/>
                <w:bCs/>
                <w:lang w:val="en-US"/>
              </w:rPr>
            </w:pPr>
            <w:r w:rsidRPr="0066493D">
              <w:rPr>
                <w:b/>
                <w:bCs/>
                <w:sz w:val="22"/>
                <w:szCs w:val="20"/>
                <w:lang w:val="en-US"/>
              </w:rPr>
              <w:t>Validation loss after</w:t>
            </w:r>
            <w:r w:rsidRPr="00556764">
              <w:rPr>
                <w:b/>
                <w:bCs/>
                <w:sz w:val="22"/>
                <w:szCs w:val="20"/>
                <w:lang w:val="en-US"/>
              </w:rPr>
              <w:t xml:space="preserve"> decomposition</w:t>
            </w:r>
          </w:p>
        </w:tc>
        <w:tc>
          <w:tcPr>
            <w:tcW w:w="1559" w:type="dxa"/>
          </w:tcPr>
          <w:p w14:paraId="484731E0" w14:textId="75E81710" w:rsidR="0066493D" w:rsidRPr="0066493D" w:rsidRDefault="0066493D" w:rsidP="00556764">
            <w:pPr>
              <w:rPr>
                <w:b/>
                <w:bCs/>
                <w:lang w:val="en-US"/>
              </w:rPr>
            </w:pPr>
            <w:r w:rsidRPr="00556764">
              <w:rPr>
                <w:b/>
                <w:bCs/>
                <w:sz w:val="22"/>
                <w:szCs w:val="20"/>
                <w:lang w:val="en-US"/>
              </w:rPr>
              <w:t>Val loss after epoch</w:t>
            </w:r>
            <w:r>
              <w:rPr>
                <w:b/>
                <w:bCs/>
                <w:sz w:val="22"/>
                <w:szCs w:val="20"/>
                <w:lang w:val="en-US"/>
              </w:rPr>
              <w:t xml:space="preserve"> </w:t>
            </w:r>
            <w:r w:rsidRPr="00556764">
              <w:rPr>
                <w:b/>
                <w:bCs/>
                <w:sz w:val="22"/>
                <w:szCs w:val="20"/>
                <w:lang w:val="en-US"/>
              </w:rPr>
              <w:t>1</w:t>
            </w:r>
          </w:p>
        </w:tc>
      </w:tr>
      <w:tr w:rsidR="0066493D" w14:paraId="3BB81D40" w14:textId="77777777" w:rsidTr="0066493D">
        <w:tc>
          <w:tcPr>
            <w:tcW w:w="704" w:type="dxa"/>
            <w:shd w:val="clear" w:color="auto" w:fill="92D050"/>
          </w:tcPr>
          <w:p w14:paraId="3EAC9338" w14:textId="1E88910A" w:rsidR="0066493D" w:rsidRPr="0066493D" w:rsidRDefault="0066493D" w:rsidP="00556764">
            <w:pPr>
              <w:rPr>
                <w:lang w:val="en-US"/>
              </w:rPr>
            </w:pPr>
            <w:r w:rsidRPr="0066493D">
              <w:rPr>
                <w:sz w:val="22"/>
                <w:szCs w:val="20"/>
                <w:lang w:val="en-US"/>
              </w:rPr>
              <w:t>1</w:t>
            </w:r>
          </w:p>
        </w:tc>
        <w:tc>
          <w:tcPr>
            <w:tcW w:w="851" w:type="dxa"/>
            <w:shd w:val="clear" w:color="auto" w:fill="92D050"/>
          </w:tcPr>
          <w:p w14:paraId="7D98A5C7" w14:textId="7830F888" w:rsidR="0066493D" w:rsidRPr="0066493D" w:rsidRDefault="0066493D" w:rsidP="00556764">
            <w:pPr>
              <w:rPr>
                <w:lang w:val="en-US"/>
              </w:rPr>
            </w:pPr>
            <w:r w:rsidRPr="0066493D">
              <w:rPr>
                <w:sz w:val="22"/>
                <w:szCs w:val="20"/>
                <w:lang w:val="en-US"/>
              </w:rPr>
              <w:t>yes</w:t>
            </w:r>
          </w:p>
        </w:tc>
        <w:tc>
          <w:tcPr>
            <w:tcW w:w="2551" w:type="dxa"/>
            <w:shd w:val="clear" w:color="auto" w:fill="92D050"/>
          </w:tcPr>
          <w:p w14:paraId="3FE6410D" w14:textId="78380736" w:rsidR="0066493D" w:rsidRPr="0066493D" w:rsidRDefault="0066493D" w:rsidP="00556764">
            <w:pPr>
              <w:rPr>
                <w:lang w:val="en-US"/>
              </w:rPr>
            </w:pPr>
            <w:r w:rsidRPr="00556764">
              <w:rPr>
                <w:sz w:val="22"/>
                <w:szCs w:val="20"/>
                <w:lang w:val="en-US"/>
              </w:rPr>
              <w:t>23.0598</w:t>
            </w:r>
          </w:p>
        </w:tc>
        <w:tc>
          <w:tcPr>
            <w:tcW w:w="2126" w:type="dxa"/>
            <w:shd w:val="clear" w:color="auto" w:fill="92D050"/>
          </w:tcPr>
          <w:p w14:paraId="7F5A6EE1" w14:textId="18799E40" w:rsidR="0066493D" w:rsidRPr="0066493D" w:rsidRDefault="0066493D" w:rsidP="00556764">
            <w:pPr>
              <w:rPr>
                <w:lang w:val="en-US"/>
              </w:rPr>
            </w:pPr>
            <w:r w:rsidRPr="00556764">
              <w:rPr>
                <w:sz w:val="22"/>
                <w:szCs w:val="20"/>
                <w:lang w:val="en-US"/>
              </w:rPr>
              <w:t>0.012567907</w:t>
            </w:r>
          </w:p>
        </w:tc>
        <w:tc>
          <w:tcPr>
            <w:tcW w:w="1559" w:type="dxa"/>
            <w:shd w:val="clear" w:color="auto" w:fill="92D050"/>
          </w:tcPr>
          <w:p w14:paraId="4B5CA1CD" w14:textId="0CB8CC01" w:rsidR="0066493D" w:rsidRPr="0066493D" w:rsidRDefault="0066493D" w:rsidP="00556764">
            <w:pPr>
              <w:rPr>
                <w:lang w:val="en-US"/>
              </w:rPr>
            </w:pPr>
            <w:r w:rsidRPr="00556764">
              <w:rPr>
                <w:sz w:val="22"/>
                <w:szCs w:val="20"/>
                <w:lang w:val="en-US"/>
              </w:rPr>
              <w:t>0.00379951</w:t>
            </w:r>
          </w:p>
        </w:tc>
      </w:tr>
      <w:tr w:rsidR="0066493D" w14:paraId="0E26C2AB" w14:textId="77777777" w:rsidTr="0066493D">
        <w:tc>
          <w:tcPr>
            <w:tcW w:w="704" w:type="dxa"/>
            <w:shd w:val="clear" w:color="auto" w:fill="92D050"/>
          </w:tcPr>
          <w:p w14:paraId="2146E9AF" w14:textId="2876F22B" w:rsidR="0066493D" w:rsidRPr="0066493D" w:rsidRDefault="0066493D" w:rsidP="00556764">
            <w:pPr>
              <w:rPr>
                <w:lang w:val="en-US"/>
              </w:rPr>
            </w:pPr>
            <w:r w:rsidRPr="0066493D">
              <w:rPr>
                <w:sz w:val="22"/>
                <w:szCs w:val="20"/>
                <w:lang w:val="en-US"/>
              </w:rPr>
              <w:t>2</w:t>
            </w:r>
            <w:r w:rsidRPr="00556764">
              <w:rPr>
                <w:sz w:val="22"/>
                <w:szCs w:val="20"/>
                <w:lang w:val="en-US"/>
              </w:rPr>
              <w:t xml:space="preserve"> </w:t>
            </w:r>
          </w:p>
        </w:tc>
        <w:tc>
          <w:tcPr>
            <w:tcW w:w="851" w:type="dxa"/>
            <w:shd w:val="clear" w:color="auto" w:fill="92D050"/>
          </w:tcPr>
          <w:p w14:paraId="387F925A" w14:textId="7635311C" w:rsidR="0066493D" w:rsidRPr="0066493D" w:rsidRDefault="0066493D" w:rsidP="00556764">
            <w:pPr>
              <w:rPr>
                <w:lang w:val="en-US"/>
              </w:rPr>
            </w:pPr>
            <w:r w:rsidRPr="0066493D">
              <w:rPr>
                <w:sz w:val="22"/>
                <w:szCs w:val="20"/>
                <w:lang w:val="en-US"/>
              </w:rPr>
              <w:t>yes</w:t>
            </w:r>
            <w:r w:rsidRPr="00556764">
              <w:rPr>
                <w:sz w:val="22"/>
                <w:szCs w:val="20"/>
                <w:lang w:val="en-US"/>
              </w:rPr>
              <w:t xml:space="preserve"> </w:t>
            </w:r>
          </w:p>
        </w:tc>
        <w:tc>
          <w:tcPr>
            <w:tcW w:w="2551" w:type="dxa"/>
            <w:shd w:val="clear" w:color="auto" w:fill="92D050"/>
          </w:tcPr>
          <w:p w14:paraId="529E79A5" w14:textId="2329A6DE" w:rsidR="0066493D" w:rsidRPr="0066493D" w:rsidRDefault="0066493D" w:rsidP="00556764">
            <w:pPr>
              <w:rPr>
                <w:lang w:val="en-US"/>
              </w:rPr>
            </w:pPr>
            <w:r w:rsidRPr="00556764">
              <w:rPr>
                <w:sz w:val="22"/>
                <w:szCs w:val="20"/>
                <w:lang w:val="en-US"/>
              </w:rPr>
              <w:t>5.15749</w:t>
            </w:r>
          </w:p>
        </w:tc>
        <w:tc>
          <w:tcPr>
            <w:tcW w:w="2126" w:type="dxa"/>
            <w:shd w:val="clear" w:color="auto" w:fill="92D050"/>
          </w:tcPr>
          <w:p w14:paraId="24AD7EAB" w14:textId="0FF34B39" w:rsidR="0066493D" w:rsidRPr="0066493D" w:rsidRDefault="0066493D" w:rsidP="00556764">
            <w:pPr>
              <w:rPr>
                <w:lang w:val="en-US"/>
              </w:rPr>
            </w:pPr>
            <w:r w:rsidRPr="00556764">
              <w:rPr>
                <w:sz w:val="22"/>
                <w:szCs w:val="20"/>
                <w:lang w:val="en-US"/>
              </w:rPr>
              <w:t>0.017963797</w:t>
            </w:r>
          </w:p>
        </w:tc>
        <w:tc>
          <w:tcPr>
            <w:tcW w:w="1559" w:type="dxa"/>
            <w:shd w:val="clear" w:color="auto" w:fill="92D050"/>
          </w:tcPr>
          <w:p w14:paraId="2EE123CA" w14:textId="03998282" w:rsidR="0066493D" w:rsidRPr="0066493D" w:rsidRDefault="0066493D" w:rsidP="00556764">
            <w:pPr>
              <w:rPr>
                <w:lang w:val="en-US"/>
              </w:rPr>
            </w:pPr>
            <w:r w:rsidRPr="00556764">
              <w:rPr>
                <w:sz w:val="22"/>
                <w:szCs w:val="20"/>
                <w:lang w:val="en-US"/>
              </w:rPr>
              <w:t>0.00378946</w:t>
            </w:r>
          </w:p>
        </w:tc>
      </w:tr>
      <w:tr w:rsidR="0066493D" w14:paraId="0E010F0F" w14:textId="77777777" w:rsidTr="0066493D">
        <w:tc>
          <w:tcPr>
            <w:tcW w:w="704" w:type="dxa"/>
          </w:tcPr>
          <w:p w14:paraId="0006DC23" w14:textId="33305C91" w:rsidR="0066493D" w:rsidRPr="0066493D" w:rsidRDefault="0066493D" w:rsidP="00556764">
            <w:pPr>
              <w:rPr>
                <w:lang w:val="en-US"/>
              </w:rPr>
            </w:pPr>
            <w:r w:rsidRPr="0066493D">
              <w:rPr>
                <w:sz w:val="22"/>
                <w:szCs w:val="20"/>
                <w:lang w:val="en-US"/>
              </w:rPr>
              <w:t>3</w:t>
            </w:r>
          </w:p>
        </w:tc>
        <w:tc>
          <w:tcPr>
            <w:tcW w:w="851" w:type="dxa"/>
          </w:tcPr>
          <w:p w14:paraId="2237DF2B" w14:textId="615BE803" w:rsidR="0066493D" w:rsidRPr="0066493D" w:rsidRDefault="0066493D" w:rsidP="00556764">
            <w:pPr>
              <w:rPr>
                <w:lang w:val="en-US"/>
              </w:rPr>
            </w:pPr>
            <w:r w:rsidRPr="0066493D">
              <w:rPr>
                <w:sz w:val="22"/>
                <w:szCs w:val="20"/>
                <w:lang w:val="en-US"/>
              </w:rPr>
              <w:t>no</w:t>
            </w:r>
          </w:p>
        </w:tc>
        <w:tc>
          <w:tcPr>
            <w:tcW w:w="2551" w:type="dxa"/>
          </w:tcPr>
          <w:p w14:paraId="47DE9C90" w14:textId="4DFD2644" w:rsidR="0066493D" w:rsidRPr="0066493D" w:rsidRDefault="0066493D" w:rsidP="00556764">
            <w:pPr>
              <w:rPr>
                <w:lang w:val="en-US"/>
              </w:rPr>
            </w:pPr>
            <w:r w:rsidRPr="00556764">
              <w:rPr>
                <w:sz w:val="22"/>
                <w:szCs w:val="20"/>
                <w:lang w:val="en-US"/>
              </w:rPr>
              <w:t>39.8934</w:t>
            </w:r>
          </w:p>
        </w:tc>
        <w:tc>
          <w:tcPr>
            <w:tcW w:w="2126" w:type="dxa"/>
          </w:tcPr>
          <w:p w14:paraId="422915A8" w14:textId="03B1EBE1" w:rsidR="0066493D" w:rsidRPr="0066493D" w:rsidRDefault="0066493D" w:rsidP="00556764">
            <w:pPr>
              <w:rPr>
                <w:lang w:val="en-US"/>
              </w:rPr>
            </w:pPr>
            <w:r w:rsidRPr="00556764">
              <w:rPr>
                <w:sz w:val="22"/>
                <w:szCs w:val="20"/>
                <w:lang w:val="en-US"/>
              </w:rPr>
              <w:t>0.014161465</w:t>
            </w:r>
          </w:p>
        </w:tc>
        <w:tc>
          <w:tcPr>
            <w:tcW w:w="1559" w:type="dxa"/>
          </w:tcPr>
          <w:p w14:paraId="3D30A39A" w14:textId="5BB2BCCD" w:rsidR="0066493D" w:rsidRPr="0066493D" w:rsidRDefault="0066493D" w:rsidP="00556764">
            <w:pPr>
              <w:rPr>
                <w:lang w:val="en-US"/>
              </w:rPr>
            </w:pPr>
            <w:r w:rsidRPr="00556764">
              <w:rPr>
                <w:sz w:val="22"/>
                <w:szCs w:val="20"/>
                <w:lang w:val="en-US"/>
              </w:rPr>
              <w:t>0.00516053</w:t>
            </w:r>
          </w:p>
        </w:tc>
      </w:tr>
      <w:tr w:rsidR="0066493D" w14:paraId="6B92CD7D" w14:textId="77777777" w:rsidTr="0066493D">
        <w:tc>
          <w:tcPr>
            <w:tcW w:w="704" w:type="dxa"/>
          </w:tcPr>
          <w:p w14:paraId="59AB6A32" w14:textId="7301E8CD" w:rsidR="0066493D" w:rsidRPr="0066493D" w:rsidRDefault="0066493D" w:rsidP="00556764">
            <w:pPr>
              <w:rPr>
                <w:lang w:val="en-US"/>
              </w:rPr>
            </w:pPr>
            <w:r w:rsidRPr="0066493D">
              <w:rPr>
                <w:sz w:val="22"/>
                <w:szCs w:val="20"/>
                <w:lang w:val="en-US"/>
              </w:rPr>
              <w:t>4</w:t>
            </w:r>
          </w:p>
        </w:tc>
        <w:tc>
          <w:tcPr>
            <w:tcW w:w="851" w:type="dxa"/>
          </w:tcPr>
          <w:p w14:paraId="2015DF66" w14:textId="2B4CE2A1" w:rsidR="0066493D" w:rsidRPr="0066493D" w:rsidRDefault="0066493D" w:rsidP="00556764">
            <w:pPr>
              <w:rPr>
                <w:lang w:val="en-US"/>
              </w:rPr>
            </w:pPr>
            <w:r w:rsidRPr="0066493D">
              <w:rPr>
                <w:sz w:val="22"/>
                <w:szCs w:val="20"/>
                <w:lang w:val="en-US"/>
              </w:rPr>
              <w:t>no</w:t>
            </w:r>
          </w:p>
        </w:tc>
        <w:tc>
          <w:tcPr>
            <w:tcW w:w="2551" w:type="dxa"/>
          </w:tcPr>
          <w:p w14:paraId="587C3CC9" w14:textId="5496AF4A" w:rsidR="0066493D" w:rsidRPr="0066493D" w:rsidRDefault="0066493D" w:rsidP="00556764">
            <w:pPr>
              <w:rPr>
                <w:lang w:val="en-US"/>
              </w:rPr>
            </w:pPr>
            <w:r w:rsidRPr="00556764">
              <w:rPr>
                <w:sz w:val="22"/>
                <w:szCs w:val="20"/>
                <w:lang w:val="en-US"/>
              </w:rPr>
              <w:t>248.563</w:t>
            </w:r>
          </w:p>
        </w:tc>
        <w:tc>
          <w:tcPr>
            <w:tcW w:w="2126" w:type="dxa"/>
          </w:tcPr>
          <w:p w14:paraId="3134D439" w14:textId="33CF9974" w:rsidR="0066493D" w:rsidRPr="0066493D" w:rsidRDefault="0066493D" w:rsidP="00556764">
            <w:pPr>
              <w:rPr>
                <w:lang w:val="en-US"/>
              </w:rPr>
            </w:pPr>
            <w:r w:rsidRPr="00556764">
              <w:rPr>
                <w:sz w:val="22"/>
                <w:szCs w:val="20"/>
                <w:lang w:val="en-US"/>
              </w:rPr>
              <w:t>0.025891331</w:t>
            </w:r>
          </w:p>
        </w:tc>
        <w:tc>
          <w:tcPr>
            <w:tcW w:w="1559" w:type="dxa"/>
          </w:tcPr>
          <w:p w14:paraId="52BE5A16" w14:textId="3E3EBC60" w:rsidR="0066493D" w:rsidRPr="0066493D" w:rsidRDefault="0066493D" w:rsidP="00556764">
            <w:pPr>
              <w:rPr>
                <w:lang w:val="en-US"/>
              </w:rPr>
            </w:pPr>
            <w:r w:rsidRPr="00556764">
              <w:rPr>
                <w:sz w:val="22"/>
                <w:szCs w:val="20"/>
                <w:lang w:val="en-US"/>
              </w:rPr>
              <w:t>0.02248493</w:t>
            </w:r>
          </w:p>
        </w:tc>
      </w:tr>
      <w:tr w:rsidR="0066493D" w14:paraId="18908D24" w14:textId="77777777" w:rsidTr="0066493D">
        <w:tc>
          <w:tcPr>
            <w:tcW w:w="704" w:type="dxa"/>
            <w:shd w:val="clear" w:color="auto" w:fill="92D050"/>
          </w:tcPr>
          <w:p w14:paraId="79E229E5" w14:textId="07CD826C" w:rsidR="0066493D" w:rsidRPr="0066493D" w:rsidRDefault="0066493D" w:rsidP="00556764">
            <w:pPr>
              <w:rPr>
                <w:lang w:val="en-US"/>
              </w:rPr>
            </w:pPr>
            <w:r w:rsidRPr="0066493D">
              <w:rPr>
                <w:sz w:val="22"/>
                <w:szCs w:val="20"/>
                <w:lang w:val="en-US"/>
              </w:rPr>
              <w:t>5</w:t>
            </w:r>
          </w:p>
        </w:tc>
        <w:tc>
          <w:tcPr>
            <w:tcW w:w="851" w:type="dxa"/>
            <w:shd w:val="clear" w:color="auto" w:fill="92D050"/>
          </w:tcPr>
          <w:p w14:paraId="746E2F33" w14:textId="72113103" w:rsidR="0066493D" w:rsidRPr="0066493D" w:rsidRDefault="0066493D" w:rsidP="00556764">
            <w:pPr>
              <w:rPr>
                <w:lang w:val="en-US"/>
              </w:rPr>
            </w:pPr>
            <w:r w:rsidRPr="0066493D">
              <w:rPr>
                <w:sz w:val="22"/>
                <w:szCs w:val="20"/>
                <w:lang w:val="en-US"/>
              </w:rPr>
              <w:t>yes</w:t>
            </w:r>
          </w:p>
        </w:tc>
        <w:tc>
          <w:tcPr>
            <w:tcW w:w="2551" w:type="dxa"/>
            <w:shd w:val="clear" w:color="auto" w:fill="92D050"/>
          </w:tcPr>
          <w:p w14:paraId="527BFD9E" w14:textId="3DCA8E38" w:rsidR="0066493D" w:rsidRPr="0066493D" w:rsidRDefault="0066493D" w:rsidP="00556764">
            <w:pPr>
              <w:rPr>
                <w:lang w:val="en-US"/>
              </w:rPr>
            </w:pPr>
            <w:r w:rsidRPr="00556764">
              <w:rPr>
                <w:sz w:val="22"/>
                <w:szCs w:val="20"/>
                <w:lang w:val="en-US"/>
              </w:rPr>
              <w:t>2.67856</w:t>
            </w:r>
          </w:p>
        </w:tc>
        <w:tc>
          <w:tcPr>
            <w:tcW w:w="2126" w:type="dxa"/>
            <w:shd w:val="clear" w:color="auto" w:fill="92D050"/>
          </w:tcPr>
          <w:p w14:paraId="79BD69DE" w14:textId="1EBEC1FA" w:rsidR="0066493D" w:rsidRPr="0066493D" w:rsidRDefault="0066493D" w:rsidP="00556764">
            <w:pPr>
              <w:rPr>
                <w:lang w:val="en-US"/>
              </w:rPr>
            </w:pPr>
            <w:r w:rsidRPr="00556764">
              <w:rPr>
                <w:sz w:val="22"/>
                <w:szCs w:val="20"/>
                <w:lang w:val="en-US"/>
              </w:rPr>
              <w:t>0.012378704</w:t>
            </w:r>
          </w:p>
        </w:tc>
        <w:tc>
          <w:tcPr>
            <w:tcW w:w="1559" w:type="dxa"/>
            <w:shd w:val="clear" w:color="auto" w:fill="92D050"/>
          </w:tcPr>
          <w:p w14:paraId="729350D2" w14:textId="1724602D" w:rsidR="0066493D" w:rsidRPr="0066493D" w:rsidRDefault="0066493D" w:rsidP="00556764">
            <w:pPr>
              <w:rPr>
                <w:lang w:val="en-US"/>
              </w:rPr>
            </w:pPr>
            <w:r w:rsidRPr="00556764">
              <w:rPr>
                <w:sz w:val="22"/>
                <w:szCs w:val="20"/>
                <w:lang w:val="en-US"/>
              </w:rPr>
              <w:t>0.00378212</w:t>
            </w:r>
          </w:p>
        </w:tc>
      </w:tr>
      <w:tr w:rsidR="0066493D" w14:paraId="0DCAE322" w14:textId="77777777" w:rsidTr="0066493D">
        <w:tc>
          <w:tcPr>
            <w:tcW w:w="704" w:type="dxa"/>
          </w:tcPr>
          <w:p w14:paraId="7C835380" w14:textId="698A5558" w:rsidR="0066493D" w:rsidRPr="0066493D" w:rsidRDefault="0066493D" w:rsidP="00556764">
            <w:pPr>
              <w:rPr>
                <w:lang w:val="en-US"/>
              </w:rPr>
            </w:pPr>
            <w:r w:rsidRPr="0066493D">
              <w:rPr>
                <w:sz w:val="22"/>
                <w:szCs w:val="20"/>
                <w:lang w:val="en-US"/>
              </w:rPr>
              <w:t>6</w:t>
            </w:r>
          </w:p>
        </w:tc>
        <w:tc>
          <w:tcPr>
            <w:tcW w:w="851" w:type="dxa"/>
          </w:tcPr>
          <w:p w14:paraId="552742E5" w14:textId="7AF8F73E" w:rsidR="0066493D" w:rsidRPr="0066493D" w:rsidRDefault="0066493D" w:rsidP="00556764">
            <w:pPr>
              <w:rPr>
                <w:lang w:val="en-US"/>
              </w:rPr>
            </w:pPr>
            <w:r w:rsidRPr="0066493D">
              <w:rPr>
                <w:sz w:val="22"/>
                <w:szCs w:val="20"/>
                <w:lang w:val="en-US"/>
              </w:rPr>
              <w:t>no</w:t>
            </w:r>
          </w:p>
        </w:tc>
        <w:tc>
          <w:tcPr>
            <w:tcW w:w="2551" w:type="dxa"/>
          </w:tcPr>
          <w:p w14:paraId="123EE8A6" w14:textId="65B96640" w:rsidR="0066493D" w:rsidRPr="0066493D" w:rsidRDefault="0066493D" w:rsidP="00556764">
            <w:pPr>
              <w:rPr>
                <w:lang w:val="en-US"/>
              </w:rPr>
            </w:pPr>
            <w:r w:rsidRPr="00556764">
              <w:rPr>
                <w:sz w:val="22"/>
                <w:szCs w:val="20"/>
                <w:lang w:val="en-US"/>
              </w:rPr>
              <w:t>5812.03</w:t>
            </w:r>
          </w:p>
        </w:tc>
        <w:tc>
          <w:tcPr>
            <w:tcW w:w="2126" w:type="dxa"/>
          </w:tcPr>
          <w:p w14:paraId="126FE539" w14:textId="14948B4E" w:rsidR="0066493D" w:rsidRPr="0066493D" w:rsidRDefault="0066493D" w:rsidP="00556764">
            <w:pPr>
              <w:rPr>
                <w:lang w:val="en-US"/>
              </w:rPr>
            </w:pPr>
            <w:r w:rsidRPr="00556764">
              <w:rPr>
                <w:sz w:val="22"/>
                <w:szCs w:val="20"/>
                <w:lang w:val="en-US"/>
              </w:rPr>
              <w:t>0.019239844</w:t>
            </w:r>
          </w:p>
        </w:tc>
        <w:tc>
          <w:tcPr>
            <w:tcW w:w="1559" w:type="dxa"/>
          </w:tcPr>
          <w:p w14:paraId="69B98908" w14:textId="21B0F1F3" w:rsidR="0066493D" w:rsidRPr="0066493D" w:rsidRDefault="0066493D" w:rsidP="00556764">
            <w:pPr>
              <w:rPr>
                <w:lang w:val="en-US"/>
              </w:rPr>
            </w:pPr>
            <w:r w:rsidRPr="00556764">
              <w:rPr>
                <w:sz w:val="22"/>
                <w:szCs w:val="20"/>
                <w:lang w:val="en-US"/>
              </w:rPr>
              <w:t>0.00627487</w:t>
            </w:r>
          </w:p>
        </w:tc>
      </w:tr>
      <w:tr w:rsidR="0066493D" w14:paraId="0F07C8FA" w14:textId="77777777" w:rsidTr="0066493D">
        <w:tc>
          <w:tcPr>
            <w:tcW w:w="704" w:type="dxa"/>
            <w:shd w:val="clear" w:color="auto" w:fill="92D050"/>
          </w:tcPr>
          <w:p w14:paraId="3B78400E" w14:textId="1C3EBD1D" w:rsidR="0066493D" w:rsidRPr="0066493D" w:rsidRDefault="0066493D" w:rsidP="00556764">
            <w:pPr>
              <w:rPr>
                <w:lang w:val="en-US"/>
              </w:rPr>
            </w:pPr>
            <w:r w:rsidRPr="0066493D">
              <w:rPr>
                <w:sz w:val="22"/>
                <w:szCs w:val="20"/>
                <w:lang w:val="en-US"/>
              </w:rPr>
              <w:t>7</w:t>
            </w:r>
          </w:p>
        </w:tc>
        <w:tc>
          <w:tcPr>
            <w:tcW w:w="851" w:type="dxa"/>
            <w:shd w:val="clear" w:color="auto" w:fill="92D050"/>
          </w:tcPr>
          <w:p w14:paraId="0F3E357A" w14:textId="2DE9C01A" w:rsidR="0066493D" w:rsidRPr="0066493D" w:rsidRDefault="0066493D" w:rsidP="00556764">
            <w:pPr>
              <w:rPr>
                <w:lang w:val="en-US"/>
              </w:rPr>
            </w:pPr>
            <w:r w:rsidRPr="0066493D">
              <w:rPr>
                <w:sz w:val="22"/>
                <w:szCs w:val="20"/>
                <w:lang w:val="en-US"/>
              </w:rPr>
              <w:t>yes</w:t>
            </w:r>
          </w:p>
        </w:tc>
        <w:tc>
          <w:tcPr>
            <w:tcW w:w="2551" w:type="dxa"/>
            <w:shd w:val="clear" w:color="auto" w:fill="92D050"/>
          </w:tcPr>
          <w:p w14:paraId="7E70923C" w14:textId="49E91B0C" w:rsidR="0066493D" w:rsidRPr="0066493D" w:rsidRDefault="0066493D" w:rsidP="00556764">
            <w:pPr>
              <w:rPr>
                <w:lang w:val="en-US"/>
              </w:rPr>
            </w:pPr>
            <w:r w:rsidRPr="00556764">
              <w:rPr>
                <w:sz w:val="22"/>
                <w:szCs w:val="20"/>
                <w:lang w:val="en-US"/>
              </w:rPr>
              <w:t>1.33465</w:t>
            </w:r>
          </w:p>
        </w:tc>
        <w:tc>
          <w:tcPr>
            <w:tcW w:w="2126" w:type="dxa"/>
            <w:shd w:val="clear" w:color="auto" w:fill="92D050"/>
          </w:tcPr>
          <w:p w14:paraId="3FA70920" w14:textId="0EBF7ABF" w:rsidR="0066493D" w:rsidRPr="0066493D" w:rsidRDefault="0066493D" w:rsidP="00556764">
            <w:pPr>
              <w:rPr>
                <w:lang w:val="en-US"/>
              </w:rPr>
            </w:pPr>
            <w:r w:rsidRPr="00556764">
              <w:rPr>
                <w:sz w:val="22"/>
                <w:szCs w:val="20"/>
                <w:lang w:val="en-US"/>
              </w:rPr>
              <w:t>0.0124345910</w:t>
            </w:r>
          </w:p>
        </w:tc>
        <w:tc>
          <w:tcPr>
            <w:tcW w:w="1559" w:type="dxa"/>
            <w:shd w:val="clear" w:color="auto" w:fill="92D050"/>
          </w:tcPr>
          <w:p w14:paraId="0615D7E3" w14:textId="62D4ADA1" w:rsidR="0066493D" w:rsidRPr="0066493D" w:rsidRDefault="0066493D" w:rsidP="00556764">
            <w:pPr>
              <w:rPr>
                <w:lang w:val="en-US"/>
              </w:rPr>
            </w:pPr>
            <w:r w:rsidRPr="00556764">
              <w:rPr>
                <w:sz w:val="22"/>
                <w:szCs w:val="20"/>
                <w:lang w:val="en-US"/>
              </w:rPr>
              <w:t>0.00377327</w:t>
            </w:r>
          </w:p>
        </w:tc>
      </w:tr>
      <w:tr w:rsidR="0066493D" w14:paraId="6DBCE6A8" w14:textId="77777777" w:rsidTr="0066493D">
        <w:tc>
          <w:tcPr>
            <w:tcW w:w="704" w:type="dxa"/>
          </w:tcPr>
          <w:p w14:paraId="2271FEAB" w14:textId="1415D4D4" w:rsidR="0066493D" w:rsidRPr="0066493D" w:rsidRDefault="0066493D" w:rsidP="00556764">
            <w:pPr>
              <w:rPr>
                <w:lang w:val="en-US"/>
              </w:rPr>
            </w:pPr>
            <w:r w:rsidRPr="0066493D">
              <w:rPr>
                <w:sz w:val="22"/>
                <w:szCs w:val="20"/>
                <w:lang w:val="en-US"/>
              </w:rPr>
              <w:t>8</w:t>
            </w:r>
          </w:p>
        </w:tc>
        <w:tc>
          <w:tcPr>
            <w:tcW w:w="851" w:type="dxa"/>
          </w:tcPr>
          <w:p w14:paraId="0A4398DA" w14:textId="24928C9A" w:rsidR="0066493D" w:rsidRPr="0066493D" w:rsidRDefault="0066493D" w:rsidP="00556764">
            <w:pPr>
              <w:rPr>
                <w:lang w:val="en-US"/>
              </w:rPr>
            </w:pPr>
            <w:r w:rsidRPr="0066493D">
              <w:rPr>
                <w:sz w:val="22"/>
                <w:szCs w:val="20"/>
                <w:lang w:val="en-US"/>
              </w:rPr>
              <w:t>no</w:t>
            </w:r>
          </w:p>
        </w:tc>
        <w:tc>
          <w:tcPr>
            <w:tcW w:w="2551" w:type="dxa"/>
          </w:tcPr>
          <w:p w14:paraId="14B4F819" w14:textId="27E6404C" w:rsidR="0066493D" w:rsidRPr="0066493D" w:rsidRDefault="0066493D" w:rsidP="00556764">
            <w:pPr>
              <w:rPr>
                <w:lang w:val="en-US"/>
              </w:rPr>
            </w:pPr>
            <w:r w:rsidRPr="00556764">
              <w:rPr>
                <w:sz w:val="22"/>
                <w:szCs w:val="20"/>
                <w:lang w:val="en-US"/>
              </w:rPr>
              <w:t>291.256</w:t>
            </w:r>
          </w:p>
        </w:tc>
        <w:tc>
          <w:tcPr>
            <w:tcW w:w="2126" w:type="dxa"/>
          </w:tcPr>
          <w:p w14:paraId="7D9EA18F" w14:textId="473D75A8" w:rsidR="0066493D" w:rsidRPr="0066493D" w:rsidRDefault="0066493D" w:rsidP="00556764">
            <w:pPr>
              <w:rPr>
                <w:lang w:val="en-US"/>
              </w:rPr>
            </w:pPr>
            <w:r w:rsidRPr="00556764">
              <w:rPr>
                <w:sz w:val="22"/>
                <w:szCs w:val="20"/>
                <w:lang w:val="en-US"/>
              </w:rPr>
              <w:t>0.01708879274</w:t>
            </w:r>
          </w:p>
        </w:tc>
        <w:tc>
          <w:tcPr>
            <w:tcW w:w="1559" w:type="dxa"/>
          </w:tcPr>
          <w:p w14:paraId="49A8D9EB" w14:textId="1BD783E7" w:rsidR="0066493D" w:rsidRPr="0066493D" w:rsidRDefault="0066493D" w:rsidP="00556764">
            <w:pPr>
              <w:rPr>
                <w:lang w:val="en-US"/>
              </w:rPr>
            </w:pPr>
            <w:r w:rsidRPr="00556764">
              <w:rPr>
                <w:sz w:val="22"/>
                <w:szCs w:val="20"/>
                <w:lang w:val="en-US"/>
              </w:rPr>
              <w:t>0.00786236</w:t>
            </w:r>
          </w:p>
        </w:tc>
      </w:tr>
      <w:tr w:rsidR="0066493D" w14:paraId="1D5BF5A0" w14:textId="77777777" w:rsidTr="0066493D">
        <w:tc>
          <w:tcPr>
            <w:tcW w:w="704" w:type="dxa"/>
          </w:tcPr>
          <w:p w14:paraId="02E9B684" w14:textId="35EBEE8A" w:rsidR="0066493D" w:rsidRPr="0066493D" w:rsidRDefault="0066493D" w:rsidP="00556764">
            <w:pPr>
              <w:rPr>
                <w:lang w:val="en-US"/>
              </w:rPr>
            </w:pPr>
            <w:r w:rsidRPr="0066493D">
              <w:rPr>
                <w:sz w:val="22"/>
                <w:szCs w:val="20"/>
                <w:lang w:val="en-US"/>
              </w:rPr>
              <w:t>9</w:t>
            </w:r>
          </w:p>
        </w:tc>
        <w:tc>
          <w:tcPr>
            <w:tcW w:w="851" w:type="dxa"/>
          </w:tcPr>
          <w:p w14:paraId="5B0BA69D" w14:textId="372AF1C2" w:rsidR="0066493D" w:rsidRPr="0066493D" w:rsidRDefault="0066493D" w:rsidP="00556764">
            <w:pPr>
              <w:rPr>
                <w:lang w:val="en-US"/>
              </w:rPr>
            </w:pPr>
            <w:r w:rsidRPr="0066493D">
              <w:rPr>
                <w:sz w:val="22"/>
                <w:szCs w:val="20"/>
                <w:lang w:val="en-US"/>
              </w:rPr>
              <w:t>no</w:t>
            </w:r>
          </w:p>
        </w:tc>
        <w:tc>
          <w:tcPr>
            <w:tcW w:w="2551" w:type="dxa"/>
          </w:tcPr>
          <w:p w14:paraId="51B11E00" w14:textId="07085E34" w:rsidR="0066493D" w:rsidRPr="0066493D" w:rsidRDefault="0066493D" w:rsidP="00556764">
            <w:pPr>
              <w:rPr>
                <w:lang w:val="en-US"/>
              </w:rPr>
            </w:pPr>
            <w:r w:rsidRPr="00556764">
              <w:rPr>
                <w:sz w:val="22"/>
                <w:szCs w:val="20"/>
                <w:lang w:val="en-US"/>
              </w:rPr>
              <w:t>504.67</w:t>
            </w:r>
          </w:p>
        </w:tc>
        <w:tc>
          <w:tcPr>
            <w:tcW w:w="2126" w:type="dxa"/>
          </w:tcPr>
          <w:p w14:paraId="12D8C6BC" w14:textId="6712A869" w:rsidR="0066493D" w:rsidRPr="0066493D" w:rsidRDefault="0066493D" w:rsidP="00556764">
            <w:pPr>
              <w:rPr>
                <w:lang w:val="en-US"/>
              </w:rPr>
            </w:pPr>
            <w:r w:rsidRPr="00556764">
              <w:rPr>
                <w:sz w:val="22"/>
                <w:szCs w:val="20"/>
                <w:lang w:val="en-US"/>
              </w:rPr>
              <w:t>0.1019640950</w:t>
            </w:r>
          </w:p>
        </w:tc>
        <w:tc>
          <w:tcPr>
            <w:tcW w:w="1559" w:type="dxa"/>
          </w:tcPr>
          <w:p w14:paraId="214CE0E2" w14:textId="51D3B4D6" w:rsidR="0066493D" w:rsidRPr="0066493D" w:rsidRDefault="0066493D" w:rsidP="00556764">
            <w:pPr>
              <w:rPr>
                <w:lang w:val="en-US"/>
              </w:rPr>
            </w:pPr>
            <w:r w:rsidRPr="00556764">
              <w:rPr>
                <w:sz w:val="22"/>
                <w:szCs w:val="20"/>
                <w:lang w:val="en-US"/>
              </w:rPr>
              <w:t>0.00470534</w:t>
            </w:r>
          </w:p>
        </w:tc>
      </w:tr>
      <w:tr w:rsidR="0066493D" w14:paraId="5883CF8B" w14:textId="77777777" w:rsidTr="0066493D">
        <w:tc>
          <w:tcPr>
            <w:tcW w:w="704" w:type="dxa"/>
            <w:shd w:val="clear" w:color="auto" w:fill="92D050"/>
          </w:tcPr>
          <w:p w14:paraId="6BEAC574" w14:textId="41CD56C6" w:rsidR="0066493D" w:rsidRPr="0066493D" w:rsidRDefault="0066493D" w:rsidP="00556764">
            <w:pPr>
              <w:rPr>
                <w:lang w:val="en-US"/>
              </w:rPr>
            </w:pPr>
            <w:r w:rsidRPr="0066493D">
              <w:rPr>
                <w:sz w:val="22"/>
                <w:szCs w:val="20"/>
                <w:lang w:val="en-US"/>
              </w:rPr>
              <w:t>10</w:t>
            </w:r>
          </w:p>
        </w:tc>
        <w:tc>
          <w:tcPr>
            <w:tcW w:w="851" w:type="dxa"/>
            <w:shd w:val="clear" w:color="auto" w:fill="92D050"/>
          </w:tcPr>
          <w:p w14:paraId="28A5D42D" w14:textId="7D86CC62" w:rsidR="0066493D" w:rsidRPr="0066493D" w:rsidRDefault="0066493D" w:rsidP="00556764">
            <w:pPr>
              <w:rPr>
                <w:lang w:val="en-US"/>
              </w:rPr>
            </w:pPr>
            <w:r w:rsidRPr="0066493D">
              <w:rPr>
                <w:sz w:val="22"/>
                <w:szCs w:val="20"/>
                <w:lang w:val="en-US"/>
              </w:rPr>
              <w:t>yes</w:t>
            </w:r>
          </w:p>
        </w:tc>
        <w:tc>
          <w:tcPr>
            <w:tcW w:w="2551" w:type="dxa"/>
            <w:shd w:val="clear" w:color="auto" w:fill="92D050"/>
          </w:tcPr>
          <w:p w14:paraId="59076252" w14:textId="55C9450D" w:rsidR="0066493D" w:rsidRPr="0066493D" w:rsidRDefault="0066493D" w:rsidP="00556764">
            <w:pPr>
              <w:rPr>
                <w:lang w:val="en-US"/>
              </w:rPr>
            </w:pPr>
            <w:r w:rsidRPr="00556764">
              <w:rPr>
                <w:sz w:val="22"/>
                <w:szCs w:val="20"/>
                <w:lang w:val="en-US"/>
              </w:rPr>
              <w:t>1.5868</w:t>
            </w:r>
          </w:p>
        </w:tc>
        <w:tc>
          <w:tcPr>
            <w:tcW w:w="2126" w:type="dxa"/>
            <w:shd w:val="clear" w:color="auto" w:fill="92D050"/>
          </w:tcPr>
          <w:p w14:paraId="0B53D203" w14:textId="256ADDA3" w:rsidR="0066493D" w:rsidRPr="0066493D" w:rsidRDefault="0066493D" w:rsidP="00556764">
            <w:pPr>
              <w:rPr>
                <w:lang w:val="en-US"/>
              </w:rPr>
            </w:pPr>
            <w:r w:rsidRPr="00556764">
              <w:rPr>
                <w:sz w:val="22"/>
                <w:szCs w:val="20"/>
                <w:lang w:val="en-US"/>
              </w:rPr>
              <w:t>0.0136286137</w:t>
            </w:r>
          </w:p>
        </w:tc>
        <w:tc>
          <w:tcPr>
            <w:tcW w:w="1559" w:type="dxa"/>
            <w:shd w:val="clear" w:color="auto" w:fill="92D050"/>
          </w:tcPr>
          <w:p w14:paraId="29AC77FC" w14:textId="0FC58EDC" w:rsidR="0066493D" w:rsidRPr="0066493D" w:rsidRDefault="0066493D" w:rsidP="00556764">
            <w:pPr>
              <w:rPr>
                <w:lang w:val="en-US"/>
              </w:rPr>
            </w:pPr>
            <w:r w:rsidRPr="00556764">
              <w:rPr>
                <w:sz w:val="22"/>
                <w:szCs w:val="20"/>
                <w:lang w:val="en-US"/>
              </w:rPr>
              <w:t>0.00378542</w:t>
            </w:r>
          </w:p>
        </w:tc>
      </w:tr>
    </w:tbl>
    <w:p w14:paraId="44103BB2" w14:textId="77777777" w:rsidR="00556764" w:rsidRDefault="00556764" w:rsidP="00D31BF3">
      <w:pPr>
        <w:rPr>
          <w:lang w:val="en-CA"/>
        </w:rPr>
      </w:pPr>
    </w:p>
    <w:p w14:paraId="45ECBBB6" w14:textId="3A628DA7" w:rsidR="00556764" w:rsidRDefault="0066493D" w:rsidP="00D31BF3">
      <w:pPr>
        <w:rPr>
          <w:lang w:val="en-CA"/>
        </w:rPr>
      </w:pPr>
      <w:r>
        <w:rPr>
          <w:lang w:val="en-CA"/>
        </w:rPr>
        <w:t xml:space="preserve">The proponents propose getting around this instability problem </w:t>
      </w:r>
      <w:r w:rsidR="00AE6F0F">
        <w:rPr>
          <w:lang w:val="en-CA"/>
        </w:rPr>
        <w:t xml:space="preserve">in step 2 </w:t>
      </w:r>
      <w:r>
        <w:rPr>
          <w:lang w:val="en-CA"/>
        </w:rPr>
        <w:t xml:space="preserve">by </w:t>
      </w:r>
      <w:r w:rsidR="00E960D6">
        <w:rPr>
          <w:lang w:val="en-CA"/>
        </w:rPr>
        <w:t xml:space="preserve">discontinuing the training if the training loss or validation loss indicates instability and start over with a new decomposition. </w:t>
      </w:r>
      <w:r w:rsidR="00AE6F0F">
        <w:rPr>
          <w:lang w:val="en-CA"/>
        </w:rPr>
        <w:t>As can be seen in the above table, the validation loss after the first epoch is very similar between all the stable training runs. Therefore, the proposed strategy from the proponents s</w:t>
      </w:r>
      <w:r w:rsidR="00E960D6">
        <w:rPr>
          <w:lang w:val="en-CA"/>
        </w:rPr>
        <w:t>e</w:t>
      </w:r>
      <w:r w:rsidR="00AE6F0F">
        <w:rPr>
          <w:lang w:val="en-CA"/>
        </w:rPr>
        <w:t>e</w:t>
      </w:r>
      <w:r w:rsidR="00E960D6">
        <w:rPr>
          <w:lang w:val="en-CA"/>
        </w:rPr>
        <w:t xml:space="preserve">ms like an excellent way to get around </w:t>
      </w:r>
      <w:r w:rsidR="00AE6F0F">
        <w:rPr>
          <w:lang w:val="en-CA"/>
        </w:rPr>
        <w:t>the</w:t>
      </w:r>
      <w:r w:rsidR="00E960D6">
        <w:rPr>
          <w:lang w:val="en-CA"/>
        </w:rPr>
        <w:t xml:space="preserve"> instability problem</w:t>
      </w:r>
      <w:r w:rsidR="00AE6F0F">
        <w:rPr>
          <w:lang w:val="en-CA"/>
        </w:rPr>
        <w:t xml:space="preserve"> in step 2</w:t>
      </w:r>
      <w:r w:rsidR="00E960D6">
        <w:rPr>
          <w:lang w:val="en-CA"/>
        </w:rPr>
        <w:t>.</w:t>
      </w:r>
    </w:p>
    <w:p w14:paraId="26A7592A" w14:textId="77777777" w:rsidR="00E960D6" w:rsidRDefault="00E960D6" w:rsidP="00D31BF3">
      <w:pPr>
        <w:rPr>
          <w:lang w:val="en-CA"/>
        </w:rPr>
      </w:pPr>
    </w:p>
    <w:p w14:paraId="1124D63B" w14:textId="2304892A" w:rsidR="00E960D6" w:rsidRDefault="00E960D6" w:rsidP="00D31BF3">
      <w:pPr>
        <w:rPr>
          <w:lang w:val="en-CA"/>
        </w:rPr>
      </w:pPr>
      <w:r>
        <w:rPr>
          <w:lang w:val="en-CA"/>
        </w:rPr>
        <w:t>The second issue we ran into was that the data generating software created too many files in the same directory to work with our Linux file system. This was fixed by giving each sequence its own directory.</w:t>
      </w:r>
    </w:p>
    <w:p w14:paraId="7F482F5E" w14:textId="77777777" w:rsidR="00E960D6" w:rsidRDefault="00E960D6" w:rsidP="00D31BF3">
      <w:pPr>
        <w:rPr>
          <w:lang w:val="en-CA"/>
        </w:rPr>
      </w:pPr>
    </w:p>
    <w:p w14:paraId="4372E094" w14:textId="6C3518C5" w:rsidR="00E960D6" w:rsidRDefault="00E960D6" w:rsidP="00D31BF3">
      <w:pPr>
        <w:rPr>
          <w:lang w:val="en-CA"/>
        </w:rPr>
      </w:pPr>
      <w:r>
        <w:rPr>
          <w:lang w:val="en-CA"/>
        </w:rPr>
        <w:t xml:space="preserve">It is our opinion that the </w:t>
      </w:r>
      <w:proofErr w:type="gramStart"/>
      <w:r>
        <w:rPr>
          <w:lang w:val="en-CA"/>
        </w:rPr>
        <w:t>proponents</w:t>
      </w:r>
      <w:proofErr w:type="gramEnd"/>
      <w:r>
        <w:rPr>
          <w:lang w:val="en-CA"/>
        </w:rPr>
        <w:t xml:space="preserve"> </w:t>
      </w:r>
      <w:r w:rsidR="00AE6F0F">
        <w:rPr>
          <w:lang w:val="en-CA"/>
        </w:rPr>
        <w:t xml:space="preserve">contribution </w:t>
      </w:r>
      <w:r>
        <w:rPr>
          <w:lang w:val="en-CA"/>
        </w:rPr>
        <w:t xml:space="preserve">clearly passes this crosscheck. </w:t>
      </w:r>
    </w:p>
    <w:p w14:paraId="598591EA" w14:textId="77777777" w:rsidR="00E960D6" w:rsidRDefault="00E960D6" w:rsidP="00D31BF3">
      <w:pPr>
        <w:rPr>
          <w:lang w:val="en-CA"/>
        </w:rPr>
      </w:pPr>
    </w:p>
    <w:p w14:paraId="06715EC4" w14:textId="77777777" w:rsidR="001209AD" w:rsidRDefault="00E960D6" w:rsidP="00E960D6">
      <w:pPr>
        <w:pStyle w:val="Heading1"/>
      </w:pPr>
      <w:r>
        <w:lastRenderedPageBreak/>
        <w:t>Results</w:t>
      </w:r>
      <w:r w:rsidR="001209AD">
        <w:t xml:space="preserve"> </w:t>
      </w:r>
    </w:p>
    <w:p w14:paraId="60FF87C6" w14:textId="693C89F8" w:rsidR="001209AD" w:rsidRPr="001209AD" w:rsidRDefault="001209AD" w:rsidP="001209AD">
      <w:pPr>
        <w:pStyle w:val="Heading2"/>
      </w:pPr>
      <w:r>
        <w:t>EE1-1.1.1 Results</w:t>
      </w:r>
    </w:p>
    <w:p w14:paraId="1539A21D" w14:textId="6332FC6E" w:rsidR="001F2594" w:rsidRDefault="001209AD" w:rsidP="001209AD">
      <w:pPr>
        <w:pStyle w:val="Heading3"/>
      </w:pPr>
      <w:r>
        <w:t>Results over NNVC-4.0</w:t>
      </w:r>
    </w:p>
    <w:p w14:paraId="154FABA3" w14:textId="77777777" w:rsidR="00F17B36" w:rsidRDefault="00F17B36" w:rsidP="001209AD">
      <w:pPr>
        <w:keepNext/>
        <w:rPr>
          <w:szCs w:val="22"/>
          <w:lang w:val="en-CA"/>
        </w:rPr>
      </w:pPr>
    </w:p>
    <w:p w14:paraId="1EE7DBAE" w14:textId="72048F5E" w:rsidR="00F17B36" w:rsidRDefault="00F17B36" w:rsidP="001209AD">
      <w:pPr>
        <w:keepNext/>
        <w:rPr>
          <w:szCs w:val="22"/>
          <w:lang w:val="en-CA"/>
        </w:rPr>
      </w:pPr>
      <w:r>
        <w:rPr>
          <w:szCs w:val="22"/>
          <w:lang w:val="en-CA"/>
        </w:rPr>
        <w:t>EE1-1.1.1 RA results over NNVC-4.0:</w:t>
      </w:r>
    </w:p>
    <w:tbl>
      <w:tblPr>
        <w:tblW w:w="4580" w:type="dxa"/>
        <w:tblLook w:val="04A0" w:firstRow="1" w:lastRow="0" w:firstColumn="1" w:lastColumn="0" w:noHBand="0" w:noVBand="1"/>
      </w:tblPr>
      <w:tblGrid>
        <w:gridCol w:w="1640"/>
        <w:gridCol w:w="980"/>
        <w:gridCol w:w="980"/>
        <w:gridCol w:w="980"/>
      </w:tblGrid>
      <w:tr w:rsidR="00CE57FC" w14:paraId="7E979270" w14:textId="77777777" w:rsidTr="00CE57FC">
        <w:trPr>
          <w:trHeight w:val="255"/>
        </w:trPr>
        <w:tc>
          <w:tcPr>
            <w:tcW w:w="1640" w:type="dxa"/>
            <w:tcBorders>
              <w:top w:val="nil"/>
              <w:left w:val="nil"/>
              <w:bottom w:val="nil"/>
              <w:right w:val="nil"/>
            </w:tcBorders>
            <w:shd w:val="clear" w:color="auto" w:fill="auto"/>
            <w:noWrap/>
            <w:vAlign w:val="center"/>
            <w:hideMark/>
          </w:tcPr>
          <w:p w14:paraId="4566C834" w14:textId="77777777" w:rsidR="00CE57FC" w:rsidRDefault="00CE57FC">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31B4C6F" w14:textId="77777777" w:rsidR="00CE57FC" w:rsidRDefault="00CE57FC">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94FF420" w14:textId="77777777" w:rsidR="00CE57FC" w:rsidRDefault="00CE57FC">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553323" w14:textId="77777777" w:rsidR="00CE57FC" w:rsidRDefault="00CE57FC">
            <w:pPr>
              <w:jc w:val="center"/>
              <w:rPr>
                <w:rFonts w:ascii="Arial" w:hAnsi="Arial" w:cs="Arial"/>
                <w:color w:val="000000"/>
                <w:sz w:val="18"/>
                <w:szCs w:val="18"/>
              </w:rPr>
            </w:pPr>
            <w:r>
              <w:rPr>
                <w:rFonts w:ascii="Arial" w:hAnsi="Arial" w:cs="Arial"/>
                <w:color w:val="000000"/>
                <w:sz w:val="18"/>
                <w:szCs w:val="18"/>
              </w:rPr>
              <w:t>V-PSNR</w:t>
            </w:r>
          </w:p>
        </w:tc>
      </w:tr>
      <w:tr w:rsidR="00554EAA" w14:paraId="6ECF870A" w14:textId="77777777" w:rsidTr="00CE57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9D2E5" w14:textId="77777777" w:rsidR="00554EAA" w:rsidRDefault="00554EAA" w:rsidP="00554EA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7C4694" w14:textId="340471E3" w:rsidR="00554EAA" w:rsidRDefault="00554EAA" w:rsidP="00554EAA">
            <w:pPr>
              <w:jc w:val="center"/>
              <w:rPr>
                <w:rFonts w:ascii="Arial" w:hAnsi="Arial" w:cs="Arial"/>
                <w:color w:val="000000"/>
                <w:sz w:val="18"/>
                <w:szCs w:val="18"/>
              </w:rPr>
            </w:pPr>
            <w:ins w:id="31" w:author="Jacob Ström" w:date="2023-04-22T07:56:00Z">
              <w:r>
                <w:rPr>
                  <w:rFonts w:ascii="Arial" w:hAnsi="Arial" w:cs="Arial"/>
                  <w:sz w:val="18"/>
                  <w:szCs w:val="18"/>
                </w:rPr>
                <w:t>-5.80%</w:t>
              </w:r>
            </w:ins>
          </w:p>
        </w:tc>
        <w:tc>
          <w:tcPr>
            <w:tcW w:w="980" w:type="dxa"/>
            <w:tcBorders>
              <w:top w:val="nil"/>
              <w:left w:val="nil"/>
              <w:bottom w:val="nil"/>
              <w:right w:val="nil"/>
            </w:tcBorders>
            <w:shd w:val="clear" w:color="auto" w:fill="auto"/>
            <w:noWrap/>
            <w:vAlign w:val="center"/>
            <w:hideMark/>
          </w:tcPr>
          <w:p w14:paraId="2CAC55C3" w14:textId="2991D307" w:rsidR="00554EAA" w:rsidRDefault="00554EAA" w:rsidP="00554EAA">
            <w:pPr>
              <w:jc w:val="center"/>
              <w:rPr>
                <w:rFonts w:ascii="Arial" w:hAnsi="Arial" w:cs="Arial"/>
                <w:color w:val="000000"/>
                <w:sz w:val="18"/>
                <w:szCs w:val="18"/>
              </w:rPr>
            </w:pPr>
            <w:ins w:id="32" w:author="Jacob Ström" w:date="2023-04-22T07:56:00Z">
              <w:r>
                <w:rPr>
                  <w:rFonts w:ascii="Arial" w:hAnsi="Arial" w:cs="Arial"/>
                  <w:sz w:val="18"/>
                  <w:szCs w:val="18"/>
                </w:rPr>
                <w:t>-3.92%</w:t>
              </w:r>
            </w:ins>
          </w:p>
        </w:tc>
        <w:tc>
          <w:tcPr>
            <w:tcW w:w="980" w:type="dxa"/>
            <w:tcBorders>
              <w:top w:val="nil"/>
              <w:left w:val="nil"/>
              <w:bottom w:val="nil"/>
              <w:right w:val="single" w:sz="4" w:space="0" w:color="auto"/>
            </w:tcBorders>
            <w:shd w:val="clear" w:color="auto" w:fill="auto"/>
            <w:noWrap/>
            <w:vAlign w:val="center"/>
            <w:hideMark/>
          </w:tcPr>
          <w:p w14:paraId="6A62E3F1" w14:textId="5A598AE8" w:rsidR="00554EAA" w:rsidRDefault="00554EAA" w:rsidP="00554EAA">
            <w:pPr>
              <w:jc w:val="center"/>
              <w:rPr>
                <w:rFonts w:ascii="Arial" w:hAnsi="Arial" w:cs="Arial"/>
                <w:color w:val="000000"/>
                <w:sz w:val="18"/>
                <w:szCs w:val="18"/>
              </w:rPr>
            </w:pPr>
            <w:ins w:id="33" w:author="Jacob Ström" w:date="2023-04-22T07:56:00Z">
              <w:r>
                <w:rPr>
                  <w:rFonts w:ascii="Arial" w:hAnsi="Arial" w:cs="Arial"/>
                  <w:sz w:val="18"/>
                  <w:szCs w:val="18"/>
                </w:rPr>
                <w:t>-4.17%</w:t>
              </w:r>
            </w:ins>
          </w:p>
        </w:tc>
      </w:tr>
      <w:tr w:rsidR="00554EAA" w14:paraId="4326E414"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7C7974" w14:textId="77777777" w:rsidR="00554EAA" w:rsidRDefault="00554EAA" w:rsidP="00554EA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044C237F" w14:textId="3832DE8B" w:rsidR="00554EAA" w:rsidRDefault="00554EAA" w:rsidP="00554EAA">
            <w:pPr>
              <w:jc w:val="center"/>
              <w:rPr>
                <w:rFonts w:ascii="Arial" w:hAnsi="Arial" w:cs="Arial"/>
                <w:color w:val="000000"/>
                <w:sz w:val="18"/>
                <w:szCs w:val="18"/>
              </w:rPr>
            </w:pPr>
            <w:ins w:id="34" w:author="Jacob Ström" w:date="2023-04-22T07:56:00Z">
              <w:r>
                <w:rPr>
                  <w:rFonts w:ascii="Arial" w:hAnsi="Arial" w:cs="Arial"/>
                  <w:sz w:val="18"/>
                  <w:szCs w:val="18"/>
                </w:rPr>
                <w:t>-5.57%</w:t>
              </w:r>
            </w:ins>
          </w:p>
        </w:tc>
        <w:tc>
          <w:tcPr>
            <w:tcW w:w="980" w:type="dxa"/>
            <w:tcBorders>
              <w:top w:val="nil"/>
              <w:left w:val="nil"/>
              <w:bottom w:val="nil"/>
              <w:right w:val="nil"/>
            </w:tcBorders>
            <w:shd w:val="clear" w:color="auto" w:fill="auto"/>
            <w:noWrap/>
            <w:vAlign w:val="center"/>
            <w:hideMark/>
          </w:tcPr>
          <w:p w14:paraId="77FA7622" w14:textId="1290426E" w:rsidR="00554EAA" w:rsidRDefault="00554EAA" w:rsidP="00554EAA">
            <w:pPr>
              <w:jc w:val="center"/>
              <w:rPr>
                <w:rFonts w:ascii="Arial" w:hAnsi="Arial" w:cs="Arial"/>
                <w:color w:val="000000"/>
                <w:sz w:val="18"/>
                <w:szCs w:val="18"/>
              </w:rPr>
            </w:pPr>
            <w:ins w:id="35" w:author="Jacob Ström" w:date="2023-04-22T07:56:00Z">
              <w:r>
                <w:rPr>
                  <w:rFonts w:ascii="Arial" w:hAnsi="Arial" w:cs="Arial"/>
                  <w:sz w:val="18"/>
                  <w:szCs w:val="18"/>
                </w:rPr>
                <w:t>-5.35%</w:t>
              </w:r>
            </w:ins>
          </w:p>
        </w:tc>
        <w:tc>
          <w:tcPr>
            <w:tcW w:w="980" w:type="dxa"/>
            <w:tcBorders>
              <w:top w:val="nil"/>
              <w:left w:val="nil"/>
              <w:bottom w:val="nil"/>
              <w:right w:val="single" w:sz="4" w:space="0" w:color="auto"/>
            </w:tcBorders>
            <w:shd w:val="clear" w:color="auto" w:fill="auto"/>
            <w:noWrap/>
            <w:vAlign w:val="center"/>
            <w:hideMark/>
          </w:tcPr>
          <w:p w14:paraId="5E92DCA1" w14:textId="435137D3" w:rsidR="00554EAA" w:rsidRDefault="00554EAA" w:rsidP="00554EAA">
            <w:pPr>
              <w:jc w:val="center"/>
              <w:rPr>
                <w:rFonts w:ascii="Arial" w:hAnsi="Arial" w:cs="Arial"/>
                <w:color w:val="000000"/>
                <w:sz w:val="18"/>
                <w:szCs w:val="18"/>
              </w:rPr>
            </w:pPr>
            <w:ins w:id="36" w:author="Jacob Ström" w:date="2023-04-22T07:56:00Z">
              <w:r>
                <w:rPr>
                  <w:rFonts w:ascii="Arial" w:hAnsi="Arial" w:cs="Arial"/>
                  <w:sz w:val="18"/>
                  <w:szCs w:val="18"/>
                </w:rPr>
                <w:t>-4.19%</w:t>
              </w:r>
            </w:ins>
          </w:p>
        </w:tc>
      </w:tr>
      <w:tr w:rsidR="00CE57FC" w14:paraId="7EA109A6"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08BA11" w14:textId="77777777" w:rsidR="00CE57FC" w:rsidRDefault="00CE57FC">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7D7001B" w14:textId="77777777" w:rsidR="00CE57FC" w:rsidRDefault="00CE57FC">
            <w:pPr>
              <w:jc w:val="center"/>
              <w:rPr>
                <w:rFonts w:ascii="Arial" w:hAnsi="Arial" w:cs="Arial"/>
                <w:sz w:val="18"/>
                <w:szCs w:val="18"/>
              </w:rPr>
            </w:pPr>
            <w:r>
              <w:rPr>
                <w:rFonts w:ascii="Arial" w:hAnsi="Arial" w:cs="Arial"/>
                <w:sz w:val="18"/>
                <w:szCs w:val="18"/>
              </w:rPr>
              <w:t>-4.88%</w:t>
            </w:r>
          </w:p>
        </w:tc>
        <w:tc>
          <w:tcPr>
            <w:tcW w:w="980" w:type="dxa"/>
            <w:tcBorders>
              <w:top w:val="nil"/>
              <w:left w:val="nil"/>
              <w:bottom w:val="nil"/>
              <w:right w:val="nil"/>
            </w:tcBorders>
            <w:shd w:val="clear" w:color="000000" w:fill="CCFFCC"/>
            <w:noWrap/>
            <w:vAlign w:val="center"/>
            <w:hideMark/>
          </w:tcPr>
          <w:p w14:paraId="6E2BF528" w14:textId="77777777" w:rsidR="00CE57FC" w:rsidRDefault="00CE57FC">
            <w:pPr>
              <w:jc w:val="center"/>
              <w:rPr>
                <w:rFonts w:ascii="Arial" w:hAnsi="Arial" w:cs="Arial"/>
                <w:sz w:val="18"/>
                <w:szCs w:val="18"/>
              </w:rPr>
            </w:pPr>
            <w:r>
              <w:rPr>
                <w:rFonts w:ascii="Arial" w:hAnsi="Arial" w:cs="Arial"/>
                <w:sz w:val="18"/>
                <w:szCs w:val="18"/>
              </w:rPr>
              <w:t>-6.88%</w:t>
            </w:r>
          </w:p>
        </w:tc>
        <w:tc>
          <w:tcPr>
            <w:tcW w:w="980" w:type="dxa"/>
            <w:tcBorders>
              <w:top w:val="nil"/>
              <w:left w:val="nil"/>
              <w:bottom w:val="nil"/>
              <w:right w:val="single" w:sz="4" w:space="0" w:color="auto"/>
            </w:tcBorders>
            <w:shd w:val="clear" w:color="000000" w:fill="CCFFCC"/>
            <w:noWrap/>
            <w:vAlign w:val="center"/>
            <w:hideMark/>
          </w:tcPr>
          <w:p w14:paraId="2768E835" w14:textId="77777777" w:rsidR="00CE57FC" w:rsidRDefault="00CE57FC">
            <w:pPr>
              <w:jc w:val="center"/>
              <w:rPr>
                <w:rFonts w:ascii="Arial" w:hAnsi="Arial" w:cs="Arial"/>
                <w:sz w:val="18"/>
                <w:szCs w:val="18"/>
              </w:rPr>
            </w:pPr>
            <w:r>
              <w:rPr>
                <w:rFonts w:ascii="Arial" w:hAnsi="Arial" w:cs="Arial"/>
                <w:sz w:val="18"/>
                <w:szCs w:val="18"/>
              </w:rPr>
              <w:t>-6.86%</w:t>
            </w:r>
          </w:p>
        </w:tc>
      </w:tr>
      <w:tr w:rsidR="00CE57FC" w14:paraId="55EDCC4F"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FC21B1" w14:textId="77777777" w:rsidR="00CE57FC" w:rsidRDefault="00CE57FC">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DA5247F" w14:textId="77777777" w:rsidR="00CE57FC" w:rsidRDefault="00CE57FC">
            <w:pPr>
              <w:jc w:val="center"/>
              <w:rPr>
                <w:rFonts w:ascii="Arial" w:hAnsi="Arial" w:cs="Arial"/>
                <w:sz w:val="18"/>
                <w:szCs w:val="18"/>
              </w:rPr>
            </w:pPr>
            <w:r>
              <w:rPr>
                <w:rFonts w:ascii="Arial" w:hAnsi="Arial" w:cs="Arial"/>
                <w:sz w:val="18"/>
                <w:szCs w:val="18"/>
              </w:rPr>
              <w:t>-5.31%</w:t>
            </w:r>
          </w:p>
        </w:tc>
        <w:tc>
          <w:tcPr>
            <w:tcW w:w="980" w:type="dxa"/>
            <w:tcBorders>
              <w:top w:val="nil"/>
              <w:left w:val="nil"/>
              <w:bottom w:val="nil"/>
              <w:right w:val="nil"/>
            </w:tcBorders>
            <w:shd w:val="clear" w:color="000000" w:fill="CCFFCC"/>
            <w:noWrap/>
            <w:vAlign w:val="center"/>
            <w:hideMark/>
          </w:tcPr>
          <w:p w14:paraId="6375E185" w14:textId="77777777" w:rsidR="00CE57FC" w:rsidRDefault="00CE57FC">
            <w:pPr>
              <w:jc w:val="center"/>
              <w:rPr>
                <w:rFonts w:ascii="Arial" w:hAnsi="Arial" w:cs="Arial"/>
                <w:sz w:val="18"/>
                <w:szCs w:val="18"/>
              </w:rPr>
            </w:pPr>
            <w:r>
              <w:rPr>
                <w:rFonts w:ascii="Arial" w:hAnsi="Arial" w:cs="Arial"/>
                <w:sz w:val="18"/>
                <w:szCs w:val="18"/>
              </w:rPr>
              <w:t>-8.80%</w:t>
            </w:r>
          </w:p>
        </w:tc>
        <w:tc>
          <w:tcPr>
            <w:tcW w:w="980" w:type="dxa"/>
            <w:tcBorders>
              <w:top w:val="nil"/>
              <w:left w:val="nil"/>
              <w:bottom w:val="nil"/>
              <w:right w:val="single" w:sz="4" w:space="0" w:color="auto"/>
            </w:tcBorders>
            <w:shd w:val="clear" w:color="000000" w:fill="CCFFCC"/>
            <w:noWrap/>
            <w:vAlign w:val="center"/>
            <w:hideMark/>
          </w:tcPr>
          <w:p w14:paraId="3C59A3CD" w14:textId="77777777" w:rsidR="00CE57FC" w:rsidRDefault="00CE57FC">
            <w:pPr>
              <w:jc w:val="center"/>
              <w:rPr>
                <w:rFonts w:ascii="Arial" w:hAnsi="Arial" w:cs="Arial"/>
                <w:sz w:val="18"/>
                <w:szCs w:val="18"/>
              </w:rPr>
            </w:pPr>
            <w:r>
              <w:rPr>
                <w:rFonts w:ascii="Arial" w:hAnsi="Arial" w:cs="Arial"/>
                <w:sz w:val="18"/>
                <w:szCs w:val="18"/>
              </w:rPr>
              <w:t>-7.20%</w:t>
            </w:r>
          </w:p>
        </w:tc>
      </w:tr>
      <w:tr w:rsidR="00CE57FC" w14:paraId="7EB08865"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C3CE90" w14:textId="77777777" w:rsidR="00CE57FC" w:rsidRDefault="00CE57FC">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8D83850" w14:textId="77777777" w:rsidR="00CE57FC" w:rsidRDefault="00CE57FC">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9F53245" w14:textId="77777777" w:rsidR="00CE57FC" w:rsidRDefault="00CE57FC">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E967FC5" w14:textId="77777777" w:rsidR="00CE57FC" w:rsidRDefault="00CE57FC">
            <w:pPr>
              <w:jc w:val="center"/>
              <w:rPr>
                <w:rFonts w:ascii="Arial" w:hAnsi="Arial" w:cs="Arial"/>
                <w:color w:val="000000"/>
                <w:sz w:val="18"/>
                <w:szCs w:val="18"/>
              </w:rPr>
            </w:pPr>
            <w:r>
              <w:rPr>
                <w:rFonts w:ascii="Arial" w:hAnsi="Arial" w:cs="Arial"/>
                <w:color w:val="000000"/>
                <w:sz w:val="18"/>
                <w:szCs w:val="18"/>
              </w:rPr>
              <w:t> </w:t>
            </w:r>
          </w:p>
        </w:tc>
      </w:tr>
      <w:tr w:rsidR="00554EAA" w14:paraId="77C69834" w14:textId="77777777" w:rsidTr="00CE57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D971B" w14:textId="77777777" w:rsidR="00554EAA" w:rsidRDefault="00554EAA" w:rsidP="00554EA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4ACFEE" w14:textId="7CA6480D" w:rsidR="00554EAA" w:rsidRDefault="00554EAA" w:rsidP="00554EAA">
            <w:pPr>
              <w:jc w:val="center"/>
              <w:rPr>
                <w:rFonts w:ascii="Arial" w:hAnsi="Arial" w:cs="Arial"/>
                <w:color w:val="000000"/>
                <w:sz w:val="18"/>
                <w:szCs w:val="18"/>
              </w:rPr>
            </w:pPr>
            <w:ins w:id="37" w:author="Jacob Ström" w:date="2023-04-22T07:56:00Z">
              <w:r>
                <w:rPr>
                  <w:rFonts w:ascii="Arial" w:hAnsi="Arial" w:cs="Arial"/>
                  <w:sz w:val="18"/>
                  <w:szCs w:val="18"/>
                </w:rPr>
                <w:t>-5.32%</w:t>
              </w:r>
            </w:ins>
          </w:p>
        </w:tc>
        <w:tc>
          <w:tcPr>
            <w:tcW w:w="980" w:type="dxa"/>
            <w:tcBorders>
              <w:top w:val="single" w:sz="8" w:space="0" w:color="auto"/>
              <w:left w:val="nil"/>
              <w:bottom w:val="nil"/>
              <w:right w:val="nil"/>
            </w:tcBorders>
            <w:shd w:val="clear" w:color="auto" w:fill="auto"/>
            <w:noWrap/>
            <w:vAlign w:val="center"/>
            <w:hideMark/>
          </w:tcPr>
          <w:p w14:paraId="1917D799" w14:textId="12272006" w:rsidR="00554EAA" w:rsidRDefault="00554EAA" w:rsidP="00554EAA">
            <w:pPr>
              <w:jc w:val="center"/>
              <w:rPr>
                <w:rFonts w:ascii="Arial" w:hAnsi="Arial" w:cs="Arial"/>
                <w:color w:val="000000"/>
                <w:sz w:val="18"/>
                <w:szCs w:val="18"/>
              </w:rPr>
            </w:pPr>
            <w:ins w:id="38" w:author="Jacob Ström" w:date="2023-04-22T07:56:00Z">
              <w:r>
                <w:rPr>
                  <w:rFonts w:ascii="Arial" w:hAnsi="Arial" w:cs="Arial"/>
                  <w:sz w:val="18"/>
                  <w:szCs w:val="18"/>
                </w:rPr>
                <w:t>-6.49%</w:t>
              </w:r>
            </w:ins>
          </w:p>
        </w:tc>
        <w:tc>
          <w:tcPr>
            <w:tcW w:w="980" w:type="dxa"/>
            <w:tcBorders>
              <w:top w:val="single" w:sz="8" w:space="0" w:color="auto"/>
              <w:left w:val="nil"/>
              <w:bottom w:val="nil"/>
              <w:right w:val="single" w:sz="4" w:space="0" w:color="auto"/>
            </w:tcBorders>
            <w:shd w:val="clear" w:color="auto" w:fill="auto"/>
            <w:noWrap/>
            <w:vAlign w:val="center"/>
            <w:hideMark/>
          </w:tcPr>
          <w:p w14:paraId="42B6BEE8" w14:textId="02043F0E" w:rsidR="00554EAA" w:rsidRDefault="00554EAA" w:rsidP="00554EAA">
            <w:pPr>
              <w:jc w:val="center"/>
              <w:rPr>
                <w:rFonts w:ascii="Arial" w:hAnsi="Arial" w:cs="Arial"/>
                <w:color w:val="000000"/>
                <w:sz w:val="18"/>
                <w:szCs w:val="18"/>
              </w:rPr>
            </w:pPr>
            <w:ins w:id="39" w:author="Jacob Ström" w:date="2023-04-22T07:56:00Z">
              <w:r>
                <w:rPr>
                  <w:rFonts w:ascii="Arial" w:hAnsi="Arial" w:cs="Arial"/>
                  <w:sz w:val="18"/>
                  <w:szCs w:val="18"/>
                </w:rPr>
                <w:t>-5.88%</w:t>
              </w:r>
            </w:ins>
          </w:p>
        </w:tc>
      </w:tr>
      <w:tr w:rsidR="00CE57FC" w14:paraId="18A36BC9" w14:textId="77777777" w:rsidTr="00CE57FC">
        <w:trPr>
          <w:trHeight w:val="255"/>
        </w:trPr>
        <w:tc>
          <w:tcPr>
            <w:tcW w:w="1640" w:type="dxa"/>
            <w:tcBorders>
              <w:top w:val="single" w:sz="8" w:space="0" w:color="auto"/>
              <w:left w:val="single" w:sz="8" w:space="0" w:color="auto"/>
              <w:right w:val="nil"/>
            </w:tcBorders>
            <w:shd w:val="clear" w:color="auto" w:fill="auto"/>
            <w:noWrap/>
            <w:vAlign w:val="center"/>
            <w:hideMark/>
          </w:tcPr>
          <w:p w14:paraId="18C9FF80" w14:textId="77777777" w:rsidR="00CE57FC" w:rsidRDefault="00CE57FC">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5B87AD" w14:textId="77777777" w:rsidR="00CE57FC" w:rsidRDefault="00CE57FC">
            <w:pPr>
              <w:jc w:val="center"/>
              <w:rPr>
                <w:rFonts w:ascii="Arial" w:hAnsi="Arial" w:cs="Arial"/>
                <w:sz w:val="18"/>
                <w:szCs w:val="18"/>
              </w:rPr>
            </w:pPr>
            <w:r>
              <w:rPr>
                <w:rFonts w:ascii="Arial" w:hAnsi="Arial" w:cs="Arial"/>
                <w:sz w:val="18"/>
                <w:szCs w:val="18"/>
              </w:rPr>
              <w:t>-6.41%</w:t>
            </w:r>
          </w:p>
        </w:tc>
        <w:tc>
          <w:tcPr>
            <w:tcW w:w="980" w:type="dxa"/>
            <w:tcBorders>
              <w:top w:val="single" w:sz="8" w:space="0" w:color="auto"/>
              <w:left w:val="nil"/>
              <w:right w:val="nil"/>
            </w:tcBorders>
            <w:shd w:val="clear" w:color="000000" w:fill="CCFFCC"/>
            <w:noWrap/>
            <w:vAlign w:val="center"/>
            <w:hideMark/>
          </w:tcPr>
          <w:p w14:paraId="0A70B7D7" w14:textId="77777777" w:rsidR="00CE57FC" w:rsidRDefault="00CE57FC">
            <w:pPr>
              <w:jc w:val="center"/>
              <w:rPr>
                <w:rFonts w:ascii="Arial" w:hAnsi="Arial" w:cs="Arial"/>
                <w:sz w:val="18"/>
                <w:szCs w:val="18"/>
              </w:rPr>
            </w:pPr>
            <w:r>
              <w:rPr>
                <w:rFonts w:ascii="Arial" w:hAnsi="Arial" w:cs="Arial"/>
                <w:sz w:val="18"/>
                <w:szCs w:val="18"/>
              </w:rPr>
              <w:t>-7.66%</w:t>
            </w:r>
          </w:p>
        </w:tc>
        <w:tc>
          <w:tcPr>
            <w:tcW w:w="980" w:type="dxa"/>
            <w:tcBorders>
              <w:top w:val="single" w:sz="8" w:space="0" w:color="auto"/>
              <w:left w:val="nil"/>
              <w:right w:val="single" w:sz="4" w:space="0" w:color="auto"/>
            </w:tcBorders>
            <w:shd w:val="clear" w:color="000000" w:fill="CCFFCC"/>
            <w:noWrap/>
            <w:vAlign w:val="center"/>
            <w:hideMark/>
          </w:tcPr>
          <w:p w14:paraId="21496B3B" w14:textId="77777777" w:rsidR="00CE57FC" w:rsidRDefault="00CE57FC">
            <w:pPr>
              <w:jc w:val="center"/>
              <w:rPr>
                <w:rFonts w:ascii="Arial" w:hAnsi="Arial" w:cs="Arial"/>
                <w:sz w:val="18"/>
                <w:szCs w:val="18"/>
              </w:rPr>
            </w:pPr>
            <w:r>
              <w:rPr>
                <w:rFonts w:ascii="Arial" w:hAnsi="Arial" w:cs="Arial"/>
                <w:sz w:val="18"/>
                <w:szCs w:val="18"/>
              </w:rPr>
              <w:t>-7.79%</w:t>
            </w:r>
          </w:p>
        </w:tc>
      </w:tr>
      <w:tr w:rsidR="00CE57FC" w14:paraId="65C6A65F" w14:textId="77777777" w:rsidTr="00CE57FC">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06ABE15" w14:textId="77777777" w:rsidR="00CE57FC" w:rsidRDefault="00CE57FC">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A0B1115" w14:textId="77777777" w:rsidR="00CE57FC" w:rsidRDefault="00CE57FC">
            <w:pPr>
              <w:jc w:val="center"/>
              <w:rPr>
                <w:rFonts w:ascii="Arial" w:hAnsi="Arial" w:cs="Arial"/>
                <w:color w:val="000000"/>
                <w:sz w:val="18"/>
                <w:szCs w:val="18"/>
              </w:rPr>
            </w:pPr>
            <w:r>
              <w:rPr>
                <w:rFonts w:ascii="Arial" w:hAnsi="Arial" w:cs="Arial"/>
                <w:color w:val="000000"/>
                <w:sz w:val="18"/>
                <w:szCs w:val="18"/>
              </w:rPr>
              <w:t>-2.09%</w:t>
            </w:r>
          </w:p>
        </w:tc>
        <w:tc>
          <w:tcPr>
            <w:tcW w:w="980" w:type="dxa"/>
            <w:tcBorders>
              <w:top w:val="nil"/>
              <w:left w:val="nil"/>
              <w:bottom w:val="single" w:sz="4" w:space="0" w:color="auto"/>
              <w:right w:val="nil"/>
            </w:tcBorders>
            <w:shd w:val="clear" w:color="000000" w:fill="CCFFCC"/>
            <w:noWrap/>
            <w:vAlign w:val="center"/>
            <w:hideMark/>
          </w:tcPr>
          <w:p w14:paraId="059B2A39" w14:textId="77777777" w:rsidR="00CE57FC" w:rsidRDefault="00CE57FC">
            <w:pPr>
              <w:jc w:val="center"/>
              <w:rPr>
                <w:rFonts w:ascii="Arial" w:hAnsi="Arial" w:cs="Arial"/>
                <w:sz w:val="18"/>
                <w:szCs w:val="18"/>
              </w:rPr>
            </w:pPr>
            <w:r>
              <w:rPr>
                <w:rFonts w:ascii="Arial" w:hAnsi="Arial" w:cs="Arial"/>
                <w:sz w:val="18"/>
                <w:szCs w:val="18"/>
              </w:rPr>
              <w:t>-4.49%</w:t>
            </w:r>
          </w:p>
        </w:tc>
        <w:tc>
          <w:tcPr>
            <w:tcW w:w="980" w:type="dxa"/>
            <w:tcBorders>
              <w:top w:val="nil"/>
              <w:left w:val="nil"/>
              <w:bottom w:val="single" w:sz="4" w:space="0" w:color="auto"/>
              <w:right w:val="single" w:sz="4" w:space="0" w:color="auto"/>
            </w:tcBorders>
            <w:shd w:val="clear" w:color="000000" w:fill="CCFFCC"/>
            <w:noWrap/>
            <w:vAlign w:val="center"/>
            <w:hideMark/>
          </w:tcPr>
          <w:p w14:paraId="2CAF8D26" w14:textId="77777777" w:rsidR="00CE57FC" w:rsidRDefault="00CE57FC">
            <w:pPr>
              <w:jc w:val="center"/>
              <w:rPr>
                <w:rFonts w:ascii="Arial" w:hAnsi="Arial" w:cs="Arial"/>
                <w:sz w:val="18"/>
                <w:szCs w:val="18"/>
              </w:rPr>
            </w:pPr>
            <w:r>
              <w:rPr>
                <w:rFonts w:ascii="Arial" w:hAnsi="Arial" w:cs="Arial"/>
                <w:sz w:val="18"/>
                <w:szCs w:val="18"/>
              </w:rPr>
              <w:t>-3.05%</w:t>
            </w:r>
          </w:p>
        </w:tc>
      </w:tr>
    </w:tbl>
    <w:p w14:paraId="0E4568E5" w14:textId="77777777" w:rsidR="00F17B36" w:rsidRDefault="00F17B36" w:rsidP="001209AD">
      <w:pPr>
        <w:keepNext/>
        <w:rPr>
          <w:szCs w:val="22"/>
          <w:lang w:val="en-CA"/>
        </w:rPr>
      </w:pPr>
    </w:p>
    <w:p w14:paraId="0F4F9321" w14:textId="77777777" w:rsidR="00F17B36" w:rsidRDefault="00F17B36" w:rsidP="001209AD">
      <w:pPr>
        <w:keepNext/>
        <w:rPr>
          <w:szCs w:val="22"/>
          <w:lang w:val="en-CA"/>
        </w:rPr>
      </w:pPr>
    </w:p>
    <w:p w14:paraId="7F80427E" w14:textId="70AF6F59" w:rsidR="00E960D6" w:rsidRDefault="00E960D6" w:rsidP="001209AD">
      <w:pPr>
        <w:keepNext/>
        <w:rPr>
          <w:szCs w:val="22"/>
          <w:lang w:val="en-CA"/>
        </w:rPr>
      </w:pPr>
      <w:r>
        <w:rPr>
          <w:szCs w:val="22"/>
          <w:lang w:val="en-CA"/>
        </w:rPr>
        <w:t>EE1-1.1.1 AI results</w:t>
      </w:r>
      <w:r w:rsidR="001209AD">
        <w:rPr>
          <w:szCs w:val="22"/>
          <w:lang w:val="en-CA"/>
        </w:rPr>
        <w:t xml:space="preserve"> over NNVC-4.0</w:t>
      </w:r>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014DC363" w14:textId="77777777" w:rsidTr="001209AD">
        <w:trPr>
          <w:trHeight w:val="255"/>
        </w:trPr>
        <w:tc>
          <w:tcPr>
            <w:tcW w:w="1640" w:type="dxa"/>
            <w:tcBorders>
              <w:top w:val="nil"/>
              <w:left w:val="nil"/>
              <w:bottom w:val="nil"/>
              <w:right w:val="nil"/>
            </w:tcBorders>
            <w:shd w:val="clear" w:color="auto" w:fill="auto"/>
            <w:noWrap/>
            <w:vAlign w:val="center"/>
            <w:hideMark/>
          </w:tcPr>
          <w:p w14:paraId="190AEED4" w14:textId="77777777" w:rsidR="001209AD" w:rsidRDefault="001209AD" w:rsidP="001209AD">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378F83B"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2D7D8A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D9E9998"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V-PSNR</w:t>
            </w:r>
          </w:p>
        </w:tc>
      </w:tr>
      <w:tr w:rsidR="001209AD" w14:paraId="67E90443"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D6E01"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881E950" w14:textId="77777777" w:rsidR="001209AD" w:rsidRDefault="001209AD" w:rsidP="001209AD">
            <w:pPr>
              <w:keepNext/>
              <w:jc w:val="center"/>
              <w:rPr>
                <w:rFonts w:ascii="Arial" w:hAnsi="Arial" w:cs="Arial"/>
                <w:sz w:val="18"/>
                <w:szCs w:val="18"/>
              </w:rPr>
            </w:pPr>
            <w:r>
              <w:rPr>
                <w:rFonts w:ascii="Arial" w:hAnsi="Arial" w:cs="Arial"/>
                <w:sz w:val="18"/>
                <w:szCs w:val="18"/>
              </w:rPr>
              <w:t>-4.35%</w:t>
            </w:r>
          </w:p>
        </w:tc>
        <w:tc>
          <w:tcPr>
            <w:tcW w:w="980" w:type="dxa"/>
            <w:tcBorders>
              <w:top w:val="single" w:sz="8" w:space="0" w:color="auto"/>
              <w:left w:val="nil"/>
              <w:bottom w:val="nil"/>
              <w:right w:val="nil"/>
            </w:tcBorders>
            <w:shd w:val="clear" w:color="000000" w:fill="CCFFCC"/>
            <w:noWrap/>
            <w:vAlign w:val="center"/>
            <w:hideMark/>
          </w:tcPr>
          <w:p w14:paraId="2AE09C4F" w14:textId="77777777" w:rsidR="001209AD" w:rsidRDefault="001209AD" w:rsidP="001209AD">
            <w:pPr>
              <w:keepNext/>
              <w:jc w:val="center"/>
              <w:rPr>
                <w:rFonts w:ascii="Arial" w:hAnsi="Arial" w:cs="Arial"/>
                <w:sz w:val="18"/>
                <w:szCs w:val="18"/>
              </w:rPr>
            </w:pPr>
            <w:r>
              <w:rPr>
                <w:rFonts w:ascii="Arial" w:hAnsi="Arial" w:cs="Arial"/>
                <w:sz w:val="18"/>
                <w:szCs w:val="18"/>
              </w:rPr>
              <w:t>-4.51%</w:t>
            </w:r>
          </w:p>
        </w:tc>
        <w:tc>
          <w:tcPr>
            <w:tcW w:w="980" w:type="dxa"/>
            <w:tcBorders>
              <w:top w:val="single" w:sz="8" w:space="0" w:color="auto"/>
              <w:left w:val="nil"/>
              <w:bottom w:val="nil"/>
              <w:right w:val="single" w:sz="4" w:space="0" w:color="auto"/>
            </w:tcBorders>
            <w:shd w:val="clear" w:color="000000" w:fill="CCFFCC"/>
            <w:noWrap/>
            <w:vAlign w:val="center"/>
            <w:hideMark/>
          </w:tcPr>
          <w:p w14:paraId="05D956B3" w14:textId="77777777" w:rsidR="001209AD" w:rsidRDefault="001209AD" w:rsidP="001209AD">
            <w:pPr>
              <w:keepNext/>
              <w:jc w:val="center"/>
              <w:rPr>
                <w:rFonts w:ascii="Arial" w:hAnsi="Arial" w:cs="Arial"/>
                <w:sz w:val="18"/>
                <w:szCs w:val="18"/>
              </w:rPr>
            </w:pPr>
            <w:r>
              <w:rPr>
                <w:rFonts w:ascii="Arial" w:hAnsi="Arial" w:cs="Arial"/>
                <w:sz w:val="18"/>
                <w:szCs w:val="18"/>
              </w:rPr>
              <w:t>-4.69%</w:t>
            </w:r>
          </w:p>
        </w:tc>
      </w:tr>
      <w:tr w:rsidR="001209AD" w14:paraId="69D79844"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56943"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B410E5" w14:textId="77777777" w:rsidR="001209AD" w:rsidRDefault="001209AD" w:rsidP="001209AD">
            <w:pPr>
              <w:keepNext/>
              <w:jc w:val="center"/>
              <w:rPr>
                <w:rFonts w:ascii="Arial" w:hAnsi="Arial" w:cs="Arial"/>
                <w:sz w:val="18"/>
                <w:szCs w:val="18"/>
              </w:rPr>
            </w:pPr>
            <w:r>
              <w:rPr>
                <w:rFonts w:ascii="Arial" w:hAnsi="Arial" w:cs="Arial"/>
                <w:sz w:val="18"/>
                <w:szCs w:val="18"/>
              </w:rPr>
              <w:t>-4.29%</w:t>
            </w:r>
          </w:p>
        </w:tc>
        <w:tc>
          <w:tcPr>
            <w:tcW w:w="980" w:type="dxa"/>
            <w:tcBorders>
              <w:top w:val="nil"/>
              <w:left w:val="nil"/>
              <w:bottom w:val="nil"/>
              <w:right w:val="nil"/>
            </w:tcBorders>
            <w:shd w:val="clear" w:color="000000" w:fill="CCFFCC"/>
            <w:noWrap/>
            <w:vAlign w:val="center"/>
            <w:hideMark/>
          </w:tcPr>
          <w:p w14:paraId="3AF90E36" w14:textId="77777777" w:rsidR="001209AD" w:rsidRDefault="001209AD" w:rsidP="001209AD">
            <w:pPr>
              <w:keepNext/>
              <w:jc w:val="center"/>
              <w:rPr>
                <w:rFonts w:ascii="Arial" w:hAnsi="Arial" w:cs="Arial"/>
                <w:sz w:val="18"/>
                <w:szCs w:val="18"/>
              </w:rPr>
            </w:pPr>
            <w:r>
              <w:rPr>
                <w:rFonts w:ascii="Arial" w:hAnsi="Arial" w:cs="Arial"/>
                <w:sz w:val="18"/>
                <w:szCs w:val="18"/>
              </w:rPr>
              <w:t>-6.12%</w:t>
            </w:r>
          </w:p>
        </w:tc>
        <w:tc>
          <w:tcPr>
            <w:tcW w:w="980" w:type="dxa"/>
            <w:tcBorders>
              <w:top w:val="nil"/>
              <w:left w:val="nil"/>
              <w:bottom w:val="nil"/>
              <w:right w:val="single" w:sz="4" w:space="0" w:color="auto"/>
            </w:tcBorders>
            <w:shd w:val="clear" w:color="000000" w:fill="CCFFCC"/>
            <w:noWrap/>
            <w:vAlign w:val="center"/>
            <w:hideMark/>
          </w:tcPr>
          <w:p w14:paraId="7FA3128B" w14:textId="77777777" w:rsidR="001209AD" w:rsidRDefault="001209AD" w:rsidP="001209AD">
            <w:pPr>
              <w:keepNext/>
              <w:jc w:val="center"/>
              <w:rPr>
                <w:rFonts w:ascii="Arial" w:hAnsi="Arial" w:cs="Arial"/>
                <w:sz w:val="18"/>
                <w:szCs w:val="18"/>
              </w:rPr>
            </w:pPr>
            <w:r>
              <w:rPr>
                <w:rFonts w:ascii="Arial" w:hAnsi="Arial" w:cs="Arial"/>
                <w:sz w:val="18"/>
                <w:szCs w:val="18"/>
              </w:rPr>
              <w:t>-5.36%</w:t>
            </w:r>
          </w:p>
        </w:tc>
      </w:tr>
      <w:tr w:rsidR="001209AD" w14:paraId="327AFF4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96370"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0688766" w14:textId="77777777" w:rsidR="001209AD" w:rsidRDefault="001209AD" w:rsidP="001209AD">
            <w:pPr>
              <w:keepNext/>
              <w:jc w:val="center"/>
              <w:rPr>
                <w:rFonts w:ascii="Arial" w:hAnsi="Arial" w:cs="Arial"/>
                <w:sz w:val="18"/>
                <w:szCs w:val="18"/>
              </w:rPr>
            </w:pPr>
            <w:r>
              <w:rPr>
                <w:rFonts w:ascii="Arial" w:hAnsi="Arial" w:cs="Arial"/>
                <w:sz w:val="18"/>
                <w:szCs w:val="18"/>
              </w:rPr>
              <w:t>-4.20%</w:t>
            </w:r>
          </w:p>
        </w:tc>
        <w:tc>
          <w:tcPr>
            <w:tcW w:w="980" w:type="dxa"/>
            <w:tcBorders>
              <w:top w:val="nil"/>
              <w:left w:val="nil"/>
              <w:bottom w:val="nil"/>
              <w:right w:val="nil"/>
            </w:tcBorders>
            <w:shd w:val="clear" w:color="000000" w:fill="CCFFCC"/>
            <w:noWrap/>
            <w:vAlign w:val="center"/>
            <w:hideMark/>
          </w:tcPr>
          <w:p w14:paraId="151F0104" w14:textId="77777777" w:rsidR="001209AD" w:rsidRDefault="001209AD" w:rsidP="001209AD">
            <w:pPr>
              <w:keepNext/>
              <w:jc w:val="center"/>
              <w:rPr>
                <w:rFonts w:ascii="Arial" w:hAnsi="Arial" w:cs="Arial"/>
                <w:sz w:val="18"/>
                <w:szCs w:val="18"/>
              </w:rPr>
            </w:pPr>
            <w:r>
              <w:rPr>
                <w:rFonts w:ascii="Arial" w:hAnsi="Arial" w:cs="Arial"/>
                <w:sz w:val="18"/>
                <w:szCs w:val="18"/>
              </w:rPr>
              <w:t>-6.30%</w:t>
            </w:r>
          </w:p>
        </w:tc>
        <w:tc>
          <w:tcPr>
            <w:tcW w:w="980" w:type="dxa"/>
            <w:tcBorders>
              <w:top w:val="nil"/>
              <w:left w:val="nil"/>
              <w:bottom w:val="nil"/>
              <w:right w:val="single" w:sz="4" w:space="0" w:color="auto"/>
            </w:tcBorders>
            <w:shd w:val="clear" w:color="000000" w:fill="CCFFCC"/>
            <w:noWrap/>
            <w:vAlign w:val="center"/>
            <w:hideMark/>
          </w:tcPr>
          <w:p w14:paraId="6176A954" w14:textId="77777777" w:rsidR="001209AD" w:rsidRDefault="001209AD" w:rsidP="001209AD">
            <w:pPr>
              <w:keepNext/>
              <w:jc w:val="center"/>
              <w:rPr>
                <w:rFonts w:ascii="Arial" w:hAnsi="Arial" w:cs="Arial"/>
                <w:sz w:val="18"/>
                <w:szCs w:val="18"/>
              </w:rPr>
            </w:pPr>
            <w:r>
              <w:rPr>
                <w:rFonts w:ascii="Arial" w:hAnsi="Arial" w:cs="Arial"/>
                <w:sz w:val="18"/>
                <w:szCs w:val="18"/>
              </w:rPr>
              <w:t>-5.95%</w:t>
            </w:r>
          </w:p>
        </w:tc>
      </w:tr>
      <w:tr w:rsidR="001209AD" w14:paraId="1784710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9F288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7BE344B8" w14:textId="77777777" w:rsidR="001209AD" w:rsidRDefault="001209AD" w:rsidP="001209AD">
            <w:pPr>
              <w:keepNext/>
              <w:jc w:val="center"/>
              <w:rPr>
                <w:rFonts w:ascii="Arial" w:hAnsi="Arial" w:cs="Arial"/>
                <w:sz w:val="18"/>
                <w:szCs w:val="18"/>
              </w:rPr>
            </w:pPr>
            <w:r>
              <w:rPr>
                <w:rFonts w:ascii="Arial" w:hAnsi="Arial" w:cs="Arial"/>
                <w:sz w:val="18"/>
                <w:szCs w:val="18"/>
              </w:rPr>
              <w:t>-4.69%</w:t>
            </w:r>
          </w:p>
        </w:tc>
        <w:tc>
          <w:tcPr>
            <w:tcW w:w="980" w:type="dxa"/>
            <w:tcBorders>
              <w:top w:val="nil"/>
              <w:left w:val="nil"/>
              <w:bottom w:val="nil"/>
              <w:right w:val="nil"/>
            </w:tcBorders>
            <w:shd w:val="clear" w:color="000000" w:fill="CCFFCC"/>
            <w:noWrap/>
            <w:vAlign w:val="center"/>
            <w:hideMark/>
          </w:tcPr>
          <w:p w14:paraId="58D03A15" w14:textId="77777777" w:rsidR="001209AD" w:rsidRDefault="001209AD" w:rsidP="001209AD">
            <w:pPr>
              <w:keepNext/>
              <w:jc w:val="center"/>
              <w:rPr>
                <w:rFonts w:ascii="Arial" w:hAnsi="Arial" w:cs="Arial"/>
                <w:sz w:val="18"/>
                <w:szCs w:val="18"/>
              </w:rPr>
            </w:pPr>
            <w:r>
              <w:rPr>
                <w:rFonts w:ascii="Arial" w:hAnsi="Arial" w:cs="Arial"/>
                <w:sz w:val="18"/>
                <w:szCs w:val="18"/>
              </w:rPr>
              <w:t>-6.93%</w:t>
            </w:r>
          </w:p>
        </w:tc>
        <w:tc>
          <w:tcPr>
            <w:tcW w:w="980" w:type="dxa"/>
            <w:tcBorders>
              <w:top w:val="nil"/>
              <w:left w:val="nil"/>
              <w:bottom w:val="nil"/>
              <w:right w:val="single" w:sz="4" w:space="0" w:color="auto"/>
            </w:tcBorders>
            <w:shd w:val="clear" w:color="000000" w:fill="CCFFCC"/>
            <w:noWrap/>
            <w:vAlign w:val="center"/>
            <w:hideMark/>
          </w:tcPr>
          <w:p w14:paraId="47511F8E" w14:textId="77777777" w:rsidR="001209AD" w:rsidRDefault="001209AD" w:rsidP="001209AD">
            <w:pPr>
              <w:keepNext/>
              <w:jc w:val="center"/>
              <w:rPr>
                <w:rFonts w:ascii="Arial" w:hAnsi="Arial" w:cs="Arial"/>
                <w:sz w:val="18"/>
                <w:szCs w:val="18"/>
              </w:rPr>
            </w:pPr>
            <w:r>
              <w:rPr>
                <w:rFonts w:ascii="Arial" w:hAnsi="Arial" w:cs="Arial"/>
                <w:sz w:val="18"/>
                <w:szCs w:val="18"/>
              </w:rPr>
              <w:t>-6.46%</w:t>
            </w:r>
          </w:p>
        </w:tc>
      </w:tr>
      <w:tr w:rsidR="001209AD" w14:paraId="07AD9E9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EFE0B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38BE261" w14:textId="77777777" w:rsidR="001209AD" w:rsidRDefault="001209AD" w:rsidP="001209AD">
            <w:pPr>
              <w:keepNext/>
              <w:jc w:val="center"/>
              <w:rPr>
                <w:rFonts w:ascii="Arial" w:hAnsi="Arial" w:cs="Arial"/>
                <w:sz w:val="18"/>
                <w:szCs w:val="18"/>
              </w:rPr>
            </w:pPr>
            <w:r>
              <w:rPr>
                <w:rFonts w:ascii="Arial" w:hAnsi="Arial" w:cs="Arial"/>
                <w:sz w:val="18"/>
                <w:szCs w:val="18"/>
              </w:rPr>
              <w:t>-6.26%</w:t>
            </w:r>
          </w:p>
        </w:tc>
        <w:tc>
          <w:tcPr>
            <w:tcW w:w="980" w:type="dxa"/>
            <w:tcBorders>
              <w:top w:val="nil"/>
              <w:left w:val="nil"/>
              <w:bottom w:val="nil"/>
              <w:right w:val="nil"/>
            </w:tcBorders>
            <w:shd w:val="clear" w:color="000000" w:fill="CCFFCC"/>
            <w:noWrap/>
            <w:vAlign w:val="center"/>
            <w:hideMark/>
          </w:tcPr>
          <w:p w14:paraId="08789BA7" w14:textId="77777777" w:rsidR="001209AD" w:rsidRDefault="001209AD" w:rsidP="001209AD">
            <w:pPr>
              <w:keepNext/>
              <w:jc w:val="center"/>
              <w:rPr>
                <w:rFonts w:ascii="Arial" w:hAnsi="Arial" w:cs="Arial"/>
                <w:sz w:val="18"/>
                <w:szCs w:val="18"/>
              </w:rPr>
            </w:pPr>
            <w:r>
              <w:rPr>
                <w:rFonts w:ascii="Arial" w:hAnsi="Arial" w:cs="Arial"/>
                <w:sz w:val="18"/>
                <w:szCs w:val="18"/>
              </w:rPr>
              <w:t>-5.15%</w:t>
            </w:r>
          </w:p>
        </w:tc>
        <w:tc>
          <w:tcPr>
            <w:tcW w:w="980" w:type="dxa"/>
            <w:tcBorders>
              <w:top w:val="nil"/>
              <w:left w:val="nil"/>
              <w:bottom w:val="nil"/>
              <w:right w:val="single" w:sz="4" w:space="0" w:color="auto"/>
            </w:tcBorders>
            <w:shd w:val="clear" w:color="000000" w:fill="CCFFCC"/>
            <w:noWrap/>
            <w:vAlign w:val="center"/>
            <w:hideMark/>
          </w:tcPr>
          <w:p w14:paraId="15F8052D" w14:textId="77777777" w:rsidR="001209AD" w:rsidRDefault="001209AD" w:rsidP="001209AD">
            <w:pPr>
              <w:keepNext/>
              <w:jc w:val="center"/>
              <w:rPr>
                <w:rFonts w:ascii="Arial" w:hAnsi="Arial" w:cs="Arial"/>
                <w:sz w:val="18"/>
                <w:szCs w:val="18"/>
              </w:rPr>
            </w:pPr>
            <w:r>
              <w:rPr>
                <w:rFonts w:ascii="Arial" w:hAnsi="Arial" w:cs="Arial"/>
                <w:sz w:val="18"/>
                <w:szCs w:val="18"/>
              </w:rPr>
              <w:t>-5.65%</w:t>
            </w:r>
          </w:p>
        </w:tc>
      </w:tr>
      <w:tr w:rsidR="001209AD" w14:paraId="04D21207"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8DBCC" w14:textId="77777777" w:rsidR="001209AD" w:rsidRDefault="001209AD" w:rsidP="001209AD">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B04E0A6" w14:textId="77777777" w:rsidR="001209AD" w:rsidRDefault="001209AD" w:rsidP="001209AD">
            <w:pPr>
              <w:keepNext/>
              <w:jc w:val="center"/>
              <w:rPr>
                <w:rFonts w:ascii="Arial" w:hAnsi="Arial" w:cs="Arial"/>
                <w:sz w:val="18"/>
                <w:szCs w:val="18"/>
              </w:rPr>
            </w:pPr>
            <w:r>
              <w:rPr>
                <w:rFonts w:ascii="Arial" w:hAnsi="Arial" w:cs="Arial"/>
                <w:sz w:val="18"/>
                <w:szCs w:val="18"/>
              </w:rPr>
              <w:t>-4.69%</w:t>
            </w:r>
          </w:p>
        </w:tc>
        <w:tc>
          <w:tcPr>
            <w:tcW w:w="980" w:type="dxa"/>
            <w:tcBorders>
              <w:top w:val="single" w:sz="8" w:space="0" w:color="auto"/>
              <w:left w:val="nil"/>
              <w:bottom w:val="nil"/>
              <w:right w:val="nil"/>
            </w:tcBorders>
            <w:shd w:val="clear" w:color="000000" w:fill="CCFFCC"/>
            <w:noWrap/>
            <w:vAlign w:val="center"/>
            <w:hideMark/>
          </w:tcPr>
          <w:p w14:paraId="752B1B57" w14:textId="77777777" w:rsidR="001209AD" w:rsidRDefault="001209AD" w:rsidP="001209AD">
            <w:pPr>
              <w:keepNext/>
              <w:jc w:val="center"/>
              <w:rPr>
                <w:rFonts w:ascii="Arial" w:hAnsi="Arial" w:cs="Arial"/>
                <w:sz w:val="18"/>
                <w:szCs w:val="18"/>
              </w:rPr>
            </w:pPr>
            <w:r>
              <w:rPr>
                <w:rFonts w:ascii="Arial" w:hAnsi="Arial" w:cs="Arial"/>
                <w:sz w:val="18"/>
                <w:szCs w:val="18"/>
              </w:rPr>
              <w:t>-5.92%</w:t>
            </w:r>
          </w:p>
        </w:tc>
        <w:tc>
          <w:tcPr>
            <w:tcW w:w="980" w:type="dxa"/>
            <w:tcBorders>
              <w:top w:val="single" w:sz="8" w:space="0" w:color="auto"/>
              <w:left w:val="nil"/>
              <w:bottom w:val="nil"/>
              <w:right w:val="single" w:sz="4" w:space="0" w:color="auto"/>
            </w:tcBorders>
            <w:shd w:val="clear" w:color="000000" w:fill="CCFFCC"/>
            <w:noWrap/>
            <w:vAlign w:val="center"/>
            <w:hideMark/>
          </w:tcPr>
          <w:p w14:paraId="11C4CD0C" w14:textId="77777777" w:rsidR="001209AD" w:rsidRDefault="001209AD" w:rsidP="001209AD">
            <w:pPr>
              <w:keepNext/>
              <w:jc w:val="center"/>
              <w:rPr>
                <w:rFonts w:ascii="Arial" w:hAnsi="Arial" w:cs="Arial"/>
                <w:sz w:val="18"/>
                <w:szCs w:val="18"/>
              </w:rPr>
            </w:pPr>
            <w:r>
              <w:rPr>
                <w:rFonts w:ascii="Arial" w:hAnsi="Arial" w:cs="Arial"/>
                <w:sz w:val="18"/>
                <w:szCs w:val="18"/>
              </w:rPr>
              <w:t>-5.70%</w:t>
            </w:r>
          </w:p>
        </w:tc>
      </w:tr>
      <w:tr w:rsidR="001209AD" w14:paraId="5436CC58"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0A0A4AE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7E8F1F0" w14:textId="77777777" w:rsidR="001209AD" w:rsidRDefault="001209AD" w:rsidP="001209AD">
            <w:pPr>
              <w:keepNext/>
              <w:jc w:val="center"/>
              <w:rPr>
                <w:rFonts w:ascii="Arial" w:hAnsi="Arial" w:cs="Arial"/>
                <w:sz w:val="18"/>
                <w:szCs w:val="18"/>
              </w:rPr>
            </w:pPr>
            <w:r>
              <w:rPr>
                <w:rFonts w:ascii="Arial" w:hAnsi="Arial" w:cs="Arial"/>
                <w:sz w:val="18"/>
                <w:szCs w:val="18"/>
              </w:rPr>
              <w:t>-5.09%</w:t>
            </w:r>
          </w:p>
        </w:tc>
        <w:tc>
          <w:tcPr>
            <w:tcW w:w="980" w:type="dxa"/>
            <w:tcBorders>
              <w:top w:val="single" w:sz="8" w:space="0" w:color="auto"/>
              <w:left w:val="nil"/>
              <w:right w:val="nil"/>
            </w:tcBorders>
            <w:shd w:val="clear" w:color="000000" w:fill="CCFFCC"/>
            <w:noWrap/>
            <w:vAlign w:val="center"/>
            <w:hideMark/>
          </w:tcPr>
          <w:p w14:paraId="4E96527D" w14:textId="77777777" w:rsidR="001209AD" w:rsidRDefault="001209AD" w:rsidP="001209AD">
            <w:pPr>
              <w:keepNext/>
              <w:jc w:val="center"/>
              <w:rPr>
                <w:rFonts w:ascii="Arial" w:hAnsi="Arial" w:cs="Arial"/>
                <w:sz w:val="18"/>
                <w:szCs w:val="18"/>
              </w:rPr>
            </w:pPr>
            <w:r>
              <w:rPr>
                <w:rFonts w:ascii="Arial" w:hAnsi="Arial" w:cs="Arial"/>
                <w:sz w:val="18"/>
                <w:szCs w:val="18"/>
              </w:rPr>
              <w:t>-5.46%</w:t>
            </w:r>
          </w:p>
        </w:tc>
        <w:tc>
          <w:tcPr>
            <w:tcW w:w="980" w:type="dxa"/>
            <w:tcBorders>
              <w:top w:val="single" w:sz="8" w:space="0" w:color="auto"/>
              <w:left w:val="nil"/>
              <w:right w:val="single" w:sz="4" w:space="0" w:color="auto"/>
            </w:tcBorders>
            <w:shd w:val="clear" w:color="000000" w:fill="CCFFCC"/>
            <w:noWrap/>
            <w:vAlign w:val="center"/>
            <w:hideMark/>
          </w:tcPr>
          <w:p w14:paraId="77E75821" w14:textId="77777777" w:rsidR="001209AD" w:rsidRDefault="001209AD" w:rsidP="001209AD">
            <w:pPr>
              <w:keepNext/>
              <w:jc w:val="center"/>
              <w:rPr>
                <w:rFonts w:ascii="Arial" w:hAnsi="Arial" w:cs="Arial"/>
                <w:sz w:val="18"/>
                <w:szCs w:val="18"/>
              </w:rPr>
            </w:pPr>
            <w:r>
              <w:rPr>
                <w:rFonts w:ascii="Arial" w:hAnsi="Arial" w:cs="Arial"/>
                <w:sz w:val="18"/>
                <w:szCs w:val="18"/>
              </w:rPr>
              <w:t>-6.10%</w:t>
            </w:r>
          </w:p>
        </w:tc>
      </w:tr>
      <w:tr w:rsidR="001209AD" w14:paraId="6D2B25EF"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54A2103"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7E15027" w14:textId="77777777" w:rsidR="001209AD" w:rsidRDefault="001209AD">
            <w:pPr>
              <w:jc w:val="center"/>
              <w:rPr>
                <w:rFonts w:ascii="Arial" w:hAnsi="Arial" w:cs="Arial"/>
                <w:color w:val="000000"/>
                <w:sz w:val="18"/>
                <w:szCs w:val="18"/>
              </w:rPr>
            </w:pPr>
            <w:r>
              <w:rPr>
                <w:rFonts w:ascii="Arial" w:hAnsi="Arial" w:cs="Arial"/>
                <w:color w:val="000000"/>
                <w:sz w:val="18"/>
                <w:szCs w:val="18"/>
              </w:rPr>
              <w:t>-2.64%</w:t>
            </w:r>
          </w:p>
        </w:tc>
        <w:tc>
          <w:tcPr>
            <w:tcW w:w="980" w:type="dxa"/>
            <w:tcBorders>
              <w:top w:val="nil"/>
              <w:left w:val="nil"/>
              <w:bottom w:val="single" w:sz="4" w:space="0" w:color="auto"/>
              <w:right w:val="nil"/>
            </w:tcBorders>
            <w:shd w:val="clear" w:color="000000" w:fill="CCFFCC"/>
            <w:noWrap/>
            <w:vAlign w:val="center"/>
            <w:hideMark/>
          </w:tcPr>
          <w:p w14:paraId="39CC9666" w14:textId="77777777" w:rsidR="001209AD" w:rsidRDefault="001209AD">
            <w:pPr>
              <w:jc w:val="center"/>
              <w:rPr>
                <w:rFonts w:ascii="Arial" w:hAnsi="Arial" w:cs="Arial"/>
                <w:sz w:val="18"/>
                <w:szCs w:val="18"/>
              </w:rPr>
            </w:pPr>
            <w:r>
              <w:rPr>
                <w:rFonts w:ascii="Arial" w:hAnsi="Arial" w:cs="Arial"/>
                <w:sz w:val="18"/>
                <w:szCs w:val="18"/>
              </w:rPr>
              <w:t>-4.16%</w:t>
            </w:r>
          </w:p>
        </w:tc>
        <w:tc>
          <w:tcPr>
            <w:tcW w:w="980" w:type="dxa"/>
            <w:tcBorders>
              <w:top w:val="nil"/>
              <w:left w:val="nil"/>
              <w:bottom w:val="single" w:sz="4" w:space="0" w:color="auto"/>
              <w:right w:val="single" w:sz="4" w:space="0" w:color="auto"/>
            </w:tcBorders>
            <w:shd w:val="clear" w:color="000000" w:fill="CCFFCC"/>
            <w:noWrap/>
            <w:vAlign w:val="center"/>
            <w:hideMark/>
          </w:tcPr>
          <w:p w14:paraId="78B2A3AA" w14:textId="77777777" w:rsidR="001209AD" w:rsidRDefault="001209AD">
            <w:pPr>
              <w:jc w:val="center"/>
              <w:rPr>
                <w:rFonts w:ascii="Arial" w:hAnsi="Arial" w:cs="Arial"/>
                <w:sz w:val="18"/>
                <w:szCs w:val="18"/>
              </w:rPr>
            </w:pPr>
            <w:r>
              <w:rPr>
                <w:rFonts w:ascii="Arial" w:hAnsi="Arial" w:cs="Arial"/>
                <w:sz w:val="18"/>
                <w:szCs w:val="18"/>
              </w:rPr>
              <w:t>-3.33%</w:t>
            </w:r>
          </w:p>
        </w:tc>
      </w:tr>
    </w:tbl>
    <w:p w14:paraId="1A81F431" w14:textId="77777777" w:rsidR="00E960D6" w:rsidRDefault="00E960D6" w:rsidP="009234A5">
      <w:pPr>
        <w:rPr>
          <w:szCs w:val="22"/>
          <w:lang w:val="en-CA"/>
        </w:rPr>
      </w:pPr>
    </w:p>
    <w:p w14:paraId="412E6FFC" w14:textId="4EE522C9" w:rsidR="001209AD" w:rsidRDefault="001209AD" w:rsidP="001209AD">
      <w:pPr>
        <w:pStyle w:val="Heading3"/>
      </w:pPr>
      <w:r>
        <w:t>Results over JVET-AD0156</w:t>
      </w:r>
    </w:p>
    <w:p w14:paraId="75A3C595" w14:textId="77777777" w:rsidR="00DC02FB" w:rsidRDefault="00DC02FB" w:rsidP="00DC02FB">
      <w:pPr>
        <w:keepNext/>
        <w:rPr>
          <w:szCs w:val="22"/>
          <w:lang w:val="en-CA"/>
        </w:rPr>
      </w:pPr>
      <w:r>
        <w:rPr>
          <w:szCs w:val="22"/>
          <w:lang w:val="en-CA"/>
        </w:rPr>
        <w:t>EE1-1.1.1 RA results over JVET-AD0156:</w:t>
      </w:r>
    </w:p>
    <w:tbl>
      <w:tblPr>
        <w:tblW w:w="4580" w:type="dxa"/>
        <w:tblLook w:val="04A0" w:firstRow="1" w:lastRow="0" w:firstColumn="1" w:lastColumn="0" w:noHBand="0" w:noVBand="1"/>
      </w:tblPr>
      <w:tblGrid>
        <w:gridCol w:w="1640"/>
        <w:gridCol w:w="980"/>
        <w:gridCol w:w="980"/>
        <w:gridCol w:w="980"/>
      </w:tblGrid>
      <w:tr w:rsidR="00DC02FB" w14:paraId="077B102D" w14:textId="77777777" w:rsidTr="00585326">
        <w:trPr>
          <w:trHeight w:val="255"/>
        </w:trPr>
        <w:tc>
          <w:tcPr>
            <w:tcW w:w="1640" w:type="dxa"/>
            <w:tcBorders>
              <w:top w:val="nil"/>
              <w:left w:val="nil"/>
              <w:bottom w:val="nil"/>
              <w:right w:val="nil"/>
            </w:tcBorders>
            <w:shd w:val="clear" w:color="auto" w:fill="auto"/>
            <w:noWrap/>
            <w:vAlign w:val="center"/>
            <w:hideMark/>
          </w:tcPr>
          <w:p w14:paraId="26DFD1DA" w14:textId="77777777" w:rsidR="00DC02FB" w:rsidRDefault="00DC02FB" w:rsidP="00585326">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382613F"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BD9B1E8"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98B139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V-PSNR</w:t>
            </w:r>
          </w:p>
        </w:tc>
      </w:tr>
      <w:tr w:rsidR="00554EAA" w14:paraId="4CB3C496" w14:textId="77777777" w:rsidTr="005853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28480C" w14:textId="77777777" w:rsidR="00554EAA" w:rsidRDefault="00554EAA" w:rsidP="00554EA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F60A296" w14:textId="12485776" w:rsidR="00554EAA" w:rsidRDefault="00554EAA" w:rsidP="00554EAA">
            <w:pPr>
              <w:keepNext/>
              <w:jc w:val="center"/>
              <w:rPr>
                <w:rFonts w:ascii="Arial" w:hAnsi="Arial" w:cs="Arial"/>
                <w:color w:val="000000"/>
                <w:sz w:val="18"/>
                <w:szCs w:val="18"/>
              </w:rPr>
            </w:pPr>
            <w:ins w:id="40" w:author="Jacob Ström" w:date="2023-04-22T07:55:00Z">
              <w:r>
                <w:rPr>
                  <w:rFonts w:ascii="Arial" w:hAnsi="Arial" w:cs="Arial"/>
                  <w:color w:val="000000"/>
                  <w:sz w:val="18"/>
                  <w:szCs w:val="18"/>
                </w:rPr>
                <w:t>-0.13%</w:t>
              </w:r>
            </w:ins>
          </w:p>
        </w:tc>
        <w:tc>
          <w:tcPr>
            <w:tcW w:w="980" w:type="dxa"/>
            <w:tcBorders>
              <w:top w:val="nil"/>
              <w:left w:val="nil"/>
              <w:bottom w:val="nil"/>
              <w:right w:val="nil"/>
            </w:tcBorders>
            <w:shd w:val="clear" w:color="auto" w:fill="auto"/>
            <w:noWrap/>
            <w:vAlign w:val="center"/>
            <w:hideMark/>
          </w:tcPr>
          <w:p w14:paraId="394A5778" w14:textId="7C501012" w:rsidR="00554EAA" w:rsidRDefault="00554EAA" w:rsidP="00554EAA">
            <w:pPr>
              <w:keepNext/>
              <w:jc w:val="center"/>
              <w:rPr>
                <w:rFonts w:ascii="Arial" w:hAnsi="Arial" w:cs="Arial"/>
                <w:color w:val="000000"/>
                <w:sz w:val="18"/>
                <w:szCs w:val="18"/>
              </w:rPr>
            </w:pPr>
            <w:ins w:id="41" w:author="Jacob Ström" w:date="2023-04-22T07:55:00Z">
              <w:r>
                <w:rPr>
                  <w:rFonts w:ascii="Arial" w:hAnsi="Arial" w:cs="Arial"/>
                  <w:color w:val="000000"/>
                  <w:sz w:val="18"/>
                  <w:szCs w:val="18"/>
                </w:rPr>
                <w:t>0.63%</w:t>
              </w:r>
            </w:ins>
          </w:p>
        </w:tc>
        <w:tc>
          <w:tcPr>
            <w:tcW w:w="980" w:type="dxa"/>
            <w:tcBorders>
              <w:top w:val="nil"/>
              <w:left w:val="nil"/>
              <w:bottom w:val="nil"/>
              <w:right w:val="single" w:sz="4" w:space="0" w:color="auto"/>
            </w:tcBorders>
            <w:shd w:val="clear" w:color="auto" w:fill="auto"/>
            <w:noWrap/>
            <w:vAlign w:val="center"/>
            <w:hideMark/>
          </w:tcPr>
          <w:p w14:paraId="740A5D8C" w14:textId="26858A50" w:rsidR="00554EAA" w:rsidRDefault="00554EAA" w:rsidP="00554EAA">
            <w:pPr>
              <w:keepNext/>
              <w:jc w:val="center"/>
              <w:rPr>
                <w:rFonts w:ascii="Arial" w:hAnsi="Arial" w:cs="Arial"/>
                <w:color w:val="000000"/>
                <w:sz w:val="18"/>
                <w:szCs w:val="18"/>
              </w:rPr>
            </w:pPr>
            <w:ins w:id="42" w:author="Jacob Ström" w:date="2023-04-22T07:55:00Z">
              <w:r>
                <w:rPr>
                  <w:rFonts w:ascii="Arial" w:hAnsi="Arial" w:cs="Arial"/>
                  <w:color w:val="000000"/>
                  <w:sz w:val="18"/>
                  <w:szCs w:val="18"/>
                </w:rPr>
                <w:t>0.55%</w:t>
              </w:r>
            </w:ins>
          </w:p>
        </w:tc>
      </w:tr>
      <w:tr w:rsidR="00554EAA" w14:paraId="3EB1BAE7"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898ABB" w14:textId="77777777" w:rsidR="00554EAA" w:rsidRDefault="00554EAA" w:rsidP="00554EA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29BF269" w14:textId="6C17D7A2" w:rsidR="00554EAA" w:rsidRDefault="00554EAA" w:rsidP="00554EAA">
            <w:pPr>
              <w:keepNext/>
              <w:jc w:val="center"/>
              <w:rPr>
                <w:rFonts w:ascii="Arial" w:hAnsi="Arial" w:cs="Arial"/>
                <w:color w:val="000000"/>
                <w:sz w:val="18"/>
                <w:szCs w:val="18"/>
              </w:rPr>
            </w:pPr>
            <w:ins w:id="43" w:author="Jacob Ström" w:date="2023-04-22T07:55:00Z">
              <w:r>
                <w:rPr>
                  <w:rFonts w:ascii="Arial" w:hAnsi="Arial" w:cs="Arial"/>
                  <w:color w:val="000000"/>
                  <w:sz w:val="18"/>
                  <w:szCs w:val="18"/>
                </w:rPr>
                <w:t>0.03%</w:t>
              </w:r>
            </w:ins>
          </w:p>
        </w:tc>
        <w:tc>
          <w:tcPr>
            <w:tcW w:w="980" w:type="dxa"/>
            <w:tcBorders>
              <w:top w:val="nil"/>
              <w:left w:val="nil"/>
              <w:bottom w:val="nil"/>
              <w:right w:val="nil"/>
            </w:tcBorders>
            <w:shd w:val="clear" w:color="auto" w:fill="auto"/>
            <w:noWrap/>
            <w:vAlign w:val="center"/>
            <w:hideMark/>
          </w:tcPr>
          <w:p w14:paraId="13AF951E" w14:textId="69B84102" w:rsidR="00554EAA" w:rsidRDefault="00554EAA" w:rsidP="00554EAA">
            <w:pPr>
              <w:keepNext/>
              <w:jc w:val="center"/>
              <w:rPr>
                <w:rFonts w:ascii="Arial" w:hAnsi="Arial" w:cs="Arial"/>
                <w:color w:val="000000"/>
                <w:sz w:val="18"/>
                <w:szCs w:val="18"/>
              </w:rPr>
            </w:pPr>
            <w:ins w:id="44" w:author="Jacob Ström" w:date="2023-04-22T07:55:00Z">
              <w:r>
                <w:rPr>
                  <w:rFonts w:ascii="Arial" w:hAnsi="Arial" w:cs="Arial"/>
                  <w:color w:val="000000"/>
                  <w:sz w:val="18"/>
                  <w:szCs w:val="18"/>
                </w:rPr>
                <w:t>0.98%</w:t>
              </w:r>
            </w:ins>
          </w:p>
        </w:tc>
        <w:tc>
          <w:tcPr>
            <w:tcW w:w="980" w:type="dxa"/>
            <w:tcBorders>
              <w:top w:val="nil"/>
              <w:left w:val="nil"/>
              <w:bottom w:val="nil"/>
              <w:right w:val="single" w:sz="4" w:space="0" w:color="auto"/>
            </w:tcBorders>
            <w:shd w:val="clear" w:color="auto" w:fill="auto"/>
            <w:noWrap/>
            <w:vAlign w:val="center"/>
            <w:hideMark/>
          </w:tcPr>
          <w:p w14:paraId="51F853C0" w14:textId="5CA2DDF0" w:rsidR="00554EAA" w:rsidRDefault="00554EAA" w:rsidP="00554EAA">
            <w:pPr>
              <w:keepNext/>
              <w:jc w:val="center"/>
              <w:rPr>
                <w:rFonts w:ascii="Arial" w:hAnsi="Arial" w:cs="Arial"/>
                <w:color w:val="000000"/>
                <w:sz w:val="18"/>
                <w:szCs w:val="18"/>
              </w:rPr>
            </w:pPr>
            <w:ins w:id="45" w:author="Jacob Ström" w:date="2023-04-22T07:55:00Z">
              <w:r>
                <w:rPr>
                  <w:rFonts w:ascii="Arial" w:hAnsi="Arial" w:cs="Arial"/>
                  <w:color w:val="000000"/>
                  <w:sz w:val="18"/>
                  <w:szCs w:val="18"/>
                </w:rPr>
                <w:t>0.55%</w:t>
              </w:r>
            </w:ins>
          </w:p>
        </w:tc>
      </w:tr>
      <w:tr w:rsidR="00DC02FB" w14:paraId="2918ED65"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5BF4B4"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9C76D7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32C034E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1.33%</w:t>
            </w:r>
          </w:p>
        </w:tc>
        <w:tc>
          <w:tcPr>
            <w:tcW w:w="980" w:type="dxa"/>
            <w:tcBorders>
              <w:top w:val="nil"/>
              <w:left w:val="nil"/>
              <w:bottom w:val="nil"/>
              <w:right w:val="single" w:sz="4" w:space="0" w:color="auto"/>
            </w:tcBorders>
            <w:shd w:val="clear" w:color="auto" w:fill="auto"/>
            <w:noWrap/>
            <w:vAlign w:val="center"/>
            <w:hideMark/>
          </w:tcPr>
          <w:p w14:paraId="12BAF36A"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0.74%</w:t>
            </w:r>
          </w:p>
        </w:tc>
      </w:tr>
      <w:tr w:rsidR="00DC02FB" w14:paraId="4A6CD6D0"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804E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17C0B0C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564B08E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1.62%</w:t>
            </w:r>
          </w:p>
        </w:tc>
        <w:tc>
          <w:tcPr>
            <w:tcW w:w="980" w:type="dxa"/>
            <w:tcBorders>
              <w:top w:val="nil"/>
              <w:left w:val="nil"/>
              <w:bottom w:val="nil"/>
              <w:right w:val="single" w:sz="4" w:space="0" w:color="auto"/>
            </w:tcBorders>
            <w:shd w:val="clear" w:color="auto" w:fill="auto"/>
            <w:noWrap/>
            <w:vAlign w:val="center"/>
            <w:hideMark/>
          </w:tcPr>
          <w:p w14:paraId="17A25A3F"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1.60%</w:t>
            </w:r>
          </w:p>
        </w:tc>
      </w:tr>
      <w:tr w:rsidR="00DC02FB" w14:paraId="342C065C"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79BEAE"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595003C"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036F4A1" w14:textId="77777777" w:rsidR="00DC02FB" w:rsidRDefault="00DC02FB" w:rsidP="00585326">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753C7FE"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 </w:t>
            </w:r>
          </w:p>
        </w:tc>
      </w:tr>
      <w:tr w:rsidR="00554EAA" w14:paraId="1EBD5750" w14:textId="77777777" w:rsidTr="005853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CBBE9" w14:textId="77777777" w:rsidR="00554EAA" w:rsidRDefault="00554EAA" w:rsidP="00554EA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5C18DDE" w14:textId="05DBF722" w:rsidR="00554EAA" w:rsidRDefault="00554EAA" w:rsidP="00554EAA">
            <w:pPr>
              <w:keepNext/>
              <w:jc w:val="center"/>
              <w:rPr>
                <w:rFonts w:ascii="Arial" w:hAnsi="Arial" w:cs="Arial"/>
                <w:color w:val="000000"/>
                <w:sz w:val="18"/>
                <w:szCs w:val="18"/>
              </w:rPr>
            </w:pPr>
            <w:ins w:id="46" w:author="Jacob Ström" w:date="2023-04-22T07:56:00Z">
              <w:r>
                <w:rPr>
                  <w:rFonts w:ascii="Arial" w:hAnsi="Arial" w:cs="Arial"/>
                  <w:color w:val="000000"/>
                  <w:sz w:val="18"/>
                  <w:szCs w:val="18"/>
                </w:rPr>
                <w:t>-0.04%</w:t>
              </w:r>
            </w:ins>
          </w:p>
        </w:tc>
        <w:tc>
          <w:tcPr>
            <w:tcW w:w="980" w:type="dxa"/>
            <w:tcBorders>
              <w:top w:val="single" w:sz="8" w:space="0" w:color="auto"/>
              <w:left w:val="nil"/>
              <w:bottom w:val="nil"/>
              <w:right w:val="nil"/>
            </w:tcBorders>
            <w:shd w:val="clear" w:color="auto" w:fill="auto"/>
            <w:noWrap/>
            <w:vAlign w:val="center"/>
            <w:hideMark/>
          </w:tcPr>
          <w:p w14:paraId="7D6C6EA3" w14:textId="62A478AA" w:rsidR="00554EAA" w:rsidRDefault="00554EAA" w:rsidP="00554EAA">
            <w:pPr>
              <w:keepNext/>
              <w:jc w:val="center"/>
              <w:rPr>
                <w:rFonts w:ascii="Arial" w:hAnsi="Arial" w:cs="Arial"/>
                <w:color w:val="000000"/>
                <w:sz w:val="18"/>
                <w:szCs w:val="18"/>
              </w:rPr>
            </w:pPr>
            <w:ins w:id="47" w:author="Jacob Ström" w:date="2023-04-22T07:56:00Z">
              <w:r>
                <w:rPr>
                  <w:rFonts w:ascii="Arial" w:hAnsi="Arial" w:cs="Arial"/>
                  <w:color w:val="000000"/>
                  <w:sz w:val="18"/>
                  <w:szCs w:val="18"/>
                </w:rPr>
                <w:t>1.20%</w:t>
              </w:r>
            </w:ins>
          </w:p>
        </w:tc>
        <w:tc>
          <w:tcPr>
            <w:tcW w:w="980" w:type="dxa"/>
            <w:tcBorders>
              <w:top w:val="single" w:sz="8" w:space="0" w:color="auto"/>
              <w:left w:val="nil"/>
              <w:bottom w:val="nil"/>
              <w:right w:val="single" w:sz="4" w:space="0" w:color="auto"/>
            </w:tcBorders>
            <w:shd w:val="clear" w:color="auto" w:fill="auto"/>
            <w:noWrap/>
            <w:vAlign w:val="center"/>
            <w:hideMark/>
          </w:tcPr>
          <w:p w14:paraId="43DD601F" w14:textId="5AB5FD21" w:rsidR="00554EAA" w:rsidRDefault="00554EAA" w:rsidP="00554EAA">
            <w:pPr>
              <w:keepNext/>
              <w:jc w:val="center"/>
              <w:rPr>
                <w:rFonts w:ascii="Arial" w:hAnsi="Arial" w:cs="Arial"/>
                <w:color w:val="000000"/>
                <w:sz w:val="18"/>
                <w:szCs w:val="18"/>
              </w:rPr>
            </w:pPr>
            <w:ins w:id="48" w:author="Jacob Ström" w:date="2023-04-22T07:56:00Z">
              <w:r>
                <w:rPr>
                  <w:rFonts w:ascii="Arial" w:hAnsi="Arial" w:cs="Arial"/>
                  <w:color w:val="000000"/>
                  <w:sz w:val="18"/>
                  <w:szCs w:val="18"/>
                </w:rPr>
                <w:t>0.89%</w:t>
              </w:r>
            </w:ins>
          </w:p>
        </w:tc>
      </w:tr>
      <w:tr w:rsidR="00DC02FB" w14:paraId="38A4E9CE" w14:textId="77777777" w:rsidTr="00585326">
        <w:trPr>
          <w:trHeight w:val="255"/>
        </w:trPr>
        <w:tc>
          <w:tcPr>
            <w:tcW w:w="1640" w:type="dxa"/>
            <w:tcBorders>
              <w:top w:val="single" w:sz="8" w:space="0" w:color="auto"/>
              <w:left w:val="single" w:sz="8" w:space="0" w:color="auto"/>
              <w:right w:val="nil"/>
            </w:tcBorders>
            <w:shd w:val="clear" w:color="auto" w:fill="auto"/>
            <w:noWrap/>
            <w:vAlign w:val="center"/>
            <w:hideMark/>
          </w:tcPr>
          <w:p w14:paraId="60CB4791"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718565A8"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nil"/>
            </w:tcBorders>
            <w:shd w:val="clear" w:color="auto" w:fill="auto"/>
            <w:noWrap/>
            <w:vAlign w:val="center"/>
            <w:hideMark/>
          </w:tcPr>
          <w:p w14:paraId="2599D20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1.78%</w:t>
            </w:r>
          </w:p>
        </w:tc>
        <w:tc>
          <w:tcPr>
            <w:tcW w:w="980" w:type="dxa"/>
            <w:tcBorders>
              <w:top w:val="single" w:sz="8" w:space="0" w:color="auto"/>
              <w:left w:val="nil"/>
              <w:right w:val="single" w:sz="4" w:space="0" w:color="auto"/>
            </w:tcBorders>
            <w:shd w:val="clear" w:color="auto" w:fill="auto"/>
            <w:noWrap/>
            <w:vAlign w:val="center"/>
            <w:hideMark/>
          </w:tcPr>
          <w:p w14:paraId="191AEA8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1.56%</w:t>
            </w:r>
          </w:p>
        </w:tc>
      </w:tr>
      <w:tr w:rsidR="00DC02FB" w14:paraId="5A28D1DC" w14:textId="77777777" w:rsidTr="005853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9AA61B9"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0873C08A"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nil"/>
            </w:tcBorders>
            <w:shd w:val="clear" w:color="auto" w:fill="auto"/>
            <w:noWrap/>
            <w:vAlign w:val="center"/>
            <w:hideMark/>
          </w:tcPr>
          <w:p w14:paraId="5BAE28CD"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nil"/>
              <w:left w:val="nil"/>
              <w:bottom w:val="single" w:sz="4" w:space="0" w:color="auto"/>
              <w:right w:val="single" w:sz="4" w:space="0" w:color="auto"/>
            </w:tcBorders>
            <w:shd w:val="clear" w:color="auto" w:fill="auto"/>
            <w:noWrap/>
            <w:vAlign w:val="center"/>
            <w:hideMark/>
          </w:tcPr>
          <w:p w14:paraId="436022EE"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1.68%</w:t>
            </w:r>
          </w:p>
        </w:tc>
      </w:tr>
    </w:tbl>
    <w:p w14:paraId="6B07D71C" w14:textId="77777777" w:rsidR="00DC02FB" w:rsidRDefault="00DC02FB" w:rsidP="00DC02FB">
      <w:pPr>
        <w:keepNext/>
        <w:rPr>
          <w:szCs w:val="22"/>
          <w:lang w:val="en-CA"/>
        </w:rPr>
      </w:pPr>
    </w:p>
    <w:p w14:paraId="6F2C7215" w14:textId="70F9B949" w:rsidR="001209AD" w:rsidRDefault="001209AD" w:rsidP="001209AD">
      <w:pPr>
        <w:keepNext/>
        <w:rPr>
          <w:szCs w:val="22"/>
          <w:lang w:val="en-CA"/>
        </w:rPr>
      </w:pPr>
      <w:r>
        <w:rPr>
          <w:szCs w:val="22"/>
          <w:lang w:val="en-CA"/>
        </w:rPr>
        <w:t>EE1-1.1.1 AI results over JVET-AD0156:</w:t>
      </w:r>
    </w:p>
    <w:tbl>
      <w:tblPr>
        <w:tblW w:w="4580" w:type="dxa"/>
        <w:tblLook w:val="04A0" w:firstRow="1" w:lastRow="0" w:firstColumn="1" w:lastColumn="0" w:noHBand="0" w:noVBand="1"/>
      </w:tblPr>
      <w:tblGrid>
        <w:gridCol w:w="1640"/>
        <w:gridCol w:w="980"/>
        <w:gridCol w:w="980"/>
        <w:gridCol w:w="980"/>
      </w:tblGrid>
      <w:tr w:rsidR="001209AD" w14:paraId="0AE068FC" w14:textId="77777777" w:rsidTr="001209AD">
        <w:trPr>
          <w:trHeight w:val="255"/>
        </w:trPr>
        <w:tc>
          <w:tcPr>
            <w:tcW w:w="1640" w:type="dxa"/>
            <w:tcBorders>
              <w:top w:val="nil"/>
              <w:left w:val="nil"/>
              <w:bottom w:val="nil"/>
              <w:right w:val="nil"/>
            </w:tcBorders>
            <w:shd w:val="clear" w:color="auto" w:fill="auto"/>
            <w:noWrap/>
            <w:vAlign w:val="center"/>
            <w:hideMark/>
          </w:tcPr>
          <w:p w14:paraId="6C76B1EB" w14:textId="77777777" w:rsidR="001209AD" w:rsidRDefault="001209AD" w:rsidP="001209AD">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0947E0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BB4B85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F102ECD"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V-PSNR</w:t>
            </w:r>
          </w:p>
        </w:tc>
      </w:tr>
      <w:tr w:rsidR="001209AD" w14:paraId="68A39A46"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83E59"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8ECBC04"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nil"/>
            </w:tcBorders>
            <w:shd w:val="clear" w:color="auto" w:fill="auto"/>
            <w:noWrap/>
            <w:vAlign w:val="center"/>
            <w:hideMark/>
          </w:tcPr>
          <w:p w14:paraId="3CF5BD9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-0.68%</w:t>
            </w:r>
          </w:p>
        </w:tc>
        <w:tc>
          <w:tcPr>
            <w:tcW w:w="980" w:type="dxa"/>
            <w:tcBorders>
              <w:top w:val="nil"/>
              <w:left w:val="nil"/>
              <w:bottom w:val="nil"/>
              <w:right w:val="single" w:sz="4" w:space="0" w:color="auto"/>
            </w:tcBorders>
            <w:shd w:val="clear" w:color="auto" w:fill="auto"/>
            <w:noWrap/>
            <w:vAlign w:val="center"/>
            <w:hideMark/>
          </w:tcPr>
          <w:p w14:paraId="3A7654E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0.26%</w:t>
            </w:r>
          </w:p>
        </w:tc>
      </w:tr>
      <w:tr w:rsidR="001209AD" w14:paraId="1A387A54"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25B6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3594E71"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nil"/>
            </w:tcBorders>
            <w:shd w:val="clear" w:color="auto" w:fill="auto"/>
            <w:noWrap/>
            <w:vAlign w:val="center"/>
            <w:hideMark/>
          </w:tcPr>
          <w:p w14:paraId="54231E9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single" w:sz="4" w:space="0" w:color="auto"/>
            </w:tcBorders>
            <w:shd w:val="clear" w:color="auto" w:fill="auto"/>
            <w:noWrap/>
            <w:vAlign w:val="center"/>
            <w:hideMark/>
          </w:tcPr>
          <w:p w14:paraId="62596304"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0.16%</w:t>
            </w:r>
          </w:p>
        </w:tc>
      </w:tr>
      <w:tr w:rsidR="001209AD" w14:paraId="611B5E6A"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B9B53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66AE55E"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4DEDF27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0.16%</w:t>
            </w:r>
          </w:p>
        </w:tc>
        <w:tc>
          <w:tcPr>
            <w:tcW w:w="980" w:type="dxa"/>
            <w:tcBorders>
              <w:top w:val="nil"/>
              <w:left w:val="nil"/>
              <w:bottom w:val="nil"/>
              <w:right w:val="single" w:sz="4" w:space="0" w:color="auto"/>
            </w:tcBorders>
            <w:shd w:val="clear" w:color="auto" w:fill="auto"/>
            <w:noWrap/>
            <w:vAlign w:val="center"/>
            <w:hideMark/>
          </w:tcPr>
          <w:p w14:paraId="3C7B4BE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0.38%</w:t>
            </w:r>
          </w:p>
        </w:tc>
      </w:tr>
      <w:tr w:rsidR="001209AD" w14:paraId="05AD4FD9"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01FA9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0F8981A"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hideMark/>
          </w:tcPr>
          <w:p w14:paraId="6BEFFE7A"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0.43%</w:t>
            </w:r>
          </w:p>
        </w:tc>
        <w:tc>
          <w:tcPr>
            <w:tcW w:w="980" w:type="dxa"/>
            <w:tcBorders>
              <w:top w:val="nil"/>
              <w:left w:val="nil"/>
              <w:bottom w:val="nil"/>
              <w:right w:val="single" w:sz="4" w:space="0" w:color="auto"/>
            </w:tcBorders>
            <w:shd w:val="clear" w:color="auto" w:fill="auto"/>
            <w:noWrap/>
            <w:vAlign w:val="center"/>
            <w:hideMark/>
          </w:tcPr>
          <w:p w14:paraId="710270C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0.83%</w:t>
            </w:r>
          </w:p>
        </w:tc>
      </w:tr>
      <w:tr w:rsidR="001209AD" w14:paraId="54BD333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DCEB4E"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A3C0760"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3BF3A0E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-0.42%</w:t>
            </w:r>
          </w:p>
        </w:tc>
        <w:tc>
          <w:tcPr>
            <w:tcW w:w="980" w:type="dxa"/>
            <w:tcBorders>
              <w:top w:val="nil"/>
              <w:left w:val="nil"/>
              <w:bottom w:val="nil"/>
              <w:right w:val="single" w:sz="4" w:space="0" w:color="auto"/>
            </w:tcBorders>
            <w:shd w:val="clear" w:color="auto" w:fill="auto"/>
            <w:noWrap/>
            <w:vAlign w:val="center"/>
            <w:hideMark/>
          </w:tcPr>
          <w:p w14:paraId="0C708C2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-0.56%</w:t>
            </w:r>
          </w:p>
        </w:tc>
      </w:tr>
      <w:tr w:rsidR="001209AD" w14:paraId="369F8C24"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1D123" w14:textId="77777777" w:rsidR="001209AD" w:rsidRDefault="001209AD" w:rsidP="001209AD">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38A132F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hideMark/>
          </w:tcPr>
          <w:p w14:paraId="1B2CDBF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single" w:sz="4" w:space="0" w:color="auto"/>
            </w:tcBorders>
            <w:shd w:val="clear" w:color="auto" w:fill="auto"/>
            <w:noWrap/>
            <w:vAlign w:val="center"/>
            <w:hideMark/>
          </w:tcPr>
          <w:p w14:paraId="22FF48FB"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0.27%</w:t>
            </w:r>
          </w:p>
        </w:tc>
      </w:tr>
      <w:tr w:rsidR="001209AD" w14:paraId="7F54B922"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21D01B7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7B99A23"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right w:val="nil"/>
            </w:tcBorders>
            <w:shd w:val="clear" w:color="auto" w:fill="auto"/>
            <w:noWrap/>
            <w:vAlign w:val="center"/>
            <w:hideMark/>
          </w:tcPr>
          <w:p w14:paraId="365B139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0.41%</w:t>
            </w:r>
          </w:p>
        </w:tc>
        <w:tc>
          <w:tcPr>
            <w:tcW w:w="980" w:type="dxa"/>
            <w:tcBorders>
              <w:top w:val="single" w:sz="8" w:space="0" w:color="auto"/>
              <w:left w:val="nil"/>
              <w:right w:val="single" w:sz="4" w:space="0" w:color="auto"/>
            </w:tcBorders>
            <w:shd w:val="clear" w:color="auto" w:fill="auto"/>
            <w:noWrap/>
            <w:vAlign w:val="center"/>
            <w:hideMark/>
          </w:tcPr>
          <w:p w14:paraId="5F0C8B9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0.91%</w:t>
            </w:r>
          </w:p>
        </w:tc>
      </w:tr>
      <w:tr w:rsidR="001209AD" w14:paraId="58A552D8"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4F48E8"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CACDA5A" w14:textId="77777777" w:rsidR="001209AD" w:rsidRDefault="001209AD">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single" w:sz="4" w:space="0" w:color="auto"/>
              <w:right w:val="nil"/>
            </w:tcBorders>
            <w:shd w:val="clear" w:color="auto" w:fill="auto"/>
            <w:noWrap/>
            <w:vAlign w:val="center"/>
            <w:hideMark/>
          </w:tcPr>
          <w:p w14:paraId="7E418216" w14:textId="77777777" w:rsidR="001209AD" w:rsidRDefault="001209AD">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single" w:sz="4" w:space="0" w:color="auto"/>
              <w:right w:val="single" w:sz="4" w:space="0" w:color="auto"/>
            </w:tcBorders>
            <w:shd w:val="clear" w:color="auto" w:fill="auto"/>
            <w:noWrap/>
            <w:vAlign w:val="center"/>
            <w:hideMark/>
          </w:tcPr>
          <w:p w14:paraId="32288C91" w14:textId="77777777" w:rsidR="001209AD" w:rsidRDefault="001209AD">
            <w:pPr>
              <w:jc w:val="center"/>
              <w:rPr>
                <w:rFonts w:ascii="Arial" w:hAnsi="Arial" w:cs="Arial"/>
                <w:color w:val="000000"/>
                <w:sz w:val="18"/>
                <w:szCs w:val="18"/>
              </w:rPr>
            </w:pPr>
            <w:r>
              <w:rPr>
                <w:rFonts w:ascii="Arial" w:hAnsi="Arial" w:cs="Arial"/>
                <w:color w:val="000000"/>
                <w:sz w:val="18"/>
                <w:szCs w:val="18"/>
              </w:rPr>
              <w:t>0.77%</w:t>
            </w:r>
          </w:p>
        </w:tc>
      </w:tr>
    </w:tbl>
    <w:p w14:paraId="5FDF8707" w14:textId="77777777" w:rsidR="00DC02FB" w:rsidRDefault="00DC02FB" w:rsidP="00DC02FB">
      <w:pPr>
        <w:keepNext/>
        <w:rPr>
          <w:szCs w:val="22"/>
          <w:lang w:val="en-CA"/>
        </w:rPr>
      </w:pPr>
    </w:p>
    <w:p w14:paraId="11B70DA2" w14:textId="341BF904" w:rsidR="001209AD" w:rsidRPr="001209AD" w:rsidRDefault="001209AD" w:rsidP="001209AD">
      <w:pPr>
        <w:pStyle w:val="Heading2"/>
      </w:pPr>
      <w:r>
        <w:t>EE1-1.1.2 Results</w:t>
      </w:r>
    </w:p>
    <w:p w14:paraId="4C505735" w14:textId="1CC7976A" w:rsidR="001209AD" w:rsidRDefault="001209AD" w:rsidP="001209AD">
      <w:pPr>
        <w:pStyle w:val="Heading3"/>
      </w:pPr>
      <w:r>
        <w:t>Results over NNVC-4.0</w:t>
      </w:r>
    </w:p>
    <w:p w14:paraId="494AB8B3" w14:textId="0561D85C" w:rsidR="00E960D6" w:rsidRDefault="001209AD" w:rsidP="009234A5">
      <w:pPr>
        <w:rPr>
          <w:szCs w:val="22"/>
          <w:lang w:val="en-CA"/>
        </w:rPr>
      </w:pPr>
      <w:r>
        <w:rPr>
          <w:szCs w:val="22"/>
          <w:lang w:val="en-CA"/>
        </w:rPr>
        <w:t xml:space="preserve">EE1-1.1.1 AI results over </w:t>
      </w:r>
      <w:r w:rsidR="00152D93">
        <w:rPr>
          <w:szCs w:val="22"/>
          <w:lang w:val="en-CA"/>
        </w:rPr>
        <w:t>NNVC-4.0</w:t>
      </w:r>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550E5FF2" w14:textId="77777777" w:rsidTr="001209AD">
        <w:trPr>
          <w:trHeight w:val="255"/>
        </w:trPr>
        <w:tc>
          <w:tcPr>
            <w:tcW w:w="1640" w:type="dxa"/>
            <w:tcBorders>
              <w:top w:val="nil"/>
              <w:left w:val="nil"/>
              <w:bottom w:val="nil"/>
              <w:right w:val="nil"/>
            </w:tcBorders>
            <w:shd w:val="clear" w:color="auto" w:fill="auto"/>
            <w:noWrap/>
            <w:vAlign w:val="center"/>
            <w:hideMark/>
          </w:tcPr>
          <w:p w14:paraId="37E7D2E9" w14:textId="77777777" w:rsidR="001209AD" w:rsidRDefault="001209AD">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3930711" w14:textId="77777777" w:rsidR="001209AD" w:rsidRDefault="001209AD">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A82E986" w14:textId="77777777" w:rsidR="001209AD" w:rsidRDefault="001209AD">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B45850F" w14:textId="77777777" w:rsidR="001209AD" w:rsidRDefault="001209AD">
            <w:pPr>
              <w:jc w:val="center"/>
              <w:rPr>
                <w:rFonts w:ascii="Arial" w:hAnsi="Arial" w:cs="Arial"/>
                <w:color w:val="000000"/>
                <w:sz w:val="18"/>
                <w:szCs w:val="18"/>
              </w:rPr>
            </w:pPr>
            <w:r>
              <w:rPr>
                <w:rFonts w:ascii="Arial" w:hAnsi="Arial" w:cs="Arial"/>
                <w:color w:val="000000"/>
                <w:sz w:val="18"/>
                <w:szCs w:val="18"/>
              </w:rPr>
              <w:t>V-PSNR</w:t>
            </w:r>
          </w:p>
        </w:tc>
      </w:tr>
      <w:tr w:rsidR="001209AD" w14:paraId="32EEA26D"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3BC67" w14:textId="77777777" w:rsidR="001209AD" w:rsidRDefault="001209A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DF8E11" w14:textId="77777777" w:rsidR="001209AD" w:rsidRDefault="001209AD">
            <w:pPr>
              <w:jc w:val="center"/>
              <w:rPr>
                <w:rFonts w:ascii="Arial" w:hAnsi="Arial" w:cs="Arial"/>
                <w:sz w:val="18"/>
                <w:szCs w:val="18"/>
              </w:rPr>
            </w:pPr>
            <w:r>
              <w:rPr>
                <w:rFonts w:ascii="Arial" w:hAnsi="Arial" w:cs="Arial"/>
                <w:sz w:val="18"/>
                <w:szCs w:val="18"/>
              </w:rPr>
              <w:t>-4.77%</w:t>
            </w:r>
          </w:p>
        </w:tc>
        <w:tc>
          <w:tcPr>
            <w:tcW w:w="980" w:type="dxa"/>
            <w:tcBorders>
              <w:top w:val="single" w:sz="8" w:space="0" w:color="auto"/>
              <w:left w:val="nil"/>
              <w:bottom w:val="nil"/>
              <w:right w:val="nil"/>
            </w:tcBorders>
            <w:shd w:val="clear" w:color="000000" w:fill="CCFFCC"/>
            <w:noWrap/>
            <w:vAlign w:val="center"/>
            <w:hideMark/>
          </w:tcPr>
          <w:p w14:paraId="0E59E311" w14:textId="77777777" w:rsidR="001209AD" w:rsidRDefault="001209AD">
            <w:pPr>
              <w:jc w:val="center"/>
              <w:rPr>
                <w:rFonts w:ascii="Arial" w:hAnsi="Arial" w:cs="Arial"/>
                <w:sz w:val="18"/>
                <w:szCs w:val="18"/>
              </w:rPr>
            </w:pPr>
            <w:r>
              <w:rPr>
                <w:rFonts w:ascii="Arial" w:hAnsi="Arial" w:cs="Arial"/>
                <w:sz w:val="18"/>
                <w:szCs w:val="18"/>
              </w:rPr>
              <w:t>-5.77%</w:t>
            </w:r>
          </w:p>
        </w:tc>
        <w:tc>
          <w:tcPr>
            <w:tcW w:w="980" w:type="dxa"/>
            <w:tcBorders>
              <w:top w:val="single" w:sz="8" w:space="0" w:color="auto"/>
              <w:left w:val="nil"/>
              <w:bottom w:val="nil"/>
              <w:right w:val="single" w:sz="4" w:space="0" w:color="auto"/>
            </w:tcBorders>
            <w:shd w:val="clear" w:color="000000" w:fill="CCFFCC"/>
            <w:noWrap/>
            <w:vAlign w:val="center"/>
            <w:hideMark/>
          </w:tcPr>
          <w:p w14:paraId="2968C231" w14:textId="77777777" w:rsidR="001209AD" w:rsidRDefault="001209AD">
            <w:pPr>
              <w:jc w:val="center"/>
              <w:rPr>
                <w:rFonts w:ascii="Arial" w:hAnsi="Arial" w:cs="Arial"/>
                <w:sz w:val="18"/>
                <w:szCs w:val="18"/>
              </w:rPr>
            </w:pPr>
            <w:r>
              <w:rPr>
                <w:rFonts w:ascii="Arial" w:hAnsi="Arial" w:cs="Arial"/>
                <w:sz w:val="18"/>
                <w:szCs w:val="18"/>
              </w:rPr>
              <w:t>-6.35%</w:t>
            </w:r>
          </w:p>
        </w:tc>
      </w:tr>
      <w:tr w:rsidR="001209AD" w14:paraId="4EB32657"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D9F429" w14:textId="77777777" w:rsidR="001209AD" w:rsidRDefault="001209A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F788416" w14:textId="77777777" w:rsidR="001209AD" w:rsidRDefault="001209AD">
            <w:pPr>
              <w:jc w:val="center"/>
              <w:rPr>
                <w:rFonts w:ascii="Arial" w:hAnsi="Arial" w:cs="Arial"/>
                <w:sz w:val="18"/>
                <w:szCs w:val="18"/>
              </w:rPr>
            </w:pPr>
            <w:r>
              <w:rPr>
                <w:rFonts w:ascii="Arial" w:hAnsi="Arial" w:cs="Arial"/>
                <w:sz w:val="18"/>
                <w:szCs w:val="18"/>
              </w:rPr>
              <w:t>-4.58%</w:t>
            </w:r>
          </w:p>
        </w:tc>
        <w:tc>
          <w:tcPr>
            <w:tcW w:w="980" w:type="dxa"/>
            <w:tcBorders>
              <w:top w:val="nil"/>
              <w:left w:val="nil"/>
              <w:bottom w:val="nil"/>
              <w:right w:val="nil"/>
            </w:tcBorders>
            <w:shd w:val="clear" w:color="000000" w:fill="CCFFCC"/>
            <w:noWrap/>
            <w:vAlign w:val="center"/>
            <w:hideMark/>
          </w:tcPr>
          <w:p w14:paraId="5D702CDD" w14:textId="77777777" w:rsidR="001209AD" w:rsidRDefault="001209AD">
            <w:pPr>
              <w:jc w:val="center"/>
              <w:rPr>
                <w:rFonts w:ascii="Arial" w:hAnsi="Arial" w:cs="Arial"/>
                <w:sz w:val="18"/>
                <w:szCs w:val="18"/>
              </w:rPr>
            </w:pPr>
            <w:r>
              <w:rPr>
                <w:rFonts w:ascii="Arial" w:hAnsi="Arial" w:cs="Arial"/>
                <w:sz w:val="18"/>
                <w:szCs w:val="18"/>
              </w:rPr>
              <w:t>-7.97%</w:t>
            </w:r>
          </w:p>
        </w:tc>
        <w:tc>
          <w:tcPr>
            <w:tcW w:w="980" w:type="dxa"/>
            <w:tcBorders>
              <w:top w:val="nil"/>
              <w:left w:val="nil"/>
              <w:bottom w:val="nil"/>
              <w:right w:val="single" w:sz="4" w:space="0" w:color="auto"/>
            </w:tcBorders>
            <w:shd w:val="clear" w:color="000000" w:fill="CCFFCC"/>
            <w:noWrap/>
            <w:vAlign w:val="center"/>
            <w:hideMark/>
          </w:tcPr>
          <w:p w14:paraId="3375F134" w14:textId="77777777" w:rsidR="001209AD" w:rsidRDefault="001209AD">
            <w:pPr>
              <w:jc w:val="center"/>
              <w:rPr>
                <w:rFonts w:ascii="Arial" w:hAnsi="Arial" w:cs="Arial"/>
                <w:sz w:val="18"/>
                <w:szCs w:val="18"/>
              </w:rPr>
            </w:pPr>
            <w:r>
              <w:rPr>
                <w:rFonts w:ascii="Arial" w:hAnsi="Arial" w:cs="Arial"/>
                <w:sz w:val="18"/>
                <w:szCs w:val="18"/>
              </w:rPr>
              <w:t>-6.20%</w:t>
            </w:r>
          </w:p>
        </w:tc>
      </w:tr>
      <w:tr w:rsidR="001209AD" w14:paraId="1D289959"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D2B843" w14:textId="77777777" w:rsidR="001209AD" w:rsidRDefault="001209AD">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3F3C851" w14:textId="77777777" w:rsidR="001209AD" w:rsidRDefault="001209AD">
            <w:pPr>
              <w:jc w:val="center"/>
              <w:rPr>
                <w:rFonts w:ascii="Arial" w:hAnsi="Arial" w:cs="Arial"/>
                <w:sz w:val="18"/>
                <w:szCs w:val="18"/>
              </w:rPr>
            </w:pPr>
            <w:r>
              <w:rPr>
                <w:rFonts w:ascii="Arial" w:hAnsi="Arial" w:cs="Arial"/>
                <w:sz w:val="18"/>
                <w:szCs w:val="18"/>
              </w:rPr>
              <w:t>-4.50%</w:t>
            </w:r>
          </w:p>
        </w:tc>
        <w:tc>
          <w:tcPr>
            <w:tcW w:w="980" w:type="dxa"/>
            <w:tcBorders>
              <w:top w:val="nil"/>
              <w:left w:val="nil"/>
              <w:bottom w:val="nil"/>
              <w:right w:val="nil"/>
            </w:tcBorders>
            <w:shd w:val="clear" w:color="000000" w:fill="CCFFCC"/>
            <w:noWrap/>
            <w:vAlign w:val="center"/>
            <w:hideMark/>
          </w:tcPr>
          <w:p w14:paraId="2A58AD6F" w14:textId="77777777" w:rsidR="001209AD" w:rsidRDefault="001209AD">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single" w:sz="4" w:space="0" w:color="auto"/>
            </w:tcBorders>
            <w:shd w:val="clear" w:color="000000" w:fill="CCFFCC"/>
            <w:noWrap/>
            <w:vAlign w:val="center"/>
            <w:hideMark/>
          </w:tcPr>
          <w:p w14:paraId="27024548" w14:textId="77777777" w:rsidR="001209AD" w:rsidRDefault="001209AD">
            <w:pPr>
              <w:jc w:val="center"/>
              <w:rPr>
                <w:rFonts w:ascii="Arial" w:hAnsi="Arial" w:cs="Arial"/>
                <w:sz w:val="18"/>
                <w:szCs w:val="18"/>
              </w:rPr>
            </w:pPr>
            <w:r>
              <w:rPr>
                <w:rFonts w:ascii="Arial" w:hAnsi="Arial" w:cs="Arial"/>
                <w:sz w:val="18"/>
                <w:szCs w:val="18"/>
              </w:rPr>
              <w:t>-7.67%</w:t>
            </w:r>
          </w:p>
        </w:tc>
      </w:tr>
      <w:tr w:rsidR="001209AD" w:rsidRPr="006B3AF1" w14:paraId="29E2589B"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8FBC08" w14:textId="77777777" w:rsidR="001209AD" w:rsidRDefault="001209A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A2D4A6F" w14:textId="77777777" w:rsidR="001209AD" w:rsidRDefault="001209AD">
            <w:pPr>
              <w:jc w:val="center"/>
              <w:rPr>
                <w:rFonts w:ascii="Arial" w:hAnsi="Arial" w:cs="Arial"/>
                <w:sz w:val="18"/>
                <w:szCs w:val="18"/>
              </w:rPr>
            </w:pPr>
            <w:r>
              <w:rPr>
                <w:rFonts w:ascii="Arial" w:hAnsi="Arial" w:cs="Arial"/>
                <w:sz w:val="18"/>
                <w:szCs w:val="18"/>
              </w:rPr>
              <w:t>-5.08%</w:t>
            </w:r>
          </w:p>
        </w:tc>
        <w:tc>
          <w:tcPr>
            <w:tcW w:w="980" w:type="dxa"/>
            <w:tcBorders>
              <w:top w:val="nil"/>
              <w:left w:val="nil"/>
              <w:bottom w:val="nil"/>
              <w:right w:val="nil"/>
            </w:tcBorders>
            <w:shd w:val="clear" w:color="000000" w:fill="CCFFCC"/>
            <w:noWrap/>
            <w:vAlign w:val="center"/>
            <w:hideMark/>
          </w:tcPr>
          <w:p w14:paraId="168D61C3" w14:textId="77777777" w:rsidR="001209AD" w:rsidRDefault="001209AD">
            <w:pPr>
              <w:jc w:val="center"/>
              <w:rPr>
                <w:rFonts w:ascii="Arial" w:hAnsi="Arial" w:cs="Arial"/>
                <w:sz w:val="18"/>
                <w:szCs w:val="18"/>
              </w:rPr>
            </w:pPr>
            <w:r>
              <w:rPr>
                <w:rFonts w:ascii="Arial" w:hAnsi="Arial" w:cs="Arial"/>
                <w:sz w:val="18"/>
                <w:szCs w:val="18"/>
              </w:rPr>
              <w:t>-7.77%</w:t>
            </w:r>
          </w:p>
        </w:tc>
        <w:tc>
          <w:tcPr>
            <w:tcW w:w="980" w:type="dxa"/>
            <w:tcBorders>
              <w:top w:val="nil"/>
              <w:left w:val="nil"/>
              <w:bottom w:val="nil"/>
              <w:right w:val="single" w:sz="4" w:space="0" w:color="auto"/>
            </w:tcBorders>
            <w:shd w:val="clear" w:color="000000" w:fill="CCFFCC"/>
            <w:noWrap/>
            <w:vAlign w:val="center"/>
            <w:hideMark/>
          </w:tcPr>
          <w:p w14:paraId="48EC3CB9" w14:textId="77777777" w:rsidR="001209AD" w:rsidRDefault="001209AD">
            <w:pPr>
              <w:jc w:val="center"/>
              <w:rPr>
                <w:rFonts w:ascii="Arial" w:hAnsi="Arial" w:cs="Arial"/>
                <w:sz w:val="18"/>
                <w:szCs w:val="18"/>
              </w:rPr>
            </w:pPr>
            <w:r>
              <w:rPr>
                <w:rFonts w:ascii="Arial" w:hAnsi="Arial" w:cs="Arial"/>
                <w:sz w:val="18"/>
                <w:szCs w:val="18"/>
              </w:rPr>
              <w:t>-7.77%</w:t>
            </w:r>
          </w:p>
        </w:tc>
      </w:tr>
      <w:tr w:rsidR="001209AD" w14:paraId="23D192EC"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DEC27" w14:textId="77777777" w:rsidR="001209AD" w:rsidRDefault="001209A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30976B2" w14:textId="77777777" w:rsidR="001209AD" w:rsidRDefault="001209AD">
            <w:pPr>
              <w:jc w:val="center"/>
              <w:rPr>
                <w:rFonts w:ascii="Arial" w:hAnsi="Arial" w:cs="Arial"/>
                <w:sz w:val="18"/>
                <w:szCs w:val="18"/>
              </w:rPr>
            </w:pPr>
            <w:r>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4D1B8579" w14:textId="77777777" w:rsidR="001209AD" w:rsidRDefault="001209AD">
            <w:pPr>
              <w:jc w:val="center"/>
              <w:rPr>
                <w:rFonts w:ascii="Arial" w:hAnsi="Arial" w:cs="Arial"/>
                <w:sz w:val="18"/>
                <w:szCs w:val="18"/>
              </w:rPr>
            </w:pPr>
            <w:r>
              <w:rPr>
                <w:rFonts w:ascii="Arial" w:hAnsi="Arial" w:cs="Arial"/>
                <w:sz w:val="18"/>
                <w:szCs w:val="18"/>
              </w:rPr>
              <w:t>-7.39%</w:t>
            </w:r>
          </w:p>
        </w:tc>
        <w:tc>
          <w:tcPr>
            <w:tcW w:w="980" w:type="dxa"/>
            <w:tcBorders>
              <w:top w:val="nil"/>
              <w:left w:val="nil"/>
              <w:bottom w:val="nil"/>
              <w:right w:val="single" w:sz="4" w:space="0" w:color="auto"/>
            </w:tcBorders>
            <w:shd w:val="clear" w:color="000000" w:fill="CCFFCC"/>
            <w:noWrap/>
            <w:vAlign w:val="center"/>
            <w:hideMark/>
          </w:tcPr>
          <w:p w14:paraId="33DC41B5" w14:textId="77777777" w:rsidR="001209AD" w:rsidRDefault="001209AD">
            <w:pPr>
              <w:jc w:val="center"/>
              <w:rPr>
                <w:rFonts w:ascii="Arial" w:hAnsi="Arial" w:cs="Arial"/>
                <w:sz w:val="18"/>
                <w:szCs w:val="18"/>
              </w:rPr>
            </w:pPr>
            <w:r>
              <w:rPr>
                <w:rFonts w:ascii="Arial" w:hAnsi="Arial" w:cs="Arial"/>
                <w:sz w:val="18"/>
                <w:szCs w:val="18"/>
              </w:rPr>
              <w:t>-7.80%</w:t>
            </w:r>
          </w:p>
        </w:tc>
      </w:tr>
      <w:tr w:rsidR="001209AD" w14:paraId="08B93150"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E3D3A" w14:textId="77777777" w:rsidR="001209AD" w:rsidRDefault="001209A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97FBD93" w14:textId="77777777" w:rsidR="001209AD" w:rsidRDefault="001209AD">
            <w:pPr>
              <w:jc w:val="center"/>
              <w:rPr>
                <w:rFonts w:ascii="Arial" w:hAnsi="Arial" w:cs="Arial"/>
                <w:sz w:val="18"/>
                <w:szCs w:val="18"/>
              </w:rPr>
            </w:pPr>
            <w:r>
              <w:rPr>
                <w:rFonts w:ascii="Arial" w:hAnsi="Arial" w:cs="Arial"/>
                <w:sz w:val="18"/>
                <w:szCs w:val="18"/>
              </w:rPr>
              <w:t>-5.06%</w:t>
            </w:r>
          </w:p>
        </w:tc>
        <w:tc>
          <w:tcPr>
            <w:tcW w:w="980" w:type="dxa"/>
            <w:tcBorders>
              <w:top w:val="single" w:sz="8" w:space="0" w:color="auto"/>
              <w:left w:val="nil"/>
              <w:bottom w:val="nil"/>
              <w:right w:val="nil"/>
            </w:tcBorders>
            <w:shd w:val="clear" w:color="000000" w:fill="CCFFCC"/>
            <w:noWrap/>
            <w:vAlign w:val="center"/>
            <w:hideMark/>
          </w:tcPr>
          <w:p w14:paraId="649892A2" w14:textId="77777777" w:rsidR="001209AD" w:rsidRDefault="001209AD">
            <w:pPr>
              <w:jc w:val="center"/>
              <w:rPr>
                <w:rFonts w:ascii="Arial" w:hAnsi="Arial" w:cs="Arial"/>
                <w:sz w:val="18"/>
                <w:szCs w:val="18"/>
              </w:rPr>
            </w:pPr>
            <w:r>
              <w:rPr>
                <w:rFonts w:ascii="Arial" w:hAnsi="Arial" w:cs="Arial"/>
                <w:sz w:val="18"/>
                <w:szCs w:val="18"/>
              </w:rPr>
              <w:t>-7.34%</w:t>
            </w:r>
          </w:p>
        </w:tc>
        <w:tc>
          <w:tcPr>
            <w:tcW w:w="980" w:type="dxa"/>
            <w:tcBorders>
              <w:top w:val="single" w:sz="8" w:space="0" w:color="auto"/>
              <w:left w:val="nil"/>
              <w:bottom w:val="nil"/>
              <w:right w:val="single" w:sz="4" w:space="0" w:color="auto"/>
            </w:tcBorders>
            <w:shd w:val="clear" w:color="000000" w:fill="CCFFCC"/>
            <w:noWrap/>
            <w:vAlign w:val="center"/>
            <w:hideMark/>
          </w:tcPr>
          <w:p w14:paraId="4C3E2FB6" w14:textId="77777777" w:rsidR="001209AD" w:rsidRDefault="001209AD">
            <w:pPr>
              <w:jc w:val="center"/>
              <w:rPr>
                <w:rFonts w:ascii="Arial" w:hAnsi="Arial" w:cs="Arial"/>
                <w:sz w:val="18"/>
                <w:szCs w:val="18"/>
              </w:rPr>
            </w:pPr>
            <w:r>
              <w:rPr>
                <w:rFonts w:ascii="Arial" w:hAnsi="Arial" w:cs="Arial"/>
                <w:sz w:val="18"/>
                <w:szCs w:val="18"/>
              </w:rPr>
              <w:t>-7.25%</w:t>
            </w:r>
          </w:p>
        </w:tc>
      </w:tr>
      <w:tr w:rsidR="001209AD" w14:paraId="10F84DE2"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43A57585" w14:textId="77777777" w:rsidR="001209AD" w:rsidRDefault="001209A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9A56A5" w14:textId="77777777" w:rsidR="001209AD" w:rsidRDefault="001209AD">
            <w:pPr>
              <w:jc w:val="center"/>
              <w:rPr>
                <w:rFonts w:ascii="Arial" w:hAnsi="Arial" w:cs="Arial"/>
                <w:sz w:val="18"/>
                <w:szCs w:val="18"/>
              </w:rPr>
            </w:pPr>
            <w:r>
              <w:rPr>
                <w:rFonts w:ascii="Arial" w:hAnsi="Arial" w:cs="Arial"/>
                <w:sz w:val="18"/>
                <w:szCs w:val="18"/>
              </w:rPr>
              <w:t>-5.52%</w:t>
            </w:r>
          </w:p>
        </w:tc>
        <w:tc>
          <w:tcPr>
            <w:tcW w:w="980" w:type="dxa"/>
            <w:tcBorders>
              <w:top w:val="single" w:sz="8" w:space="0" w:color="auto"/>
              <w:left w:val="nil"/>
              <w:right w:val="nil"/>
            </w:tcBorders>
            <w:shd w:val="clear" w:color="000000" w:fill="CCFFCC"/>
            <w:noWrap/>
            <w:vAlign w:val="center"/>
            <w:hideMark/>
          </w:tcPr>
          <w:p w14:paraId="64FABDEC" w14:textId="77777777" w:rsidR="001209AD" w:rsidRDefault="001209AD">
            <w:pPr>
              <w:jc w:val="center"/>
              <w:rPr>
                <w:rFonts w:ascii="Arial" w:hAnsi="Arial" w:cs="Arial"/>
                <w:sz w:val="18"/>
                <w:szCs w:val="18"/>
              </w:rPr>
            </w:pPr>
            <w:r>
              <w:rPr>
                <w:rFonts w:ascii="Arial" w:hAnsi="Arial" w:cs="Arial"/>
                <w:sz w:val="18"/>
                <w:szCs w:val="18"/>
              </w:rPr>
              <w:t>-7.00%</w:t>
            </w:r>
          </w:p>
        </w:tc>
        <w:tc>
          <w:tcPr>
            <w:tcW w:w="980" w:type="dxa"/>
            <w:tcBorders>
              <w:top w:val="single" w:sz="8" w:space="0" w:color="auto"/>
              <w:left w:val="nil"/>
              <w:right w:val="single" w:sz="4" w:space="0" w:color="auto"/>
            </w:tcBorders>
            <w:shd w:val="clear" w:color="000000" w:fill="CCFFCC"/>
            <w:noWrap/>
            <w:vAlign w:val="center"/>
            <w:hideMark/>
          </w:tcPr>
          <w:p w14:paraId="0254F99B" w14:textId="77777777" w:rsidR="001209AD" w:rsidRDefault="001209AD">
            <w:pPr>
              <w:jc w:val="center"/>
              <w:rPr>
                <w:rFonts w:ascii="Arial" w:hAnsi="Arial" w:cs="Arial"/>
                <w:sz w:val="18"/>
                <w:szCs w:val="18"/>
              </w:rPr>
            </w:pPr>
            <w:r>
              <w:rPr>
                <w:rFonts w:ascii="Arial" w:hAnsi="Arial" w:cs="Arial"/>
                <w:sz w:val="18"/>
                <w:szCs w:val="18"/>
              </w:rPr>
              <w:t>-8.87%</w:t>
            </w:r>
          </w:p>
        </w:tc>
      </w:tr>
      <w:tr w:rsidR="001209AD" w14:paraId="368A4884"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0D08EC7"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C023132" w14:textId="77777777" w:rsidR="001209AD" w:rsidRDefault="001209AD">
            <w:pPr>
              <w:jc w:val="center"/>
              <w:rPr>
                <w:rFonts w:ascii="Arial" w:hAnsi="Arial" w:cs="Arial"/>
                <w:sz w:val="18"/>
                <w:szCs w:val="18"/>
              </w:rPr>
            </w:pPr>
            <w:r>
              <w:rPr>
                <w:rFonts w:ascii="Arial" w:hAnsi="Arial" w:cs="Arial"/>
                <w:sz w:val="18"/>
                <w:szCs w:val="18"/>
              </w:rPr>
              <w:t>-3.07%</w:t>
            </w:r>
          </w:p>
        </w:tc>
        <w:tc>
          <w:tcPr>
            <w:tcW w:w="980" w:type="dxa"/>
            <w:tcBorders>
              <w:top w:val="nil"/>
              <w:left w:val="nil"/>
              <w:bottom w:val="single" w:sz="4" w:space="0" w:color="auto"/>
              <w:right w:val="nil"/>
            </w:tcBorders>
            <w:shd w:val="clear" w:color="000000" w:fill="CCFFCC"/>
            <w:noWrap/>
            <w:vAlign w:val="center"/>
            <w:hideMark/>
          </w:tcPr>
          <w:p w14:paraId="7B26413F" w14:textId="77777777" w:rsidR="001209AD" w:rsidRDefault="001209AD">
            <w:pPr>
              <w:jc w:val="center"/>
              <w:rPr>
                <w:rFonts w:ascii="Arial" w:hAnsi="Arial" w:cs="Arial"/>
                <w:sz w:val="18"/>
                <w:szCs w:val="18"/>
              </w:rPr>
            </w:pPr>
            <w:r>
              <w:rPr>
                <w:rFonts w:ascii="Arial" w:hAnsi="Arial" w:cs="Arial"/>
                <w:sz w:val="18"/>
                <w:szCs w:val="18"/>
              </w:rPr>
              <w:t>-3.88%</w:t>
            </w:r>
          </w:p>
        </w:tc>
        <w:tc>
          <w:tcPr>
            <w:tcW w:w="980" w:type="dxa"/>
            <w:tcBorders>
              <w:top w:val="nil"/>
              <w:left w:val="nil"/>
              <w:bottom w:val="single" w:sz="4" w:space="0" w:color="auto"/>
              <w:right w:val="single" w:sz="4" w:space="0" w:color="auto"/>
            </w:tcBorders>
            <w:shd w:val="clear" w:color="000000" w:fill="CCFFCC"/>
            <w:noWrap/>
            <w:vAlign w:val="center"/>
            <w:hideMark/>
          </w:tcPr>
          <w:p w14:paraId="05A21848" w14:textId="77777777" w:rsidR="001209AD" w:rsidRDefault="001209AD">
            <w:pPr>
              <w:jc w:val="center"/>
              <w:rPr>
                <w:rFonts w:ascii="Arial" w:hAnsi="Arial" w:cs="Arial"/>
                <w:sz w:val="18"/>
                <w:szCs w:val="18"/>
              </w:rPr>
            </w:pPr>
            <w:r>
              <w:rPr>
                <w:rFonts w:ascii="Arial" w:hAnsi="Arial" w:cs="Arial"/>
                <w:sz w:val="18"/>
                <w:szCs w:val="18"/>
              </w:rPr>
              <w:t>-4.22%</w:t>
            </w:r>
          </w:p>
        </w:tc>
      </w:tr>
    </w:tbl>
    <w:p w14:paraId="06FB5DBE" w14:textId="0FD35A26" w:rsidR="001209AD" w:rsidRDefault="006B3AF1" w:rsidP="006B3AF1">
      <w:pPr>
        <w:pStyle w:val="Heading3"/>
      </w:pPr>
      <w:r>
        <w:t>Results over JVET-AD0157</w:t>
      </w:r>
    </w:p>
    <w:p w14:paraId="4B38B386" w14:textId="53726C7D" w:rsidR="006B3AF1" w:rsidRDefault="006B3AF1" w:rsidP="00152D93">
      <w:pPr>
        <w:keepNext/>
        <w:rPr>
          <w:lang w:val="en-US"/>
        </w:rPr>
      </w:pPr>
      <w:r>
        <w:rPr>
          <w:lang w:val="en-US"/>
        </w:rPr>
        <w:t>EE1-1.1.2 AI results over JVET-AD</w:t>
      </w:r>
      <w:r w:rsidR="00152D93">
        <w:rPr>
          <w:lang w:val="en-US"/>
        </w:rPr>
        <w:t>0157:</w:t>
      </w:r>
    </w:p>
    <w:tbl>
      <w:tblPr>
        <w:tblW w:w="4580" w:type="dxa"/>
        <w:tblLook w:val="04A0" w:firstRow="1" w:lastRow="0" w:firstColumn="1" w:lastColumn="0" w:noHBand="0" w:noVBand="1"/>
      </w:tblPr>
      <w:tblGrid>
        <w:gridCol w:w="1640"/>
        <w:gridCol w:w="980"/>
        <w:gridCol w:w="980"/>
        <w:gridCol w:w="980"/>
      </w:tblGrid>
      <w:tr w:rsidR="00152D93" w14:paraId="6D7E2239" w14:textId="77777777" w:rsidTr="00152D93">
        <w:trPr>
          <w:trHeight w:val="255"/>
        </w:trPr>
        <w:tc>
          <w:tcPr>
            <w:tcW w:w="1640" w:type="dxa"/>
            <w:tcBorders>
              <w:top w:val="nil"/>
              <w:left w:val="nil"/>
              <w:bottom w:val="nil"/>
              <w:right w:val="nil"/>
            </w:tcBorders>
            <w:shd w:val="clear" w:color="auto" w:fill="auto"/>
            <w:noWrap/>
            <w:vAlign w:val="center"/>
            <w:hideMark/>
          </w:tcPr>
          <w:p w14:paraId="25923EA9" w14:textId="77777777" w:rsidR="00152D93" w:rsidRDefault="00152D93" w:rsidP="00152D93">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67AA9CA"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D0A6C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9A74C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V-PSNR</w:t>
            </w:r>
          </w:p>
        </w:tc>
      </w:tr>
      <w:tr w:rsidR="00152D93" w14:paraId="11DF52D7" w14:textId="77777777" w:rsidTr="00152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3C63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507056B"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nil"/>
            </w:tcBorders>
            <w:shd w:val="clear" w:color="auto" w:fill="auto"/>
            <w:noWrap/>
            <w:vAlign w:val="center"/>
            <w:hideMark/>
          </w:tcPr>
          <w:p w14:paraId="4967958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25DFB2E9"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0.01%</w:t>
            </w:r>
          </w:p>
        </w:tc>
      </w:tr>
      <w:tr w:rsidR="00152D93" w14:paraId="3739DD53"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9AC7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9D9369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5D0FA93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single" w:sz="4" w:space="0" w:color="auto"/>
            </w:tcBorders>
            <w:shd w:val="clear" w:color="auto" w:fill="auto"/>
            <w:noWrap/>
            <w:vAlign w:val="center"/>
            <w:hideMark/>
          </w:tcPr>
          <w:p w14:paraId="3CDAF6C6"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-0.27%</w:t>
            </w:r>
          </w:p>
        </w:tc>
      </w:tr>
      <w:tr w:rsidR="00152D93" w14:paraId="03C40482"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EC995C"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2CC440F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7FFCA502"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1A532BCD"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-0.32%</w:t>
            </w:r>
          </w:p>
        </w:tc>
      </w:tr>
      <w:tr w:rsidR="00152D93" w14:paraId="23B41205"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EDA91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57BFA1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603558E8"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A0AA59"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-0.07%</w:t>
            </w:r>
          </w:p>
        </w:tc>
      </w:tr>
      <w:tr w:rsidR="00152D93" w14:paraId="08788AFB"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3FCB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5A1F8F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41D87CA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single" w:sz="4" w:space="0" w:color="auto"/>
            </w:tcBorders>
            <w:shd w:val="clear" w:color="auto" w:fill="auto"/>
            <w:noWrap/>
            <w:vAlign w:val="center"/>
            <w:hideMark/>
          </w:tcPr>
          <w:p w14:paraId="29324472"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-0.56%</w:t>
            </w:r>
          </w:p>
        </w:tc>
      </w:tr>
      <w:tr w:rsidR="00152D93" w14:paraId="22B0267F" w14:textId="77777777" w:rsidTr="00152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87031" w14:textId="77777777" w:rsidR="00152D93" w:rsidRDefault="00152D93" w:rsidP="00152D93">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0E74B356"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single" w:sz="8" w:space="0" w:color="auto"/>
              <w:left w:val="nil"/>
              <w:bottom w:val="nil"/>
              <w:right w:val="nil"/>
            </w:tcBorders>
            <w:shd w:val="clear" w:color="auto" w:fill="auto"/>
            <w:noWrap/>
            <w:vAlign w:val="center"/>
            <w:hideMark/>
          </w:tcPr>
          <w:p w14:paraId="2E10B22D"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51902A35"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-0.24%</w:t>
            </w:r>
          </w:p>
        </w:tc>
      </w:tr>
      <w:tr w:rsidR="00152D93" w14:paraId="21B04D82" w14:textId="77777777" w:rsidTr="00152D93">
        <w:trPr>
          <w:trHeight w:val="255"/>
        </w:trPr>
        <w:tc>
          <w:tcPr>
            <w:tcW w:w="1640" w:type="dxa"/>
            <w:tcBorders>
              <w:top w:val="single" w:sz="8" w:space="0" w:color="auto"/>
              <w:left w:val="single" w:sz="8" w:space="0" w:color="auto"/>
              <w:right w:val="nil"/>
            </w:tcBorders>
            <w:shd w:val="clear" w:color="auto" w:fill="auto"/>
            <w:noWrap/>
            <w:vAlign w:val="center"/>
            <w:hideMark/>
          </w:tcPr>
          <w:p w14:paraId="5AC1978C"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FDFC5A7"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56AE71CE"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single" w:sz="8" w:space="0" w:color="auto"/>
              <w:left w:val="nil"/>
              <w:right w:val="single" w:sz="4" w:space="0" w:color="auto"/>
            </w:tcBorders>
            <w:shd w:val="clear" w:color="auto" w:fill="auto"/>
            <w:noWrap/>
            <w:vAlign w:val="center"/>
            <w:hideMark/>
          </w:tcPr>
          <w:p w14:paraId="7D50D96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-0.37%</w:t>
            </w:r>
          </w:p>
        </w:tc>
      </w:tr>
      <w:tr w:rsidR="00152D93" w14:paraId="11262649" w14:textId="77777777" w:rsidTr="00152D9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39A4407" w14:textId="77777777" w:rsidR="00152D93" w:rsidRDefault="00152D9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030852D" w14:textId="77777777" w:rsidR="00152D93" w:rsidRDefault="00152D93">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single" w:sz="4" w:space="0" w:color="auto"/>
              <w:right w:val="nil"/>
            </w:tcBorders>
            <w:shd w:val="clear" w:color="auto" w:fill="auto"/>
            <w:noWrap/>
            <w:vAlign w:val="center"/>
            <w:hideMark/>
          </w:tcPr>
          <w:p w14:paraId="7071F7DF" w14:textId="77777777" w:rsidR="00152D93" w:rsidRDefault="00152D93">
            <w:pPr>
              <w:jc w:val="center"/>
              <w:rPr>
                <w:rFonts w:ascii="Arial" w:hAnsi="Arial" w:cs="Arial"/>
                <w:color w:val="000000"/>
                <w:sz w:val="18"/>
                <w:szCs w:val="18"/>
              </w:rPr>
            </w:pPr>
            <w:r>
              <w:rPr>
                <w:rFonts w:ascii="Arial" w:hAnsi="Arial" w:cs="Arial"/>
                <w:color w:val="000000"/>
                <w:sz w:val="18"/>
                <w:szCs w:val="18"/>
              </w:rPr>
              <w:t>0.78%</w:t>
            </w:r>
          </w:p>
        </w:tc>
        <w:tc>
          <w:tcPr>
            <w:tcW w:w="980" w:type="dxa"/>
            <w:tcBorders>
              <w:top w:val="nil"/>
              <w:left w:val="nil"/>
              <w:bottom w:val="single" w:sz="4" w:space="0" w:color="auto"/>
              <w:right w:val="single" w:sz="4" w:space="0" w:color="auto"/>
            </w:tcBorders>
            <w:shd w:val="clear" w:color="auto" w:fill="auto"/>
            <w:noWrap/>
            <w:vAlign w:val="center"/>
            <w:hideMark/>
          </w:tcPr>
          <w:p w14:paraId="5F3F0EC3" w14:textId="77777777" w:rsidR="00152D93" w:rsidRDefault="00152D93">
            <w:pPr>
              <w:jc w:val="center"/>
              <w:rPr>
                <w:rFonts w:ascii="Arial" w:hAnsi="Arial" w:cs="Arial"/>
                <w:color w:val="000000"/>
                <w:sz w:val="18"/>
                <w:szCs w:val="18"/>
              </w:rPr>
            </w:pPr>
            <w:r>
              <w:rPr>
                <w:rFonts w:ascii="Arial" w:hAnsi="Arial" w:cs="Arial"/>
                <w:color w:val="000000"/>
                <w:sz w:val="18"/>
                <w:szCs w:val="18"/>
              </w:rPr>
              <w:t>1.47%</w:t>
            </w:r>
          </w:p>
        </w:tc>
      </w:tr>
    </w:tbl>
    <w:p w14:paraId="37ADBC85" w14:textId="77777777" w:rsidR="00152D93" w:rsidRPr="006B3AF1" w:rsidRDefault="00152D93" w:rsidP="006B3AF1">
      <w:pPr>
        <w:rPr>
          <w:lang w:val="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96BCD3B" w:rsidR="00342FF4" w:rsidRPr="005B217D" w:rsidRDefault="009A56E2"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5EDA4" w14:textId="77777777" w:rsidR="0052078D" w:rsidRDefault="0052078D">
      <w:r>
        <w:separator/>
      </w:r>
    </w:p>
  </w:endnote>
  <w:endnote w:type="continuationSeparator" w:id="0">
    <w:p w14:paraId="711D1CA9" w14:textId="77777777" w:rsidR="0052078D" w:rsidRDefault="0052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EC147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4EAA">
      <w:rPr>
        <w:rStyle w:val="PageNumber"/>
        <w:noProof/>
      </w:rPr>
      <w:t>2023-04-20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438E" w14:textId="77777777" w:rsidR="0052078D" w:rsidRDefault="0052078D">
      <w:r>
        <w:separator/>
      </w:r>
    </w:p>
  </w:footnote>
  <w:footnote w:type="continuationSeparator" w:id="0">
    <w:p w14:paraId="64226219" w14:textId="77777777" w:rsidR="0052078D" w:rsidRDefault="00520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1A418A"/>
    <w:multiLevelType w:val="hybridMultilevel"/>
    <w:tmpl w:val="F578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95674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8301124">
    <w:abstractNumId w:val="10"/>
  </w:num>
  <w:num w:numId="3" w16cid:durableId="817453077">
    <w:abstractNumId w:val="9"/>
  </w:num>
  <w:num w:numId="4" w16cid:durableId="109518982">
    <w:abstractNumId w:val="7"/>
  </w:num>
  <w:num w:numId="5" w16cid:durableId="879362670">
    <w:abstractNumId w:val="8"/>
  </w:num>
  <w:num w:numId="6" w16cid:durableId="817115712">
    <w:abstractNumId w:val="4"/>
  </w:num>
  <w:num w:numId="7" w16cid:durableId="895819014">
    <w:abstractNumId w:val="6"/>
  </w:num>
  <w:num w:numId="8" w16cid:durableId="302776816">
    <w:abstractNumId w:val="4"/>
  </w:num>
  <w:num w:numId="9" w16cid:durableId="318198727">
    <w:abstractNumId w:val="1"/>
  </w:num>
  <w:num w:numId="10" w16cid:durableId="492138386">
    <w:abstractNumId w:val="3"/>
  </w:num>
  <w:num w:numId="11" w16cid:durableId="263609497">
    <w:abstractNumId w:val="2"/>
  </w:num>
  <w:num w:numId="12" w16cid:durableId="762474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0C9F"/>
    <w:rsid w:val="000F158C"/>
    <w:rsid w:val="00102F3D"/>
    <w:rsid w:val="001209AD"/>
    <w:rsid w:val="00124E38"/>
    <w:rsid w:val="0012580B"/>
    <w:rsid w:val="00131F90"/>
    <w:rsid w:val="0013458C"/>
    <w:rsid w:val="0013526E"/>
    <w:rsid w:val="00146152"/>
    <w:rsid w:val="00152555"/>
    <w:rsid w:val="00152D9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078D"/>
    <w:rsid w:val="00531AE9"/>
    <w:rsid w:val="00536188"/>
    <w:rsid w:val="00550A66"/>
    <w:rsid w:val="00554EAA"/>
    <w:rsid w:val="00556764"/>
    <w:rsid w:val="00567EC7"/>
    <w:rsid w:val="00570013"/>
    <w:rsid w:val="005753EC"/>
    <w:rsid w:val="005801A2"/>
    <w:rsid w:val="005952A5"/>
    <w:rsid w:val="005A33A1"/>
    <w:rsid w:val="005B217D"/>
    <w:rsid w:val="005C385F"/>
    <w:rsid w:val="005C5C28"/>
    <w:rsid w:val="005C7C26"/>
    <w:rsid w:val="005E1AC6"/>
    <w:rsid w:val="005E3F2B"/>
    <w:rsid w:val="005E7D01"/>
    <w:rsid w:val="005F6F1B"/>
    <w:rsid w:val="00615995"/>
    <w:rsid w:val="00616155"/>
    <w:rsid w:val="00624B33"/>
    <w:rsid w:val="0063041A"/>
    <w:rsid w:val="00630AA2"/>
    <w:rsid w:val="00631D8B"/>
    <w:rsid w:val="00646707"/>
    <w:rsid w:val="00657F7E"/>
    <w:rsid w:val="00662E58"/>
    <w:rsid w:val="006637F2"/>
    <w:rsid w:val="006642A5"/>
    <w:rsid w:val="0066493D"/>
    <w:rsid w:val="00664DCF"/>
    <w:rsid w:val="006A0E5C"/>
    <w:rsid w:val="006A48E6"/>
    <w:rsid w:val="006B3AF1"/>
    <w:rsid w:val="006C5D39"/>
    <w:rsid w:val="006D6D9B"/>
    <w:rsid w:val="006E2810"/>
    <w:rsid w:val="006E5417"/>
    <w:rsid w:val="006E6C02"/>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73EE"/>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56E2"/>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6F0F"/>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234"/>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7FC"/>
    <w:rsid w:val="00CE5E02"/>
    <w:rsid w:val="00CF34DB"/>
    <w:rsid w:val="00CF3917"/>
    <w:rsid w:val="00CF558F"/>
    <w:rsid w:val="00D010C0"/>
    <w:rsid w:val="00D06B8B"/>
    <w:rsid w:val="00D073E2"/>
    <w:rsid w:val="00D1555A"/>
    <w:rsid w:val="00D31BF3"/>
    <w:rsid w:val="00D320A6"/>
    <w:rsid w:val="00D446EC"/>
    <w:rsid w:val="00D51BF0"/>
    <w:rsid w:val="00D531DB"/>
    <w:rsid w:val="00D55942"/>
    <w:rsid w:val="00D807BF"/>
    <w:rsid w:val="00D82FCC"/>
    <w:rsid w:val="00DA17FC"/>
    <w:rsid w:val="00DA7887"/>
    <w:rsid w:val="00DB2C26"/>
    <w:rsid w:val="00DB45C3"/>
    <w:rsid w:val="00DC02FB"/>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A4"/>
    <w:rsid w:val="00E75FE3"/>
    <w:rsid w:val="00E86C4C"/>
    <w:rsid w:val="00E907A3"/>
    <w:rsid w:val="00E960D6"/>
    <w:rsid w:val="00EA5AE0"/>
    <w:rsid w:val="00EB56E1"/>
    <w:rsid w:val="00EB7AB1"/>
    <w:rsid w:val="00EC32BD"/>
    <w:rsid w:val="00ED536F"/>
    <w:rsid w:val="00EE7CD8"/>
    <w:rsid w:val="00EF37F6"/>
    <w:rsid w:val="00EF48CC"/>
    <w:rsid w:val="00F00801"/>
    <w:rsid w:val="00F17B36"/>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D93"/>
    <w:rPr>
      <w:sz w:val="24"/>
      <w:szCs w:val="24"/>
      <w:lang w:val="en-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6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table" w:styleId="TableGrid">
    <w:name w:val="Table Grid"/>
    <w:basedOn w:val="TableNormal"/>
    <w:rsid w:val="00556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3569">
      <w:bodyDiv w:val="1"/>
      <w:marLeft w:val="0"/>
      <w:marRight w:val="0"/>
      <w:marTop w:val="0"/>
      <w:marBottom w:val="0"/>
      <w:divBdr>
        <w:top w:val="none" w:sz="0" w:space="0" w:color="auto"/>
        <w:left w:val="none" w:sz="0" w:space="0" w:color="auto"/>
        <w:bottom w:val="none" w:sz="0" w:space="0" w:color="auto"/>
        <w:right w:val="none" w:sz="0" w:space="0" w:color="auto"/>
      </w:divBdr>
    </w:div>
    <w:div w:id="127012306">
      <w:bodyDiv w:val="1"/>
      <w:marLeft w:val="0"/>
      <w:marRight w:val="0"/>
      <w:marTop w:val="0"/>
      <w:marBottom w:val="0"/>
      <w:divBdr>
        <w:top w:val="none" w:sz="0" w:space="0" w:color="auto"/>
        <w:left w:val="none" w:sz="0" w:space="0" w:color="auto"/>
        <w:bottom w:val="none" w:sz="0" w:space="0" w:color="auto"/>
        <w:right w:val="none" w:sz="0" w:space="0" w:color="auto"/>
      </w:divBdr>
    </w:div>
    <w:div w:id="307560654">
      <w:bodyDiv w:val="1"/>
      <w:marLeft w:val="0"/>
      <w:marRight w:val="0"/>
      <w:marTop w:val="0"/>
      <w:marBottom w:val="0"/>
      <w:divBdr>
        <w:top w:val="none" w:sz="0" w:space="0" w:color="auto"/>
        <w:left w:val="none" w:sz="0" w:space="0" w:color="auto"/>
        <w:bottom w:val="none" w:sz="0" w:space="0" w:color="auto"/>
        <w:right w:val="none" w:sz="0" w:space="0" w:color="auto"/>
      </w:divBdr>
    </w:div>
    <w:div w:id="310984089">
      <w:bodyDiv w:val="1"/>
      <w:marLeft w:val="0"/>
      <w:marRight w:val="0"/>
      <w:marTop w:val="0"/>
      <w:marBottom w:val="0"/>
      <w:divBdr>
        <w:top w:val="none" w:sz="0" w:space="0" w:color="auto"/>
        <w:left w:val="none" w:sz="0" w:space="0" w:color="auto"/>
        <w:bottom w:val="none" w:sz="0" w:space="0" w:color="auto"/>
        <w:right w:val="none" w:sz="0" w:space="0" w:color="auto"/>
      </w:divBdr>
    </w:div>
    <w:div w:id="358430138">
      <w:bodyDiv w:val="1"/>
      <w:marLeft w:val="0"/>
      <w:marRight w:val="0"/>
      <w:marTop w:val="0"/>
      <w:marBottom w:val="0"/>
      <w:divBdr>
        <w:top w:val="none" w:sz="0" w:space="0" w:color="auto"/>
        <w:left w:val="none" w:sz="0" w:space="0" w:color="auto"/>
        <w:bottom w:val="none" w:sz="0" w:space="0" w:color="auto"/>
        <w:right w:val="none" w:sz="0" w:space="0" w:color="auto"/>
      </w:divBdr>
    </w:div>
    <w:div w:id="1057049539">
      <w:bodyDiv w:val="1"/>
      <w:marLeft w:val="0"/>
      <w:marRight w:val="0"/>
      <w:marTop w:val="0"/>
      <w:marBottom w:val="0"/>
      <w:divBdr>
        <w:top w:val="none" w:sz="0" w:space="0" w:color="auto"/>
        <w:left w:val="none" w:sz="0" w:space="0" w:color="auto"/>
        <w:bottom w:val="none" w:sz="0" w:space="0" w:color="auto"/>
        <w:right w:val="none" w:sz="0" w:space="0" w:color="auto"/>
      </w:divBdr>
    </w:div>
    <w:div w:id="1572811525">
      <w:bodyDiv w:val="1"/>
      <w:marLeft w:val="0"/>
      <w:marRight w:val="0"/>
      <w:marTop w:val="0"/>
      <w:marBottom w:val="0"/>
      <w:divBdr>
        <w:top w:val="none" w:sz="0" w:space="0" w:color="auto"/>
        <w:left w:val="none" w:sz="0" w:space="0" w:color="auto"/>
        <w:bottom w:val="none" w:sz="0" w:space="0" w:color="auto"/>
        <w:right w:val="none" w:sz="0" w:space="0" w:color="auto"/>
      </w:divBdr>
    </w:div>
    <w:div w:id="1576013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107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1023</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10</cp:revision>
  <cp:lastPrinted>1900-01-01T08:00:00Z</cp:lastPrinted>
  <dcterms:created xsi:type="dcterms:W3CDTF">2023-04-17T13:16:00Z</dcterms:created>
  <dcterms:modified xsi:type="dcterms:W3CDTF">2023-04-22T06:00:00Z</dcterms:modified>
</cp:coreProperties>
</file>