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1F2B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40FAE">
              <w:rPr>
                <w:lang w:val="en-CA"/>
              </w:rPr>
              <w:t>0247</w:t>
            </w:r>
            <w:r w:rsidR="006A0E5C" w:rsidRPr="006A0E5C">
              <w:rPr>
                <w:lang w:val="en-CA"/>
              </w:rPr>
              <w:t>-v</w:t>
            </w:r>
            <w:ins w:id="0" w:author="TL" w:date="2023-04-19T09:43:00Z">
              <w:del w:id="1" w:author="Pu, Fangjun" w:date="2023-04-21T01:32:00Z">
                <w:r w:rsidR="00274B49" w:rsidDel="00D802E6">
                  <w:rPr>
                    <w:lang w:val="en-CA"/>
                  </w:rPr>
                  <w:delText>2</w:delText>
                </w:r>
              </w:del>
            </w:ins>
            <w:del w:id="2" w:author="Pu, Fangjun" w:date="2023-04-21T01:32:00Z">
              <w:r w:rsidR="00C3546B" w:rsidDel="00D802E6">
                <w:rPr>
                  <w:lang w:val="en-CA"/>
                </w:rPr>
                <w:delText>1</w:delText>
              </w:r>
            </w:del>
            <w:ins w:id="3" w:author="Pu, Fangjun" w:date="2023-04-21T01:32:00Z">
              <w:r w:rsidR="00D802E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7D116B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</w:t>
            </w:r>
            <w:r w:rsidR="00F40FAE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</w:t>
            </w:r>
            <w:r w:rsidR="00F40FAE">
              <w:rPr>
                <w:b/>
                <w:szCs w:val="22"/>
                <w:lang w:val="en-CA"/>
              </w:rPr>
              <w:t>20f</w:t>
            </w:r>
            <w:r w:rsidR="00E3246D">
              <w:rPr>
                <w:b/>
                <w:szCs w:val="22"/>
                <w:lang w:val="en-CA"/>
              </w:rPr>
              <w:t xml:space="preserve"> + Test </w:t>
            </w:r>
            <w:r w:rsidR="00F40FAE">
              <w:rPr>
                <w:b/>
                <w:szCs w:val="22"/>
                <w:lang w:val="en-CA"/>
              </w:rPr>
              <w:t>1.14c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B728D8">
            <w:pPr>
              <w:spacing w:before="60" w:after="60"/>
              <w:jc w:val="left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7F33D" w14:textId="35EB9F97" w:rsidR="0017476B" w:rsidRDefault="0017476B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3B21CC47" w14:textId="4954C50A" w:rsidR="00966AB9" w:rsidRDefault="00966AB9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Sarate, </w:t>
            </w:r>
            <w:r>
              <w:rPr>
                <w:szCs w:val="22"/>
                <w:lang w:val="en-CA"/>
              </w:rPr>
              <w:t>Jay N. Shingala (Ittiam)</w:t>
            </w:r>
          </w:p>
          <w:p w14:paraId="773861A3" w14:textId="77777777" w:rsidR="0017476B" w:rsidRDefault="0017476B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</w:t>
            </w:r>
            <w:r w:rsidR="002D2600">
              <w:rPr>
                <w:szCs w:val="22"/>
                <w:lang w:val="en-CA"/>
              </w:rPr>
              <w:t xml:space="preserve"> Li, Ruling Liao , Jie Chen</w:t>
            </w:r>
            <w:r>
              <w:rPr>
                <w:szCs w:val="22"/>
                <w:lang w:val="en-CA"/>
              </w:rPr>
              <w:t xml:space="preserve"> (Alibaba)</w:t>
            </w:r>
          </w:p>
          <w:p w14:paraId="48B293CA" w14:textId="77777777" w:rsidR="002F4FE3" w:rsidRDefault="002F4FE3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C01AC">
              <w:rPr>
                <w:szCs w:val="22"/>
                <w:lang w:val="en-CA"/>
              </w:rPr>
              <w:t>Fan Wang, L</w:t>
            </w:r>
            <w:r>
              <w:rPr>
                <w:szCs w:val="22"/>
                <w:lang w:val="en-CA"/>
              </w:rPr>
              <w:t>ai</w:t>
            </w:r>
            <w:r w:rsidRPr="00AC01AC">
              <w:rPr>
                <w:szCs w:val="22"/>
                <w:lang w:val="en-CA"/>
              </w:rPr>
              <w:t xml:space="preserve"> Zhang, Yue Yu, Haoping Yu, Dong Wang (OPPO)</w:t>
            </w:r>
          </w:p>
          <w:p w14:paraId="49D81240" w14:textId="57B1F343" w:rsidR="002F4FE3" w:rsidRPr="005B217D" w:rsidRDefault="002F4FE3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C01AC">
              <w:rPr>
                <w:szCs w:val="22"/>
                <w:lang w:val="en-CA"/>
              </w:rPr>
              <w:t xml:space="preserve">Yanzhuo Ma, Junyan Huo, </w:t>
            </w:r>
            <w:r w:rsidRPr="00AC01AC">
              <w:rPr>
                <w:szCs w:val="22"/>
                <w:lang w:val="en-CA" w:eastAsia="zh-CN"/>
              </w:rPr>
              <w:t>Hongqing Du</w:t>
            </w:r>
            <w:r w:rsidRPr="00AC01AC">
              <w:rPr>
                <w:szCs w:val="22"/>
                <w:lang w:val="en-CA"/>
              </w:rPr>
              <w:t>, Hongli Zhang, Zhenyao Zhang, Wenhan Qiao, Fuzheng Yang (</w:t>
            </w:r>
            <w:r w:rsidRPr="00AC01AC">
              <w:rPr>
                <w:rFonts w:hint="eastAsia"/>
                <w:lang w:val="en-CA"/>
              </w:rPr>
              <w:t>Xidian</w:t>
            </w:r>
            <w:r w:rsidRPr="00AC01AC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283C8B" w14:textId="77777777" w:rsidR="006E709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r w:rsidR="00966AB9" w:rsidRPr="00296DA7">
              <w:rPr>
                <w:szCs w:val="22"/>
                <w:lang w:val="en-CA"/>
              </w:rPr>
              <w:t>jeeva.raj</w:t>
            </w:r>
            <w:r w:rsidR="00966AB9">
              <w:rPr>
                <w:szCs w:val="22"/>
                <w:lang w:val="en-CA"/>
              </w:rPr>
              <w:t xml:space="preserve">, </w:t>
            </w:r>
          </w:p>
          <w:p w14:paraId="4CAA848E" w14:textId="22C296B3" w:rsidR="006E709E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6E709E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022BB53F" w14:textId="5F60E82C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{fpu, tlu, </w:t>
            </w:r>
            <w:hyperlink r:id="rId11" w:history="1">
              <w:r w:rsidR="006E709E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2E31BFE9" w14:textId="6FAFD86F" w:rsidR="006E709E" w:rsidRDefault="006E709E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A6E3B">
              <w:rPr>
                <w:szCs w:val="22"/>
                <w:lang w:val="en-CA"/>
              </w:rPr>
              <w:t>{sid.lxw, ruling.lrl, jiechen.cj</w:t>
            </w:r>
            <w:hyperlink r:id="rId12" w:history="1">
              <w:r w:rsidRPr="00580306">
                <w:rPr>
                  <w:rStyle w:val="Hyperlink"/>
                  <w:szCs w:val="22"/>
                  <w:lang w:val="en-CA"/>
                </w:rPr>
                <w:t>}@alibaba-inc.com</w:t>
              </w:r>
            </w:hyperlink>
          </w:p>
          <w:p w14:paraId="480F14FB" w14:textId="05A4C85D" w:rsidR="004E6249" w:rsidRDefault="00D802E6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4E6249" w:rsidRPr="00AC01AC">
                <w:rPr>
                  <w:rStyle w:val="Hyperlink"/>
                </w:rPr>
                <w:t>wangfan6@oppo.com</w:t>
              </w:r>
            </w:hyperlink>
          </w:p>
          <w:p w14:paraId="1EF2F9E0" w14:textId="63FCAE19" w:rsidR="004E6249" w:rsidRPr="006A6E3B" w:rsidRDefault="00D802E6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4" w:history="1">
              <w:r w:rsidR="004E6249" w:rsidRPr="00AC01AC">
                <w:rPr>
                  <w:rStyle w:val="Hyperlink"/>
                  <w:szCs w:val="22"/>
                  <w:lang w:val="en-CA"/>
                </w:rPr>
                <w:t>yzma@mail.xidian.edu.cn</w:t>
              </w:r>
            </w:hyperlink>
          </w:p>
          <w:p w14:paraId="32C2ABFD" w14:textId="5329B5AE" w:rsidR="006E709E" w:rsidRPr="005B217D" w:rsidRDefault="006E709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4A2ED0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C3546B">
              <w:rPr>
                <w:szCs w:val="22"/>
                <w:lang w:val="en-CA"/>
              </w:rPr>
              <w:t xml:space="preserve">Ittiam System, </w:t>
            </w:r>
            <w:r w:rsidR="0040225B">
              <w:rPr>
                <w:szCs w:val="22"/>
                <w:lang w:val="en-CA"/>
              </w:rPr>
              <w:t>Alibaba group</w:t>
            </w:r>
            <w:r w:rsidR="002F4FE3">
              <w:rPr>
                <w:szCs w:val="22"/>
                <w:lang w:val="en-CA"/>
              </w:rPr>
              <w:t xml:space="preserve">, OPPO, </w:t>
            </w:r>
            <w:r w:rsidR="002F4FE3">
              <w:rPr>
                <w:rFonts w:hint="eastAsia"/>
                <w:lang w:val="en-CA"/>
              </w:rPr>
              <w:t>Xidian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1B5394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IntraTMP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</w:t>
      </w:r>
      <w:r w:rsidR="00AA0D4C">
        <w:rPr>
          <w:lang w:val="en-CA"/>
        </w:rPr>
        <w:t>n</w:t>
      </w:r>
      <w:r w:rsidR="0017476B">
        <w:rPr>
          <w:lang w:val="en-CA"/>
        </w:rPr>
        <w:t>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</w:t>
      </w:r>
      <w:r w:rsidR="00AA0D4C">
        <w:rPr>
          <w:lang w:val="en-CA"/>
        </w:rPr>
        <w:t>.20f</w:t>
      </w:r>
      <w:r w:rsidR="003219DE">
        <w:rPr>
          <w:lang w:val="en-CA"/>
        </w:rPr>
        <w:t xml:space="preserve"> (</w:t>
      </w:r>
      <w:r w:rsidR="00E46436">
        <w:rPr>
          <w:lang w:val="en-CA"/>
        </w:rPr>
        <w:t xml:space="preserve">combination of </w:t>
      </w:r>
      <w:r w:rsidR="00B23669">
        <w:rPr>
          <w:lang w:val="en-CA"/>
        </w:rPr>
        <w:t>Test 1.12 which tests i</w:t>
      </w:r>
      <w:r w:rsidR="003219DE">
        <w:rPr>
          <w:lang w:val="en-CA"/>
        </w:rPr>
        <w:t>ntra TMP with sub-pel precision</w:t>
      </w:r>
      <w:r w:rsidR="00E46436">
        <w:rPr>
          <w:lang w:val="en-CA"/>
        </w:rPr>
        <w:t xml:space="preserve"> and </w:t>
      </w:r>
      <w:r w:rsidR="00B23669">
        <w:rPr>
          <w:lang w:val="en-CA"/>
        </w:rPr>
        <w:t xml:space="preserve">Test 1.13b which tests </w:t>
      </w:r>
      <w:r w:rsidR="00E46436" w:rsidRPr="00CF2ADF">
        <w:t>adaptive intra</w:t>
      </w:r>
      <w:r w:rsidR="00B23669">
        <w:t xml:space="preserve"> </w:t>
      </w:r>
      <w:r w:rsidR="00E46436" w:rsidRPr="00CF2ADF">
        <w:t>TMP fusion with up to two predicted blocks</w:t>
      </w:r>
      <w:r w:rsidR="00E46436">
        <w:t xml:space="preserve"> </w:t>
      </w:r>
      <w:r w:rsidR="00B71900">
        <w:t>using</w:t>
      </w:r>
      <w:r w:rsidR="00E46436">
        <w:t xml:space="preserve"> MTMP search</w:t>
      </w:r>
      <w:r w:rsidR="003219DE">
        <w:rPr>
          <w:lang w:val="en-CA"/>
        </w:rPr>
        <w:t xml:space="preserve">) and Test </w:t>
      </w:r>
      <w:r w:rsidR="00E46436">
        <w:rPr>
          <w:lang w:val="en-CA"/>
        </w:rPr>
        <w:t>1.14c</w:t>
      </w:r>
      <w:r w:rsidR="003219DE">
        <w:rPr>
          <w:lang w:val="en-CA"/>
        </w:rPr>
        <w:t xml:space="preserve"> (</w:t>
      </w:r>
      <w:r w:rsidR="00E46436">
        <w:rPr>
          <w:lang w:val="en-CA"/>
        </w:rPr>
        <w:t xml:space="preserve">combination of Test 1.14a which </w:t>
      </w:r>
      <w:r w:rsidR="00E46436">
        <w:rPr>
          <w:rFonts w:eastAsia="Times New Roman"/>
          <w:color w:val="000000"/>
        </w:rPr>
        <w:t>extend the adjacent search area of Intra TMP</w:t>
      </w:r>
      <w:r w:rsidR="00E46436">
        <w:rPr>
          <w:lang w:val="en-CA" w:eastAsia="zh-CN"/>
        </w:rPr>
        <w:t xml:space="preserve"> and Test 1.14b which </w:t>
      </w:r>
      <w:r w:rsidR="00E46436">
        <w:rPr>
          <w:rFonts w:eastAsia="Times New Roman"/>
          <w:color w:val="000000"/>
        </w:rPr>
        <w:t>enlarge the search range for small blocks of Intra TMP</w:t>
      </w:r>
      <w:r w:rsidR="003219DE">
        <w:t>)</w:t>
      </w:r>
      <w:r w:rsidR="00CC7FCD">
        <w:t>.</w:t>
      </w:r>
      <w:r w:rsidR="003219DE">
        <w:t xml:space="preserve"> </w:t>
      </w:r>
      <w:r>
        <w:rPr>
          <w:lang w:val="en-CA"/>
        </w:rPr>
        <w:t>The impact on coding efficiency and runtimes over ECM-8.0 is reportedly {for Y, U, V, EncT an DecT}</w:t>
      </w:r>
      <w:r w:rsidR="00962577">
        <w:rPr>
          <w:lang w:val="en-CA"/>
        </w:rPr>
        <w:t xml:space="preserve"> as follows:</w:t>
      </w:r>
    </w:p>
    <w:p w14:paraId="7B16CBCF" w14:textId="64BC31BE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</w:t>
      </w:r>
      <w:r w:rsidR="00CB1129">
        <w:rPr>
          <w:lang w:val="en-CA" w:eastAsia="zh-CN"/>
        </w:rPr>
        <w:t>n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CB1129">
        <w:rPr>
          <w:szCs w:val="22"/>
          <w:lang w:val="en-CA"/>
        </w:rPr>
        <w:t>Test 1.20f + Test 1.14c</w:t>
      </w:r>
    </w:p>
    <w:p w14:paraId="2EB52637" w14:textId="633F4DF9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</w:t>
      </w:r>
      <w:r w:rsidR="00DB412B">
        <w:rPr>
          <w:lang w:val="en-CA"/>
        </w:rPr>
        <w:t xml:space="preserve"> </w:t>
      </w:r>
      <w:r w:rsidRPr="0056513B">
        <w:rPr>
          <w:lang w:val="en-CA"/>
        </w:rPr>
        <w:t>-</w:t>
      </w:r>
      <w:ins w:id="4" w:author="Pu, Fangjun" w:date="2023-04-19T09:30:00Z">
        <w:r w:rsidR="007B56EB" w:rsidRPr="007B56EB">
          <w:rPr>
            <w:lang w:val="en-CA"/>
          </w:rPr>
          <w:t>0.76</w:t>
        </w:r>
      </w:ins>
      <w:del w:id="5" w:author="Pu, Fangjun" w:date="2023-04-19T09:30:00Z">
        <w:r w:rsidRPr="0056513B" w:rsidDel="007B56EB">
          <w:rPr>
            <w:lang w:val="en-CA"/>
          </w:rPr>
          <w:delText>x.xx</w:delText>
        </w:r>
      </w:del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ins w:id="6" w:author="Pu, Fangjun" w:date="2023-04-19T09:30:00Z">
        <w:r w:rsidR="007B56EB" w:rsidRPr="007B56EB">
          <w:rPr>
            <w:lang w:val="en-CA"/>
          </w:rPr>
          <w:t>0.81</w:t>
        </w:r>
      </w:ins>
      <w:del w:id="7" w:author="Pu, Fangjun" w:date="2023-04-19T09:30:00Z">
        <w:r w:rsidRPr="0056513B" w:rsidDel="007B56EB">
          <w:rPr>
            <w:lang w:val="en-CA"/>
          </w:rPr>
          <w:delText>x.xx</w:delText>
        </w:r>
      </w:del>
      <w:r w:rsidRPr="0056513B">
        <w:rPr>
          <w:lang w:val="en-CA"/>
        </w:rPr>
        <w:t>% U, -</w:t>
      </w:r>
      <w:ins w:id="8" w:author="Pu, Fangjun" w:date="2023-04-19T09:30:00Z">
        <w:r w:rsidR="007B56EB" w:rsidRPr="007B56EB">
          <w:rPr>
            <w:lang w:val="en-CA"/>
          </w:rPr>
          <w:t>0.78</w:t>
        </w:r>
      </w:ins>
      <w:del w:id="9" w:author="Pu, Fangjun" w:date="2023-04-19T09:30:00Z">
        <w:r w:rsidRPr="0056513B" w:rsidDel="007B56EB">
          <w:rPr>
            <w:lang w:val="en-CA"/>
          </w:rPr>
          <w:delText>x.xx</w:delText>
        </w:r>
      </w:del>
      <w:r w:rsidRPr="0056513B">
        <w:rPr>
          <w:lang w:val="en-CA"/>
        </w:rPr>
        <w:t xml:space="preserve">% V, </w:t>
      </w:r>
      <w:ins w:id="10" w:author="Pu, Fangjun" w:date="2023-04-19T09:30:00Z">
        <w:r w:rsidR="007B56EB" w:rsidRPr="007B56EB">
          <w:rPr>
            <w:lang w:val="en-CA"/>
          </w:rPr>
          <w:t>103</w:t>
        </w:r>
      </w:ins>
      <w:del w:id="11" w:author="Pu, Fangjun" w:date="2023-04-19T09:30:00Z">
        <w:r w:rsidR="0056513B" w:rsidDel="007B56EB">
          <w:rPr>
            <w:lang w:val="en-CA"/>
          </w:rPr>
          <w:delText>xxx</w:delText>
        </w:r>
      </w:del>
      <w:r w:rsidRPr="0056513B">
        <w:rPr>
          <w:lang w:val="en-CA"/>
        </w:rPr>
        <w:t xml:space="preserve">% EncT, </w:t>
      </w:r>
      <w:ins w:id="12" w:author="Pu, Fangjun" w:date="2023-04-19T09:30:00Z">
        <w:r w:rsidR="007B56EB" w:rsidRPr="007B56EB">
          <w:rPr>
            <w:lang w:val="en-CA"/>
          </w:rPr>
          <w:t>102</w:t>
        </w:r>
      </w:ins>
      <w:del w:id="13" w:author="Pu, Fangjun" w:date="2023-04-19T09:30:00Z">
        <w:r w:rsidR="0056513B" w:rsidDel="007B56EB">
          <w:rPr>
            <w:lang w:val="en-CA"/>
          </w:rPr>
          <w:delText>xxx</w:delText>
        </w:r>
      </w:del>
      <w:r w:rsidRPr="0056513B">
        <w:rPr>
          <w:lang w:val="en-CA"/>
        </w:rPr>
        <w:t>% DecT }</w:t>
      </w:r>
    </w:p>
    <w:p w14:paraId="17AED551" w14:textId="3C9735C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</w:t>
      </w:r>
      <w:r w:rsidR="00D06BE7">
        <w:rPr>
          <w:lang w:val="en-CA"/>
        </w:rPr>
        <w:t xml:space="preserve"> </w:t>
      </w:r>
      <w:r w:rsidRPr="0056513B">
        <w:rPr>
          <w:lang w:val="en-CA"/>
        </w:rPr>
        <w:t>-x.xx% Y, -x.xx% U, -x.xx% V, xxx% EncT, xxx% DecT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B2CF7FA" w14:textId="4163DF3F" w:rsidR="00D7094C" w:rsidRDefault="003025C6" w:rsidP="00C53EBF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This contribution reports the simulation results of </w:t>
      </w:r>
      <w:r w:rsidR="00534CA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>Test 1.20</w:t>
      </w:r>
      <w:r w:rsidR="00E55399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which studies the joint</w:t>
      </w:r>
      <w:r w:rsidR="002A13D3">
        <w:rPr>
          <w:szCs w:val="22"/>
          <w:lang w:val="en-CA"/>
        </w:rPr>
        <w:t xml:space="preserve"> combination of Test 1.</w:t>
      </w:r>
      <w:r w:rsidR="004F4A51">
        <w:rPr>
          <w:szCs w:val="22"/>
          <w:lang w:val="en-CA"/>
        </w:rPr>
        <w:t>20f</w:t>
      </w:r>
      <w:r w:rsidR="008F6B1B">
        <w:rPr>
          <w:szCs w:val="22"/>
          <w:lang w:val="en-CA"/>
        </w:rPr>
        <w:t xml:space="preserve"> </w:t>
      </w:r>
      <w:r w:rsidR="00730C89">
        <w:rPr>
          <w:szCs w:val="22"/>
          <w:lang w:val="en-CA"/>
        </w:rPr>
        <w:fldChar w:fldCharType="begin"/>
      </w:r>
      <w:r w:rsidR="00730C89">
        <w:rPr>
          <w:szCs w:val="22"/>
          <w:lang w:val="en-CA"/>
        </w:rPr>
        <w:instrText xml:space="preserve"> REF _Ref132571027 \r \h </w:instrText>
      </w:r>
      <w:r w:rsidR="00730C89">
        <w:rPr>
          <w:szCs w:val="22"/>
          <w:lang w:val="en-CA"/>
        </w:rPr>
      </w:r>
      <w:r w:rsidR="00730C89">
        <w:rPr>
          <w:szCs w:val="22"/>
          <w:lang w:val="en-CA"/>
        </w:rPr>
        <w:fldChar w:fldCharType="separate"/>
      </w:r>
      <w:r w:rsidR="00730C89">
        <w:rPr>
          <w:szCs w:val="22"/>
          <w:lang w:val="en-CA"/>
        </w:rPr>
        <w:t>[2]</w:t>
      </w:r>
      <w:r w:rsidR="00730C89">
        <w:rPr>
          <w:szCs w:val="22"/>
          <w:lang w:val="en-CA"/>
        </w:rPr>
        <w:fldChar w:fldCharType="end"/>
      </w:r>
      <w:r w:rsidR="002A13D3">
        <w:rPr>
          <w:szCs w:val="22"/>
          <w:lang w:val="en-CA"/>
        </w:rPr>
        <w:t xml:space="preserve"> and Test 1.1</w:t>
      </w:r>
      <w:r w:rsidR="004F4A51">
        <w:rPr>
          <w:szCs w:val="22"/>
          <w:lang w:val="en-CA"/>
        </w:rPr>
        <w:t>4c</w:t>
      </w:r>
      <w:r w:rsidR="008F6B1B">
        <w:rPr>
          <w:szCs w:val="22"/>
          <w:lang w:val="en-CA"/>
        </w:rPr>
        <w:t xml:space="preserve"> </w:t>
      </w:r>
      <w:r w:rsidR="00730C89">
        <w:rPr>
          <w:szCs w:val="22"/>
          <w:lang w:val="en-CA"/>
        </w:rPr>
        <w:fldChar w:fldCharType="begin"/>
      </w:r>
      <w:r w:rsidR="00730C89">
        <w:rPr>
          <w:szCs w:val="22"/>
          <w:lang w:val="en-CA"/>
        </w:rPr>
        <w:instrText xml:space="preserve"> REF _Ref132571384 \r \h </w:instrText>
      </w:r>
      <w:r w:rsidR="00730C89">
        <w:rPr>
          <w:szCs w:val="22"/>
          <w:lang w:val="en-CA"/>
        </w:rPr>
      </w:r>
      <w:r w:rsidR="00730C89">
        <w:rPr>
          <w:szCs w:val="22"/>
          <w:lang w:val="en-CA"/>
        </w:rPr>
        <w:fldChar w:fldCharType="separate"/>
      </w:r>
      <w:r w:rsidR="00730C89">
        <w:rPr>
          <w:szCs w:val="22"/>
          <w:lang w:val="en-CA"/>
        </w:rPr>
        <w:t>[3]</w:t>
      </w:r>
      <w:r w:rsidR="00730C89">
        <w:rPr>
          <w:szCs w:val="22"/>
          <w:lang w:val="en-CA"/>
        </w:rPr>
        <w:fldChar w:fldCharType="end"/>
      </w:r>
      <w:r w:rsidR="002A13D3">
        <w:rPr>
          <w:szCs w:val="22"/>
          <w:lang w:val="en-CA"/>
        </w:rPr>
        <w:t>.</w:t>
      </w:r>
      <w:r w:rsidR="00950CA8">
        <w:rPr>
          <w:szCs w:val="22"/>
          <w:lang w:val="en-CA"/>
        </w:rPr>
        <w:t xml:space="preserve"> Test 1.20f is combination test of </w:t>
      </w:r>
      <w:r w:rsidR="00950CA8">
        <w:rPr>
          <w:lang w:val="en-CA"/>
        </w:rPr>
        <w:t xml:space="preserve">Test 1.12 which tests intra TMP with sub-pel precision and Test 1.13b which tests </w:t>
      </w:r>
      <w:r w:rsidR="00950CA8" w:rsidRPr="00CF2ADF">
        <w:t>adaptive intra</w:t>
      </w:r>
      <w:r w:rsidR="00950CA8">
        <w:t xml:space="preserve"> </w:t>
      </w:r>
      <w:r w:rsidR="00950CA8" w:rsidRPr="00CF2ADF">
        <w:t>TMP fusion with up to two predicted blocks</w:t>
      </w:r>
      <w:r w:rsidR="00950CA8">
        <w:t xml:space="preserve"> using MTMP search. Test 1.14c is combination test of </w:t>
      </w:r>
      <w:r w:rsidR="00950CA8">
        <w:rPr>
          <w:lang w:val="en-CA"/>
        </w:rPr>
        <w:t xml:space="preserve">Test 1.14a which </w:t>
      </w:r>
      <w:r w:rsidR="00950CA8">
        <w:rPr>
          <w:rFonts w:eastAsia="Times New Roman"/>
          <w:color w:val="000000"/>
        </w:rPr>
        <w:t>extend the adjacent search area of Intra TMP</w:t>
      </w:r>
      <w:r w:rsidR="00950CA8">
        <w:rPr>
          <w:lang w:val="en-CA" w:eastAsia="zh-CN"/>
        </w:rPr>
        <w:t xml:space="preserve"> and Test 1.14b which </w:t>
      </w:r>
      <w:r w:rsidR="00950CA8">
        <w:rPr>
          <w:rFonts w:eastAsia="Times New Roman"/>
          <w:color w:val="000000"/>
        </w:rPr>
        <w:t>enlarge the search range for small blocks of Intra TMP.</w:t>
      </w:r>
      <w:r w:rsidR="00D7094C">
        <w:rPr>
          <w:rFonts w:eastAsia="Times New Roman"/>
          <w:color w:val="000000"/>
        </w:rPr>
        <w:t xml:space="preserve"> The combination method is same as EE2 Test 1.20f with extended search range from Test 1.14c.</w:t>
      </w:r>
    </w:p>
    <w:p w14:paraId="1ACF498B" w14:textId="20B00142" w:rsidR="007A2EB7" w:rsidRPr="00D7094C" w:rsidRDefault="007A2EB7" w:rsidP="00C53EBF">
      <w:pPr>
        <w:rPr>
          <w:rFonts w:eastAsia="Times New Roman"/>
          <w:color w:val="000000"/>
        </w:rPr>
      </w:pPr>
      <w:r>
        <w:rPr>
          <w:lang w:val="en-CA"/>
        </w:rPr>
        <w:t xml:space="preserve"> </w:t>
      </w:r>
      <w:r w:rsidR="00AF5255">
        <w:rPr>
          <w:lang w:val="en-CA"/>
        </w:rPr>
        <w:t xml:space="preserve">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49B49F4A" w:rsidR="00896A4B" w:rsidRDefault="00896A4B" w:rsidP="00896A4B">
      <w:pPr>
        <w:jc w:val="center"/>
        <w:rPr>
          <w:lang w:val="en-CA"/>
        </w:rPr>
      </w:pPr>
      <w:bookmarkStart w:id="14" w:name="_Ref131512643"/>
      <w:r w:rsidRPr="00896A4B">
        <w:rPr>
          <w:lang w:val="en-CA"/>
        </w:rPr>
        <w:lastRenderedPageBreak/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14"/>
      <w:r>
        <w:rPr>
          <w:lang w:val="en-CA"/>
        </w:rPr>
        <w:t xml:space="preserve"> Test </w:t>
      </w:r>
      <w:r w:rsidR="00396358">
        <w:rPr>
          <w:lang w:val="en-CA"/>
        </w:rPr>
        <w:t>1.20f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F369EE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F369EE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F369EE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DecT</w:t>
            </w:r>
          </w:p>
        </w:tc>
      </w:tr>
      <w:tr w:rsidR="00B15081" w:rsidRPr="00F369EE" w14:paraId="0A4659CE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384FC9AB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5" w:author="Pu, Fangjun" w:date="2023-04-19T09:28:00Z">
              <w:r w:rsidRPr="00ED4828"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67F886C0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6" w:author="Pu, Fangjun" w:date="2023-04-19T09:28:00Z">
              <w:r w:rsidRPr="00ED4828"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4456679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7" w:author="Pu, Fangjun" w:date="2023-04-19T09:28:00Z">
              <w:r w:rsidRPr="00ED4828"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508B3" w14:textId="1E2A123E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8" w:author="Pu, Fangjun" w:date="2023-04-19T09:28:00Z">
              <w:r w:rsidRPr="00080D98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6B952B" w14:textId="4F0A872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9" w:author="Pu, Fangjun" w:date="2023-04-19T09:28:00Z">
              <w:r w:rsidRPr="00080D98">
                <w:t>98%</w:t>
              </w:r>
            </w:ins>
          </w:p>
        </w:tc>
      </w:tr>
      <w:tr w:rsidR="00B15081" w:rsidRPr="00F369EE" w14:paraId="0BF04B3C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41D0DEA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0" w:author="Pu, Fangjun" w:date="2023-04-19T09:28:00Z">
              <w:r w:rsidRPr="00ED4828">
                <w:t>-1.04%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04FA7B7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1" w:author="Pu, Fangjun" w:date="2023-04-19T09:28:00Z">
              <w:r w:rsidRPr="00ED4828">
                <w:t>-1.24%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18606DE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2" w:author="Pu, Fangjun" w:date="2023-04-19T09:28:00Z">
              <w:r w:rsidRPr="00ED4828">
                <w:t>-1.29%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F28B" w14:textId="61F09B18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3" w:author="Pu, Fangjun" w:date="2023-04-19T09:28:00Z">
              <w:r w:rsidRPr="00080D98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F29950" w14:textId="667AC813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4" w:author="Pu, Fangjun" w:date="2023-04-19T09:28:00Z">
              <w:r w:rsidRPr="00080D98">
                <w:t>102%</w:t>
              </w:r>
            </w:ins>
          </w:p>
        </w:tc>
      </w:tr>
      <w:tr w:rsidR="00B15081" w:rsidRPr="00F369EE" w14:paraId="21C2CDE2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1F524D38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626C064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16C43E86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58AA7" w14:textId="0F5A715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5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A4FE76" w14:textId="1BBC15A4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6" w:author="Pu, Fangjun" w:date="2023-04-19T09:28:00Z">
              <w:r w:rsidRPr="00080D98">
                <w:t>103%</w:t>
              </w:r>
            </w:ins>
          </w:p>
        </w:tc>
      </w:tr>
      <w:tr w:rsidR="00B15081" w:rsidRPr="00F369EE" w14:paraId="5A8B6EF8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2F68ED31" w14:textId="5B6E7932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03AE7" w14:textId="1A0E146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C0A268" w14:textId="7584ECB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35E9B" w14:textId="1996FD0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7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1064D" w14:textId="50760E8C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8" w:author="Pu, Fangjun" w:date="2023-04-19T09:28:00Z">
              <w:r w:rsidRPr="00080D98">
                <w:t>101%</w:t>
              </w:r>
            </w:ins>
          </w:p>
        </w:tc>
      </w:tr>
      <w:tr w:rsidR="00B15081" w:rsidRPr="00F369EE" w14:paraId="39E93A3A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45A4208" w14:textId="208FB78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-1.76%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5A3E661" w14:textId="1BC4DF11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BC9D6ED" w14:textId="3B34275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72B13" w14:textId="5C18E740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9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C3DBC" w14:textId="426C6CA6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0" w:author="Pu, Fangjun" w:date="2023-04-19T09:28:00Z">
              <w:r w:rsidRPr="00080D98">
                <w:t>104%</w:t>
              </w:r>
            </w:ins>
          </w:p>
        </w:tc>
      </w:tr>
      <w:tr w:rsidR="00B15081" w:rsidRPr="00F369EE" w14:paraId="212CD0E6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78432B48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1" w:author="Pu, Fangjun" w:date="2023-04-19T09:28:00Z">
              <w:r w:rsidRPr="007770D8">
                <w:t>-0.76%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43E06F21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2" w:author="Pu, Fangjun" w:date="2023-04-19T09:28:00Z">
              <w:r w:rsidRPr="007770D8">
                <w:t>-0.81%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14141623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3" w:author="Pu, Fangjun" w:date="2023-04-19T09:28:00Z">
              <w:r w:rsidRPr="007770D8">
                <w:t>-0.78%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2FA90" w14:textId="5490F372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4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132986" w14:textId="57D83FC5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5" w:author="Pu, Fangjun" w:date="2023-04-19T09:28:00Z">
              <w:r w:rsidRPr="00080D98">
                <w:t>102%</w:t>
              </w:r>
            </w:ins>
          </w:p>
        </w:tc>
      </w:tr>
      <w:tr w:rsidR="00B15081" w:rsidRPr="00F369EE" w14:paraId="43A5C5A4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822357" w14:textId="3FA607A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-0.62%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9760" w14:textId="09C6E445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AC5FE63" w14:textId="7F95B3DA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04DE" w14:textId="1E133CD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6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707784" w14:textId="6312AB05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7" w:author="Pu, Fangjun" w:date="2023-04-19T09:28:00Z">
              <w:r w:rsidRPr="00080D98">
                <w:t>101%</w:t>
              </w:r>
            </w:ins>
          </w:p>
        </w:tc>
      </w:tr>
      <w:tr w:rsidR="00B15081" w:rsidRPr="00F369EE" w14:paraId="678E8605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7F951282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6DF49BF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182E28E0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EB9" w14:textId="5E37DC9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8" w:author="Pu, Fangjun" w:date="2023-04-19T09:28:00Z">
              <w:r w:rsidRPr="00080D98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C023B" w14:textId="201798A1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9" w:author="Pu, Fangjun" w:date="2023-04-19T09:28:00Z">
              <w:r w:rsidRPr="00080D98">
                <w:t>101%</w:t>
              </w:r>
            </w:ins>
          </w:p>
        </w:tc>
      </w:tr>
    </w:tbl>
    <w:p w14:paraId="16C9F7D5" w14:textId="2A768ACD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49C1" w:rsidRPr="00F369EE" w14:paraId="64E53DC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97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4E2E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D49C1" w:rsidRPr="00F369EE" w14:paraId="572683C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FD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B2851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D49C1" w:rsidRPr="00F369EE" w14:paraId="12A34CD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5F5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1D7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B1F2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3B4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4B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91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1D49C1" w:rsidRPr="00F369EE" w14:paraId="01A86082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8CE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479F" w14:textId="2E3BAFD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01A" w14:textId="00A75384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87E7" w14:textId="5B3AFA7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AD8B" w14:textId="402EB74E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7475" w14:textId="549DAE2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6EB597A4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0F4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D2E" w14:textId="6D3DC74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706C" w14:textId="73CBD1D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C775" w14:textId="2CFCA82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C6BF" w14:textId="1AE0612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4EF3" w14:textId="42D5B07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6246C" w:rsidRPr="00F369EE" w14:paraId="71C60C4F" w14:textId="77777777" w:rsidTr="00A159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6D7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10E1D" w14:textId="26A068E8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0" w:author="Pu, Fangjun" w:date="2023-04-21T00:35:00Z">
              <w:r w:rsidRPr="00E413DC"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7375D" w14:textId="72E557E2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1" w:author="Pu, Fangjun" w:date="2023-04-21T00:35:00Z">
              <w:r w:rsidRPr="00E413DC">
                <w:t>-0.38%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E3D9E7" w14:textId="63695D81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2" w:author="Pu, Fangjun" w:date="2023-04-21T00:35:00Z">
              <w:r w:rsidRPr="00E413DC">
                <w:t>-0.26%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B5B11" w14:textId="5C3506FC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3" w:author="Pu, Fangjun" w:date="2023-04-21T00:35:00Z">
              <w:r w:rsidRPr="00E413DC"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518773" w14:textId="7959EBAD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4" w:author="Pu, Fangjun" w:date="2023-04-21T00:35:00Z">
              <w:r w:rsidRPr="00E413DC">
                <w:t>101%</w:t>
              </w:r>
            </w:ins>
          </w:p>
        </w:tc>
      </w:tr>
      <w:tr w:rsidR="0006246C" w:rsidRPr="00F369EE" w14:paraId="430FD11D" w14:textId="77777777" w:rsidTr="00A159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221E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0B6A3" w14:textId="09B34EE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5" w:author="Pu, Fangjun" w:date="2023-04-21T00:35:00Z">
              <w:r w:rsidRPr="00E413DC"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B479C" w14:textId="3EE69B8E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6" w:author="Pu, Fangjun" w:date="2023-04-21T00:35:00Z">
              <w:r w:rsidRPr="00E413DC"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F6EE95" w14:textId="2FEA73CC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7" w:author="Pu, Fangjun" w:date="2023-04-21T00:35:00Z">
              <w:r w:rsidRPr="00E413DC"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BABD6" w14:textId="50693173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8" w:author="Pu, Fangjun" w:date="2023-04-21T00:35:00Z">
              <w:r w:rsidRPr="00E413DC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6C052F" w14:textId="6E9AE888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49" w:author="Pu, Fangjun" w:date="2023-04-21T00:35:00Z">
              <w:r w:rsidRPr="00E413DC">
                <w:t>100%</w:t>
              </w:r>
            </w:ins>
          </w:p>
        </w:tc>
      </w:tr>
      <w:tr w:rsidR="0006246C" w:rsidRPr="00F369EE" w14:paraId="134F4EE7" w14:textId="77777777" w:rsidTr="00A159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14BC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649E9" w14:textId="53F2A58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E52C7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AA5BAF" w14:textId="4CCC47FD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C15AD" w14:textId="74070809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286FA0" w14:textId="313FB4C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6246C" w:rsidRPr="00F369EE" w14:paraId="31E3F0E3" w14:textId="77777777" w:rsidTr="00A159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E78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1F787" w14:textId="57587194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F280" w14:textId="1CFAAA00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E0E71A" w14:textId="64C9637D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E98AD" w14:textId="2210423A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040296" w14:textId="352D332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6246C" w:rsidRPr="00F369EE" w14:paraId="61CD6ECD" w14:textId="77777777" w:rsidTr="00A159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761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AFF94" w14:textId="7731AD3E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0" w:author="Pu, Fangjun" w:date="2023-04-21T00:35:00Z">
              <w:r w:rsidRPr="00E413DC"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BCB93" w14:textId="47D02633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1" w:author="Pu, Fangjun" w:date="2023-04-21T00:35:00Z">
              <w:r w:rsidRPr="00E413DC"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7D9527" w14:textId="17564F84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2" w:author="Pu, Fangjun" w:date="2023-04-21T00:35:00Z">
              <w:r w:rsidRPr="00E413DC"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FCF56" w14:textId="65353E63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3" w:author="Pu, Fangjun" w:date="2023-04-21T00:35:00Z">
              <w:r w:rsidRPr="00E413DC"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51EBBD" w14:textId="46A74816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4" w:author="Pu, Fangjun" w:date="2023-04-21T00:35:00Z">
              <w:r w:rsidRPr="00E413DC">
                <w:t>99%</w:t>
              </w:r>
            </w:ins>
          </w:p>
        </w:tc>
      </w:tr>
      <w:tr w:rsidR="0006246C" w:rsidRPr="00F369EE" w14:paraId="1163E79A" w14:textId="77777777" w:rsidTr="00A159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0B5" w14:textId="77777777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C36A2" w14:textId="1A8551F4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5" w:author="Pu, Fangjun" w:date="2023-04-21T00:35:00Z">
              <w:r w:rsidRPr="00E413DC"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8DE9C" w14:textId="07A5CEF1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6" w:author="Pu, Fangjun" w:date="2023-04-21T00:35:00Z">
              <w:r w:rsidRPr="00E413DC">
                <w:t>-0.60%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70E6F5" w14:textId="7F00AA18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7" w:author="Pu, Fangjun" w:date="2023-04-21T00:35:00Z">
              <w:r w:rsidRPr="00E413DC"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0824" w14:textId="578A63E9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8" w:author="Pu, Fangjun" w:date="2023-04-21T00:35:00Z">
              <w:r w:rsidRPr="00E413DC"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9A1D53" w14:textId="7327D1F6" w:rsidR="0006246C" w:rsidRPr="00F369EE" w:rsidRDefault="0006246C" w:rsidP="0006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59" w:author="Pu, Fangjun" w:date="2023-04-21T00:35:00Z">
              <w:r w:rsidRPr="00E413DC">
                <w:t>100%</w:t>
              </w:r>
            </w:ins>
          </w:p>
        </w:tc>
      </w:tr>
    </w:tbl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27CD4DC9" w:rsidR="00D618A7" w:rsidRPr="00B05AB3" w:rsidRDefault="00DC6AD5" w:rsidP="00B05AB3">
      <w:pPr>
        <w:rPr>
          <w:lang w:val="en-CA"/>
        </w:rPr>
      </w:pPr>
      <w:r>
        <w:rPr>
          <w:lang w:val="en-CA"/>
        </w:rPr>
        <w:t>This contribution reports the test results of EE2 IntraTMP combination</w:t>
      </w:r>
      <w:r w:rsidRPr="002A13D3">
        <w:rPr>
          <w:lang w:val="en-CA"/>
        </w:rPr>
        <w:t>: test 1.20</w:t>
      </w:r>
      <w:r w:rsidR="00EB0FBE">
        <w:rPr>
          <w:lang w:val="en-CA"/>
        </w:rPr>
        <w:t>n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7EFA4FC9" w:rsidR="00915351" w:rsidRPr="0057579E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rStyle w:val="normaltextrun"/>
          <w:lang w:val="en-CA"/>
          <w14:glow w14:rad="0">
            <w14:srgbClr w14:val="FFFFFF"/>
          </w14:glow>
        </w:rPr>
      </w:pPr>
      <w:bookmarkStart w:id="60" w:name="_Hlk107573719"/>
      <w:r w:rsidRPr="00F87B87">
        <w:rPr>
          <w:rStyle w:val="normaltextrun"/>
          <w:rFonts w:eastAsia="DengXian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63D3BB24" w14:textId="5FE7EA29" w:rsidR="0057579E" w:rsidRPr="0057579E" w:rsidRDefault="004F7D36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rStyle w:val="normaltextrun"/>
          <w:lang w:val="en-CA"/>
          <w14:glow w14:rad="0">
            <w14:srgbClr w14:val="FFFFFF"/>
          </w14:glow>
        </w:rPr>
      </w:pPr>
      <w:bookmarkStart w:id="61" w:name="_Ref132571027"/>
      <w:r w:rsidRPr="00F1380C">
        <w:rPr>
          <w:lang w:eastAsia="zh-CN"/>
        </w:rPr>
        <w:t>F. Pu, T. Lu, P. Yin, S. McCarthy</w:t>
      </w:r>
      <w:r>
        <w:rPr>
          <w:lang w:eastAsia="zh-CN"/>
        </w:rPr>
        <w:t xml:space="preserve">, </w:t>
      </w:r>
      <w:r w:rsidRPr="00F1380C">
        <w:rPr>
          <w:lang w:eastAsia="zh-CN"/>
        </w:rPr>
        <w:t>J. R. Arumugam, A. Natesan, V. Valvaiker, A. Sarate</w:t>
      </w:r>
      <w:r>
        <w:rPr>
          <w:lang w:eastAsia="zh-CN"/>
        </w:rPr>
        <w:t xml:space="preserve">, </w:t>
      </w:r>
      <w:r w:rsidRPr="00F1380C">
        <w:rPr>
          <w:lang w:eastAsia="zh-CN"/>
        </w:rPr>
        <w:t xml:space="preserve">J. N. Shingala, </w:t>
      </w:r>
      <w:r w:rsidR="00895BCF" w:rsidRPr="00D60FCF">
        <w:rPr>
          <w:lang w:val="en-CA"/>
        </w:rPr>
        <w:t>X. Li, R.-L. Liao, J. Chen</w:t>
      </w:r>
      <w:r>
        <w:rPr>
          <w:lang w:eastAsia="zh-CN"/>
        </w:rPr>
        <w:t>, “</w:t>
      </w:r>
      <w:r w:rsidR="00CD12DF" w:rsidRPr="00CD12DF">
        <w:rPr>
          <w:lang w:eastAsia="zh-CN"/>
        </w:rPr>
        <w:t>EE2-1.20f: Combination Test of Test 1.12 + Test 1.13b</w:t>
      </w:r>
      <w:r>
        <w:rPr>
          <w:lang w:eastAsia="zh-CN"/>
        </w:rPr>
        <w:t xml:space="preserve">”, </w:t>
      </w:r>
      <w:r w:rsidR="00CD12DF" w:rsidRPr="00CD12DF">
        <w:rPr>
          <w:lang w:eastAsia="zh-CN"/>
        </w:rPr>
        <w:t>JVET-AD0192</w:t>
      </w:r>
      <w:r>
        <w:rPr>
          <w:lang w:eastAsia="zh-CN"/>
        </w:rPr>
        <w:t>, April 2023.</w:t>
      </w:r>
      <w:bookmarkEnd w:id="61"/>
    </w:p>
    <w:p w14:paraId="2C899AC5" w14:textId="113EB342" w:rsidR="0057579E" w:rsidRPr="00AC01AC" w:rsidRDefault="0057579E" w:rsidP="005757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2" w:name="_Ref132571384"/>
      <w:r w:rsidRPr="00AC01AC">
        <w:rPr>
          <w:lang w:val="en-CA"/>
        </w:rPr>
        <w:t>Y. Ma, J. Huo, H. Du, H. Zhang, Z. Zhang, W. Qiao, F. Yang, F. Wang, L. Zhang, Y. Yu, H. Yu, D. Wang</w:t>
      </w:r>
      <w:r>
        <w:rPr>
          <w:lang w:val="en-CA"/>
        </w:rPr>
        <w:t>, “</w:t>
      </w:r>
      <w:r w:rsidRPr="00AC01AC">
        <w:rPr>
          <w:lang w:val="en-CA"/>
        </w:rPr>
        <w:t>EE2-1.14c combination test of EE2-1.14a and EE2-1.14b</w:t>
      </w:r>
      <w:r>
        <w:rPr>
          <w:lang w:val="en-CA"/>
        </w:rPr>
        <w:t>”,</w:t>
      </w:r>
      <w:r w:rsidRPr="00AC01AC">
        <w:rPr>
          <w:lang w:val="en-CA"/>
        </w:rPr>
        <w:t xml:space="preserve"> </w:t>
      </w:r>
      <w:r>
        <w:rPr>
          <w:lang w:val="en-CA"/>
        </w:rPr>
        <w:t>JVET-AD0075, Apr. 2023</w:t>
      </w:r>
      <w:bookmarkEnd w:id="62"/>
      <w:r w:rsidR="00AE3551">
        <w:rPr>
          <w:lang w:val="en-CA"/>
        </w:rPr>
        <w:t>.</w:t>
      </w:r>
    </w:p>
    <w:p w14:paraId="1BD11968" w14:textId="77777777" w:rsidR="0057579E" w:rsidRPr="00915351" w:rsidRDefault="0057579E" w:rsidP="00575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lang w:val="en-CA"/>
          <w14:glow w14:rad="0">
            <w14:srgbClr w14:val="FFFFFF"/>
          </w14:glow>
        </w:rPr>
      </w:pPr>
    </w:p>
    <w:bookmarkEnd w:id="60"/>
    <w:p w14:paraId="48B0E531" w14:textId="52C69C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3CE9F615" w:rsidR="00602E2A" w:rsidRPr="00541B78" w:rsidRDefault="00602E2A" w:rsidP="00602E2A">
      <w:pPr>
        <w:rPr>
          <w:lang w:val="en-CA"/>
        </w:rPr>
      </w:pPr>
      <w:r w:rsidRPr="00541B78">
        <w:rPr>
          <w:lang w:val="en-CA"/>
        </w:rPr>
        <w:t xml:space="preserve">We would like to thank </w:t>
      </w:r>
      <w:r w:rsidR="00541B78" w:rsidRPr="00541B78">
        <w:rPr>
          <w:lang w:val="en-CA"/>
        </w:rPr>
        <w:t>Nokia</w:t>
      </w:r>
      <w:r w:rsidR="00AE6035" w:rsidRPr="00541B78">
        <w:rPr>
          <w:lang w:val="en-CA"/>
        </w:rPr>
        <w:t xml:space="preserve"> </w:t>
      </w:r>
      <w:r w:rsidRPr="00541B78"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FFFD4E7" w14:textId="7CE6A863" w:rsidR="000C668E" w:rsidRDefault="0040225B" w:rsidP="000C668E">
      <w:pPr>
        <w:rPr>
          <w:b/>
          <w:szCs w:val="22"/>
          <w:lang w:val="en-CA"/>
        </w:rPr>
      </w:pPr>
      <w:r w:rsidRPr="0040225B">
        <w:rPr>
          <w:b/>
          <w:szCs w:val="22"/>
          <w:lang w:val="en-CA"/>
        </w:rPr>
        <w:t>Alibaba group</w:t>
      </w:r>
      <w:r w:rsidR="000C668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0C668E">
        <w:rPr>
          <w:b/>
          <w:szCs w:val="22"/>
          <w:lang w:val="en-CA"/>
        </w:rPr>
        <w:t> </w:t>
      </w:r>
      <w:r w:rsidR="000C668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2BBECAD" w14:textId="77777777" w:rsidR="00845877" w:rsidRPr="00CA63AD" w:rsidRDefault="00845877" w:rsidP="0084587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F1DD1" w14:textId="77777777" w:rsidR="00845877" w:rsidRPr="00762A4F" w:rsidRDefault="00845877" w:rsidP="00845877">
      <w:pPr>
        <w:rPr>
          <w:szCs w:val="22"/>
          <w:lang w:val="en-CA"/>
        </w:rPr>
      </w:pPr>
      <w:r>
        <w:rPr>
          <w:b/>
          <w:lang w:val="en-CA"/>
        </w:rPr>
        <w:t>Xidian University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7D6EA62" w14:textId="77777777" w:rsidR="003C7040" w:rsidRDefault="003C7040" w:rsidP="000C668E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8E552" w14:textId="77777777" w:rsidR="00E072C8" w:rsidRDefault="00E072C8">
      <w:r>
        <w:separator/>
      </w:r>
    </w:p>
  </w:endnote>
  <w:endnote w:type="continuationSeparator" w:id="0">
    <w:p w14:paraId="6E2786E2" w14:textId="77777777" w:rsidR="00E072C8" w:rsidRDefault="00E0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6664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3" w:author="Pu, Fangjun" w:date="2023-04-21T01:31:00Z">
      <w:r w:rsidR="00D802E6">
        <w:rPr>
          <w:rStyle w:val="PageNumber"/>
          <w:noProof/>
        </w:rPr>
        <w:t>2023-04-21</w:t>
      </w:r>
    </w:ins>
    <w:ins w:id="64" w:author="TL" w:date="2023-04-19T09:43:00Z">
      <w:del w:id="65" w:author="Pu, Fangjun" w:date="2023-04-21T00:34:00Z">
        <w:r w:rsidR="00274B49" w:rsidDel="0006246C">
          <w:rPr>
            <w:rStyle w:val="PageNumber"/>
            <w:noProof/>
          </w:rPr>
          <w:delText>2023-04-19</w:delText>
        </w:r>
      </w:del>
    </w:ins>
    <w:del w:id="66" w:author="Pu, Fangjun" w:date="2023-04-21T00:34:00Z">
      <w:r w:rsidR="00F406C1" w:rsidDel="0006246C">
        <w:rPr>
          <w:rStyle w:val="PageNumber"/>
          <w:noProof/>
        </w:rPr>
        <w:delText>2023-04-17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2E18" w14:textId="77777777" w:rsidR="00E072C8" w:rsidRDefault="00E072C8">
      <w:r>
        <w:separator/>
      </w:r>
    </w:p>
  </w:footnote>
  <w:footnote w:type="continuationSeparator" w:id="0">
    <w:p w14:paraId="6F1957A8" w14:textId="77777777" w:rsidR="00E072C8" w:rsidRDefault="00E0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1"/>
  </w:num>
  <w:num w:numId="4" w16cid:durableId="116217710">
    <w:abstractNumId w:val="9"/>
  </w:num>
  <w:num w:numId="5" w16cid:durableId="1566187851">
    <w:abstractNumId w:val="10"/>
  </w:num>
  <w:num w:numId="6" w16cid:durableId="138232979">
    <w:abstractNumId w:val="6"/>
  </w:num>
  <w:num w:numId="7" w16cid:durableId="1971595736">
    <w:abstractNumId w:val="8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2144031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46C"/>
    <w:rsid w:val="00065039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102F3D"/>
    <w:rsid w:val="0011286A"/>
    <w:rsid w:val="00114C28"/>
    <w:rsid w:val="001204E2"/>
    <w:rsid w:val="00124E38"/>
    <w:rsid w:val="0012580B"/>
    <w:rsid w:val="00131F90"/>
    <w:rsid w:val="0013458C"/>
    <w:rsid w:val="0013526E"/>
    <w:rsid w:val="001452D5"/>
    <w:rsid w:val="00146152"/>
    <w:rsid w:val="00152F32"/>
    <w:rsid w:val="00155526"/>
    <w:rsid w:val="001569CC"/>
    <w:rsid w:val="00164AFA"/>
    <w:rsid w:val="00171371"/>
    <w:rsid w:val="0017476B"/>
    <w:rsid w:val="00175A24"/>
    <w:rsid w:val="00185F4C"/>
    <w:rsid w:val="00186B27"/>
    <w:rsid w:val="00187E58"/>
    <w:rsid w:val="001A161A"/>
    <w:rsid w:val="001A297E"/>
    <w:rsid w:val="001A368E"/>
    <w:rsid w:val="001A7329"/>
    <w:rsid w:val="001A792F"/>
    <w:rsid w:val="001B4E28"/>
    <w:rsid w:val="001B6C71"/>
    <w:rsid w:val="001C3525"/>
    <w:rsid w:val="001C3AFB"/>
    <w:rsid w:val="001C4CAD"/>
    <w:rsid w:val="001C4CB3"/>
    <w:rsid w:val="001D07F0"/>
    <w:rsid w:val="001D1BD2"/>
    <w:rsid w:val="001D49C1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06DC1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1422"/>
    <w:rsid w:val="00247E1E"/>
    <w:rsid w:val="00263398"/>
    <w:rsid w:val="00263B99"/>
    <w:rsid w:val="002646B0"/>
    <w:rsid w:val="002647D8"/>
    <w:rsid w:val="00266F06"/>
    <w:rsid w:val="00274B49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D0AF6"/>
    <w:rsid w:val="002D2600"/>
    <w:rsid w:val="002E2349"/>
    <w:rsid w:val="002F164D"/>
    <w:rsid w:val="002F4FE3"/>
    <w:rsid w:val="003021BC"/>
    <w:rsid w:val="003022AA"/>
    <w:rsid w:val="003025C6"/>
    <w:rsid w:val="00306206"/>
    <w:rsid w:val="00317D85"/>
    <w:rsid w:val="003219DE"/>
    <w:rsid w:val="00327C56"/>
    <w:rsid w:val="003315A1"/>
    <w:rsid w:val="003373EC"/>
    <w:rsid w:val="00342FF4"/>
    <w:rsid w:val="00344E5A"/>
    <w:rsid w:val="00346148"/>
    <w:rsid w:val="00355CBC"/>
    <w:rsid w:val="003669EA"/>
    <w:rsid w:val="003706CC"/>
    <w:rsid w:val="00377710"/>
    <w:rsid w:val="003914AB"/>
    <w:rsid w:val="00396358"/>
    <w:rsid w:val="003A25F5"/>
    <w:rsid w:val="003A2D8E"/>
    <w:rsid w:val="003A5DDC"/>
    <w:rsid w:val="003A7CE6"/>
    <w:rsid w:val="003C20E4"/>
    <w:rsid w:val="003C7040"/>
    <w:rsid w:val="003D6342"/>
    <w:rsid w:val="003E6F90"/>
    <w:rsid w:val="003E73ED"/>
    <w:rsid w:val="003E7F2D"/>
    <w:rsid w:val="003F29B7"/>
    <w:rsid w:val="003F5D0F"/>
    <w:rsid w:val="003F5E29"/>
    <w:rsid w:val="004014F0"/>
    <w:rsid w:val="0040225B"/>
    <w:rsid w:val="00404F71"/>
    <w:rsid w:val="00414101"/>
    <w:rsid w:val="004219CF"/>
    <w:rsid w:val="004234F0"/>
    <w:rsid w:val="00427EEC"/>
    <w:rsid w:val="00433DDB"/>
    <w:rsid w:val="00435A29"/>
    <w:rsid w:val="00437619"/>
    <w:rsid w:val="004476CF"/>
    <w:rsid w:val="004518F4"/>
    <w:rsid w:val="00465A1E"/>
    <w:rsid w:val="0049445A"/>
    <w:rsid w:val="004957D9"/>
    <w:rsid w:val="004A2A63"/>
    <w:rsid w:val="004B210C"/>
    <w:rsid w:val="004B6170"/>
    <w:rsid w:val="004B7CB0"/>
    <w:rsid w:val="004C77E3"/>
    <w:rsid w:val="004D3E7D"/>
    <w:rsid w:val="004D405F"/>
    <w:rsid w:val="004E245A"/>
    <w:rsid w:val="004E25B8"/>
    <w:rsid w:val="004E4F4F"/>
    <w:rsid w:val="004E6249"/>
    <w:rsid w:val="004E6789"/>
    <w:rsid w:val="004F4A51"/>
    <w:rsid w:val="004F61E3"/>
    <w:rsid w:val="004F7D36"/>
    <w:rsid w:val="00502E10"/>
    <w:rsid w:val="0050354E"/>
    <w:rsid w:val="0051015C"/>
    <w:rsid w:val="00510239"/>
    <w:rsid w:val="00516CF1"/>
    <w:rsid w:val="00531AE9"/>
    <w:rsid w:val="00534CAE"/>
    <w:rsid w:val="00536188"/>
    <w:rsid w:val="00541B78"/>
    <w:rsid w:val="00550A66"/>
    <w:rsid w:val="0056513B"/>
    <w:rsid w:val="00567EC7"/>
    <w:rsid w:val="00570013"/>
    <w:rsid w:val="005753EC"/>
    <w:rsid w:val="0057579E"/>
    <w:rsid w:val="00575F55"/>
    <w:rsid w:val="005801A2"/>
    <w:rsid w:val="005952A5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042B8"/>
    <w:rsid w:val="00615995"/>
    <w:rsid w:val="00616155"/>
    <w:rsid w:val="006211E7"/>
    <w:rsid w:val="00624B33"/>
    <w:rsid w:val="00627C11"/>
    <w:rsid w:val="0063041A"/>
    <w:rsid w:val="00630AA2"/>
    <w:rsid w:val="00631D8B"/>
    <w:rsid w:val="00646707"/>
    <w:rsid w:val="00657F7E"/>
    <w:rsid w:val="00661E4F"/>
    <w:rsid w:val="006627A2"/>
    <w:rsid w:val="00662E58"/>
    <w:rsid w:val="006637F2"/>
    <w:rsid w:val="006642A5"/>
    <w:rsid w:val="00664DCF"/>
    <w:rsid w:val="00665F4C"/>
    <w:rsid w:val="006818F0"/>
    <w:rsid w:val="006A0E5C"/>
    <w:rsid w:val="006A48E6"/>
    <w:rsid w:val="006C5D39"/>
    <w:rsid w:val="006D6D9B"/>
    <w:rsid w:val="006E2810"/>
    <w:rsid w:val="006E5417"/>
    <w:rsid w:val="006E709E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30C89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97B1A"/>
    <w:rsid w:val="007A2EB7"/>
    <w:rsid w:val="007A7D29"/>
    <w:rsid w:val="007B4AB8"/>
    <w:rsid w:val="007B56EB"/>
    <w:rsid w:val="007C081C"/>
    <w:rsid w:val="007C1EF9"/>
    <w:rsid w:val="007D1181"/>
    <w:rsid w:val="007E01A3"/>
    <w:rsid w:val="007E1110"/>
    <w:rsid w:val="007F1F8B"/>
    <w:rsid w:val="007F6205"/>
    <w:rsid w:val="007F67A1"/>
    <w:rsid w:val="00801853"/>
    <w:rsid w:val="00801A7B"/>
    <w:rsid w:val="00811C05"/>
    <w:rsid w:val="00814F6B"/>
    <w:rsid w:val="008206C8"/>
    <w:rsid w:val="008243CA"/>
    <w:rsid w:val="00826B67"/>
    <w:rsid w:val="008276B2"/>
    <w:rsid w:val="00845877"/>
    <w:rsid w:val="0086387C"/>
    <w:rsid w:val="00864427"/>
    <w:rsid w:val="00865B2A"/>
    <w:rsid w:val="0087468A"/>
    <w:rsid w:val="00874A6C"/>
    <w:rsid w:val="00876C65"/>
    <w:rsid w:val="00882F72"/>
    <w:rsid w:val="00893DC4"/>
    <w:rsid w:val="00895BCF"/>
    <w:rsid w:val="00896A4B"/>
    <w:rsid w:val="008A147E"/>
    <w:rsid w:val="008A4B4C"/>
    <w:rsid w:val="008C239F"/>
    <w:rsid w:val="008C2706"/>
    <w:rsid w:val="008E480C"/>
    <w:rsid w:val="008F6B1B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3305"/>
    <w:rsid w:val="00946193"/>
    <w:rsid w:val="00950CA8"/>
    <w:rsid w:val="0095189C"/>
    <w:rsid w:val="00955F6D"/>
    <w:rsid w:val="00962577"/>
    <w:rsid w:val="00966AB9"/>
    <w:rsid w:val="0096702B"/>
    <w:rsid w:val="00971BF4"/>
    <w:rsid w:val="00977C16"/>
    <w:rsid w:val="0098551D"/>
    <w:rsid w:val="00985DCB"/>
    <w:rsid w:val="0099518F"/>
    <w:rsid w:val="009A523D"/>
    <w:rsid w:val="009B02A1"/>
    <w:rsid w:val="009B1322"/>
    <w:rsid w:val="009B3361"/>
    <w:rsid w:val="009B7D66"/>
    <w:rsid w:val="009B7F3F"/>
    <w:rsid w:val="009C14F3"/>
    <w:rsid w:val="009C4A7C"/>
    <w:rsid w:val="009D7CE6"/>
    <w:rsid w:val="009E09E4"/>
    <w:rsid w:val="009E448E"/>
    <w:rsid w:val="009F496B"/>
    <w:rsid w:val="00A01439"/>
    <w:rsid w:val="00A02E61"/>
    <w:rsid w:val="00A05CFF"/>
    <w:rsid w:val="00A13048"/>
    <w:rsid w:val="00A143C1"/>
    <w:rsid w:val="00A159CE"/>
    <w:rsid w:val="00A20D25"/>
    <w:rsid w:val="00A347B5"/>
    <w:rsid w:val="00A42E8B"/>
    <w:rsid w:val="00A43532"/>
    <w:rsid w:val="00A46843"/>
    <w:rsid w:val="00A56776"/>
    <w:rsid w:val="00A56B97"/>
    <w:rsid w:val="00A6093D"/>
    <w:rsid w:val="00A65D6B"/>
    <w:rsid w:val="00A703CE"/>
    <w:rsid w:val="00A70E60"/>
    <w:rsid w:val="00A72017"/>
    <w:rsid w:val="00A727CA"/>
    <w:rsid w:val="00A76019"/>
    <w:rsid w:val="00A767DC"/>
    <w:rsid w:val="00A76A6D"/>
    <w:rsid w:val="00A83253"/>
    <w:rsid w:val="00A848DE"/>
    <w:rsid w:val="00AA0D4C"/>
    <w:rsid w:val="00AA6E84"/>
    <w:rsid w:val="00AB1A1C"/>
    <w:rsid w:val="00AB4721"/>
    <w:rsid w:val="00AB7405"/>
    <w:rsid w:val="00AD05A8"/>
    <w:rsid w:val="00AD5459"/>
    <w:rsid w:val="00AE341B"/>
    <w:rsid w:val="00AE3551"/>
    <w:rsid w:val="00AE6035"/>
    <w:rsid w:val="00AF51C5"/>
    <w:rsid w:val="00AF5255"/>
    <w:rsid w:val="00B01905"/>
    <w:rsid w:val="00B05AB3"/>
    <w:rsid w:val="00B07CA7"/>
    <w:rsid w:val="00B1279A"/>
    <w:rsid w:val="00B15081"/>
    <w:rsid w:val="00B229A2"/>
    <w:rsid w:val="00B23669"/>
    <w:rsid w:val="00B3640F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09A5"/>
    <w:rsid w:val="00B61C96"/>
    <w:rsid w:val="00B6317A"/>
    <w:rsid w:val="00B6342A"/>
    <w:rsid w:val="00B65E8F"/>
    <w:rsid w:val="00B71900"/>
    <w:rsid w:val="00B728D8"/>
    <w:rsid w:val="00B73A2A"/>
    <w:rsid w:val="00B73BDA"/>
    <w:rsid w:val="00B75A51"/>
    <w:rsid w:val="00B827C6"/>
    <w:rsid w:val="00B94B06"/>
    <w:rsid w:val="00B94C28"/>
    <w:rsid w:val="00BC10BA"/>
    <w:rsid w:val="00BC5AF3"/>
    <w:rsid w:val="00BC5AFD"/>
    <w:rsid w:val="00BD3FCD"/>
    <w:rsid w:val="00BD66C2"/>
    <w:rsid w:val="00C00DDE"/>
    <w:rsid w:val="00C04F43"/>
    <w:rsid w:val="00C05271"/>
    <w:rsid w:val="00C0609D"/>
    <w:rsid w:val="00C115AB"/>
    <w:rsid w:val="00C11BEF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476D5"/>
    <w:rsid w:val="00C52DA8"/>
    <w:rsid w:val="00C53555"/>
    <w:rsid w:val="00C53EBF"/>
    <w:rsid w:val="00C606C9"/>
    <w:rsid w:val="00C66732"/>
    <w:rsid w:val="00C759DB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B1129"/>
    <w:rsid w:val="00CC1A73"/>
    <w:rsid w:val="00CC2AAE"/>
    <w:rsid w:val="00CC5A42"/>
    <w:rsid w:val="00CC7FCD"/>
    <w:rsid w:val="00CD0EAB"/>
    <w:rsid w:val="00CD12DF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6BE7"/>
    <w:rsid w:val="00D06DB3"/>
    <w:rsid w:val="00D0711C"/>
    <w:rsid w:val="00D073E2"/>
    <w:rsid w:val="00D1555A"/>
    <w:rsid w:val="00D15C4A"/>
    <w:rsid w:val="00D31BCF"/>
    <w:rsid w:val="00D433A0"/>
    <w:rsid w:val="00D446EC"/>
    <w:rsid w:val="00D51BF0"/>
    <w:rsid w:val="00D531DB"/>
    <w:rsid w:val="00D55942"/>
    <w:rsid w:val="00D618A7"/>
    <w:rsid w:val="00D7094C"/>
    <w:rsid w:val="00D802E6"/>
    <w:rsid w:val="00D807BF"/>
    <w:rsid w:val="00D82FCC"/>
    <w:rsid w:val="00D860DC"/>
    <w:rsid w:val="00D910AD"/>
    <w:rsid w:val="00D93C61"/>
    <w:rsid w:val="00D94EBF"/>
    <w:rsid w:val="00DA074F"/>
    <w:rsid w:val="00DA17FC"/>
    <w:rsid w:val="00DA7887"/>
    <w:rsid w:val="00DB2C26"/>
    <w:rsid w:val="00DB3A23"/>
    <w:rsid w:val="00DB412B"/>
    <w:rsid w:val="00DB45C3"/>
    <w:rsid w:val="00DC381A"/>
    <w:rsid w:val="00DC6AD5"/>
    <w:rsid w:val="00DD02F4"/>
    <w:rsid w:val="00DD6622"/>
    <w:rsid w:val="00DE1C7C"/>
    <w:rsid w:val="00DE5E77"/>
    <w:rsid w:val="00DE6B43"/>
    <w:rsid w:val="00E041C6"/>
    <w:rsid w:val="00E072C8"/>
    <w:rsid w:val="00E11923"/>
    <w:rsid w:val="00E12D36"/>
    <w:rsid w:val="00E157DF"/>
    <w:rsid w:val="00E16746"/>
    <w:rsid w:val="00E207D8"/>
    <w:rsid w:val="00E241AC"/>
    <w:rsid w:val="00E256EB"/>
    <w:rsid w:val="00E262D4"/>
    <w:rsid w:val="00E3246D"/>
    <w:rsid w:val="00E36250"/>
    <w:rsid w:val="00E372DD"/>
    <w:rsid w:val="00E42E40"/>
    <w:rsid w:val="00E46436"/>
    <w:rsid w:val="00E465B7"/>
    <w:rsid w:val="00E47F2D"/>
    <w:rsid w:val="00E54511"/>
    <w:rsid w:val="00E55399"/>
    <w:rsid w:val="00E60EDC"/>
    <w:rsid w:val="00E61DAC"/>
    <w:rsid w:val="00E72B80"/>
    <w:rsid w:val="00E75FE3"/>
    <w:rsid w:val="00E86C4C"/>
    <w:rsid w:val="00E907A3"/>
    <w:rsid w:val="00EA5AE0"/>
    <w:rsid w:val="00EB0FBE"/>
    <w:rsid w:val="00EB2A6B"/>
    <w:rsid w:val="00EB56E1"/>
    <w:rsid w:val="00EB7AB1"/>
    <w:rsid w:val="00EC32BD"/>
    <w:rsid w:val="00ED260E"/>
    <w:rsid w:val="00ED536F"/>
    <w:rsid w:val="00EE2588"/>
    <w:rsid w:val="00EE6B4F"/>
    <w:rsid w:val="00EE7CD8"/>
    <w:rsid w:val="00EF1F7A"/>
    <w:rsid w:val="00EF37F6"/>
    <w:rsid w:val="00EF48CC"/>
    <w:rsid w:val="00F00801"/>
    <w:rsid w:val="00F2488D"/>
    <w:rsid w:val="00F334E8"/>
    <w:rsid w:val="00F369EE"/>
    <w:rsid w:val="00F36C96"/>
    <w:rsid w:val="00F406C1"/>
    <w:rsid w:val="00F40FAE"/>
    <w:rsid w:val="00F600D2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DEA"/>
    <w:rsid w:val="00FA60F5"/>
    <w:rsid w:val="00FA648A"/>
    <w:rsid w:val="00FB0E84"/>
    <w:rsid w:val="00FB1126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709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57579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fan6@oppo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7d@alibaba-inc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zma@mail.xidian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926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10</cp:revision>
  <cp:lastPrinted>1900-01-01T08:00:00Z</cp:lastPrinted>
  <dcterms:created xsi:type="dcterms:W3CDTF">2023-04-19T16:27:00Z</dcterms:created>
  <dcterms:modified xsi:type="dcterms:W3CDTF">2023-04-21T08:32:00Z</dcterms:modified>
</cp:coreProperties>
</file>