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6EFD6F9" w:rsidR="00E61DAC" w:rsidRPr="005B217D" w:rsidRDefault="0010652E" w:rsidP="00397967">
            <w:pPr>
              <w:tabs>
                <w:tab w:val="left" w:pos="7200"/>
              </w:tabs>
              <w:spacing w:before="0"/>
              <w:rPr>
                <w:b/>
                <w:szCs w:val="22"/>
                <w:lang w:val="en-CA"/>
              </w:rPr>
            </w:pPr>
            <w:r w:rsidRPr="00293D0A">
              <w:rPr>
                <w:lang w:val="en-CA"/>
              </w:rPr>
              <w:t>25th Meeting, by teleconference, 12–21 January 2022</w:t>
            </w:r>
          </w:p>
        </w:tc>
        <w:tc>
          <w:tcPr>
            <w:tcW w:w="3168" w:type="dxa"/>
          </w:tcPr>
          <w:p w14:paraId="59B7E346" w14:textId="4967295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12DB2">
              <w:rPr>
                <w:lang w:val="en-CA"/>
              </w:rPr>
              <w:t>Y</w:t>
            </w:r>
            <w:r w:rsidR="00EE2998">
              <w:rPr>
                <w:lang w:val="en-CA"/>
              </w:rPr>
              <w:t>2</w:t>
            </w:r>
            <w:r w:rsidR="00EE2998" w:rsidRPr="002314B8">
              <w:rPr>
                <w:lang w:val="en-CA"/>
              </w:rPr>
              <w:t>01</w:t>
            </w:r>
            <w:r w:rsidR="00EE2998">
              <w:rPr>
                <w:lang w:val="en-CA"/>
              </w:rPr>
              <w:t>7</w:t>
            </w:r>
            <w:r w:rsidR="00E47F2D" w:rsidRPr="00E47F2D">
              <w:rPr>
                <w:lang w:val="en-CA"/>
              </w:rPr>
              <w:t>-v</w:t>
            </w:r>
            <w:r w:rsidR="00693A90">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80" w:type="dxa"/>
          </w:tcPr>
          <w:p w14:paraId="4ECEDDC5" w14:textId="5FACF91A" w:rsidR="009D350D" w:rsidRDefault="00000000" w:rsidP="005952A5">
            <w:pPr>
              <w:spacing w:before="60" w:after="60"/>
            </w:pPr>
            <w:hyperlink r:id="rId10" w:history="1">
              <w:r w:rsidR="009D350D" w:rsidRPr="00CA7292">
                <w:rPr>
                  <w:rStyle w:val="Hyperlink"/>
                </w:rPr>
                <w:t>martak@qti.qualcomm.com</w:t>
              </w:r>
            </w:hyperlink>
          </w:p>
          <w:p w14:paraId="6667B7D4" w14:textId="0311DB38" w:rsidR="00462265" w:rsidRDefault="00000000" w:rsidP="005952A5">
            <w:pPr>
              <w:spacing w:before="60" w:after="60"/>
            </w:pPr>
            <w:hyperlink r:id="rId11" w:history="1">
              <w:r w:rsidR="009D350D" w:rsidRPr="00CA7292">
                <w:rPr>
                  <w:rStyle w:val="Hyperlink"/>
                </w:rPr>
                <w:t>yan.ye@alibaba-inc.com</w:t>
              </w:r>
            </w:hyperlink>
          </w:p>
          <w:p w14:paraId="32C2ABFD" w14:textId="1B45F8D5" w:rsidR="009D350D" w:rsidRPr="00462265" w:rsidRDefault="009D350D" w:rsidP="005952A5">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DA6E094" w:rsidR="00263398" w:rsidRPr="005B217D" w:rsidRDefault="00462265" w:rsidP="009234A5">
      <w:pPr>
        <w:rPr>
          <w:szCs w:val="22"/>
          <w:lang w:val="en-CA"/>
        </w:rPr>
      </w:pPr>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 bit</w:t>
      </w:r>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 access, 10 bit</w:t>
      </w:r>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 bit</w:t>
      </w:r>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5766AFFE"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random access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712E8D5B" w:rsidR="002963A0" w:rsidRDefault="00165534" w:rsidP="00165534">
      <w:r>
        <w:t xml:space="preserve">Test sequences are available on </w:t>
      </w:r>
      <w:hyperlink r:id="rId12" w:history="1">
        <w:r w:rsidRPr="00010239">
          <w:rPr>
            <w:rStyle w:val="Hyperlink"/>
          </w:rPr>
          <w:t>ftp://jvet@ftp.ient.rwth-aachen.de</w:t>
        </w:r>
      </w:hyperlink>
      <w:r>
        <w:t xml:space="preserve"> and </w:t>
      </w:r>
      <w:hyperlink r:id="rId13" w:history="1">
        <w:r w:rsidRPr="00010239">
          <w:rPr>
            <w:rStyle w:val="Hyperlink"/>
          </w:rPr>
          <w:t>ftp://jvet@ftp.hhi.fraunhofer.de</w:t>
        </w:r>
      </w:hyperlink>
      <w:r w:rsidR="00BC209B" w:rsidRPr="00C23015">
        <w:t xml:space="preserve"> in </w:t>
      </w:r>
      <w:r w:rsidR="00BC209B">
        <w:t>“ctc/sdr”</w:t>
      </w:r>
      <w:r w:rsidR="00A345B7">
        <w:t xml:space="preserve"> and “ctc/hdr”</w:t>
      </w:r>
      <w:r w:rsidR="00BC209B">
        <w:t xml:space="preserve"> folder</w:t>
      </w:r>
      <w:r w:rsidR="00A8675E">
        <w:t>s</w:t>
      </w:r>
      <w:r w:rsidR="00BC209B">
        <w:t>.</w:t>
      </w:r>
    </w:p>
    <w:p w14:paraId="561147F6" w14:textId="7FDF93FA" w:rsidR="00165534" w:rsidRDefault="002963A0" w:rsidP="00165534">
      <w:r>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0"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0"/>
      <w:r w:rsidR="006B3A56">
        <w:rPr>
          <w:noProof/>
        </w:rPr>
        <w:t>.</w:t>
      </w:r>
      <w:r w:rsidRPr="00D9393E">
        <w:t xml:space="preserve"> Test sequences</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958"/>
        <w:gridCol w:w="867"/>
        <w:gridCol w:w="1049"/>
        <w:gridCol w:w="959"/>
      </w:tblGrid>
      <w:tr w:rsidR="00BF18AE" w14:paraId="63CEBF5E" w14:textId="77777777" w:rsidTr="00BF18AE">
        <w:trPr>
          <w:jc w:val="center"/>
        </w:trPr>
        <w:tc>
          <w:tcPr>
            <w:tcW w:w="715" w:type="dxa"/>
            <w:shd w:val="clear" w:color="auto" w:fill="auto"/>
          </w:tcPr>
          <w:p w14:paraId="5932D5D4" w14:textId="77777777" w:rsidR="00BF18AE" w:rsidRDefault="00BF18AE" w:rsidP="00BF18AE">
            <w:pPr>
              <w:jc w:val="center"/>
            </w:pPr>
            <w:r>
              <w:t>Class</w:t>
            </w:r>
          </w:p>
        </w:tc>
        <w:tc>
          <w:tcPr>
            <w:tcW w:w="2610" w:type="dxa"/>
            <w:shd w:val="clear" w:color="auto" w:fill="auto"/>
          </w:tcPr>
          <w:p w14:paraId="0E41FFDC" w14:textId="77777777" w:rsidR="00BF18AE" w:rsidRDefault="00BF18AE" w:rsidP="00BF18AE">
            <w:pPr>
              <w:jc w:val="center"/>
            </w:pPr>
            <w:r>
              <w:t>Sequence name</w:t>
            </w:r>
          </w:p>
        </w:tc>
        <w:tc>
          <w:tcPr>
            <w:tcW w:w="810" w:type="dxa"/>
            <w:shd w:val="clear" w:color="auto" w:fill="auto"/>
          </w:tcPr>
          <w:p w14:paraId="1501463C" w14:textId="77777777" w:rsidR="00BF18AE" w:rsidRDefault="00BF18AE" w:rsidP="00BF18AE">
            <w:pPr>
              <w:jc w:val="center"/>
            </w:pPr>
            <w:r>
              <w:t>Frame count</w:t>
            </w:r>
          </w:p>
        </w:tc>
        <w:tc>
          <w:tcPr>
            <w:tcW w:w="909" w:type="dxa"/>
          </w:tcPr>
          <w:p w14:paraId="75187BAD" w14:textId="397606C8" w:rsidR="00BF18AE" w:rsidRDefault="00BF18AE" w:rsidP="00BF18AE">
            <w:pPr>
              <w:jc w:val="center"/>
            </w:pPr>
            <w:r>
              <w:t>Low delay frame count</w:t>
            </w:r>
          </w:p>
        </w:tc>
        <w:tc>
          <w:tcPr>
            <w:tcW w:w="958" w:type="dxa"/>
          </w:tcPr>
          <w:p w14:paraId="30BFFEDA" w14:textId="6CC855C9" w:rsidR="00BF18AE" w:rsidRDefault="00BF18AE" w:rsidP="00BF18AE">
            <w:pPr>
              <w:jc w:val="center"/>
            </w:pPr>
            <w:ins w:id="1" w:author="Roman Chernyak" w:date="2023-04-14T14:45:00Z">
              <w:r w:rsidRPr="00BF18AE">
                <w:t>LastValidFrame</w:t>
              </w:r>
            </w:ins>
          </w:p>
        </w:tc>
        <w:tc>
          <w:tcPr>
            <w:tcW w:w="958" w:type="dxa"/>
            <w:shd w:val="clear" w:color="auto" w:fill="auto"/>
          </w:tcPr>
          <w:p w14:paraId="6CF01ED2" w14:textId="0710F628" w:rsidR="00BF18AE" w:rsidRDefault="00BF18AE" w:rsidP="00BF18AE">
            <w:pPr>
              <w:jc w:val="center"/>
            </w:pPr>
            <w:r>
              <w:t>Frame rate</w:t>
            </w:r>
          </w:p>
        </w:tc>
        <w:tc>
          <w:tcPr>
            <w:tcW w:w="958" w:type="dxa"/>
            <w:shd w:val="clear" w:color="auto" w:fill="auto"/>
          </w:tcPr>
          <w:p w14:paraId="52DB52E0" w14:textId="77777777" w:rsidR="00BF18AE" w:rsidRDefault="00BF18AE" w:rsidP="00BF18AE">
            <w:pPr>
              <w:jc w:val="center"/>
            </w:pPr>
            <w:r>
              <w:t>Bit depth</w:t>
            </w:r>
          </w:p>
        </w:tc>
        <w:tc>
          <w:tcPr>
            <w:tcW w:w="867" w:type="dxa"/>
            <w:shd w:val="clear" w:color="auto" w:fill="auto"/>
          </w:tcPr>
          <w:p w14:paraId="43074D7E" w14:textId="77777777" w:rsidR="00BF18AE" w:rsidRDefault="00BF18AE" w:rsidP="00BF18AE">
            <w:pPr>
              <w:jc w:val="center"/>
            </w:pPr>
            <w:r>
              <w:t>Intra</w:t>
            </w:r>
          </w:p>
        </w:tc>
        <w:tc>
          <w:tcPr>
            <w:tcW w:w="1049" w:type="dxa"/>
            <w:shd w:val="clear" w:color="auto" w:fill="auto"/>
          </w:tcPr>
          <w:p w14:paraId="0A34A6C1" w14:textId="77777777" w:rsidR="00BF18AE" w:rsidRDefault="00BF18AE" w:rsidP="00BF18AE">
            <w:pPr>
              <w:jc w:val="center"/>
            </w:pPr>
            <w:r>
              <w:t>Random access</w:t>
            </w:r>
          </w:p>
        </w:tc>
        <w:tc>
          <w:tcPr>
            <w:tcW w:w="959" w:type="dxa"/>
            <w:shd w:val="clear" w:color="auto" w:fill="auto"/>
          </w:tcPr>
          <w:p w14:paraId="20EDF4A2" w14:textId="77777777" w:rsidR="00BF18AE" w:rsidRDefault="00BF18AE" w:rsidP="00BF18AE">
            <w:pPr>
              <w:jc w:val="center"/>
            </w:pPr>
            <w:r>
              <w:t>Low-delay</w:t>
            </w:r>
          </w:p>
        </w:tc>
      </w:tr>
      <w:tr w:rsidR="00BF18AE" w14:paraId="7B1AF91A" w14:textId="77777777" w:rsidTr="00BF18AE">
        <w:trPr>
          <w:jc w:val="center"/>
        </w:trPr>
        <w:tc>
          <w:tcPr>
            <w:tcW w:w="715" w:type="dxa"/>
            <w:shd w:val="clear" w:color="auto" w:fill="auto"/>
          </w:tcPr>
          <w:p w14:paraId="1BDE737D" w14:textId="653CCAD6" w:rsidR="00BF18AE" w:rsidRDefault="00BF18AE" w:rsidP="00BF18AE">
            <w:pPr>
              <w:jc w:val="center"/>
            </w:pPr>
            <w:r>
              <w:t>A1</w:t>
            </w:r>
          </w:p>
        </w:tc>
        <w:tc>
          <w:tcPr>
            <w:tcW w:w="2610" w:type="dxa"/>
            <w:shd w:val="clear" w:color="auto" w:fill="auto"/>
            <w:vAlign w:val="center"/>
          </w:tcPr>
          <w:p w14:paraId="400135D0" w14:textId="25297432" w:rsidR="00BF18AE" w:rsidRDefault="00BF18AE" w:rsidP="00BF18AE">
            <w:pPr>
              <w:jc w:val="center"/>
            </w:pPr>
            <w:r w:rsidRPr="002314B8">
              <w:rPr>
                <w:color w:val="000000"/>
                <w:szCs w:val="22"/>
                <w:lang w:eastAsia="ja-JP"/>
              </w:rPr>
              <w:t>Tango2</w:t>
            </w:r>
          </w:p>
        </w:tc>
        <w:tc>
          <w:tcPr>
            <w:tcW w:w="810" w:type="dxa"/>
            <w:shd w:val="clear" w:color="auto" w:fill="auto"/>
          </w:tcPr>
          <w:p w14:paraId="097A3745" w14:textId="425B56B0" w:rsidR="00BF18AE" w:rsidRDefault="00BF18AE" w:rsidP="00BF18AE">
            <w:pPr>
              <w:jc w:val="center"/>
            </w:pPr>
            <w:r w:rsidRPr="000F2FDA">
              <w:t>294</w:t>
            </w:r>
          </w:p>
        </w:tc>
        <w:tc>
          <w:tcPr>
            <w:tcW w:w="909" w:type="dxa"/>
          </w:tcPr>
          <w:p w14:paraId="3003ED23" w14:textId="4FFB8116" w:rsidR="00BF18AE" w:rsidRPr="000F2FDA" w:rsidRDefault="00BF18AE" w:rsidP="00BF18AE">
            <w:pPr>
              <w:jc w:val="center"/>
            </w:pPr>
            <w:r>
              <w:t>-</w:t>
            </w:r>
          </w:p>
        </w:tc>
        <w:tc>
          <w:tcPr>
            <w:tcW w:w="958" w:type="dxa"/>
          </w:tcPr>
          <w:p w14:paraId="3EF3DF7C" w14:textId="5C8FEE63" w:rsidR="00BF18AE" w:rsidRPr="000F2FDA" w:rsidRDefault="00BF18AE" w:rsidP="00BF18AE">
            <w:pPr>
              <w:jc w:val="center"/>
            </w:pPr>
            <w:ins w:id="2" w:author="Roman Chernyak" w:date="2023-04-14T14:45:00Z">
              <w:r w:rsidRPr="00BF18AE">
                <w:t>n/a</w:t>
              </w:r>
            </w:ins>
          </w:p>
        </w:tc>
        <w:tc>
          <w:tcPr>
            <w:tcW w:w="958" w:type="dxa"/>
            <w:shd w:val="clear" w:color="auto" w:fill="auto"/>
          </w:tcPr>
          <w:p w14:paraId="30A70937" w14:textId="50A0AC03" w:rsidR="00BF18AE" w:rsidRDefault="00BF18AE" w:rsidP="00BF18AE">
            <w:pPr>
              <w:jc w:val="center"/>
            </w:pPr>
            <w:r w:rsidRPr="000F2FDA">
              <w:t>60</w:t>
            </w:r>
          </w:p>
        </w:tc>
        <w:tc>
          <w:tcPr>
            <w:tcW w:w="958" w:type="dxa"/>
            <w:shd w:val="clear" w:color="auto" w:fill="auto"/>
          </w:tcPr>
          <w:p w14:paraId="131950D6" w14:textId="7EFAA91B" w:rsidR="00BF18AE" w:rsidRDefault="00BF18AE" w:rsidP="00BF18AE">
            <w:pPr>
              <w:jc w:val="center"/>
            </w:pPr>
            <w:r w:rsidRPr="000F2FDA">
              <w:t>10</w:t>
            </w:r>
          </w:p>
        </w:tc>
        <w:tc>
          <w:tcPr>
            <w:tcW w:w="867" w:type="dxa"/>
            <w:shd w:val="clear" w:color="auto" w:fill="auto"/>
          </w:tcPr>
          <w:p w14:paraId="4D3ECAA7" w14:textId="71366AA4" w:rsidR="00BF18AE" w:rsidRDefault="00BF18AE" w:rsidP="00BF18AE">
            <w:pPr>
              <w:jc w:val="center"/>
            </w:pPr>
            <w:r>
              <w:t>M</w:t>
            </w:r>
          </w:p>
        </w:tc>
        <w:tc>
          <w:tcPr>
            <w:tcW w:w="1049" w:type="dxa"/>
            <w:shd w:val="clear" w:color="auto" w:fill="auto"/>
          </w:tcPr>
          <w:p w14:paraId="7CF1493F" w14:textId="4FA5FCE7" w:rsidR="00BF18AE" w:rsidRDefault="00BF18AE" w:rsidP="00BF18AE">
            <w:pPr>
              <w:jc w:val="center"/>
            </w:pPr>
            <w:r>
              <w:t>M</w:t>
            </w:r>
          </w:p>
        </w:tc>
        <w:tc>
          <w:tcPr>
            <w:tcW w:w="959" w:type="dxa"/>
            <w:shd w:val="clear" w:color="auto" w:fill="auto"/>
          </w:tcPr>
          <w:p w14:paraId="4F93FB42" w14:textId="2DE41657" w:rsidR="00BF18AE" w:rsidRDefault="00BF18AE" w:rsidP="00BF18AE">
            <w:pPr>
              <w:jc w:val="center"/>
            </w:pPr>
            <w:r>
              <w:t>-</w:t>
            </w:r>
          </w:p>
        </w:tc>
      </w:tr>
      <w:tr w:rsidR="00BF18AE" w:rsidRPr="00E52893" w14:paraId="66AEC3FE" w14:textId="77777777" w:rsidTr="00BF18AE">
        <w:trPr>
          <w:jc w:val="center"/>
        </w:trPr>
        <w:tc>
          <w:tcPr>
            <w:tcW w:w="715" w:type="dxa"/>
            <w:shd w:val="clear" w:color="auto" w:fill="FFFFFF" w:themeFill="background1"/>
          </w:tcPr>
          <w:p w14:paraId="0D907528" w14:textId="0D6FA5E0" w:rsidR="00BF18AE" w:rsidRPr="00D9393E" w:rsidRDefault="00BF18AE" w:rsidP="00BF18AE">
            <w:pPr>
              <w:jc w:val="center"/>
            </w:pPr>
            <w:r>
              <w:t>A1</w:t>
            </w:r>
          </w:p>
        </w:tc>
        <w:tc>
          <w:tcPr>
            <w:tcW w:w="2610" w:type="dxa"/>
            <w:shd w:val="clear" w:color="auto" w:fill="FFFFFF" w:themeFill="background1"/>
            <w:vAlign w:val="center"/>
          </w:tcPr>
          <w:p w14:paraId="79EB4A9B" w14:textId="55D4A03F" w:rsidR="00BF18AE" w:rsidRPr="00D9393E" w:rsidRDefault="00BF18AE" w:rsidP="00BF18AE">
            <w:pPr>
              <w:jc w:val="center"/>
            </w:pPr>
            <w:r w:rsidRPr="00D9393E">
              <w:rPr>
                <w:color w:val="000000"/>
                <w:szCs w:val="22"/>
              </w:rPr>
              <w:t>FoodMarket4</w:t>
            </w:r>
          </w:p>
        </w:tc>
        <w:tc>
          <w:tcPr>
            <w:tcW w:w="810" w:type="dxa"/>
            <w:shd w:val="clear" w:color="auto" w:fill="auto"/>
            <w:vAlign w:val="center"/>
          </w:tcPr>
          <w:p w14:paraId="529A1CA9" w14:textId="0726E7D4" w:rsidR="00BF18AE" w:rsidRPr="00E52893" w:rsidRDefault="00BF18AE" w:rsidP="00BF18AE">
            <w:pPr>
              <w:jc w:val="center"/>
            </w:pPr>
            <w:r>
              <w:rPr>
                <w:color w:val="000000"/>
                <w:szCs w:val="22"/>
                <w:lang w:eastAsia="ja-JP"/>
              </w:rPr>
              <w:t>300</w:t>
            </w:r>
          </w:p>
        </w:tc>
        <w:tc>
          <w:tcPr>
            <w:tcW w:w="909" w:type="dxa"/>
          </w:tcPr>
          <w:p w14:paraId="3B92228B" w14:textId="7E93F664" w:rsidR="00BF18AE" w:rsidRDefault="00BF18AE" w:rsidP="00BF18AE">
            <w:pPr>
              <w:jc w:val="center"/>
              <w:rPr>
                <w:color w:val="000000"/>
                <w:szCs w:val="22"/>
              </w:rPr>
            </w:pPr>
            <w:r w:rsidRPr="00E52893">
              <w:t>-</w:t>
            </w:r>
          </w:p>
        </w:tc>
        <w:tc>
          <w:tcPr>
            <w:tcW w:w="958" w:type="dxa"/>
          </w:tcPr>
          <w:p w14:paraId="76F186D4" w14:textId="18B93B3C" w:rsidR="00BF18AE" w:rsidRPr="00BF18AE" w:rsidRDefault="00BF18AE" w:rsidP="00BF18AE">
            <w:pPr>
              <w:jc w:val="center"/>
            </w:pPr>
            <w:ins w:id="3" w:author="Roman Chernyak" w:date="2023-04-14T14:45:00Z">
              <w:r w:rsidRPr="00BF18AE">
                <w:t>n/a</w:t>
              </w:r>
            </w:ins>
          </w:p>
        </w:tc>
        <w:tc>
          <w:tcPr>
            <w:tcW w:w="958" w:type="dxa"/>
            <w:shd w:val="clear" w:color="auto" w:fill="auto"/>
            <w:vAlign w:val="center"/>
          </w:tcPr>
          <w:p w14:paraId="7D4A5F13" w14:textId="2CD15D35" w:rsidR="00BF18AE" w:rsidRPr="00183566" w:rsidRDefault="00BF18AE" w:rsidP="00BF18AE">
            <w:pPr>
              <w:jc w:val="center"/>
            </w:pPr>
            <w:r>
              <w:rPr>
                <w:color w:val="000000"/>
                <w:szCs w:val="22"/>
              </w:rPr>
              <w:t>60</w:t>
            </w:r>
          </w:p>
        </w:tc>
        <w:tc>
          <w:tcPr>
            <w:tcW w:w="958" w:type="dxa"/>
            <w:shd w:val="clear" w:color="auto" w:fill="auto"/>
          </w:tcPr>
          <w:p w14:paraId="292E5A62" w14:textId="5A88924A" w:rsidR="00BF18AE" w:rsidRPr="00E52893" w:rsidRDefault="00BF18AE" w:rsidP="00BF18AE">
            <w:pPr>
              <w:jc w:val="center"/>
            </w:pPr>
            <w:r w:rsidRPr="006E29F8">
              <w:t>10</w:t>
            </w:r>
          </w:p>
        </w:tc>
        <w:tc>
          <w:tcPr>
            <w:tcW w:w="867" w:type="dxa"/>
            <w:shd w:val="clear" w:color="auto" w:fill="auto"/>
          </w:tcPr>
          <w:p w14:paraId="724E2C74" w14:textId="77777777" w:rsidR="00BF18AE" w:rsidRPr="00E52893" w:rsidRDefault="00BF18AE" w:rsidP="00BF18AE">
            <w:pPr>
              <w:jc w:val="center"/>
            </w:pPr>
            <w:r w:rsidRPr="00E52893">
              <w:t>M</w:t>
            </w:r>
          </w:p>
        </w:tc>
        <w:tc>
          <w:tcPr>
            <w:tcW w:w="1049" w:type="dxa"/>
            <w:shd w:val="clear" w:color="auto" w:fill="auto"/>
          </w:tcPr>
          <w:p w14:paraId="3C0C4997" w14:textId="77777777" w:rsidR="00BF18AE" w:rsidRPr="00E52893" w:rsidRDefault="00BF18AE" w:rsidP="00BF18AE">
            <w:pPr>
              <w:jc w:val="center"/>
            </w:pPr>
            <w:r w:rsidRPr="00E52893">
              <w:t>M</w:t>
            </w:r>
          </w:p>
        </w:tc>
        <w:tc>
          <w:tcPr>
            <w:tcW w:w="959" w:type="dxa"/>
            <w:shd w:val="clear" w:color="auto" w:fill="auto"/>
          </w:tcPr>
          <w:p w14:paraId="3E6FEB9D" w14:textId="77777777" w:rsidR="00BF18AE" w:rsidRPr="00E52893" w:rsidRDefault="00BF18AE" w:rsidP="00BF18AE">
            <w:pPr>
              <w:jc w:val="center"/>
            </w:pPr>
            <w:r w:rsidRPr="00E52893">
              <w:t>-</w:t>
            </w:r>
          </w:p>
        </w:tc>
      </w:tr>
      <w:tr w:rsidR="00BF18AE" w:rsidRPr="00E52893" w14:paraId="63710336" w14:textId="77777777" w:rsidTr="00BF18AE">
        <w:trPr>
          <w:jc w:val="center"/>
        </w:trPr>
        <w:tc>
          <w:tcPr>
            <w:tcW w:w="715" w:type="dxa"/>
            <w:shd w:val="clear" w:color="auto" w:fill="FFFFFF" w:themeFill="background1"/>
          </w:tcPr>
          <w:p w14:paraId="7E712356" w14:textId="7B6653F5" w:rsidR="00BF18AE" w:rsidRPr="00D9393E" w:rsidRDefault="00BF18AE" w:rsidP="00BF18AE">
            <w:pPr>
              <w:jc w:val="center"/>
            </w:pPr>
            <w:r>
              <w:t>A1</w:t>
            </w:r>
          </w:p>
        </w:tc>
        <w:tc>
          <w:tcPr>
            <w:tcW w:w="2610" w:type="dxa"/>
            <w:shd w:val="clear" w:color="auto" w:fill="FFFFFF" w:themeFill="background1"/>
            <w:vAlign w:val="center"/>
          </w:tcPr>
          <w:p w14:paraId="5565889C" w14:textId="7A986117" w:rsidR="00BF18AE" w:rsidRPr="00D9393E" w:rsidRDefault="00BF18AE" w:rsidP="00BF18AE">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BF18AE" w:rsidRDefault="00BF18AE" w:rsidP="00BF18AE">
            <w:pPr>
              <w:jc w:val="center"/>
              <w:rPr>
                <w:color w:val="000000"/>
                <w:szCs w:val="22"/>
                <w:lang w:eastAsia="ja-JP"/>
              </w:rPr>
            </w:pPr>
            <w:r>
              <w:rPr>
                <w:color w:val="000000"/>
                <w:szCs w:val="22"/>
              </w:rPr>
              <w:t>300</w:t>
            </w:r>
          </w:p>
        </w:tc>
        <w:tc>
          <w:tcPr>
            <w:tcW w:w="909" w:type="dxa"/>
          </w:tcPr>
          <w:p w14:paraId="3E5DDF62" w14:textId="0D604C86" w:rsidR="00BF18AE" w:rsidRDefault="00BF18AE" w:rsidP="00BF18AE">
            <w:pPr>
              <w:jc w:val="center"/>
              <w:rPr>
                <w:color w:val="000000"/>
                <w:szCs w:val="22"/>
              </w:rPr>
            </w:pPr>
            <w:r w:rsidRPr="00E52893">
              <w:t>-</w:t>
            </w:r>
          </w:p>
        </w:tc>
        <w:tc>
          <w:tcPr>
            <w:tcW w:w="958" w:type="dxa"/>
          </w:tcPr>
          <w:p w14:paraId="4B105525" w14:textId="15223C86" w:rsidR="00BF18AE" w:rsidRPr="00BF18AE" w:rsidRDefault="00BF18AE" w:rsidP="00BF18AE">
            <w:pPr>
              <w:jc w:val="center"/>
            </w:pPr>
            <w:ins w:id="4" w:author="Roman Chernyak" w:date="2023-04-14T14:45:00Z">
              <w:r w:rsidRPr="00BF18AE">
                <w:t>n/a</w:t>
              </w:r>
            </w:ins>
          </w:p>
        </w:tc>
        <w:tc>
          <w:tcPr>
            <w:tcW w:w="958" w:type="dxa"/>
            <w:shd w:val="clear" w:color="auto" w:fill="auto"/>
            <w:vAlign w:val="center"/>
          </w:tcPr>
          <w:p w14:paraId="553B6846" w14:textId="2ACE6548" w:rsidR="00BF18AE" w:rsidRDefault="00BF18AE" w:rsidP="00BF18AE">
            <w:pPr>
              <w:jc w:val="center"/>
              <w:rPr>
                <w:color w:val="000000"/>
                <w:szCs w:val="22"/>
              </w:rPr>
            </w:pPr>
            <w:r>
              <w:rPr>
                <w:color w:val="000000"/>
                <w:szCs w:val="22"/>
              </w:rPr>
              <w:t>30</w:t>
            </w:r>
          </w:p>
        </w:tc>
        <w:tc>
          <w:tcPr>
            <w:tcW w:w="958" w:type="dxa"/>
            <w:shd w:val="clear" w:color="auto" w:fill="auto"/>
          </w:tcPr>
          <w:p w14:paraId="631C2975" w14:textId="58419F48" w:rsidR="00BF18AE" w:rsidRPr="006E29F8" w:rsidRDefault="00BF18AE" w:rsidP="00BF18AE">
            <w:pPr>
              <w:jc w:val="center"/>
            </w:pPr>
            <w:r w:rsidRPr="006E29F8">
              <w:rPr>
                <w:rFonts w:hint="eastAsia"/>
                <w:lang w:val="en-CA"/>
              </w:rPr>
              <w:t>10</w:t>
            </w:r>
          </w:p>
        </w:tc>
        <w:tc>
          <w:tcPr>
            <w:tcW w:w="867" w:type="dxa"/>
            <w:shd w:val="clear" w:color="auto" w:fill="auto"/>
          </w:tcPr>
          <w:p w14:paraId="4A6F5A26" w14:textId="688872E8" w:rsidR="00BF18AE" w:rsidRPr="00E52893" w:rsidRDefault="00BF18AE" w:rsidP="00BF18AE">
            <w:pPr>
              <w:jc w:val="center"/>
            </w:pPr>
            <w:r w:rsidRPr="00E52893">
              <w:t>M</w:t>
            </w:r>
          </w:p>
        </w:tc>
        <w:tc>
          <w:tcPr>
            <w:tcW w:w="1049" w:type="dxa"/>
            <w:shd w:val="clear" w:color="auto" w:fill="auto"/>
          </w:tcPr>
          <w:p w14:paraId="2CE24C2E" w14:textId="55AD21BF" w:rsidR="00BF18AE" w:rsidRPr="00E52893" w:rsidRDefault="00BF18AE" w:rsidP="00BF18AE">
            <w:pPr>
              <w:jc w:val="center"/>
            </w:pPr>
            <w:r w:rsidRPr="00E52893">
              <w:t>M</w:t>
            </w:r>
          </w:p>
        </w:tc>
        <w:tc>
          <w:tcPr>
            <w:tcW w:w="959" w:type="dxa"/>
            <w:shd w:val="clear" w:color="auto" w:fill="auto"/>
          </w:tcPr>
          <w:p w14:paraId="00915B87" w14:textId="6DF472B4" w:rsidR="00BF18AE" w:rsidRPr="00E52893" w:rsidRDefault="00BF18AE" w:rsidP="00BF18AE">
            <w:pPr>
              <w:jc w:val="center"/>
            </w:pPr>
            <w:r w:rsidRPr="00E52893">
              <w:t>-</w:t>
            </w:r>
          </w:p>
        </w:tc>
      </w:tr>
      <w:tr w:rsidR="00BF18AE" w:rsidRPr="00E52893" w14:paraId="4E37F333" w14:textId="77777777" w:rsidTr="00BF18AE">
        <w:trPr>
          <w:jc w:val="center"/>
        </w:trPr>
        <w:tc>
          <w:tcPr>
            <w:tcW w:w="715" w:type="dxa"/>
            <w:shd w:val="clear" w:color="auto" w:fill="FFFFFF" w:themeFill="background1"/>
          </w:tcPr>
          <w:p w14:paraId="59A1DEEF" w14:textId="0F3B3375" w:rsidR="00BF18AE" w:rsidRPr="00D9393E" w:rsidRDefault="00BF18AE" w:rsidP="00BF18AE">
            <w:pPr>
              <w:jc w:val="center"/>
            </w:pPr>
            <w:r>
              <w:t>A2</w:t>
            </w:r>
          </w:p>
        </w:tc>
        <w:tc>
          <w:tcPr>
            <w:tcW w:w="2610" w:type="dxa"/>
            <w:shd w:val="clear" w:color="auto" w:fill="FFFFFF" w:themeFill="background1"/>
            <w:vAlign w:val="center"/>
          </w:tcPr>
          <w:p w14:paraId="31F253BD" w14:textId="586677A0" w:rsidR="00BF18AE" w:rsidRPr="00D9393E" w:rsidRDefault="00BF18AE" w:rsidP="00BF18AE">
            <w:pPr>
              <w:jc w:val="center"/>
            </w:pPr>
            <w:r w:rsidRPr="00D9393E">
              <w:rPr>
                <w:color w:val="000000"/>
                <w:szCs w:val="22"/>
                <w:lang w:eastAsia="ja-JP"/>
              </w:rPr>
              <w:t>CatRobot</w:t>
            </w:r>
          </w:p>
        </w:tc>
        <w:tc>
          <w:tcPr>
            <w:tcW w:w="810" w:type="dxa"/>
            <w:shd w:val="clear" w:color="auto" w:fill="auto"/>
            <w:vAlign w:val="center"/>
          </w:tcPr>
          <w:p w14:paraId="38833621" w14:textId="42D1AE95" w:rsidR="00BF18AE" w:rsidRPr="00E52893" w:rsidRDefault="00BF18AE" w:rsidP="00BF18AE">
            <w:pPr>
              <w:jc w:val="center"/>
            </w:pPr>
            <w:r>
              <w:rPr>
                <w:color w:val="000000"/>
                <w:szCs w:val="22"/>
                <w:lang w:eastAsia="ja-JP"/>
              </w:rPr>
              <w:t>300</w:t>
            </w:r>
          </w:p>
        </w:tc>
        <w:tc>
          <w:tcPr>
            <w:tcW w:w="909" w:type="dxa"/>
          </w:tcPr>
          <w:p w14:paraId="2104A3D2" w14:textId="42645D43" w:rsidR="00BF18AE" w:rsidRDefault="00BF18AE" w:rsidP="00BF18AE">
            <w:pPr>
              <w:jc w:val="center"/>
              <w:rPr>
                <w:color w:val="000000"/>
                <w:szCs w:val="22"/>
              </w:rPr>
            </w:pPr>
            <w:r w:rsidRPr="00E52893">
              <w:t>-</w:t>
            </w:r>
          </w:p>
        </w:tc>
        <w:tc>
          <w:tcPr>
            <w:tcW w:w="958" w:type="dxa"/>
          </w:tcPr>
          <w:p w14:paraId="16355FDF" w14:textId="5D789E58" w:rsidR="00BF18AE" w:rsidRPr="00BF18AE" w:rsidRDefault="00BF18AE" w:rsidP="00BF18AE">
            <w:pPr>
              <w:jc w:val="center"/>
            </w:pPr>
            <w:ins w:id="5" w:author="Roman Chernyak" w:date="2023-04-14T14:45:00Z">
              <w:r w:rsidRPr="00BF18AE">
                <w:t>n/a</w:t>
              </w:r>
            </w:ins>
          </w:p>
        </w:tc>
        <w:tc>
          <w:tcPr>
            <w:tcW w:w="958" w:type="dxa"/>
            <w:shd w:val="clear" w:color="auto" w:fill="auto"/>
            <w:vAlign w:val="center"/>
          </w:tcPr>
          <w:p w14:paraId="1CC059DF" w14:textId="4C9F4C0D" w:rsidR="00BF18AE" w:rsidRPr="00183566" w:rsidRDefault="00BF18AE" w:rsidP="00BF18AE">
            <w:pPr>
              <w:jc w:val="center"/>
            </w:pPr>
            <w:r>
              <w:rPr>
                <w:color w:val="000000"/>
                <w:szCs w:val="22"/>
              </w:rPr>
              <w:t>60</w:t>
            </w:r>
          </w:p>
        </w:tc>
        <w:tc>
          <w:tcPr>
            <w:tcW w:w="958" w:type="dxa"/>
            <w:shd w:val="clear" w:color="auto" w:fill="auto"/>
          </w:tcPr>
          <w:p w14:paraId="1A44773D" w14:textId="5C08A8A1" w:rsidR="00BF18AE" w:rsidRPr="00E52893" w:rsidRDefault="00BF18AE" w:rsidP="00BF18AE">
            <w:pPr>
              <w:jc w:val="center"/>
            </w:pPr>
            <w:r w:rsidRPr="006E29F8">
              <w:t>10</w:t>
            </w:r>
          </w:p>
        </w:tc>
        <w:tc>
          <w:tcPr>
            <w:tcW w:w="867" w:type="dxa"/>
            <w:shd w:val="clear" w:color="auto" w:fill="auto"/>
          </w:tcPr>
          <w:p w14:paraId="4F9F0D9D" w14:textId="77777777" w:rsidR="00BF18AE" w:rsidRPr="00E52893" w:rsidRDefault="00BF18AE" w:rsidP="00BF18AE">
            <w:pPr>
              <w:jc w:val="center"/>
            </w:pPr>
            <w:r w:rsidRPr="00E52893">
              <w:t>M</w:t>
            </w:r>
          </w:p>
        </w:tc>
        <w:tc>
          <w:tcPr>
            <w:tcW w:w="1049" w:type="dxa"/>
            <w:shd w:val="clear" w:color="auto" w:fill="auto"/>
          </w:tcPr>
          <w:p w14:paraId="23DA318E" w14:textId="77777777" w:rsidR="00BF18AE" w:rsidRPr="00E52893" w:rsidRDefault="00BF18AE" w:rsidP="00BF18AE">
            <w:pPr>
              <w:jc w:val="center"/>
            </w:pPr>
            <w:r w:rsidRPr="00E52893">
              <w:t>M</w:t>
            </w:r>
          </w:p>
        </w:tc>
        <w:tc>
          <w:tcPr>
            <w:tcW w:w="959" w:type="dxa"/>
            <w:shd w:val="clear" w:color="auto" w:fill="auto"/>
          </w:tcPr>
          <w:p w14:paraId="04ABCF2F" w14:textId="77777777" w:rsidR="00BF18AE" w:rsidRPr="00E52893" w:rsidRDefault="00BF18AE" w:rsidP="00BF18AE">
            <w:pPr>
              <w:jc w:val="center"/>
            </w:pPr>
            <w:r w:rsidRPr="00E52893">
              <w:t>-</w:t>
            </w:r>
          </w:p>
        </w:tc>
      </w:tr>
      <w:tr w:rsidR="00BF18AE" w:rsidRPr="00E52893" w14:paraId="7359F62F" w14:textId="77777777" w:rsidTr="00BF18AE">
        <w:trPr>
          <w:jc w:val="center"/>
        </w:trPr>
        <w:tc>
          <w:tcPr>
            <w:tcW w:w="715" w:type="dxa"/>
            <w:shd w:val="clear" w:color="auto" w:fill="FFFFFF" w:themeFill="background1"/>
          </w:tcPr>
          <w:p w14:paraId="5379BD0C" w14:textId="6D31C201" w:rsidR="00BF18AE" w:rsidRPr="00D9393E" w:rsidRDefault="00BF18AE" w:rsidP="00BF18AE">
            <w:pPr>
              <w:jc w:val="center"/>
            </w:pPr>
            <w:r>
              <w:t>A2</w:t>
            </w:r>
          </w:p>
        </w:tc>
        <w:tc>
          <w:tcPr>
            <w:tcW w:w="2610" w:type="dxa"/>
            <w:shd w:val="clear" w:color="auto" w:fill="FFFFFF" w:themeFill="background1"/>
            <w:vAlign w:val="center"/>
          </w:tcPr>
          <w:p w14:paraId="0056672E" w14:textId="4529511B" w:rsidR="00BF18AE" w:rsidRPr="00D9393E" w:rsidRDefault="00BF18AE" w:rsidP="00BF18AE">
            <w:pPr>
              <w:jc w:val="center"/>
            </w:pPr>
            <w:r w:rsidRPr="00D9393E">
              <w:rPr>
                <w:color w:val="000000"/>
                <w:szCs w:val="22"/>
                <w:lang w:eastAsia="ja-JP"/>
              </w:rPr>
              <w:t>DaylightRoad2</w:t>
            </w:r>
          </w:p>
        </w:tc>
        <w:tc>
          <w:tcPr>
            <w:tcW w:w="810" w:type="dxa"/>
            <w:shd w:val="clear" w:color="auto" w:fill="auto"/>
            <w:vAlign w:val="center"/>
          </w:tcPr>
          <w:p w14:paraId="0DC0FFD1" w14:textId="01237475" w:rsidR="00BF18AE" w:rsidRPr="00E52893" w:rsidRDefault="00BF18AE" w:rsidP="00BF18AE">
            <w:pPr>
              <w:jc w:val="center"/>
            </w:pPr>
            <w:r>
              <w:rPr>
                <w:color w:val="000000"/>
                <w:szCs w:val="22"/>
                <w:lang w:eastAsia="ja-JP"/>
              </w:rPr>
              <w:t>300</w:t>
            </w:r>
          </w:p>
        </w:tc>
        <w:tc>
          <w:tcPr>
            <w:tcW w:w="909" w:type="dxa"/>
          </w:tcPr>
          <w:p w14:paraId="1D13F5FC" w14:textId="1F5AB01A" w:rsidR="00BF18AE" w:rsidRDefault="00BF18AE" w:rsidP="00BF18AE">
            <w:pPr>
              <w:jc w:val="center"/>
              <w:rPr>
                <w:color w:val="000000"/>
                <w:szCs w:val="22"/>
              </w:rPr>
            </w:pPr>
            <w:r w:rsidRPr="00E52893">
              <w:t>-</w:t>
            </w:r>
          </w:p>
        </w:tc>
        <w:tc>
          <w:tcPr>
            <w:tcW w:w="958" w:type="dxa"/>
          </w:tcPr>
          <w:p w14:paraId="0F7DFA9F" w14:textId="775F829D" w:rsidR="00BF18AE" w:rsidRPr="00BF18AE" w:rsidRDefault="00BF18AE" w:rsidP="00BF18AE">
            <w:pPr>
              <w:jc w:val="center"/>
            </w:pPr>
            <w:ins w:id="6" w:author="Roman Chernyak" w:date="2023-04-14T14:45:00Z">
              <w:r w:rsidRPr="00BF18AE">
                <w:t>n/a</w:t>
              </w:r>
            </w:ins>
          </w:p>
        </w:tc>
        <w:tc>
          <w:tcPr>
            <w:tcW w:w="958" w:type="dxa"/>
            <w:shd w:val="clear" w:color="auto" w:fill="auto"/>
            <w:vAlign w:val="center"/>
          </w:tcPr>
          <w:p w14:paraId="4022BFEE" w14:textId="18ABBCFD" w:rsidR="00BF18AE" w:rsidRPr="00183566" w:rsidRDefault="00BF18AE" w:rsidP="00BF18AE">
            <w:pPr>
              <w:jc w:val="center"/>
            </w:pPr>
            <w:r>
              <w:rPr>
                <w:color w:val="000000"/>
                <w:szCs w:val="22"/>
              </w:rPr>
              <w:t>60</w:t>
            </w:r>
          </w:p>
        </w:tc>
        <w:tc>
          <w:tcPr>
            <w:tcW w:w="958" w:type="dxa"/>
            <w:shd w:val="clear" w:color="auto" w:fill="auto"/>
          </w:tcPr>
          <w:p w14:paraId="1029EEDA" w14:textId="76DC3B21" w:rsidR="00BF18AE" w:rsidRPr="00E52893" w:rsidRDefault="00BF18AE" w:rsidP="00BF18AE">
            <w:pPr>
              <w:jc w:val="center"/>
            </w:pPr>
            <w:r w:rsidRPr="006E29F8">
              <w:rPr>
                <w:rFonts w:hint="eastAsia"/>
                <w:lang w:val="en-CA"/>
              </w:rPr>
              <w:t>10</w:t>
            </w:r>
          </w:p>
        </w:tc>
        <w:tc>
          <w:tcPr>
            <w:tcW w:w="867" w:type="dxa"/>
            <w:shd w:val="clear" w:color="auto" w:fill="auto"/>
          </w:tcPr>
          <w:p w14:paraId="33BCE1A2" w14:textId="77777777" w:rsidR="00BF18AE" w:rsidRPr="00E52893" w:rsidRDefault="00BF18AE" w:rsidP="00BF18AE">
            <w:pPr>
              <w:jc w:val="center"/>
            </w:pPr>
            <w:r w:rsidRPr="00E52893">
              <w:t>M</w:t>
            </w:r>
          </w:p>
        </w:tc>
        <w:tc>
          <w:tcPr>
            <w:tcW w:w="1049" w:type="dxa"/>
            <w:shd w:val="clear" w:color="auto" w:fill="auto"/>
          </w:tcPr>
          <w:p w14:paraId="7028E5C8" w14:textId="77777777" w:rsidR="00BF18AE" w:rsidRPr="00E52893" w:rsidRDefault="00BF18AE" w:rsidP="00BF18AE">
            <w:pPr>
              <w:jc w:val="center"/>
            </w:pPr>
            <w:r w:rsidRPr="00E52893">
              <w:t>M</w:t>
            </w:r>
          </w:p>
        </w:tc>
        <w:tc>
          <w:tcPr>
            <w:tcW w:w="959" w:type="dxa"/>
            <w:shd w:val="clear" w:color="auto" w:fill="auto"/>
          </w:tcPr>
          <w:p w14:paraId="6C041301" w14:textId="77777777" w:rsidR="00BF18AE" w:rsidRPr="00E52893" w:rsidRDefault="00BF18AE" w:rsidP="00BF18AE">
            <w:pPr>
              <w:jc w:val="center"/>
            </w:pPr>
            <w:r w:rsidRPr="00E52893">
              <w:t>-</w:t>
            </w:r>
          </w:p>
        </w:tc>
      </w:tr>
      <w:tr w:rsidR="00BF18AE" w:rsidRPr="00E52893" w14:paraId="4B10912A" w14:textId="77777777" w:rsidTr="00BF18AE">
        <w:trPr>
          <w:jc w:val="center"/>
        </w:trPr>
        <w:tc>
          <w:tcPr>
            <w:tcW w:w="715" w:type="dxa"/>
            <w:shd w:val="clear" w:color="auto" w:fill="FFFFFF" w:themeFill="background1"/>
          </w:tcPr>
          <w:p w14:paraId="5D466DC5" w14:textId="28EC8A8A" w:rsidR="00BF18AE" w:rsidRPr="00D9393E" w:rsidRDefault="00BF18AE" w:rsidP="00BF18AE">
            <w:pPr>
              <w:jc w:val="center"/>
            </w:pPr>
            <w:r>
              <w:t>A2</w:t>
            </w:r>
          </w:p>
        </w:tc>
        <w:tc>
          <w:tcPr>
            <w:tcW w:w="2610" w:type="dxa"/>
            <w:shd w:val="clear" w:color="auto" w:fill="FFFFFF" w:themeFill="background1"/>
            <w:vAlign w:val="center"/>
          </w:tcPr>
          <w:p w14:paraId="71EE12C7" w14:textId="31562707" w:rsidR="00BF18AE" w:rsidRPr="00D9393E" w:rsidRDefault="00BF18AE" w:rsidP="00BF18AE">
            <w:pPr>
              <w:jc w:val="center"/>
            </w:pPr>
            <w:r w:rsidRPr="00D9393E">
              <w:rPr>
                <w:color w:val="000000"/>
                <w:szCs w:val="22"/>
                <w:lang w:eastAsia="ja-JP"/>
              </w:rPr>
              <w:t>ParkRunning3</w:t>
            </w:r>
          </w:p>
        </w:tc>
        <w:tc>
          <w:tcPr>
            <w:tcW w:w="810" w:type="dxa"/>
            <w:shd w:val="clear" w:color="auto" w:fill="auto"/>
            <w:vAlign w:val="center"/>
          </w:tcPr>
          <w:p w14:paraId="555351EE" w14:textId="48375650" w:rsidR="00BF18AE" w:rsidRPr="00E52893" w:rsidRDefault="00BF18AE" w:rsidP="00BF18AE">
            <w:pPr>
              <w:jc w:val="center"/>
            </w:pPr>
            <w:r>
              <w:rPr>
                <w:color w:val="000000"/>
                <w:szCs w:val="22"/>
                <w:lang w:eastAsia="ja-JP"/>
              </w:rPr>
              <w:t>300</w:t>
            </w:r>
          </w:p>
        </w:tc>
        <w:tc>
          <w:tcPr>
            <w:tcW w:w="909" w:type="dxa"/>
          </w:tcPr>
          <w:p w14:paraId="587947CA" w14:textId="7522AA56" w:rsidR="00BF18AE" w:rsidRDefault="00BF18AE" w:rsidP="00BF18AE">
            <w:pPr>
              <w:jc w:val="center"/>
              <w:rPr>
                <w:color w:val="000000"/>
                <w:szCs w:val="22"/>
              </w:rPr>
            </w:pPr>
            <w:r w:rsidRPr="00E52893">
              <w:t>-</w:t>
            </w:r>
          </w:p>
        </w:tc>
        <w:tc>
          <w:tcPr>
            <w:tcW w:w="958" w:type="dxa"/>
          </w:tcPr>
          <w:p w14:paraId="181F0576" w14:textId="2622A96A" w:rsidR="00BF18AE" w:rsidRPr="00BF18AE" w:rsidRDefault="00BF18AE" w:rsidP="00BF18AE">
            <w:pPr>
              <w:jc w:val="center"/>
            </w:pPr>
            <w:ins w:id="7" w:author="Roman Chernyak" w:date="2023-04-14T14:45:00Z">
              <w:r w:rsidRPr="00BF18AE">
                <w:t>n/a</w:t>
              </w:r>
            </w:ins>
          </w:p>
        </w:tc>
        <w:tc>
          <w:tcPr>
            <w:tcW w:w="958" w:type="dxa"/>
            <w:shd w:val="clear" w:color="auto" w:fill="auto"/>
            <w:vAlign w:val="center"/>
          </w:tcPr>
          <w:p w14:paraId="787AF831" w14:textId="6F046EE4" w:rsidR="00BF18AE" w:rsidRPr="00183566" w:rsidRDefault="00BF18AE" w:rsidP="00BF18AE">
            <w:pPr>
              <w:jc w:val="center"/>
            </w:pPr>
            <w:r>
              <w:rPr>
                <w:color w:val="000000"/>
                <w:szCs w:val="22"/>
              </w:rPr>
              <w:t>50</w:t>
            </w:r>
          </w:p>
        </w:tc>
        <w:tc>
          <w:tcPr>
            <w:tcW w:w="958" w:type="dxa"/>
            <w:shd w:val="clear" w:color="auto" w:fill="auto"/>
          </w:tcPr>
          <w:p w14:paraId="20905CC0" w14:textId="0763848E" w:rsidR="00BF18AE" w:rsidRPr="00E52893" w:rsidRDefault="00BF18AE" w:rsidP="00BF18AE">
            <w:pPr>
              <w:jc w:val="center"/>
            </w:pPr>
            <w:r>
              <w:rPr>
                <w:lang w:val="en-CA"/>
              </w:rPr>
              <w:t>10</w:t>
            </w:r>
          </w:p>
        </w:tc>
        <w:tc>
          <w:tcPr>
            <w:tcW w:w="867" w:type="dxa"/>
            <w:shd w:val="clear" w:color="auto" w:fill="auto"/>
          </w:tcPr>
          <w:p w14:paraId="5D42E96C" w14:textId="77777777" w:rsidR="00BF18AE" w:rsidRPr="00E52893" w:rsidRDefault="00BF18AE" w:rsidP="00BF18AE">
            <w:pPr>
              <w:jc w:val="center"/>
            </w:pPr>
            <w:r w:rsidRPr="00E52893">
              <w:t>M</w:t>
            </w:r>
          </w:p>
        </w:tc>
        <w:tc>
          <w:tcPr>
            <w:tcW w:w="1049" w:type="dxa"/>
            <w:shd w:val="clear" w:color="auto" w:fill="auto"/>
          </w:tcPr>
          <w:p w14:paraId="6B01AC7F" w14:textId="77777777" w:rsidR="00BF18AE" w:rsidRPr="00E52893" w:rsidRDefault="00BF18AE" w:rsidP="00BF18AE">
            <w:pPr>
              <w:jc w:val="center"/>
            </w:pPr>
            <w:r w:rsidRPr="00E52893">
              <w:t>M</w:t>
            </w:r>
          </w:p>
        </w:tc>
        <w:tc>
          <w:tcPr>
            <w:tcW w:w="959" w:type="dxa"/>
            <w:shd w:val="clear" w:color="auto" w:fill="auto"/>
          </w:tcPr>
          <w:p w14:paraId="3A43834A" w14:textId="77777777" w:rsidR="00BF18AE" w:rsidRPr="00E52893" w:rsidRDefault="00BF18AE" w:rsidP="00BF18AE">
            <w:pPr>
              <w:jc w:val="center"/>
            </w:pPr>
            <w:r w:rsidRPr="00E52893">
              <w:t>-</w:t>
            </w:r>
          </w:p>
        </w:tc>
      </w:tr>
      <w:tr w:rsidR="00BF18AE" w14:paraId="61319DFB" w14:textId="77777777" w:rsidTr="00BF18AE">
        <w:trPr>
          <w:jc w:val="center"/>
        </w:trPr>
        <w:tc>
          <w:tcPr>
            <w:tcW w:w="715" w:type="dxa"/>
            <w:shd w:val="clear" w:color="auto" w:fill="auto"/>
          </w:tcPr>
          <w:p w14:paraId="75C82781" w14:textId="158B9273" w:rsidR="00BF18AE" w:rsidRPr="00E52893" w:rsidRDefault="00BF18AE" w:rsidP="00BF18AE">
            <w:pPr>
              <w:jc w:val="center"/>
            </w:pPr>
            <w:r>
              <w:t>B</w:t>
            </w:r>
          </w:p>
        </w:tc>
        <w:tc>
          <w:tcPr>
            <w:tcW w:w="2610" w:type="dxa"/>
            <w:shd w:val="clear" w:color="auto" w:fill="auto"/>
            <w:vAlign w:val="center"/>
          </w:tcPr>
          <w:p w14:paraId="1AA06E3C" w14:textId="71D57359" w:rsidR="00BF18AE" w:rsidRPr="00940414" w:rsidRDefault="00BF18AE" w:rsidP="00BF18AE">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BF18AE" w:rsidRPr="00E52893" w:rsidRDefault="00BF18AE" w:rsidP="00BF18AE">
            <w:pPr>
              <w:jc w:val="center"/>
            </w:pPr>
            <w:r>
              <w:rPr>
                <w:color w:val="000000"/>
                <w:szCs w:val="22"/>
              </w:rPr>
              <w:t>600</w:t>
            </w:r>
          </w:p>
        </w:tc>
        <w:tc>
          <w:tcPr>
            <w:tcW w:w="909" w:type="dxa"/>
          </w:tcPr>
          <w:p w14:paraId="7523BF48" w14:textId="0E3A6041" w:rsidR="00BF18AE" w:rsidRDefault="00BF18AE" w:rsidP="00BF18AE">
            <w:pPr>
              <w:jc w:val="center"/>
              <w:rPr>
                <w:color w:val="000000"/>
                <w:szCs w:val="22"/>
              </w:rPr>
            </w:pPr>
            <w:r>
              <w:rPr>
                <w:color w:val="000000"/>
                <w:szCs w:val="22"/>
              </w:rPr>
              <w:t>300</w:t>
            </w:r>
          </w:p>
        </w:tc>
        <w:tc>
          <w:tcPr>
            <w:tcW w:w="958" w:type="dxa"/>
          </w:tcPr>
          <w:p w14:paraId="096B0C44" w14:textId="1AC9FC09" w:rsidR="00BF18AE" w:rsidRPr="00BF18AE" w:rsidRDefault="00BF18AE" w:rsidP="00BF18AE">
            <w:pPr>
              <w:jc w:val="center"/>
            </w:pPr>
            <w:ins w:id="8" w:author="Roman Chernyak" w:date="2023-04-14T14:45:00Z">
              <w:r w:rsidRPr="00BF18AE">
                <w:t>n/a</w:t>
              </w:r>
            </w:ins>
          </w:p>
        </w:tc>
        <w:tc>
          <w:tcPr>
            <w:tcW w:w="958" w:type="dxa"/>
            <w:shd w:val="clear" w:color="auto" w:fill="auto"/>
            <w:vAlign w:val="center"/>
          </w:tcPr>
          <w:p w14:paraId="18A1151E" w14:textId="7921313E" w:rsidR="00BF18AE" w:rsidRPr="00183566" w:rsidRDefault="00BF18AE" w:rsidP="00BF18AE">
            <w:pPr>
              <w:jc w:val="center"/>
            </w:pPr>
            <w:r>
              <w:rPr>
                <w:color w:val="000000"/>
                <w:szCs w:val="22"/>
              </w:rPr>
              <w:t>60</w:t>
            </w:r>
          </w:p>
        </w:tc>
        <w:tc>
          <w:tcPr>
            <w:tcW w:w="958" w:type="dxa"/>
            <w:shd w:val="clear" w:color="auto" w:fill="auto"/>
          </w:tcPr>
          <w:p w14:paraId="76B3DD90" w14:textId="3C1A2607" w:rsidR="00BF18AE" w:rsidRPr="00E52893" w:rsidRDefault="00BF18AE" w:rsidP="00BF18AE">
            <w:pPr>
              <w:jc w:val="center"/>
            </w:pPr>
            <w:r>
              <w:rPr>
                <w:lang w:val="en-CA"/>
              </w:rPr>
              <w:t>10</w:t>
            </w:r>
          </w:p>
        </w:tc>
        <w:tc>
          <w:tcPr>
            <w:tcW w:w="867" w:type="dxa"/>
            <w:shd w:val="clear" w:color="auto" w:fill="auto"/>
          </w:tcPr>
          <w:p w14:paraId="6D47C9F5" w14:textId="77777777" w:rsidR="00BF18AE" w:rsidRPr="00E52893" w:rsidRDefault="00BF18AE" w:rsidP="00BF18AE">
            <w:pPr>
              <w:jc w:val="center"/>
            </w:pPr>
            <w:r w:rsidRPr="00E52893">
              <w:t>M</w:t>
            </w:r>
          </w:p>
        </w:tc>
        <w:tc>
          <w:tcPr>
            <w:tcW w:w="1049" w:type="dxa"/>
            <w:shd w:val="clear" w:color="auto" w:fill="auto"/>
          </w:tcPr>
          <w:p w14:paraId="761BA487" w14:textId="77777777" w:rsidR="00BF18AE" w:rsidRPr="00E52893" w:rsidRDefault="00BF18AE" w:rsidP="00BF18AE">
            <w:pPr>
              <w:jc w:val="center"/>
            </w:pPr>
            <w:r w:rsidRPr="00E52893">
              <w:t>M</w:t>
            </w:r>
          </w:p>
        </w:tc>
        <w:tc>
          <w:tcPr>
            <w:tcW w:w="959" w:type="dxa"/>
            <w:shd w:val="clear" w:color="auto" w:fill="auto"/>
          </w:tcPr>
          <w:p w14:paraId="1D83B7DF" w14:textId="7C16784B" w:rsidR="00BF18AE" w:rsidRPr="00E52893" w:rsidRDefault="00BF18AE" w:rsidP="00BF18AE">
            <w:pPr>
              <w:jc w:val="center"/>
            </w:pPr>
            <w:r>
              <w:t>M</w:t>
            </w:r>
          </w:p>
        </w:tc>
      </w:tr>
      <w:tr w:rsidR="00BF18AE" w14:paraId="6D507D87" w14:textId="77777777" w:rsidTr="00BF18AE">
        <w:trPr>
          <w:jc w:val="center"/>
        </w:trPr>
        <w:tc>
          <w:tcPr>
            <w:tcW w:w="715" w:type="dxa"/>
            <w:shd w:val="clear" w:color="auto" w:fill="auto"/>
          </w:tcPr>
          <w:p w14:paraId="6CE599ED" w14:textId="589B61BC" w:rsidR="00BF18AE" w:rsidDel="00CA7CE0" w:rsidRDefault="00BF18AE" w:rsidP="00BF18AE">
            <w:pPr>
              <w:jc w:val="center"/>
            </w:pPr>
            <w:r>
              <w:t>B</w:t>
            </w:r>
          </w:p>
        </w:tc>
        <w:tc>
          <w:tcPr>
            <w:tcW w:w="2610" w:type="dxa"/>
            <w:shd w:val="clear" w:color="auto" w:fill="auto"/>
            <w:vAlign w:val="center"/>
          </w:tcPr>
          <w:p w14:paraId="3F4EFFC0" w14:textId="5C013CD7" w:rsidR="00BF18AE" w:rsidRDefault="00BF18AE" w:rsidP="00BF18AE">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BF18AE" w:rsidRDefault="00BF18AE" w:rsidP="00BF18AE">
            <w:pPr>
              <w:jc w:val="center"/>
              <w:rPr>
                <w:color w:val="000000"/>
                <w:szCs w:val="22"/>
              </w:rPr>
            </w:pPr>
            <w:r>
              <w:rPr>
                <w:color w:val="000000"/>
                <w:szCs w:val="22"/>
              </w:rPr>
              <w:t>600</w:t>
            </w:r>
          </w:p>
        </w:tc>
        <w:tc>
          <w:tcPr>
            <w:tcW w:w="909" w:type="dxa"/>
          </w:tcPr>
          <w:p w14:paraId="726F2447" w14:textId="4088FB44" w:rsidR="00BF18AE" w:rsidRDefault="00BF18AE" w:rsidP="00BF18AE">
            <w:pPr>
              <w:jc w:val="center"/>
              <w:rPr>
                <w:color w:val="000000"/>
                <w:szCs w:val="22"/>
              </w:rPr>
            </w:pPr>
            <w:r>
              <w:rPr>
                <w:color w:val="000000"/>
                <w:szCs w:val="22"/>
              </w:rPr>
              <w:t>300</w:t>
            </w:r>
          </w:p>
        </w:tc>
        <w:tc>
          <w:tcPr>
            <w:tcW w:w="958" w:type="dxa"/>
          </w:tcPr>
          <w:p w14:paraId="3924F662" w14:textId="51D6A568" w:rsidR="00BF18AE" w:rsidRPr="00BF18AE" w:rsidRDefault="00BF18AE" w:rsidP="00BF18AE">
            <w:pPr>
              <w:jc w:val="center"/>
            </w:pPr>
            <w:ins w:id="9" w:author="Roman Chernyak" w:date="2023-04-14T14:45:00Z">
              <w:r w:rsidRPr="00BF18AE">
                <w:t>n/a</w:t>
              </w:r>
            </w:ins>
          </w:p>
        </w:tc>
        <w:tc>
          <w:tcPr>
            <w:tcW w:w="958" w:type="dxa"/>
            <w:shd w:val="clear" w:color="auto" w:fill="auto"/>
            <w:vAlign w:val="center"/>
          </w:tcPr>
          <w:p w14:paraId="6E4AF65B" w14:textId="6AC2402D" w:rsidR="00BF18AE" w:rsidRDefault="00BF18AE" w:rsidP="00BF18AE">
            <w:pPr>
              <w:jc w:val="center"/>
              <w:rPr>
                <w:color w:val="000000"/>
                <w:szCs w:val="22"/>
              </w:rPr>
            </w:pPr>
            <w:r>
              <w:rPr>
                <w:color w:val="000000"/>
                <w:szCs w:val="22"/>
              </w:rPr>
              <w:t>60</w:t>
            </w:r>
          </w:p>
        </w:tc>
        <w:tc>
          <w:tcPr>
            <w:tcW w:w="958" w:type="dxa"/>
            <w:shd w:val="clear" w:color="auto" w:fill="auto"/>
          </w:tcPr>
          <w:p w14:paraId="4CD9E0BE" w14:textId="03759241" w:rsidR="00BF18AE" w:rsidRDefault="00BF18AE" w:rsidP="00BF18AE">
            <w:pPr>
              <w:jc w:val="center"/>
              <w:rPr>
                <w:lang w:val="en-CA"/>
              </w:rPr>
            </w:pPr>
            <w:r>
              <w:rPr>
                <w:lang w:val="en-CA"/>
              </w:rPr>
              <w:t>10</w:t>
            </w:r>
          </w:p>
        </w:tc>
        <w:tc>
          <w:tcPr>
            <w:tcW w:w="867" w:type="dxa"/>
            <w:shd w:val="clear" w:color="auto" w:fill="auto"/>
          </w:tcPr>
          <w:p w14:paraId="5D8FB136" w14:textId="50788847" w:rsidR="00BF18AE" w:rsidRDefault="00BF18AE" w:rsidP="00BF18AE">
            <w:pPr>
              <w:jc w:val="center"/>
            </w:pPr>
            <w:r w:rsidRPr="00E52893">
              <w:t>M</w:t>
            </w:r>
          </w:p>
        </w:tc>
        <w:tc>
          <w:tcPr>
            <w:tcW w:w="1049" w:type="dxa"/>
            <w:shd w:val="clear" w:color="auto" w:fill="auto"/>
          </w:tcPr>
          <w:p w14:paraId="6C8E5CCD" w14:textId="3B10DC44" w:rsidR="00BF18AE" w:rsidRDefault="00BF18AE" w:rsidP="00BF18AE">
            <w:pPr>
              <w:jc w:val="center"/>
            </w:pPr>
            <w:r w:rsidRPr="00E52893">
              <w:t>M</w:t>
            </w:r>
          </w:p>
        </w:tc>
        <w:tc>
          <w:tcPr>
            <w:tcW w:w="959" w:type="dxa"/>
            <w:shd w:val="clear" w:color="auto" w:fill="auto"/>
          </w:tcPr>
          <w:p w14:paraId="2C8B0BCD" w14:textId="10DEF9B1" w:rsidR="00BF18AE" w:rsidRDefault="00BF18AE" w:rsidP="00BF18AE">
            <w:pPr>
              <w:jc w:val="center"/>
            </w:pPr>
            <w:r>
              <w:t>M</w:t>
            </w:r>
          </w:p>
        </w:tc>
      </w:tr>
      <w:tr w:rsidR="00BF18AE" w14:paraId="27C81FF1" w14:textId="77777777" w:rsidTr="00BF18AE">
        <w:trPr>
          <w:jc w:val="center"/>
        </w:trPr>
        <w:tc>
          <w:tcPr>
            <w:tcW w:w="715" w:type="dxa"/>
            <w:shd w:val="clear" w:color="auto" w:fill="auto"/>
          </w:tcPr>
          <w:p w14:paraId="430C251B" w14:textId="0BC66368" w:rsidR="00BF18AE" w:rsidDel="00CA7CE0" w:rsidRDefault="00BF18AE" w:rsidP="00BF18AE">
            <w:pPr>
              <w:jc w:val="center"/>
            </w:pPr>
            <w:r>
              <w:t>B</w:t>
            </w:r>
          </w:p>
        </w:tc>
        <w:tc>
          <w:tcPr>
            <w:tcW w:w="2610" w:type="dxa"/>
            <w:shd w:val="clear" w:color="auto" w:fill="auto"/>
            <w:vAlign w:val="center"/>
          </w:tcPr>
          <w:p w14:paraId="43F84530" w14:textId="54E044E7" w:rsidR="00BF18AE" w:rsidRDefault="00BF18AE" w:rsidP="00BF18AE">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BF18AE" w:rsidRDefault="00BF18AE" w:rsidP="00BF18AE">
            <w:pPr>
              <w:jc w:val="center"/>
              <w:rPr>
                <w:color w:val="000000"/>
                <w:szCs w:val="22"/>
              </w:rPr>
            </w:pPr>
            <w:r>
              <w:rPr>
                <w:color w:val="000000"/>
                <w:szCs w:val="22"/>
              </w:rPr>
              <w:t>500</w:t>
            </w:r>
          </w:p>
        </w:tc>
        <w:tc>
          <w:tcPr>
            <w:tcW w:w="909" w:type="dxa"/>
          </w:tcPr>
          <w:p w14:paraId="767BE536" w14:textId="1D1875FA" w:rsidR="00BF18AE" w:rsidRDefault="00BF18AE" w:rsidP="00BF18AE">
            <w:pPr>
              <w:jc w:val="center"/>
              <w:rPr>
                <w:color w:val="000000"/>
                <w:szCs w:val="22"/>
              </w:rPr>
            </w:pPr>
            <w:r>
              <w:rPr>
                <w:color w:val="000000"/>
                <w:szCs w:val="22"/>
              </w:rPr>
              <w:t>250</w:t>
            </w:r>
          </w:p>
        </w:tc>
        <w:tc>
          <w:tcPr>
            <w:tcW w:w="958" w:type="dxa"/>
          </w:tcPr>
          <w:p w14:paraId="3C066C80" w14:textId="32947334" w:rsidR="00BF18AE" w:rsidRPr="00BF18AE" w:rsidRDefault="00BF18AE" w:rsidP="00BF18AE">
            <w:pPr>
              <w:jc w:val="center"/>
            </w:pPr>
            <w:ins w:id="10" w:author="Roman Chernyak" w:date="2023-04-14T14:45:00Z">
              <w:r w:rsidRPr="00BF18AE">
                <w:t>n/a</w:t>
              </w:r>
            </w:ins>
          </w:p>
        </w:tc>
        <w:tc>
          <w:tcPr>
            <w:tcW w:w="958" w:type="dxa"/>
            <w:shd w:val="clear" w:color="auto" w:fill="auto"/>
            <w:vAlign w:val="center"/>
          </w:tcPr>
          <w:p w14:paraId="118CC2B0" w14:textId="5A0CE6FD" w:rsidR="00BF18AE" w:rsidRDefault="00BF18AE" w:rsidP="00BF18AE">
            <w:pPr>
              <w:jc w:val="center"/>
              <w:rPr>
                <w:color w:val="000000"/>
                <w:szCs w:val="22"/>
              </w:rPr>
            </w:pPr>
            <w:r>
              <w:rPr>
                <w:color w:val="000000"/>
                <w:szCs w:val="22"/>
              </w:rPr>
              <w:t>50</w:t>
            </w:r>
          </w:p>
        </w:tc>
        <w:tc>
          <w:tcPr>
            <w:tcW w:w="958" w:type="dxa"/>
            <w:shd w:val="clear" w:color="auto" w:fill="auto"/>
          </w:tcPr>
          <w:p w14:paraId="60159D99" w14:textId="0BA37977" w:rsidR="00BF18AE" w:rsidRDefault="00BF18AE" w:rsidP="00BF18AE">
            <w:pPr>
              <w:jc w:val="center"/>
              <w:rPr>
                <w:lang w:val="en-CA"/>
              </w:rPr>
            </w:pPr>
            <w:r>
              <w:rPr>
                <w:lang w:val="en-CA"/>
              </w:rPr>
              <w:t>8</w:t>
            </w:r>
          </w:p>
        </w:tc>
        <w:tc>
          <w:tcPr>
            <w:tcW w:w="867" w:type="dxa"/>
            <w:shd w:val="clear" w:color="auto" w:fill="auto"/>
          </w:tcPr>
          <w:p w14:paraId="384BD13F" w14:textId="19777B9C" w:rsidR="00BF18AE" w:rsidRDefault="00BF18AE" w:rsidP="00BF18AE">
            <w:pPr>
              <w:jc w:val="center"/>
            </w:pPr>
            <w:r>
              <w:t>M</w:t>
            </w:r>
          </w:p>
        </w:tc>
        <w:tc>
          <w:tcPr>
            <w:tcW w:w="1049" w:type="dxa"/>
            <w:shd w:val="clear" w:color="auto" w:fill="auto"/>
          </w:tcPr>
          <w:p w14:paraId="4FA72F7C" w14:textId="17CDDE0D" w:rsidR="00BF18AE" w:rsidRDefault="00BF18AE" w:rsidP="00BF18AE">
            <w:pPr>
              <w:jc w:val="center"/>
            </w:pPr>
            <w:r>
              <w:t>M</w:t>
            </w:r>
          </w:p>
        </w:tc>
        <w:tc>
          <w:tcPr>
            <w:tcW w:w="959" w:type="dxa"/>
            <w:shd w:val="clear" w:color="auto" w:fill="auto"/>
          </w:tcPr>
          <w:p w14:paraId="5BD57A77" w14:textId="4FCC4C0C" w:rsidR="00BF18AE" w:rsidRDefault="00BF18AE" w:rsidP="00BF18AE">
            <w:pPr>
              <w:jc w:val="center"/>
            </w:pPr>
            <w:r>
              <w:t>M</w:t>
            </w:r>
          </w:p>
        </w:tc>
      </w:tr>
      <w:tr w:rsidR="00BF18AE" w14:paraId="091B6B50" w14:textId="77777777" w:rsidTr="00BF18AE">
        <w:trPr>
          <w:jc w:val="center"/>
        </w:trPr>
        <w:tc>
          <w:tcPr>
            <w:tcW w:w="715" w:type="dxa"/>
            <w:shd w:val="clear" w:color="auto" w:fill="auto"/>
          </w:tcPr>
          <w:p w14:paraId="47869A53" w14:textId="267DEFBD" w:rsidR="00BF18AE" w:rsidRDefault="00BF18AE" w:rsidP="00BF18AE">
            <w:pPr>
              <w:jc w:val="center"/>
            </w:pPr>
            <w:r>
              <w:t>B</w:t>
            </w:r>
          </w:p>
        </w:tc>
        <w:tc>
          <w:tcPr>
            <w:tcW w:w="2610" w:type="dxa"/>
            <w:shd w:val="clear" w:color="auto" w:fill="auto"/>
            <w:vAlign w:val="center"/>
          </w:tcPr>
          <w:p w14:paraId="11DB2A76" w14:textId="24B70675" w:rsidR="00BF18AE" w:rsidRDefault="00BF18AE" w:rsidP="00BF18AE">
            <w:pPr>
              <w:jc w:val="center"/>
            </w:pPr>
            <w:r>
              <w:rPr>
                <w:noProof/>
                <w:color w:val="000000"/>
                <w:szCs w:val="22"/>
                <w:lang w:eastAsia="ja-JP"/>
              </w:rPr>
              <w:t>BasketballDrive</w:t>
            </w:r>
          </w:p>
        </w:tc>
        <w:tc>
          <w:tcPr>
            <w:tcW w:w="810" w:type="dxa"/>
            <w:shd w:val="clear" w:color="auto" w:fill="auto"/>
            <w:vAlign w:val="center"/>
          </w:tcPr>
          <w:p w14:paraId="1FF8AF36" w14:textId="7C63F898" w:rsidR="00BF18AE" w:rsidRDefault="00BF18AE" w:rsidP="00BF18AE">
            <w:pPr>
              <w:jc w:val="center"/>
            </w:pPr>
            <w:r>
              <w:rPr>
                <w:color w:val="000000"/>
                <w:szCs w:val="22"/>
              </w:rPr>
              <w:t>500</w:t>
            </w:r>
          </w:p>
        </w:tc>
        <w:tc>
          <w:tcPr>
            <w:tcW w:w="909" w:type="dxa"/>
          </w:tcPr>
          <w:p w14:paraId="5DE952EA" w14:textId="690E276F" w:rsidR="00BF18AE" w:rsidRDefault="00BF18AE" w:rsidP="00BF18AE">
            <w:pPr>
              <w:jc w:val="center"/>
              <w:rPr>
                <w:color w:val="000000"/>
                <w:szCs w:val="22"/>
              </w:rPr>
            </w:pPr>
            <w:r>
              <w:rPr>
                <w:color w:val="000000"/>
                <w:szCs w:val="22"/>
              </w:rPr>
              <w:t>250</w:t>
            </w:r>
          </w:p>
        </w:tc>
        <w:tc>
          <w:tcPr>
            <w:tcW w:w="958" w:type="dxa"/>
          </w:tcPr>
          <w:p w14:paraId="27972798" w14:textId="0414655D" w:rsidR="00BF18AE" w:rsidRPr="00BF18AE" w:rsidRDefault="00BF18AE" w:rsidP="00BF18AE">
            <w:pPr>
              <w:jc w:val="center"/>
            </w:pPr>
            <w:ins w:id="11" w:author="Roman Chernyak" w:date="2023-04-14T14:45:00Z">
              <w:r w:rsidRPr="00BF18AE">
                <w:t>499</w:t>
              </w:r>
            </w:ins>
          </w:p>
        </w:tc>
        <w:tc>
          <w:tcPr>
            <w:tcW w:w="958" w:type="dxa"/>
            <w:shd w:val="clear" w:color="auto" w:fill="auto"/>
            <w:vAlign w:val="center"/>
          </w:tcPr>
          <w:p w14:paraId="226662E4" w14:textId="5D7D3640" w:rsidR="00BF18AE" w:rsidRDefault="00BF18AE" w:rsidP="00BF18AE">
            <w:pPr>
              <w:jc w:val="center"/>
            </w:pPr>
            <w:r>
              <w:rPr>
                <w:color w:val="000000"/>
                <w:szCs w:val="22"/>
              </w:rPr>
              <w:t>50</w:t>
            </w:r>
          </w:p>
        </w:tc>
        <w:tc>
          <w:tcPr>
            <w:tcW w:w="958" w:type="dxa"/>
            <w:shd w:val="clear" w:color="auto" w:fill="auto"/>
          </w:tcPr>
          <w:p w14:paraId="4CEC881D" w14:textId="57CAFD4F" w:rsidR="00BF18AE" w:rsidRDefault="00BF18AE" w:rsidP="00BF18AE">
            <w:pPr>
              <w:jc w:val="center"/>
            </w:pPr>
            <w:r>
              <w:rPr>
                <w:lang w:val="en-CA"/>
              </w:rPr>
              <w:t>8</w:t>
            </w:r>
          </w:p>
        </w:tc>
        <w:tc>
          <w:tcPr>
            <w:tcW w:w="867" w:type="dxa"/>
            <w:shd w:val="clear" w:color="auto" w:fill="auto"/>
          </w:tcPr>
          <w:p w14:paraId="292E9EB9" w14:textId="77777777" w:rsidR="00BF18AE" w:rsidRDefault="00BF18AE" w:rsidP="00BF18AE">
            <w:pPr>
              <w:jc w:val="center"/>
            </w:pPr>
            <w:r>
              <w:t>M</w:t>
            </w:r>
          </w:p>
        </w:tc>
        <w:tc>
          <w:tcPr>
            <w:tcW w:w="1049" w:type="dxa"/>
            <w:shd w:val="clear" w:color="auto" w:fill="auto"/>
          </w:tcPr>
          <w:p w14:paraId="7C8BDF0B" w14:textId="77777777" w:rsidR="00BF18AE" w:rsidRDefault="00BF18AE" w:rsidP="00BF18AE">
            <w:pPr>
              <w:jc w:val="center"/>
            </w:pPr>
            <w:r>
              <w:t>M</w:t>
            </w:r>
          </w:p>
        </w:tc>
        <w:tc>
          <w:tcPr>
            <w:tcW w:w="959" w:type="dxa"/>
            <w:shd w:val="clear" w:color="auto" w:fill="auto"/>
          </w:tcPr>
          <w:p w14:paraId="1CF89FE9" w14:textId="77777777" w:rsidR="00BF18AE" w:rsidRDefault="00BF18AE" w:rsidP="00BF18AE">
            <w:pPr>
              <w:jc w:val="center"/>
            </w:pPr>
            <w:r>
              <w:t>M</w:t>
            </w:r>
          </w:p>
        </w:tc>
      </w:tr>
      <w:tr w:rsidR="00BF18AE" w14:paraId="679905C4" w14:textId="77777777" w:rsidTr="00BF18AE">
        <w:trPr>
          <w:jc w:val="center"/>
        </w:trPr>
        <w:tc>
          <w:tcPr>
            <w:tcW w:w="715" w:type="dxa"/>
            <w:shd w:val="clear" w:color="auto" w:fill="auto"/>
          </w:tcPr>
          <w:p w14:paraId="7ECA7029" w14:textId="52C6B372" w:rsidR="00BF18AE" w:rsidDel="00CA7CE0" w:rsidRDefault="00BF18AE" w:rsidP="00BF18AE">
            <w:pPr>
              <w:jc w:val="center"/>
            </w:pPr>
            <w:r>
              <w:t>B</w:t>
            </w:r>
          </w:p>
        </w:tc>
        <w:tc>
          <w:tcPr>
            <w:tcW w:w="2610" w:type="dxa"/>
            <w:shd w:val="clear" w:color="auto" w:fill="auto"/>
            <w:vAlign w:val="center"/>
          </w:tcPr>
          <w:p w14:paraId="373DDCBE" w14:textId="2BDF0F21" w:rsidR="00BF18AE" w:rsidRDefault="00BF18AE" w:rsidP="00BF18AE">
            <w:pPr>
              <w:jc w:val="center"/>
              <w:rPr>
                <w:noProof/>
                <w:color w:val="000000"/>
                <w:szCs w:val="22"/>
                <w:lang w:eastAsia="ja-JP"/>
              </w:rPr>
            </w:pPr>
            <w:r>
              <w:rPr>
                <w:color w:val="000000"/>
                <w:szCs w:val="22"/>
                <w:lang w:eastAsia="ja-JP"/>
              </w:rPr>
              <w:t>BQTerrace</w:t>
            </w:r>
          </w:p>
        </w:tc>
        <w:tc>
          <w:tcPr>
            <w:tcW w:w="810" w:type="dxa"/>
            <w:shd w:val="clear" w:color="auto" w:fill="auto"/>
            <w:vAlign w:val="center"/>
          </w:tcPr>
          <w:p w14:paraId="5B4A24A3" w14:textId="2754425A" w:rsidR="00BF18AE" w:rsidRDefault="00BF18AE" w:rsidP="00BF18AE">
            <w:pPr>
              <w:jc w:val="center"/>
              <w:rPr>
                <w:color w:val="000000"/>
                <w:szCs w:val="22"/>
              </w:rPr>
            </w:pPr>
            <w:r>
              <w:rPr>
                <w:color w:val="000000"/>
                <w:szCs w:val="22"/>
              </w:rPr>
              <w:t>600</w:t>
            </w:r>
          </w:p>
        </w:tc>
        <w:tc>
          <w:tcPr>
            <w:tcW w:w="909" w:type="dxa"/>
          </w:tcPr>
          <w:p w14:paraId="44771197" w14:textId="5CBB5932" w:rsidR="00BF18AE" w:rsidRDefault="00BF18AE" w:rsidP="00BF18AE">
            <w:pPr>
              <w:jc w:val="center"/>
              <w:rPr>
                <w:color w:val="000000"/>
                <w:szCs w:val="22"/>
              </w:rPr>
            </w:pPr>
            <w:r>
              <w:rPr>
                <w:color w:val="000000"/>
                <w:szCs w:val="22"/>
              </w:rPr>
              <w:t>300</w:t>
            </w:r>
          </w:p>
        </w:tc>
        <w:tc>
          <w:tcPr>
            <w:tcW w:w="958" w:type="dxa"/>
          </w:tcPr>
          <w:p w14:paraId="02ADA32F" w14:textId="1D81619A" w:rsidR="00BF18AE" w:rsidRPr="00BF18AE" w:rsidRDefault="00BF18AE" w:rsidP="00BF18AE">
            <w:pPr>
              <w:jc w:val="center"/>
            </w:pPr>
            <w:ins w:id="12" w:author="Roman Chernyak" w:date="2023-04-14T14:45:00Z">
              <w:r w:rsidRPr="00BF18AE">
                <w:t>599</w:t>
              </w:r>
            </w:ins>
          </w:p>
        </w:tc>
        <w:tc>
          <w:tcPr>
            <w:tcW w:w="958" w:type="dxa"/>
            <w:shd w:val="clear" w:color="auto" w:fill="auto"/>
            <w:vAlign w:val="center"/>
          </w:tcPr>
          <w:p w14:paraId="466C6339" w14:textId="6CD6ACBC" w:rsidR="00BF18AE" w:rsidRDefault="00BF18AE" w:rsidP="00BF18AE">
            <w:pPr>
              <w:jc w:val="center"/>
              <w:rPr>
                <w:color w:val="000000"/>
                <w:szCs w:val="22"/>
              </w:rPr>
            </w:pPr>
            <w:r>
              <w:rPr>
                <w:color w:val="000000"/>
                <w:szCs w:val="22"/>
              </w:rPr>
              <w:t>60</w:t>
            </w:r>
          </w:p>
        </w:tc>
        <w:tc>
          <w:tcPr>
            <w:tcW w:w="958" w:type="dxa"/>
            <w:shd w:val="clear" w:color="auto" w:fill="auto"/>
          </w:tcPr>
          <w:p w14:paraId="47274BA9" w14:textId="2C75D631" w:rsidR="00BF18AE" w:rsidRDefault="00BF18AE" w:rsidP="00BF18AE">
            <w:pPr>
              <w:jc w:val="center"/>
              <w:rPr>
                <w:lang w:val="en-CA"/>
              </w:rPr>
            </w:pPr>
            <w:r>
              <w:rPr>
                <w:lang w:val="en-CA"/>
              </w:rPr>
              <w:t>8</w:t>
            </w:r>
          </w:p>
        </w:tc>
        <w:tc>
          <w:tcPr>
            <w:tcW w:w="867" w:type="dxa"/>
            <w:shd w:val="clear" w:color="auto" w:fill="auto"/>
          </w:tcPr>
          <w:p w14:paraId="498E76F3" w14:textId="3FA6CF45" w:rsidR="00BF18AE" w:rsidRDefault="00BF18AE" w:rsidP="00BF18AE">
            <w:pPr>
              <w:jc w:val="center"/>
            </w:pPr>
            <w:r w:rsidRPr="00E52893">
              <w:t>M</w:t>
            </w:r>
          </w:p>
        </w:tc>
        <w:tc>
          <w:tcPr>
            <w:tcW w:w="1049" w:type="dxa"/>
            <w:shd w:val="clear" w:color="auto" w:fill="auto"/>
          </w:tcPr>
          <w:p w14:paraId="797618F9" w14:textId="7D6A701E" w:rsidR="00BF18AE" w:rsidRDefault="00BF18AE" w:rsidP="00BF18AE">
            <w:pPr>
              <w:jc w:val="center"/>
            </w:pPr>
            <w:r w:rsidRPr="00E52893">
              <w:t>M</w:t>
            </w:r>
          </w:p>
        </w:tc>
        <w:tc>
          <w:tcPr>
            <w:tcW w:w="959" w:type="dxa"/>
            <w:shd w:val="clear" w:color="auto" w:fill="auto"/>
          </w:tcPr>
          <w:p w14:paraId="42A8FA59" w14:textId="775C17DF" w:rsidR="00BF18AE" w:rsidRDefault="00BF18AE" w:rsidP="00BF18AE">
            <w:pPr>
              <w:jc w:val="center"/>
            </w:pPr>
            <w:r>
              <w:t>M</w:t>
            </w:r>
          </w:p>
        </w:tc>
      </w:tr>
      <w:tr w:rsidR="00BF18AE" w14:paraId="4C2E2FAC" w14:textId="77777777" w:rsidTr="00BF18AE">
        <w:trPr>
          <w:jc w:val="center"/>
        </w:trPr>
        <w:tc>
          <w:tcPr>
            <w:tcW w:w="715" w:type="dxa"/>
            <w:shd w:val="clear" w:color="auto" w:fill="auto"/>
          </w:tcPr>
          <w:p w14:paraId="37109E3F" w14:textId="3366FA46" w:rsidR="00BF18AE" w:rsidRDefault="00BF18AE" w:rsidP="00BF18AE">
            <w:pPr>
              <w:jc w:val="center"/>
            </w:pPr>
            <w:r>
              <w:t>C</w:t>
            </w:r>
          </w:p>
        </w:tc>
        <w:tc>
          <w:tcPr>
            <w:tcW w:w="2610" w:type="dxa"/>
            <w:shd w:val="clear" w:color="auto" w:fill="auto"/>
          </w:tcPr>
          <w:p w14:paraId="1393AAA9" w14:textId="109C2AFF" w:rsidR="00BF18AE" w:rsidRDefault="00BF18AE" w:rsidP="00BF18AE">
            <w:pPr>
              <w:jc w:val="center"/>
              <w:rPr>
                <w:color w:val="000000"/>
                <w:szCs w:val="22"/>
                <w:lang w:eastAsia="ja-JP"/>
              </w:rPr>
            </w:pPr>
            <w:r>
              <w:t>RaceHorses</w:t>
            </w:r>
          </w:p>
        </w:tc>
        <w:tc>
          <w:tcPr>
            <w:tcW w:w="810" w:type="dxa"/>
            <w:shd w:val="clear" w:color="auto" w:fill="auto"/>
          </w:tcPr>
          <w:p w14:paraId="2306CBB8" w14:textId="522A2AC3" w:rsidR="00BF18AE" w:rsidRDefault="00BF18AE" w:rsidP="00BF18AE">
            <w:pPr>
              <w:jc w:val="center"/>
              <w:rPr>
                <w:color w:val="000000"/>
                <w:szCs w:val="22"/>
              </w:rPr>
            </w:pPr>
            <w:r>
              <w:t>300</w:t>
            </w:r>
          </w:p>
        </w:tc>
        <w:tc>
          <w:tcPr>
            <w:tcW w:w="909" w:type="dxa"/>
          </w:tcPr>
          <w:p w14:paraId="57D457C1" w14:textId="25C79645" w:rsidR="00BF18AE" w:rsidRDefault="00BF18AE" w:rsidP="00BF18AE">
            <w:pPr>
              <w:jc w:val="center"/>
            </w:pPr>
            <w:r>
              <w:t>150</w:t>
            </w:r>
          </w:p>
        </w:tc>
        <w:tc>
          <w:tcPr>
            <w:tcW w:w="958" w:type="dxa"/>
          </w:tcPr>
          <w:p w14:paraId="478CFB24" w14:textId="078A08FF" w:rsidR="00BF18AE" w:rsidRDefault="00BF18AE" w:rsidP="00BF18AE">
            <w:pPr>
              <w:jc w:val="center"/>
            </w:pPr>
            <w:ins w:id="13" w:author="Roman Chernyak" w:date="2023-04-14T14:45:00Z">
              <w:r w:rsidRPr="00BF18AE">
                <w:t>n/a</w:t>
              </w:r>
            </w:ins>
          </w:p>
        </w:tc>
        <w:tc>
          <w:tcPr>
            <w:tcW w:w="958" w:type="dxa"/>
            <w:shd w:val="clear" w:color="auto" w:fill="auto"/>
          </w:tcPr>
          <w:p w14:paraId="56C21FC5" w14:textId="5A59F15A" w:rsidR="00BF18AE" w:rsidRDefault="00BF18AE" w:rsidP="00BF18AE">
            <w:pPr>
              <w:jc w:val="center"/>
              <w:rPr>
                <w:color w:val="000000"/>
                <w:szCs w:val="22"/>
              </w:rPr>
            </w:pPr>
            <w:r>
              <w:t>30</w:t>
            </w:r>
          </w:p>
        </w:tc>
        <w:tc>
          <w:tcPr>
            <w:tcW w:w="958" w:type="dxa"/>
            <w:shd w:val="clear" w:color="auto" w:fill="auto"/>
          </w:tcPr>
          <w:p w14:paraId="70499ECE" w14:textId="3532269D" w:rsidR="00BF18AE" w:rsidRDefault="00BF18AE" w:rsidP="00BF18AE">
            <w:pPr>
              <w:jc w:val="center"/>
              <w:rPr>
                <w:lang w:val="en-CA"/>
              </w:rPr>
            </w:pPr>
            <w:r>
              <w:t>8</w:t>
            </w:r>
          </w:p>
        </w:tc>
        <w:tc>
          <w:tcPr>
            <w:tcW w:w="867" w:type="dxa"/>
            <w:shd w:val="clear" w:color="auto" w:fill="auto"/>
          </w:tcPr>
          <w:p w14:paraId="535E47A9" w14:textId="60001C84" w:rsidR="00BF18AE" w:rsidRPr="00E52893" w:rsidRDefault="00BF18AE" w:rsidP="00BF18AE">
            <w:pPr>
              <w:jc w:val="center"/>
            </w:pPr>
            <w:r>
              <w:t>M</w:t>
            </w:r>
          </w:p>
        </w:tc>
        <w:tc>
          <w:tcPr>
            <w:tcW w:w="1049" w:type="dxa"/>
            <w:shd w:val="clear" w:color="auto" w:fill="auto"/>
          </w:tcPr>
          <w:p w14:paraId="62EFFDED" w14:textId="7F52D8BA" w:rsidR="00BF18AE" w:rsidRPr="00E52893" w:rsidRDefault="00BF18AE" w:rsidP="00BF18AE">
            <w:pPr>
              <w:jc w:val="center"/>
            </w:pPr>
            <w:r>
              <w:t>M</w:t>
            </w:r>
          </w:p>
        </w:tc>
        <w:tc>
          <w:tcPr>
            <w:tcW w:w="959" w:type="dxa"/>
            <w:shd w:val="clear" w:color="auto" w:fill="auto"/>
          </w:tcPr>
          <w:p w14:paraId="2BED5DA4" w14:textId="2851638A" w:rsidR="00BF18AE" w:rsidRDefault="00BF18AE" w:rsidP="00BF18AE">
            <w:pPr>
              <w:jc w:val="center"/>
            </w:pPr>
            <w:r>
              <w:t>M</w:t>
            </w:r>
          </w:p>
        </w:tc>
      </w:tr>
      <w:tr w:rsidR="00BF18AE" w14:paraId="7901BA2E" w14:textId="77777777" w:rsidTr="00BF18AE">
        <w:trPr>
          <w:jc w:val="center"/>
        </w:trPr>
        <w:tc>
          <w:tcPr>
            <w:tcW w:w="715" w:type="dxa"/>
            <w:shd w:val="clear" w:color="auto" w:fill="auto"/>
          </w:tcPr>
          <w:p w14:paraId="57C226FE" w14:textId="52505F16" w:rsidR="00BF18AE" w:rsidRDefault="00BF18AE" w:rsidP="00BF18AE">
            <w:pPr>
              <w:jc w:val="center"/>
            </w:pPr>
            <w:r>
              <w:t>C</w:t>
            </w:r>
          </w:p>
        </w:tc>
        <w:tc>
          <w:tcPr>
            <w:tcW w:w="2610" w:type="dxa"/>
            <w:shd w:val="clear" w:color="auto" w:fill="auto"/>
          </w:tcPr>
          <w:p w14:paraId="4E5ED303" w14:textId="705CA9E1" w:rsidR="00BF18AE" w:rsidRDefault="00BF18AE" w:rsidP="00BF18AE">
            <w:pPr>
              <w:jc w:val="center"/>
            </w:pPr>
            <w:r>
              <w:t>BQMall</w:t>
            </w:r>
          </w:p>
        </w:tc>
        <w:tc>
          <w:tcPr>
            <w:tcW w:w="810" w:type="dxa"/>
            <w:shd w:val="clear" w:color="auto" w:fill="auto"/>
          </w:tcPr>
          <w:p w14:paraId="26D1F3C8" w14:textId="2DEE033E" w:rsidR="00BF18AE" w:rsidRDefault="00BF18AE" w:rsidP="00BF18AE">
            <w:pPr>
              <w:jc w:val="center"/>
            </w:pPr>
            <w:r>
              <w:t>600</w:t>
            </w:r>
          </w:p>
        </w:tc>
        <w:tc>
          <w:tcPr>
            <w:tcW w:w="909" w:type="dxa"/>
          </w:tcPr>
          <w:p w14:paraId="05A6C6DC" w14:textId="2F727932" w:rsidR="00BF18AE" w:rsidRDefault="00BF18AE" w:rsidP="00BF18AE">
            <w:pPr>
              <w:jc w:val="center"/>
            </w:pPr>
            <w:r>
              <w:t>300</w:t>
            </w:r>
          </w:p>
        </w:tc>
        <w:tc>
          <w:tcPr>
            <w:tcW w:w="958" w:type="dxa"/>
          </w:tcPr>
          <w:p w14:paraId="2BBD1C4C" w14:textId="5587CD04" w:rsidR="00BF18AE" w:rsidRDefault="00BF18AE" w:rsidP="00BF18AE">
            <w:pPr>
              <w:jc w:val="center"/>
            </w:pPr>
            <w:ins w:id="14" w:author="Roman Chernyak" w:date="2023-04-14T14:45:00Z">
              <w:r w:rsidRPr="00BF18AE">
                <w:t>599</w:t>
              </w:r>
            </w:ins>
          </w:p>
        </w:tc>
        <w:tc>
          <w:tcPr>
            <w:tcW w:w="958" w:type="dxa"/>
            <w:shd w:val="clear" w:color="auto" w:fill="auto"/>
          </w:tcPr>
          <w:p w14:paraId="5F820364" w14:textId="068B5EB6" w:rsidR="00BF18AE" w:rsidRDefault="00BF18AE" w:rsidP="00BF18AE">
            <w:pPr>
              <w:jc w:val="center"/>
            </w:pPr>
            <w:r>
              <w:t>60</w:t>
            </w:r>
          </w:p>
        </w:tc>
        <w:tc>
          <w:tcPr>
            <w:tcW w:w="958" w:type="dxa"/>
            <w:shd w:val="clear" w:color="auto" w:fill="auto"/>
          </w:tcPr>
          <w:p w14:paraId="19C8F4F6" w14:textId="3D9E5299" w:rsidR="00BF18AE" w:rsidRDefault="00BF18AE" w:rsidP="00BF18AE">
            <w:pPr>
              <w:jc w:val="center"/>
            </w:pPr>
            <w:r>
              <w:t>8</w:t>
            </w:r>
          </w:p>
        </w:tc>
        <w:tc>
          <w:tcPr>
            <w:tcW w:w="867" w:type="dxa"/>
            <w:shd w:val="clear" w:color="auto" w:fill="auto"/>
          </w:tcPr>
          <w:p w14:paraId="4D6A4ED8" w14:textId="7DD39EC1" w:rsidR="00BF18AE" w:rsidRDefault="00BF18AE" w:rsidP="00BF18AE">
            <w:pPr>
              <w:jc w:val="center"/>
            </w:pPr>
            <w:r>
              <w:t>M</w:t>
            </w:r>
          </w:p>
        </w:tc>
        <w:tc>
          <w:tcPr>
            <w:tcW w:w="1049" w:type="dxa"/>
            <w:shd w:val="clear" w:color="auto" w:fill="auto"/>
          </w:tcPr>
          <w:p w14:paraId="025F8745" w14:textId="3A7E56E3" w:rsidR="00BF18AE" w:rsidRDefault="00BF18AE" w:rsidP="00BF18AE">
            <w:pPr>
              <w:jc w:val="center"/>
            </w:pPr>
            <w:r>
              <w:t>M</w:t>
            </w:r>
          </w:p>
        </w:tc>
        <w:tc>
          <w:tcPr>
            <w:tcW w:w="959" w:type="dxa"/>
            <w:shd w:val="clear" w:color="auto" w:fill="auto"/>
          </w:tcPr>
          <w:p w14:paraId="25D50A88" w14:textId="1BD81736" w:rsidR="00BF18AE" w:rsidRDefault="00BF18AE" w:rsidP="00BF18AE">
            <w:pPr>
              <w:jc w:val="center"/>
            </w:pPr>
            <w:r>
              <w:t>M</w:t>
            </w:r>
          </w:p>
        </w:tc>
      </w:tr>
      <w:tr w:rsidR="00BF18AE" w14:paraId="00D47C8C" w14:textId="77777777" w:rsidTr="00BF18AE">
        <w:trPr>
          <w:jc w:val="center"/>
        </w:trPr>
        <w:tc>
          <w:tcPr>
            <w:tcW w:w="715" w:type="dxa"/>
            <w:shd w:val="clear" w:color="auto" w:fill="auto"/>
          </w:tcPr>
          <w:p w14:paraId="60EA266F" w14:textId="72BAC6C5" w:rsidR="00BF18AE" w:rsidRDefault="00BF18AE" w:rsidP="00BF18AE">
            <w:pPr>
              <w:jc w:val="center"/>
            </w:pPr>
            <w:r>
              <w:t>C</w:t>
            </w:r>
          </w:p>
        </w:tc>
        <w:tc>
          <w:tcPr>
            <w:tcW w:w="2610" w:type="dxa"/>
            <w:shd w:val="clear" w:color="auto" w:fill="auto"/>
          </w:tcPr>
          <w:p w14:paraId="11D14C6A" w14:textId="02687174" w:rsidR="00BF18AE" w:rsidRDefault="00BF18AE" w:rsidP="00BF18AE">
            <w:pPr>
              <w:jc w:val="center"/>
            </w:pPr>
            <w:r>
              <w:t>PartyScene</w:t>
            </w:r>
          </w:p>
        </w:tc>
        <w:tc>
          <w:tcPr>
            <w:tcW w:w="810" w:type="dxa"/>
            <w:shd w:val="clear" w:color="auto" w:fill="auto"/>
          </w:tcPr>
          <w:p w14:paraId="256D3B0D" w14:textId="7BD50DC8" w:rsidR="00BF18AE" w:rsidRDefault="00BF18AE" w:rsidP="00BF18AE">
            <w:pPr>
              <w:jc w:val="center"/>
            </w:pPr>
            <w:r>
              <w:t>500</w:t>
            </w:r>
          </w:p>
        </w:tc>
        <w:tc>
          <w:tcPr>
            <w:tcW w:w="909" w:type="dxa"/>
          </w:tcPr>
          <w:p w14:paraId="0D5C0AF7" w14:textId="374419C7" w:rsidR="00BF18AE" w:rsidRDefault="00BF18AE" w:rsidP="00BF18AE">
            <w:pPr>
              <w:jc w:val="center"/>
            </w:pPr>
            <w:r>
              <w:t>250</w:t>
            </w:r>
          </w:p>
        </w:tc>
        <w:tc>
          <w:tcPr>
            <w:tcW w:w="958" w:type="dxa"/>
          </w:tcPr>
          <w:p w14:paraId="63F36007" w14:textId="55D0FD00" w:rsidR="00BF18AE" w:rsidRDefault="00BF18AE" w:rsidP="00BF18AE">
            <w:pPr>
              <w:jc w:val="center"/>
            </w:pPr>
            <w:ins w:id="15" w:author="Roman Chernyak" w:date="2023-04-14T14:45:00Z">
              <w:r w:rsidRPr="00BF18AE">
                <w:t>499</w:t>
              </w:r>
            </w:ins>
          </w:p>
        </w:tc>
        <w:tc>
          <w:tcPr>
            <w:tcW w:w="958" w:type="dxa"/>
            <w:shd w:val="clear" w:color="auto" w:fill="auto"/>
          </w:tcPr>
          <w:p w14:paraId="6A7F3291" w14:textId="10F36196" w:rsidR="00BF18AE" w:rsidRDefault="00BF18AE" w:rsidP="00BF18AE">
            <w:pPr>
              <w:jc w:val="center"/>
            </w:pPr>
            <w:r>
              <w:t>50</w:t>
            </w:r>
          </w:p>
        </w:tc>
        <w:tc>
          <w:tcPr>
            <w:tcW w:w="958" w:type="dxa"/>
            <w:shd w:val="clear" w:color="auto" w:fill="auto"/>
          </w:tcPr>
          <w:p w14:paraId="2CC3E481" w14:textId="14267A68" w:rsidR="00BF18AE" w:rsidRDefault="00BF18AE" w:rsidP="00BF18AE">
            <w:pPr>
              <w:jc w:val="center"/>
            </w:pPr>
            <w:r>
              <w:t>8</w:t>
            </w:r>
          </w:p>
        </w:tc>
        <w:tc>
          <w:tcPr>
            <w:tcW w:w="867" w:type="dxa"/>
            <w:shd w:val="clear" w:color="auto" w:fill="auto"/>
          </w:tcPr>
          <w:p w14:paraId="7221FE0E" w14:textId="2332987D" w:rsidR="00BF18AE" w:rsidRDefault="00BF18AE" w:rsidP="00BF18AE">
            <w:pPr>
              <w:jc w:val="center"/>
            </w:pPr>
            <w:r>
              <w:t>M</w:t>
            </w:r>
          </w:p>
        </w:tc>
        <w:tc>
          <w:tcPr>
            <w:tcW w:w="1049" w:type="dxa"/>
            <w:shd w:val="clear" w:color="auto" w:fill="auto"/>
          </w:tcPr>
          <w:p w14:paraId="1D1C4D15" w14:textId="6710A96E" w:rsidR="00BF18AE" w:rsidRDefault="00BF18AE" w:rsidP="00BF18AE">
            <w:pPr>
              <w:jc w:val="center"/>
            </w:pPr>
            <w:r>
              <w:t>M</w:t>
            </w:r>
          </w:p>
        </w:tc>
        <w:tc>
          <w:tcPr>
            <w:tcW w:w="959" w:type="dxa"/>
            <w:shd w:val="clear" w:color="auto" w:fill="auto"/>
          </w:tcPr>
          <w:p w14:paraId="61C5EAFB" w14:textId="0540DFBE" w:rsidR="00BF18AE" w:rsidRDefault="00BF18AE" w:rsidP="00BF18AE">
            <w:pPr>
              <w:jc w:val="center"/>
            </w:pPr>
            <w:r>
              <w:t>M</w:t>
            </w:r>
          </w:p>
        </w:tc>
      </w:tr>
      <w:tr w:rsidR="00BF18AE" w14:paraId="6ACEA47F" w14:textId="77777777" w:rsidTr="00BF18AE">
        <w:trPr>
          <w:jc w:val="center"/>
        </w:trPr>
        <w:tc>
          <w:tcPr>
            <w:tcW w:w="715" w:type="dxa"/>
            <w:shd w:val="clear" w:color="auto" w:fill="auto"/>
          </w:tcPr>
          <w:p w14:paraId="50822393" w14:textId="14898B7C" w:rsidR="00BF18AE" w:rsidRDefault="00BF18AE" w:rsidP="00BF18AE">
            <w:pPr>
              <w:jc w:val="center"/>
            </w:pPr>
            <w:r>
              <w:t>C</w:t>
            </w:r>
          </w:p>
        </w:tc>
        <w:tc>
          <w:tcPr>
            <w:tcW w:w="2610" w:type="dxa"/>
            <w:shd w:val="clear" w:color="auto" w:fill="auto"/>
          </w:tcPr>
          <w:p w14:paraId="2B9BAAC0" w14:textId="7BB8C486" w:rsidR="00BF18AE" w:rsidRDefault="00BF18AE" w:rsidP="00BF18AE">
            <w:pPr>
              <w:jc w:val="center"/>
            </w:pPr>
            <w:r>
              <w:t>BasketballDrill</w:t>
            </w:r>
          </w:p>
        </w:tc>
        <w:tc>
          <w:tcPr>
            <w:tcW w:w="810" w:type="dxa"/>
            <w:shd w:val="clear" w:color="auto" w:fill="auto"/>
          </w:tcPr>
          <w:p w14:paraId="0DF25441" w14:textId="7A583685" w:rsidR="00BF18AE" w:rsidRDefault="00BF18AE" w:rsidP="00BF18AE">
            <w:pPr>
              <w:jc w:val="center"/>
            </w:pPr>
            <w:r>
              <w:t>500</w:t>
            </w:r>
          </w:p>
        </w:tc>
        <w:tc>
          <w:tcPr>
            <w:tcW w:w="909" w:type="dxa"/>
          </w:tcPr>
          <w:p w14:paraId="12F8DCC6" w14:textId="53175F89" w:rsidR="00BF18AE" w:rsidRDefault="00BF18AE" w:rsidP="00BF18AE">
            <w:pPr>
              <w:jc w:val="center"/>
            </w:pPr>
            <w:r>
              <w:t>250</w:t>
            </w:r>
          </w:p>
        </w:tc>
        <w:tc>
          <w:tcPr>
            <w:tcW w:w="958" w:type="dxa"/>
          </w:tcPr>
          <w:p w14:paraId="48CC3D8E" w14:textId="4D86CE14" w:rsidR="00BF18AE" w:rsidRDefault="00BF18AE" w:rsidP="00BF18AE">
            <w:pPr>
              <w:jc w:val="center"/>
            </w:pPr>
            <w:ins w:id="16" w:author="Roman Chernyak" w:date="2023-04-14T14:45:00Z">
              <w:r w:rsidRPr="00BF18AE">
                <w:t>499</w:t>
              </w:r>
            </w:ins>
          </w:p>
        </w:tc>
        <w:tc>
          <w:tcPr>
            <w:tcW w:w="958" w:type="dxa"/>
            <w:shd w:val="clear" w:color="auto" w:fill="auto"/>
          </w:tcPr>
          <w:p w14:paraId="2497068D" w14:textId="0AB7D0A7" w:rsidR="00BF18AE" w:rsidRDefault="00BF18AE" w:rsidP="00BF18AE">
            <w:pPr>
              <w:jc w:val="center"/>
            </w:pPr>
            <w:r>
              <w:t>50</w:t>
            </w:r>
          </w:p>
        </w:tc>
        <w:tc>
          <w:tcPr>
            <w:tcW w:w="958" w:type="dxa"/>
            <w:shd w:val="clear" w:color="auto" w:fill="auto"/>
          </w:tcPr>
          <w:p w14:paraId="50E306E5" w14:textId="543508EC" w:rsidR="00BF18AE" w:rsidRDefault="00BF18AE" w:rsidP="00BF18AE">
            <w:pPr>
              <w:jc w:val="center"/>
            </w:pPr>
            <w:r>
              <w:t>8</w:t>
            </w:r>
          </w:p>
        </w:tc>
        <w:tc>
          <w:tcPr>
            <w:tcW w:w="867" w:type="dxa"/>
            <w:shd w:val="clear" w:color="auto" w:fill="auto"/>
          </w:tcPr>
          <w:p w14:paraId="308C5775" w14:textId="11A429FE" w:rsidR="00BF18AE" w:rsidRDefault="00BF18AE" w:rsidP="00BF18AE">
            <w:pPr>
              <w:jc w:val="center"/>
            </w:pPr>
            <w:r>
              <w:t>M</w:t>
            </w:r>
          </w:p>
        </w:tc>
        <w:tc>
          <w:tcPr>
            <w:tcW w:w="1049" w:type="dxa"/>
            <w:shd w:val="clear" w:color="auto" w:fill="auto"/>
          </w:tcPr>
          <w:p w14:paraId="1303FC4C" w14:textId="61EBAA19" w:rsidR="00BF18AE" w:rsidRDefault="00BF18AE" w:rsidP="00BF18AE">
            <w:pPr>
              <w:jc w:val="center"/>
            </w:pPr>
            <w:r>
              <w:t>M</w:t>
            </w:r>
          </w:p>
        </w:tc>
        <w:tc>
          <w:tcPr>
            <w:tcW w:w="959" w:type="dxa"/>
            <w:shd w:val="clear" w:color="auto" w:fill="auto"/>
          </w:tcPr>
          <w:p w14:paraId="1AF2AC74" w14:textId="28E95D19" w:rsidR="00BF18AE" w:rsidRDefault="00BF18AE" w:rsidP="00BF18AE">
            <w:pPr>
              <w:jc w:val="center"/>
            </w:pPr>
            <w:r>
              <w:t>M</w:t>
            </w:r>
          </w:p>
        </w:tc>
      </w:tr>
      <w:tr w:rsidR="00BF18AE" w14:paraId="2BAFD795" w14:textId="77777777" w:rsidTr="00BF18AE">
        <w:trPr>
          <w:jc w:val="center"/>
        </w:trPr>
        <w:tc>
          <w:tcPr>
            <w:tcW w:w="715" w:type="dxa"/>
            <w:shd w:val="clear" w:color="auto" w:fill="auto"/>
          </w:tcPr>
          <w:p w14:paraId="6B161AC6" w14:textId="13EE2980" w:rsidR="00BF18AE" w:rsidRDefault="00BF18AE" w:rsidP="00BF18AE">
            <w:pPr>
              <w:jc w:val="center"/>
            </w:pPr>
            <w:r>
              <w:t>D</w:t>
            </w:r>
          </w:p>
        </w:tc>
        <w:tc>
          <w:tcPr>
            <w:tcW w:w="2610" w:type="dxa"/>
            <w:shd w:val="clear" w:color="auto" w:fill="auto"/>
          </w:tcPr>
          <w:p w14:paraId="4A0E06FB" w14:textId="32BADA15" w:rsidR="00BF18AE" w:rsidRDefault="00BF18AE" w:rsidP="00BF18AE">
            <w:pPr>
              <w:jc w:val="center"/>
            </w:pPr>
            <w:r>
              <w:t>RaceHorses</w:t>
            </w:r>
          </w:p>
        </w:tc>
        <w:tc>
          <w:tcPr>
            <w:tcW w:w="810" w:type="dxa"/>
            <w:shd w:val="clear" w:color="auto" w:fill="auto"/>
          </w:tcPr>
          <w:p w14:paraId="172EA5C6" w14:textId="454D3584" w:rsidR="00BF18AE" w:rsidRDefault="00BF18AE" w:rsidP="00BF18AE">
            <w:pPr>
              <w:jc w:val="center"/>
            </w:pPr>
            <w:r>
              <w:t>300</w:t>
            </w:r>
          </w:p>
        </w:tc>
        <w:tc>
          <w:tcPr>
            <w:tcW w:w="909" w:type="dxa"/>
          </w:tcPr>
          <w:p w14:paraId="03ED6358" w14:textId="05198F72" w:rsidR="00BF18AE" w:rsidRDefault="00BF18AE" w:rsidP="00BF18AE">
            <w:pPr>
              <w:jc w:val="center"/>
            </w:pPr>
            <w:r>
              <w:t>150</w:t>
            </w:r>
          </w:p>
        </w:tc>
        <w:tc>
          <w:tcPr>
            <w:tcW w:w="958" w:type="dxa"/>
          </w:tcPr>
          <w:p w14:paraId="7D5D974A" w14:textId="479CB061" w:rsidR="00BF18AE" w:rsidRDefault="00BF18AE" w:rsidP="00BF18AE">
            <w:pPr>
              <w:jc w:val="center"/>
            </w:pPr>
            <w:ins w:id="17" w:author="Roman Chernyak" w:date="2023-04-14T14:45:00Z">
              <w:r w:rsidRPr="00BF18AE">
                <w:t>n/a</w:t>
              </w:r>
            </w:ins>
          </w:p>
        </w:tc>
        <w:tc>
          <w:tcPr>
            <w:tcW w:w="958" w:type="dxa"/>
            <w:shd w:val="clear" w:color="auto" w:fill="auto"/>
          </w:tcPr>
          <w:p w14:paraId="739A678E" w14:textId="5E6254D7" w:rsidR="00BF18AE" w:rsidRDefault="00BF18AE" w:rsidP="00BF18AE">
            <w:pPr>
              <w:jc w:val="center"/>
            </w:pPr>
            <w:r>
              <w:t>30</w:t>
            </w:r>
          </w:p>
        </w:tc>
        <w:tc>
          <w:tcPr>
            <w:tcW w:w="958" w:type="dxa"/>
            <w:shd w:val="clear" w:color="auto" w:fill="auto"/>
          </w:tcPr>
          <w:p w14:paraId="0583AF7F" w14:textId="40585230" w:rsidR="00BF18AE" w:rsidRDefault="00BF18AE" w:rsidP="00BF18AE">
            <w:pPr>
              <w:jc w:val="center"/>
            </w:pPr>
            <w:r>
              <w:t>8</w:t>
            </w:r>
          </w:p>
        </w:tc>
        <w:tc>
          <w:tcPr>
            <w:tcW w:w="867" w:type="dxa"/>
            <w:shd w:val="clear" w:color="auto" w:fill="auto"/>
          </w:tcPr>
          <w:p w14:paraId="27F046D2" w14:textId="1755DDE5" w:rsidR="00BF18AE" w:rsidRDefault="00BF18AE" w:rsidP="00BF18AE">
            <w:pPr>
              <w:jc w:val="center"/>
            </w:pPr>
            <w:r>
              <w:t>M</w:t>
            </w:r>
          </w:p>
        </w:tc>
        <w:tc>
          <w:tcPr>
            <w:tcW w:w="1049" w:type="dxa"/>
            <w:shd w:val="clear" w:color="auto" w:fill="auto"/>
          </w:tcPr>
          <w:p w14:paraId="47D9BC28" w14:textId="542E6797" w:rsidR="00BF18AE" w:rsidRDefault="00BF18AE" w:rsidP="00BF18AE">
            <w:pPr>
              <w:jc w:val="center"/>
            </w:pPr>
            <w:r>
              <w:t>M</w:t>
            </w:r>
          </w:p>
        </w:tc>
        <w:tc>
          <w:tcPr>
            <w:tcW w:w="959" w:type="dxa"/>
            <w:shd w:val="clear" w:color="auto" w:fill="auto"/>
          </w:tcPr>
          <w:p w14:paraId="07142A85" w14:textId="1348FE0D" w:rsidR="00BF18AE" w:rsidRDefault="00BF18AE" w:rsidP="00BF18AE">
            <w:pPr>
              <w:jc w:val="center"/>
            </w:pPr>
            <w:r>
              <w:t>M</w:t>
            </w:r>
          </w:p>
        </w:tc>
      </w:tr>
      <w:tr w:rsidR="00BF18AE" w14:paraId="6413F211" w14:textId="77777777" w:rsidTr="00BF18AE">
        <w:trPr>
          <w:jc w:val="center"/>
        </w:trPr>
        <w:tc>
          <w:tcPr>
            <w:tcW w:w="715" w:type="dxa"/>
            <w:shd w:val="clear" w:color="auto" w:fill="auto"/>
          </w:tcPr>
          <w:p w14:paraId="23724369" w14:textId="6C3A59E7" w:rsidR="00BF18AE" w:rsidRDefault="00BF18AE" w:rsidP="00BF18AE">
            <w:pPr>
              <w:jc w:val="center"/>
            </w:pPr>
            <w:r>
              <w:t>D</w:t>
            </w:r>
          </w:p>
        </w:tc>
        <w:tc>
          <w:tcPr>
            <w:tcW w:w="2610" w:type="dxa"/>
            <w:shd w:val="clear" w:color="auto" w:fill="auto"/>
          </w:tcPr>
          <w:p w14:paraId="7190CFC2" w14:textId="1597EA0F" w:rsidR="00BF18AE" w:rsidRDefault="00BF18AE" w:rsidP="00BF18AE">
            <w:pPr>
              <w:jc w:val="center"/>
            </w:pPr>
            <w:r>
              <w:t>BQSquare</w:t>
            </w:r>
          </w:p>
        </w:tc>
        <w:tc>
          <w:tcPr>
            <w:tcW w:w="810" w:type="dxa"/>
            <w:shd w:val="clear" w:color="auto" w:fill="auto"/>
          </w:tcPr>
          <w:p w14:paraId="5B7F43A8" w14:textId="7FFAEDBA" w:rsidR="00BF18AE" w:rsidRDefault="00BF18AE" w:rsidP="00BF18AE">
            <w:pPr>
              <w:jc w:val="center"/>
            </w:pPr>
            <w:r>
              <w:t>600</w:t>
            </w:r>
          </w:p>
        </w:tc>
        <w:tc>
          <w:tcPr>
            <w:tcW w:w="909" w:type="dxa"/>
          </w:tcPr>
          <w:p w14:paraId="57A53D36" w14:textId="51E997BD" w:rsidR="00BF18AE" w:rsidRDefault="00BF18AE" w:rsidP="00BF18AE">
            <w:pPr>
              <w:jc w:val="center"/>
            </w:pPr>
            <w:r>
              <w:t>300</w:t>
            </w:r>
          </w:p>
        </w:tc>
        <w:tc>
          <w:tcPr>
            <w:tcW w:w="958" w:type="dxa"/>
          </w:tcPr>
          <w:p w14:paraId="368463EA" w14:textId="61274E48" w:rsidR="00BF18AE" w:rsidRDefault="00BF18AE" w:rsidP="00BF18AE">
            <w:pPr>
              <w:jc w:val="center"/>
            </w:pPr>
            <w:ins w:id="18" w:author="Roman Chernyak" w:date="2023-04-14T14:45:00Z">
              <w:r w:rsidRPr="00BF18AE">
                <w:t>599</w:t>
              </w:r>
            </w:ins>
          </w:p>
        </w:tc>
        <w:tc>
          <w:tcPr>
            <w:tcW w:w="958" w:type="dxa"/>
            <w:shd w:val="clear" w:color="auto" w:fill="auto"/>
          </w:tcPr>
          <w:p w14:paraId="3C535960" w14:textId="0A81F443" w:rsidR="00BF18AE" w:rsidRDefault="00BF18AE" w:rsidP="00BF18AE">
            <w:pPr>
              <w:jc w:val="center"/>
            </w:pPr>
            <w:r>
              <w:t>60</w:t>
            </w:r>
          </w:p>
        </w:tc>
        <w:tc>
          <w:tcPr>
            <w:tcW w:w="958" w:type="dxa"/>
            <w:shd w:val="clear" w:color="auto" w:fill="auto"/>
          </w:tcPr>
          <w:p w14:paraId="64988D71" w14:textId="1C1D1E9B" w:rsidR="00BF18AE" w:rsidRDefault="00BF18AE" w:rsidP="00BF18AE">
            <w:pPr>
              <w:jc w:val="center"/>
            </w:pPr>
            <w:r>
              <w:t>8</w:t>
            </w:r>
          </w:p>
        </w:tc>
        <w:tc>
          <w:tcPr>
            <w:tcW w:w="867" w:type="dxa"/>
            <w:shd w:val="clear" w:color="auto" w:fill="auto"/>
          </w:tcPr>
          <w:p w14:paraId="4B771286" w14:textId="242BD882" w:rsidR="00BF18AE" w:rsidRDefault="00BF18AE" w:rsidP="00BF18AE">
            <w:pPr>
              <w:jc w:val="center"/>
            </w:pPr>
            <w:r>
              <w:t>M</w:t>
            </w:r>
          </w:p>
        </w:tc>
        <w:tc>
          <w:tcPr>
            <w:tcW w:w="1049" w:type="dxa"/>
            <w:shd w:val="clear" w:color="auto" w:fill="auto"/>
          </w:tcPr>
          <w:p w14:paraId="320E7CCA" w14:textId="411DAF8B" w:rsidR="00BF18AE" w:rsidRDefault="00BF18AE" w:rsidP="00BF18AE">
            <w:pPr>
              <w:jc w:val="center"/>
            </w:pPr>
            <w:r>
              <w:t>M</w:t>
            </w:r>
          </w:p>
        </w:tc>
        <w:tc>
          <w:tcPr>
            <w:tcW w:w="959" w:type="dxa"/>
            <w:shd w:val="clear" w:color="auto" w:fill="auto"/>
          </w:tcPr>
          <w:p w14:paraId="70D6309D" w14:textId="2AE449CE" w:rsidR="00BF18AE" w:rsidRDefault="00BF18AE" w:rsidP="00BF18AE">
            <w:pPr>
              <w:jc w:val="center"/>
            </w:pPr>
            <w:r>
              <w:t>M</w:t>
            </w:r>
          </w:p>
        </w:tc>
      </w:tr>
      <w:tr w:rsidR="00BF18AE" w14:paraId="4043BCEE" w14:textId="77777777" w:rsidTr="00BF18AE">
        <w:trPr>
          <w:jc w:val="center"/>
        </w:trPr>
        <w:tc>
          <w:tcPr>
            <w:tcW w:w="715" w:type="dxa"/>
            <w:shd w:val="clear" w:color="auto" w:fill="auto"/>
          </w:tcPr>
          <w:p w14:paraId="6F948D63" w14:textId="01B3D3AD" w:rsidR="00BF18AE" w:rsidRDefault="00BF18AE" w:rsidP="00BF18AE">
            <w:pPr>
              <w:jc w:val="center"/>
            </w:pPr>
            <w:r>
              <w:t>D</w:t>
            </w:r>
          </w:p>
        </w:tc>
        <w:tc>
          <w:tcPr>
            <w:tcW w:w="2610" w:type="dxa"/>
            <w:shd w:val="clear" w:color="auto" w:fill="auto"/>
          </w:tcPr>
          <w:p w14:paraId="310102CE" w14:textId="6ACC45D3" w:rsidR="00BF18AE" w:rsidRDefault="00BF18AE" w:rsidP="00BF18AE">
            <w:pPr>
              <w:jc w:val="center"/>
            </w:pPr>
            <w:r>
              <w:t>BlowingBubbles</w:t>
            </w:r>
          </w:p>
        </w:tc>
        <w:tc>
          <w:tcPr>
            <w:tcW w:w="810" w:type="dxa"/>
            <w:shd w:val="clear" w:color="auto" w:fill="auto"/>
          </w:tcPr>
          <w:p w14:paraId="0ED56BC9" w14:textId="399F8F6A" w:rsidR="00BF18AE" w:rsidRDefault="00BF18AE" w:rsidP="00BF18AE">
            <w:pPr>
              <w:jc w:val="center"/>
            </w:pPr>
            <w:r>
              <w:t>500</w:t>
            </w:r>
          </w:p>
        </w:tc>
        <w:tc>
          <w:tcPr>
            <w:tcW w:w="909" w:type="dxa"/>
          </w:tcPr>
          <w:p w14:paraId="0CBCAA94" w14:textId="1C22696F" w:rsidR="00BF18AE" w:rsidRDefault="00BF18AE" w:rsidP="00BF18AE">
            <w:pPr>
              <w:jc w:val="center"/>
            </w:pPr>
            <w:r>
              <w:t>250</w:t>
            </w:r>
          </w:p>
        </w:tc>
        <w:tc>
          <w:tcPr>
            <w:tcW w:w="958" w:type="dxa"/>
          </w:tcPr>
          <w:p w14:paraId="7F9F3BE8" w14:textId="3BF30037" w:rsidR="00BF18AE" w:rsidRDefault="00BF18AE" w:rsidP="00BF18AE">
            <w:pPr>
              <w:jc w:val="center"/>
            </w:pPr>
            <w:ins w:id="19" w:author="Roman Chernyak" w:date="2023-04-14T14:45:00Z">
              <w:r w:rsidRPr="00BF18AE">
                <w:t>499</w:t>
              </w:r>
            </w:ins>
          </w:p>
        </w:tc>
        <w:tc>
          <w:tcPr>
            <w:tcW w:w="958" w:type="dxa"/>
            <w:shd w:val="clear" w:color="auto" w:fill="auto"/>
          </w:tcPr>
          <w:p w14:paraId="2C94B46B" w14:textId="0FF9DCFB" w:rsidR="00BF18AE" w:rsidRDefault="00BF18AE" w:rsidP="00BF18AE">
            <w:pPr>
              <w:jc w:val="center"/>
            </w:pPr>
            <w:r>
              <w:t>50</w:t>
            </w:r>
          </w:p>
        </w:tc>
        <w:tc>
          <w:tcPr>
            <w:tcW w:w="958" w:type="dxa"/>
            <w:shd w:val="clear" w:color="auto" w:fill="auto"/>
          </w:tcPr>
          <w:p w14:paraId="5FDA41C3" w14:textId="72CB8C55" w:rsidR="00BF18AE" w:rsidRDefault="00BF18AE" w:rsidP="00BF18AE">
            <w:pPr>
              <w:jc w:val="center"/>
            </w:pPr>
            <w:r>
              <w:t>8</w:t>
            </w:r>
          </w:p>
        </w:tc>
        <w:tc>
          <w:tcPr>
            <w:tcW w:w="867" w:type="dxa"/>
            <w:shd w:val="clear" w:color="auto" w:fill="auto"/>
          </w:tcPr>
          <w:p w14:paraId="5319CE53" w14:textId="05D38168" w:rsidR="00BF18AE" w:rsidRDefault="00BF18AE" w:rsidP="00BF18AE">
            <w:pPr>
              <w:jc w:val="center"/>
            </w:pPr>
            <w:r>
              <w:t>M</w:t>
            </w:r>
          </w:p>
        </w:tc>
        <w:tc>
          <w:tcPr>
            <w:tcW w:w="1049" w:type="dxa"/>
            <w:shd w:val="clear" w:color="auto" w:fill="auto"/>
          </w:tcPr>
          <w:p w14:paraId="200D22FE" w14:textId="1E18353F" w:rsidR="00BF18AE" w:rsidRDefault="00BF18AE" w:rsidP="00BF18AE">
            <w:pPr>
              <w:jc w:val="center"/>
            </w:pPr>
            <w:r>
              <w:t>M</w:t>
            </w:r>
          </w:p>
        </w:tc>
        <w:tc>
          <w:tcPr>
            <w:tcW w:w="959" w:type="dxa"/>
            <w:shd w:val="clear" w:color="auto" w:fill="auto"/>
          </w:tcPr>
          <w:p w14:paraId="33041FC6" w14:textId="21BF69C9" w:rsidR="00BF18AE" w:rsidRDefault="00BF18AE" w:rsidP="00BF18AE">
            <w:pPr>
              <w:jc w:val="center"/>
            </w:pPr>
            <w:r>
              <w:t>M</w:t>
            </w:r>
          </w:p>
        </w:tc>
      </w:tr>
      <w:tr w:rsidR="00BF18AE" w14:paraId="2E5339BC" w14:textId="77777777" w:rsidTr="00BF18AE">
        <w:trPr>
          <w:jc w:val="center"/>
        </w:trPr>
        <w:tc>
          <w:tcPr>
            <w:tcW w:w="715" w:type="dxa"/>
            <w:shd w:val="clear" w:color="auto" w:fill="auto"/>
          </w:tcPr>
          <w:p w14:paraId="6E8F6E0A" w14:textId="49DAB511" w:rsidR="00BF18AE" w:rsidRDefault="00BF18AE" w:rsidP="00BF18AE">
            <w:pPr>
              <w:jc w:val="center"/>
            </w:pPr>
            <w:r>
              <w:t>D</w:t>
            </w:r>
          </w:p>
        </w:tc>
        <w:tc>
          <w:tcPr>
            <w:tcW w:w="2610" w:type="dxa"/>
            <w:shd w:val="clear" w:color="auto" w:fill="auto"/>
          </w:tcPr>
          <w:p w14:paraId="0F7D6880" w14:textId="666129DC" w:rsidR="00BF18AE" w:rsidRDefault="00BF18AE" w:rsidP="00BF18AE">
            <w:pPr>
              <w:jc w:val="center"/>
            </w:pPr>
            <w:r>
              <w:t>BasketballPass</w:t>
            </w:r>
          </w:p>
        </w:tc>
        <w:tc>
          <w:tcPr>
            <w:tcW w:w="810" w:type="dxa"/>
            <w:shd w:val="clear" w:color="auto" w:fill="auto"/>
          </w:tcPr>
          <w:p w14:paraId="591EBB82" w14:textId="388FD136" w:rsidR="00BF18AE" w:rsidRDefault="00BF18AE" w:rsidP="00BF18AE">
            <w:pPr>
              <w:jc w:val="center"/>
            </w:pPr>
            <w:r>
              <w:t>500</w:t>
            </w:r>
          </w:p>
        </w:tc>
        <w:tc>
          <w:tcPr>
            <w:tcW w:w="909" w:type="dxa"/>
          </w:tcPr>
          <w:p w14:paraId="7979CEE8" w14:textId="20C9998D" w:rsidR="00BF18AE" w:rsidRDefault="00BF18AE" w:rsidP="00BF18AE">
            <w:pPr>
              <w:jc w:val="center"/>
            </w:pPr>
            <w:r>
              <w:t>250</w:t>
            </w:r>
          </w:p>
        </w:tc>
        <w:tc>
          <w:tcPr>
            <w:tcW w:w="958" w:type="dxa"/>
          </w:tcPr>
          <w:p w14:paraId="59FACFA8" w14:textId="745C1292" w:rsidR="00BF18AE" w:rsidRDefault="00BF18AE" w:rsidP="00BF18AE">
            <w:pPr>
              <w:jc w:val="center"/>
            </w:pPr>
            <w:ins w:id="20" w:author="Roman Chernyak" w:date="2023-04-14T14:45:00Z">
              <w:r w:rsidRPr="00BF18AE">
                <w:t>499</w:t>
              </w:r>
            </w:ins>
          </w:p>
        </w:tc>
        <w:tc>
          <w:tcPr>
            <w:tcW w:w="958" w:type="dxa"/>
            <w:shd w:val="clear" w:color="auto" w:fill="auto"/>
          </w:tcPr>
          <w:p w14:paraId="0B0C4F3C" w14:textId="1ACA325D" w:rsidR="00BF18AE" w:rsidRDefault="00BF18AE" w:rsidP="00BF18AE">
            <w:pPr>
              <w:jc w:val="center"/>
            </w:pPr>
            <w:r>
              <w:t>50</w:t>
            </w:r>
          </w:p>
        </w:tc>
        <w:tc>
          <w:tcPr>
            <w:tcW w:w="958" w:type="dxa"/>
            <w:shd w:val="clear" w:color="auto" w:fill="auto"/>
          </w:tcPr>
          <w:p w14:paraId="72485E93" w14:textId="122E0663" w:rsidR="00BF18AE" w:rsidRDefault="00BF18AE" w:rsidP="00BF18AE">
            <w:pPr>
              <w:jc w:val="center"/>
            </w:pPr>
            <w:r>
              <w:t>8</w:t>
            </w:r>
          </w:p>
        </w:tc>
        <w:tc>
          <w:tcPr>
            <w:tcW w:w="867" w:type="dxa"/>
            <w:shd w:val="clear" w:color="auto" w:fill="auto"/>
          </w:tcPr>
          <w:p w14:paraId="5D612CEE" w14:textId="0AB7BCFE" w:rsidR="00BF18AE" w:rsidRDefault="00BF18AE" w:rsidP="00BF18AE">
            <w:pPr>
              <w:jc w:val="center"/>
            </w:pPr>
            <w:r>
              <w:t>M</w:t>
            </w:r>
          </w:p>
        </w:tc>
        <w:tc>
          <w:tcPr>
            <w:tcW w:w="1049" w:type="dxa"/>
            <w:shd w:val="clear" w:color="auto" w:fill="auto"/>
          </w:tcPr>
          <w:p w14:paraId="7405864B" w14:textId="45DA0085" w:rsidR="00BF18AE" w:rsidRDefault="00BF18AE" w:rsidP="00BF18AE">
            <w:pPr>
              <w:jc w:val="center"/>
            </w:pPr>
            <w:r>
              <w:t>M</w:t>
            </w:r>
          </w:p>
        </w:tc>
        <w:tc>
          <w:tcPr>
            <w:tcW w:w="959" w:type="dxa"/>
            <w:shd w:val="clear" w:color="auto" w:fill="auto"/>
          </w:tcPr>
          <w:p w14:paraId="12FDD14D" w14:textId="5752CCB5" w:rsidR="00BF18AE" w:rsidRDefault="00BF18AE" w:rsidP="00BF18AE">
            <w:pPr>
              <w:jc w:val="center"/>
            </w:pPr>
            <w:r>
              <w:t>M</w:t>
            </w:r>
          </w:p>
        </w:tc>
      </w:tr>
      <w:tr w:rsidR="00BF18AE" w14:paraId="0E254E80" w14:textId="77777777" w:rsidTr="00BF18AE">
        <w:trPr>
          <w:jc w:val="center"/>
        </w:trPr>
        <w:tc>
          <w:tcPr>
            <w:tcW w:w="715" w:type="dxa"/>
            <w:shd w:val="clear" w:color="auto" w:fill="auto"/>
          </w:tcPr>
          <w:p w14:paraId="0099CF8B" w14:textId="48413893" w:rsidR="00BF18AE" w:rsidRDefault="00BF18AE" w:rsidP="00BF18AE">
            <w:pPr>
              <w:jc w:val="center"/>
            </w:pPr>
            <w:r>
              <w:t>E</w:t>
            </w:r>
          </w:p>
        </w:tc>
        <w:tc>
          <w:tcPr>
            <w:tcW w:w="2610" w:type="dxa"/>
            <w:shd w:val="clear" w:color="auto" w:fill="auto"/>
          </w:tcPr>
          <w:p w14:paraId="27BBAD7D" w14:textId="09244276" w:rsidR="00BF18AE" w:rsidRDefault="00BF18AE" w:rsidP="00BF18AE">
            <w:pPr>
              <w:jc w:val="center"/>
            </w:pPr>
            <w:r>
              <w:t>FourPeople</w:t>
            </w:r>
          </w:p>
        </w:tc>
        <w:tc>
          <w:tcPr>
            <w:tcW w:w="810" w:type="dxa"/>
            <w:shd w:val="clear" w:color="auto" w:fill="auto"/>
          </w:tcPr>
          <w:p w14:paraId="65FB4B68" w14:textId="4F16614A" w:rsidR="00BF18AE" w:rsidRDefault="00BF18AE" w:rsidP="00BF18AE">
            <w:pPr>
              <w:jc w:val="center"/>
            </w:pPr>
            <w:r>
              <w:t>600</w:t>
            </w:r>
          </w:p>
        </w:tc>
        <w:tc>
          <w:tcPr>
            <w:tcW w:w="909" w:type="dxa"/>
          </w:tcPr>
          <w:p w14:paraId="021A5602" w14:textId="0E0D7C38" w:rsidR="00BF18AE" w:rsidRDefault="00BF18AE" w:rsidP="00BF18AE">
            <w:pPr>
              <w:jc w:val="center"/>
            </w:pPr>
            <w:r>
              <w:t>300</w:t>
            </w:r>
          </w:p>
        </w:tc>
        <w:tc>
          <w:tcPr>
            <w:tcW w:w="958" w:type="dxa"/>
          </w:tcPr>
          <w:p w14:paraId="621469FB" w14:textId="0B416E04" w:rsidR="00BF18AE" w:rsidRDefault="00BF18AE" w:rsidP="00BF18AE">
            <w:pPr>
              <w:jc w:val="center"/>
            </w:pPr>
            <w:ins w:id="21" w:author="Roman Chernyak" w:date="2023-04-14T14:45:00Z">
              <w:r w:rsidRPr="00BF18AE">
                <w:t>n/a</w:t>
              </w:r>
            </w:ins>
          </w:p>
        </w:tc>
        <w:tc>
          <w:tcPr>
            <w:tcW w:w="958" w:type="dxa"/>
            <w:shd w:val="clear" w:color="auto" w:fill="auto"/>
          </w:tcPr>
          <w:p w14:paraId="7488C68F" w14:textId="05FD50E1" w:rsidR="00BF18AE" w:rsidRDefault="00BF18AE" w:rsidP="00BF18AE">
            <w:pPr>
              <w:jc w:val="center"/>
            </w:pPr>
            <w:r>
              <w:t>60</w:t>
            </w:r>
          </w:p>
        </w:tc>
        <w:tc>
          <w:tcPr>
            <w:tcW w:w="958" w:type="dxa"/>
            <w:shd w:val="clear" w:color="auto" w:fill="auto"/>
          </w:tcPr>
          <w:p w14:paraId="3E364227" w14:textId="7C5F52BF" w:rsidR="00BF18AE" w:rsidRDefault="00BF18AE" w:rsidP="00BF18AE">
            <w:pPr>
              <w:jc w:val="center"/>
            </w:pPr>
            <w:r>
              <w:t>8</w:t>
            </w:r>
          </w:p>
        </w:tc>
        <w:tc>
          <w:tcPr>
            <w:tcW w:w="867" w:type="dxa"/>
            <w:shd w:val="clear" w:color="auto" w:fill="auto"/>
          </w:tcPr>
          <w:p w14:paraId="4294A2B7" w14:textId="6FF676B3" w:rsidR="00BF18AE" w:rsidRDefault="00BF18AE" w:rsidP="00BF18AE">
            <w:pPr>
              <w:jc w:val="center"/>
            </w:pPr>
            <w:r>
              <w:t>M</w:t>
            </w:r>
          </w:p>
        </w:tc>
        <w:tc>
          <w:tcPr>
            <w:tcW w:w="1049" w:type="dxa"/>
            <w:shd w:val="clear" w:color="auto" w:fill="auto"/>
          </w:tcPr>
          <w:p w14:paraId="5B332A6F" w14:textId="5D34A10B" w:rsidR="00BF18AE" w:rsidRDefault="00BF18AE" w:rsidP="00BF18AE">
            <w:pPr>
              <w:jc w:val="center"/>
            </w:pPr>
            <w:r>
              <w:t>-</w:t>
            </w:r>
          </w:p>
        </w:tc>
        <w:tc>
          <w:tcPr>
            <w:tcW w:w="959" w:type="dxa"/>
            <w:shd w:val="clear" w:color="auto" w:fill="auto"/>
          </w:tcPr>
          <w:p w14:paraId="54EFCA00" w14:textId="4713121D" w:rsidR="00BF18AE" w:rsidRDefault="00BF18AE" w:rsidP="00BF18AE">
            <w:pPr>
              <w:jc w:val="center"/>
            </w:pPr>
            <w:r>
              <w:t>M</w:t>
            </w:r>
          </w:p>
        </w:tc>
      </w:tr>
      <w:tr w:rsidR="00BF18AE" w14:paraId="6634FD11" w14:textId="77777777" w:rsidTr="00BF18AE">
        <w:trPr>
          <w:jc w:val="center"/>
        </w:trPr>
        <w:tc>
          <w:tcPr>
            <w:tcW w:w="715" w:type="dxa"/>
            <w:shd w:val="clear" w:color="auto" w:fill="auto"/>
          </w:tcPr>
          <w:p w14:paraId="140BB030" w14:textId="19DD72FC" w:rsidR="00BF18AE" w:rsidRDefault="00BF18AE" w:rsidP="00BF18AE">
            <w:pPr>
              <w:jc w:val="center"/>
            </w:pPr>
            <w:r>
              <w:t>E</w:t>
            </w:r>
          </w:p>
        </w:tc>
        <w:tc>
          <w:tcPr>
            <w:tcW w:w="2610" w:type="dxa"/>
            <w:shd w:val="clear" w:color="auto" w:fill="auto"/>
          </w:tcPr>
          <w:p w14:paraId="1F72E9E5" w14:textId="5F90E00C" w:rsidR="00BF18AE" w:rsidRDefault="00BF18AE" w:rsidP="00BF18AE">
            <w:pPr>
              <w:jc w:val="center"/>
            </w:pPr>
            <w:r>
              <w:t>Johnny</w:t>
            </w:r>
          </w:p>
        </w:tc>
        <w:tc>
          <w:tcPr>
            <w:tcW w:w="810" w:type="dxa"/>
            <w:shd w:val="clear" w:color="auto" w:fill="auto"/>
          </w:tcPr>
          <w:p w14:paraId="1683C279" w14:textId="53F01688" w:rsidR="00BF18AE" w:rsidRDefault="00BF18AE" w:rsidP="00BF18AE">
            <w:pPr>
              <w:jc w:val="center"/>
            </w:pPr>
            <w:r>
              <w:t>600</w:t>
            </w:r>
          </w:p>
        </w:tc>
        <w:tc>
          <w:tcPr>
            <w:tcW w:w="909" w:type="dxa"/>
          </w:tcPr>
          <w:p w14:paraId="58DBFD42" w14:textId="6A7086F1" w:rsidR="00BF18AE" w:rsidRDefault="00BF18AE" w:rsidP="00BF18AE">
            <w:pPr>
              <w:jc w:val="center"/>
            </w:pPr>
            <w:r>
              <w:t>300</w:t>
            </w:r>
          </w:p>
        </w:tc>
        <w:tc>
          <w:tcPr>
            <w:tcW w:w="958" w:type="dxa"/>
          </w:tcPr>
          <w:p w14:paraId="64A6C334" w14:textId="68265668" w:rsidR="00BF18AE" w:rsidRDefault="00BF18AE" w:rsidP="00BF18AE">
            <w:pPr>
              <w:jc w:val="center"/>
            </w:pPr>
            <w:ins w:id="22" w:author="Roman Chernyak" w:date="2023-04-14T14:45:00Z">
              <w:r w:rsidRPr="00BF18AE">
                <w:t>n/a</w:t>
              </w:r>
            </w:ins>
          </w:p>
        </w:tc>
        <w:tc>
          <w:tcPr>
            <w:tcW w:w="958" w:type="dxa"/>
            <w:shd w:val="clear" w:color="auto" w:fill="auto"/>
          </w:tcPr>
          <w:p w14:paraId="57C84BFC" w14:textId="44329C66" w:rsidR="00BF18AE" w:rsidRDefault="00BF18AE" w:rsidP="00BF18AE">
            <w:pPr>
              <w:jc w:val="center"/>
            </w:pPr>
            <w:r>
              <w:t>60</w:t>
            </w:r>
          </w:p>
        </w:tc>
        <w:tc>
          <w:tcPr>
            <w:tcW w:w="958" w:type="dxa"/>
            <w:shd w:val="clear" w:color="auto" w:fill="auto"/>
          </w:tcPr>
          <w:p w14:paraId="3A17ECF2" w14:textId="78E03E14" w:rsidR="00BF18AE" w:rsidRDefault="00BF18AE" w:rsidP="00BF18AE">
            <w:pPr>
              <w:jc w:val="center"/>
            </w:pPr>
            <w:r>
              <w:t>8</w:t>
            </w:r>
          </w:p>
        </w:tc>
        <w:tc>
          <w:tcPr>
            <w:tcW w:w="867" w:type="dxa"/>
            <w:shd w:val="clear" w:color="auto" w:fill="auto"/>
          </w:tcPr>
          <w:p w14:paraId="42E9D70E" w14:textId="4DBA7ECC" w:rsidR="00BF18AE" w:rsidRDefault="00BF18AE" w:rsidP="00BF18AE">
            <w:pPr>
              <w:jc w:val="center"/>
            </w:pPr>
            <w:r>
              <w:t>M</w:t>
            </w:r>
          </w:p>
        </w:tc>
        <w:tc>
          <w:tcPr>
            <w:tcW w:w="1049" w:type="dxa"/>
            <w:shd w:val="clear" w:color="auto" w:fill="auto"/>
          </w:tcPr>
          <w:p w14:paraId="1FEC1771" w14:textId="069F49EE" w:rsidR="00BF18AE" w:rsidRDefault="00BF18AE" w:rsidP="00BF18AE">
            <w:pPr>
              <w:jc w:val="center"/>
            </w:pPr>
            <w:r>
              <w:t>-</w:t>
            </w:r>
          </w:p>
        </w:tc>
        <w:tc>
          <w:tcPr>
            <w:tcW w:w="959" w:type="dxa"/>
            <w:shd w:val="clear" w:color="auto" w:fill="auto"/>
          </w:tcPr>
          <w:p w14:paraId="3F4C1E58" w14:textId="27E3DF91" w:rsidR="00BF18AE" w:rsidRDefault="00BF18AE" w:rsidP="00BF18AE">
            <w:pPr>
              <w:jc w:val="center"/>
            </w:pPr>
            <w:r>
              <w:t>M</w:t>
            </w:r>
          </w:p>
        </w:tc>
      </w:tr>
      <w:tr w:rsidR="00BF18AE" w14:paraId="769F175A" w14:textId="77777777" w:rsidTr="00BF18AE">
        <w:trPr>
          <w:jc w:val="center"/>
        </w:trPr>
        <w:tc>
          <w:tcPr>
            <w:tcW w:w="715" w:type="dxa"/>
            <w:shd w:val="clear" w:color="auto" w:fill="auto"/>
          </w:tcPr>
          <w:p w14:paraId="0DCFB279" w14:textId="504FC29E" w:rsidR="00BF18AE" w:rsidRDefault="00BF18AE" w:rsidP="00BF18AE">
            <w:pPr>
              <w:jc w:val="center"/>
            </w:pPr>
            <w:r>
              <w:t>E</w:t>
            </w:r>
          </w:p>
        </w:tc>
        <w:tc>
          <w:tcPr>
            <w:tcW w:w="2610" w:type="dxa"/>
            <w:shd w:val="clear" w:color="auto" w:fill="auto"/>
          </w:tcPr>
          <w:p w14:paraId="73FE8A12" w14:textId="1EEA0908" w:rsidR="00BF18AE" w:rsidRDefault="00BF18AE" w:rsidP="00BF18AE">
            <w:pPr>
              <w:jc w:val="center"/>
            </w:pPr>
            <w:r>
              <w:t>KristenAndSara</w:t>
            </w:r>
          </w:p>
        </w:tc>
        <w:tc>
          <w:tcPr>
            <w:tcW w:w="810" w:type="dxa"/>
            <w:shd w:val="clear" w:color="auto" w:fill="auto"/>
          </w:tcPr>
          <w:p w14:paraId="0703C4A3" w14:textId="13694563" w:rsidR="00BF18AE" w:rsidRDefault="00BF18AE" w:rsidP="00BF18AE">
            <w:pPr>
              <w:jc w:val="center"/>
            </w:pPr>
            <w:r>
              <w:t>600</w:t>
            </w:r>
          </w:p>
        </w:tc>
        <w:tc>
          <w:tcPr>
            <w:tcW w:w="909" w:type="dxa"/>
          </w:tcPr>
          <w:p w14:paraId="504799EC" w14:textId="18A7E9C6" w:rsidR="00BF18AE" w:rsidRDefault="00BF18AE" w:rsidP="00BF18AE">
            <w:pPr>
              <w:jc w:val="center"/>
            </w:pPr>
            <w:r>
              <w:t>300</w:t>
            </w:r>
          </w:p>
        </w:tc>
        <w:tc>
          <w:tcPr>
            <w:tcW w:w="958" w:type="dxa"/>
          </w:tcPr>
          <w:p w14:paraId="267E88BC" w14:textId="21CDD483" w:rsidR="00BF18AE" w:rsidRDefault="00BF18AE" w:rsidP="00BF18AE">
            <w:pPr>
              <w:jc w:val="center"/>
            </w:pPr>
            <w:ins w:id="23" w:author="Roman Chernyak" w:date="2023-04-14T14:45:00Z">
              <w:r w:rsidRPr="00BF18AE">
                <w:t>n/a</w:t>
              </w:r>
            </w:ins>
          </w:p>
        </w:tc>
        <w:tc>
          <w:tcPr>
            <w:tcW w:w="958" w:type="dxa"/>
            <w:shd w:val="clear" w:color="auto" w:fill="auto"/>
          </w:tcPr>
          <w:p w14:paraId="369B4A80" w14:textId="6C9B8D09" w:rsidR="00BF18AE" w:rsidRDefault="00BF18AE" w:rsidP="00BF18AE">
            <w:pPr>
              <w:jc w:val="center"/>
            </w:pPr>
            <w:r>
              <w:t>60</w:t>
            </w:r>
          </w:p>
        </w:tc>
        <w:tc>
          <w:tcPr>
            <w:tcW w:w="958" w:type="dxa"/>
            <w:shd w:val="clear" w:color="auto" w:fill="auto"/>
          </w:tcPr>
          <w:p w14:paraId="7E85ED8F" w14:textId="79FE7EE0" w:rsidR="00BF18AE" w:rsidRDefault="00BF18AE" w:rsidP="00BF18AE">
            <w:pPr>
              <w:jc w:val="center"/>
            </w:pPr>
            <w:r>
              <w:t>8</w:t>
            </w:r>
          </w:p>
        </w:tc>
        <w:tc>
          <w:tcPr>
            <w:tcW w:w="867" w:type="dxa"/>
            <w:shd w:val="clear" w:color="auto" w:fill="auto"/>
          </w:tcPr>
          <w:p w14:paraId="72F777B7" w14:textId="33565AE0" w:rsidR="00BF18AE" w:rsidRDefault="00BF18AE" w:rsidP="00BF18AE">
            <w:pPr>
              <w:jc w:val="center"/>
            </w:pPr>
            <w:r>
              <w:t>M</w:t>
            </w:r>
          </w:p>
        </w:tc>
        <w:tc>
          <w:tcPr>
            <w:tcW w:w="1049" w:type="dxa"/>
            <w:shd w:val="clear" w:color="auto" w:fill="auto"/>
          </w:tcPr>
          <w:p w14:paraId="1AB88F8F" w14:textId="12E914D3" w:rsidR="00BF18AE" w:rsidRDefault="00BF18AE" w:rsidP="00BF18AE">
            <w:pPr>
              <w:jc w:val="center"/>
            </w:pPr>
            <w:r>
              <w:t>-</w:t>
            </w:r>
          </w:p>
        </w:tc>
        <w:tc>
          <w:tcPr>
            <w:tcW w:w="959" w:type="dxa"/>
            <w:shd w:val="clear" w:color="auto" w:fill="auto"/>
          </w:tcPr>
          <w:p w14:paraId="35681FF7" w14:textId="12D0A724" w:rsidR="00BF18AE" w:rsidRDefault="00BF18AE" w:rsidP="00BF18AE">
            <w:pPr>
              <w:jc w:val="center"/>
            </w:pPr>
            <w:r>
              <w:t>M</w:t>
            </w:r>
          </w:p>
        </w:tc>
      </w:tr>
      <w:tr w:rsidR="00BF18AE" w14:paraId="19B4DF85" w14:textId="77777777" w:rsidTr="00BF18AE">
        <w:trPr>
          <w:jc w:val="center"/>
        </w:trPr>
        <w:tc>
          <w:tcPr>
            <w:tcW w:w="715" w:type="dxa"/>
            <w:shd w:val="clear" w:color="auto" w:fill="auto"/>
          </w:tcPr>
          <w:p w14:paraId="47A142D2" w14:textId="4AEFA744" w:rsidR="00BF18AE" w:rsidRDefault="00BF18AE" w:rsidP="00BF18AE">
            <w:pPr>
              <w:jc w:val="center"/>
            </w:pPr>
            <w:r>
              <w:t>F</w:t>
            </w:r>
          </w:p>
        </w:tc>
        <w:tc>
          <w:tcPr>
            <w:tcW w:w="2610" w:type="dxa"/>
            <w:shd w:val="clear" w:color="auto" w:fill="auto"/>
          </w:tcPr>
          <w:p w14:paraId="108D5E0A" w14:textId="10F9D3CA" w:rsidR="00BF18AE" w:rsidRDefault="00BF18AE" w:rsidP="00BF18AE">
            <w:pPr>
              <w:jc w:val="center"/>
            </w:pPr>
            <w:r>
              <w:t>ArenaOfValor</w:t>
            </w:r>
          </w:p>
        </w:tc>
        <w:tc>
          <w:tcPr>
            <w:tcW w:w="810" w:type="dxa"/>
            <w:shd w:val="clear" w:color="auto" w:fill="auto"/>
          </w:tcPr>
          <w:p w14:paraId="1A5D60C1" w14:textId="406264C5" w:rsidR="00BF18AE" w:rsidRDefault="00BF18AE" w:rsidP="00BF18AE">
            <w:pPr>
              <w:jc w:val="center"/>
            </w:pPr>
            <w:r>
              <w:t>600</w:t>
            </w:r>
          </w:p>
        </w:tc>
        <w:tc>
          <w:tcPr>
            <w:tcW w:w="909" w:type="dxa"/>
          </w:tcPr>
          <w:p w14:paraId="6C262E02" w14:textId="0BEFF7E4" w:rsidR="00BF18AE" w:rsidRDefault="00BF18AE" w:rsidP="00BF18AE">
            <w:pPr>
              <w:jc w:val="center"/>
            </w:pPr>
            <w:r>
              <w:t>300</w:t>
            </w:r>
          </w:p>
        </w:tc>
        <w:tc>
          <w:tcPr>
            <w:tcW w:w="958" w:type="dxa"/>
          </w:tcPr>
          <w:p w14:paraId="26E0FCF7" w14:textId="705E5B50" w:rsidR="00BF18AE" w:rsidRDefault="00BF18AE" w:rsidP="00BF18AE">
            <w:pPr>
              <w:jc w:val="center"/>
            </w:pPr>
            <w:ins w:id="24" w:author="Roman Chernyak" w:date="2023-04-14T14:45:00Z">
              <w:r w:rsidRPr="00BF18AE">
                <w:t>n/a</w:t>
              </w:r>
            </w:ins>
          </w:p>
        </w:tc>
        <w:tc>
          <w:tcPr>
            <w:tcW w:w="958" w:type="dxa"/>
            <w:shd w:val="clear" w:color="auto" w:fill="auto"/>
          </w:tcPr>
          <w:p w14:paraId="0B558BA8" w14:textId="5F504E84" w:rsidR="00BF18AE" w:rsidRDefault="00BF18AE" w:rsidP="00BF18AE">
            <w:pPr>
              <w:jc w:val="center"/>
            </w:pPr>
            <w:r>
              <w:t>60</w:t>
            </w:r>
          </w:p>
        </w:tc>
        <w:tc>
          <w:tcPr>
            <w:tcW w:w="958" w:type="dxa"/>
            <w:shd w:val="clear" w:color="auto" w:fill="auto"/>
          </w:tcPr>
          <w:p w14:paraId="6BDB60B4" w14:textId="12AF1770" w:rsidR="00BF18AE" w:rsidRDefault="00BF18AE" w:rsidP="00BF18AE">
            <w:pPr>
              <w:jc w:val="center"/>
            </w:pPr>
            <w:r>
              <w:t>8</w:t>
            </w:r>
          </w:p>
        </w:tc>
        <w:tc>
          <w:tcPr>
            <w:tcW w:w="867" w:type="dxa"/>
            <w:shd w:val="clear" w:color="auto" w:fill="auto"/>
          </w:tcPr>
          <w:p w14:paraId="5A19CDD4" w14:textId="0C37D5B3" w:rsidR="00BF18AE" w:rsidRDefault="00BF18AE" w:rsidP="00BF18AE">
            <w:pPr>
              <w:jc w:val="center"/>
            </w:pPr>
            <w:r>
              <w:t>M</w:t>
            </w:r>
          </w:p>
        </w:tc>
        <w:tc>
          <w:tcPr>
            <w:tcW w:w="1049" w:type="dxa"/>
            <w:shd w:val="clear" w:color="auto" w:fill="auto"/>
          </w:tcPr>
          <w:p w14:paraId="2AFA2259" w14:textId="550DF7FD" w:rsidR="00BF18AE" w:rsidRDefault="00BF18AE" w:rsidP="00BF18AE">
            <w:pPr>
              <w:jc w:val="center"/>
            </w:pPr>
            <w:r>
              <w:t>M</w:t>
            </w:r>
          </w:p>
        </w:tc>
        <w:tc>
          <w:tcPr>
            <w:tcW w:w="959" w:type="dxa"/>
            <w:shd w:val="clear" w:color="auto" w:fill="auto"/>
          </w:tcPr>
          <w:p w14:paraId="59046C20" w14:textId="13EF7516" w:rsidR="00BF18AE" w:rsidRDefault="00BF18AE" w:rsidP="00BF18AE">
            <w:pPr>
              <w:jc w:val="center"/>
            </w:pPr>
            <w:r>
              <w:t>M</w:t>
            </w:r>
          </w:p>
        </w:tc>
      </w:tr>
      <w:tr w:rsidR="00BF18AE" w14:paraId="24C33FD9" w14:textId="77777777" w:rsidTr="00BF18AE">
        <w:trPr>
          <w:jc w:val="center"/>
        </w:trPr>
        <w:tc>
          <w:tcPr>
            <w:tcW w:w="715" w:type="dxa"/>
            <w:shd w:val="clear" w:color="auto" w:fill="auto"/>
          </w:tcPr>
          <w:p w14:paraId="682C8AB5" w14:textId="71753E85" w:rsidR="00BF18AE" w:rsidRDefault="00BF18AE" w:rsidP="00BF18AE">
            <w:pPr>
              <w:jc w:val="center"/>
            </w:pPr>
            <w:r>
              <w:t>F</w:t>
            </w:r>
          </w:p>
        </w:tc>
        <w:tc>
          <w:tcPr>
            <w:tcW w:w="2610" w:type="dxa"/>
            <w:shd w:val="clear" w:color="auto" w:fill="auto"/>
          </w:tcPr>
          <w:p w14:paraId="0FD21DC5" w14:textId="39EC7A97" w:rsidR="00BF18AE" w:rsidRDefault="00BF18AE" w:rsidP="00BF18AE">
            <w:pPr>
              <w:jc w:val="center"/>
            </w:pPr>
            <w:r>
              <w:t>BasketballDrillText</w:t>
            </w:r>
          </w:p>
        </w:tc>
        <w:tc>
          <w:tcPr>
            <w:tcW w:w="810" w:type="dxa"/>
            <w:shd w:val="clear" w:color="auto" w:fill="auto"/>
          </w:tcPr>
          <w:p w14:paraId="0ACCC425" w14:textId="4027B983" w:rsidR="00BF18AE" w:rsidRDefault="00BF18AE" w:rsidP="00BF18AE">
            <w:pPr>
              <w:jc w:val="center"/>
            </w:pPr>
            <w:r>
              <w:t>500</w:t>
            </w:r>
          </w:p>
        </w:tc>
        <w:tc>
          <w:tcPr>
            <w:tcW w:w="909" w:type="dxa"/>
          </w:tcPr>
          <w:p w14:paraId="5C97E00C" w14:textId="6200081D" w:rsidR="00BF18AE" w:rsidRDefault="00BF18AE" w:rsidP="00BF18AE">
            <w:pPr>
              <w:jc w:val="center"/>
            </w:pPr>
            <w:r>
              <w:t>250</w:t>
            </w:r>
          </w:p>
        </w:tc>
        <w:tc>
          <w:tcPr>
            <w:tcW w:w="958" w:type="dxa"/>
          </w:tcPr>
          <w:p w14:paraId="03D784B8" w14:textId="6EE1EEF7" w:rsidR="00BF18AE" w:rsidRDefault="00BF18AE" w:rsidP="00BF18AE">
            <w:pPr>
              <w:jc w:val="center"/>
            </w:pPr>
            <w:ins w:id="25" w:author="Roman Chernyak" w:date="2023-04-14T14:45:00Z">
              <w:r w:rsidRPr="00BF18AE">
                <w:t>499</w:t>
              </w:r>
            </w:ins>
          </w:p>
        </w:tc>
        <w:tc>
          <w:tcPr>
            <w:tcW w:w="958" w:type="dxa"/>
            <w:shd w:val="clear" w:color="auto" w:fill="auto"/>
          </w:tcPr>
          <w:p w14:paraId="6C8D6E0B" w14:textId="20554F7F" w:rsidR="00BF18AE" w:rsidRDefault="00BF18AE" w:rsidP="00BF18AE">
            <w:pPr>
              <w:jc w:val="center"/>
            </w:pPr>
            <w:r>
              <w:t>50</w:t>
            </w:r>
          </w:p>
        </w:tc>
        <w:tc>
          <w:tcPr>
            <w:tcW w:w="958" w:type="dxa"/>
            <w:shd w:val="clear" w:color="auto" w:fill="auto"/>
          </w:tcPr>
          <w:p w14:paraId="08C39B74" w14:textId="0397CAA0" w:rsidR="00BF18AE" w:rsidRDefault="00BF18AE" w:rsidP="00BF18AE">
            <w:pPr>
              <w:jc w:val="center"/>
            </w:pPr>
            <w:r>
              <w:t>8</w:t>
            </w:r>
          </w:p>
        </w:tc>
        <w:tc>
          <w:tcPr>
            <w:tcW w:w="867" w:type="dxa"/>
            <w:shd w:val="clear" w:color="auto" w:fill="auto"/>
          </w:tcPr>
          <w:p w14:paraId="532F6391" w14:textId="646B8E1A" w:rsidR="00BF18AE" w:rsidRDefault="00BF18AE" w:rsidP="00BF18AE">
            <w:pPr>
              <w:jc w:val="center"/>
            </w:pPr>
            <w:r>
              <w:t>M</w:t>
            </w:r>
          </w:p>
        </w:tc>
        <w:tc>
          <w:tcPr>
            <w:tcW w:w="1049" w:type="dxa"/>
            <w:shd w:val="clear" w:color="auto" w:fill="auto"/>
          </w:tcPr>
          <w:p w14:paraId="5C0B94E1" w14:textId="0D3775BB" w:rsidR="00BF18AE" w:rsidRDefault="00BF18AE" w:rsidP="00BF18AE">
            <w:pPr>
              <w:jc w:val="center"/>
            </w:pPr>
            <w:r>
              <w:t>M</w:t>
            </w:r>
          </w:p>
        </w:tc>
        <w:tc>
          <w:tcPr>
            <w:tcW w:w="959" w:type="dxa"/>
            <w:shd w:val="clear" w:color="auto" w:fill="auto"/>
          </w:tcPr>
          <w:p w14:paraId="435B6876" w14:textId="23AC4B32" w:rsidR="00BF18AE" w:rsidRDefault="00BF18AE" w:rsidP="00BF18AE">
            <w:pPr>
              <w:jc w:val="center"/>
            </w:pPr>
            <w:r>
              <w:t>M</w:t>
            </w:r>
          </w:p>
        </w:tc>
      </w:tr>
      <w:tr w:rsidR="00BF18AE" w14:paraId="6CD4C1BC" w14:textId="77777777" w:rsidTr="00BF18AE">
        <w:trPr>
          <w:jc w:val="center"/>
        </w:trPr>
        <w:tc>
          <w:tcPr>
            <w:tcW w:w="715" w:type="dxa"/>
            <w:shd w:val="clear" w:color="auto" w:fill="auto"/>
          </w:tcPr>
          <w:p w14:paraId="32E44A80" w14:textId="3919417C" w:rsidR="00BF18AE" w:rsidRDefault="00BF18AE" w:rsidP="00BF18AE">
            <w:pPr>
              <w:jc w:val="center"/>
            </w:pPr>
            <w:r>
              <w:t>F</w:t>
            </w:r>
          </w:p>
        </w:tc>
        <w:tc>
          <w:tcPr>
            <w:tcW w:w="2610" w:type="dxa"/>
            <w:shd w:val="clear" w:color="auto" w:fill="auto"/>
          </w:tcPr>
          <w:p w14:paraId="7B0AED08" w14:textId="18F1FE8D" w:rsidR="00BF18AE" w:rsidRDefault="00BF18AE" w:rsidP="00BF18AE">
            <w:pPr>
              <w:jc w:val="center"/>
            </w:pPr>
            <w:r>
              <w:t>SlideEditing</w:t>
            </w:r>
          </w:p>
        </w:tc>
        <w:tc>
          <w:tcPr>
            <w:tcW w:w="810" w:type="dxa"/>
            <w:shd w:val="clear" w:color="auto" w:fill="auto"/>
          </w:tcPr>
          <w:p w14:paraId="6D34589F" w14:textId="16BF2C29" w:rsidR="00BF18AE" w:rsidRDefault="00BF18AE" w:rsidP="00BF18AE">
            <w:pPr>
              <w:jc w:val="center"/>
            </w:pPr>
            <w:r>
              <w:t>300</w:t>
            </w:r>
          </w:p>
        </w:tc>
        <w:tc>
          <w:tcPr>
            <w:tcW w:w="909" w:type="dxa"/>
          </w:tcPr>
          <w:p w14:paraId="44C660C5" w14:textId="36937034" w:rsidR="00BF18AE" w:rsidRDefault="00BF18AE" w:rsidP="00BF18AE">
            <w:pPr>
              <w:jc w:val="center"/>
            </w:pPr>
            <w:r>
              <w:t>150</w:t>
            </w:r>
          </w:p>
        </w:tc>
        <w:tc>
          <w:tcPr>
            <w:tcW w:w="958" w:type="dxa"/>
          </w:tcPr>
          <w:p w14:paraId="11EB54E4" w14:textId="6C9970F0" w:rsidR="00BF18AE" w:rsidRDefault="00BF18AE" w:rsidP="00BF18AE">
            <w:pPr>
              <w:jc w:val="center"/>
            </w:pPr>
            <w:ins w:id="26" w:author="Roman Chernyak" w:date="2023-04-14T14:45:00Z">
              <w:r w:rsidRPr="00BF18AE">
                <w:t>n/a</w:t>
              </w:r>
            </w:ins>
          </w:p>
        </w:tc>
        <w:tc>
          <w:tcPr>
            <w:tcW w:w="958" w:type="dxa"/>
            <w:shd w:val="clear" w:color="auto" w:fill="auto"/>
          </w:tcPr>
          <w:p w14:paraId="0C38AA66" w14:textId="7E0B488D" w:rsidR="00BF18AE" w:rsidRDefault="00BF18AE" w:rsidP="00BF18AE">
            <w:pPr>
              <w:jc w:val="center"/>
            </w:pPr>
            <w:r>
              <w:t>30</w:t>
            </w:r>
          </w:p>
        </w:tc>
        <w:tc>
          <w:tcPr>
            <w:tcW w:w="958" w:type="dxa"/>
            <w:shd w:val="clear" w:color="auto" w:fill="auto"/>
          </w:tcPr>
          <w:p w14:paraId="74EDCE6A" w14:textId="113A0AF2" w:rsidR="00BF18AE" w:rsidRDefault="00BF18AE" w:rsidP="00BF18AE">
            <w:pPr>
              <w:jc w:val="center"/>
            </w:pPr>
            <w:r>
              <w:t>8</w:t>
            </w:r>
          </w:p>
        </w:tc>
        <w:tc>
          <w:tcPr>
            <w:tcW w:w="867" w:type="dxa"/>
            <w:shd w:val="clear" w:color="auto" w:fill="auto"/>
          </w:tcPr>
          <w:p w14:paraId="62149DA9" w14:textId="23CD82D9" w:rsidR="00BF18AE" w:rsidRDefault="00BF18AE" w:rsidP="00BF18AE">
            <w:pPr>
              <w:jc w:val="center"/>
            </w:pPr>
            <w:r>
              <w:t>M</w:t>
            </w:r>
          </w:p>
        </w:tc>
        <w:tc>
          <w:tcPr>
            <w:tcW w:w="1049" w:type="dxa"/>
            <w:shd w:val="clear" w:color="auto" w:fill="auto"/>
          </w:tcPr>
          <w:p w14:paraId="4BF13EA0" w14:textId="1E2195D3" w:rsidR="00BF18AE" w:rsidRDefault="00BF18AE" w:rsidP="00BF18AE">
            <w:pPr>
              <w:jc w:val="center"/>
            </w:pPr>
            <w:r>
              <w:t>M</w:t>
            </w:r>
          </w:p>
        </w:tc>
        <w:tc>
          <w:tcPr>
            <w:tcW w:w="959" w:type="dxa"/>
            <w:shd w:val="clear" w:color="auto" w:fill="auto"/>
          </w:tcPr>
          <w:p w14:paraId="00FC5EFD" w14:textId="097D9513" w:rsidR="00BF18AE" w:rsidRDefault="00BF18AE" w:rsidP="00BF18AE">
            <w:pPr>
              <w:jc w:val="center"/>
            </w:pPr>
            <w:r>
              <w:t>M</w:t>
            </w:r>
          </w:p>
        </w:tc>
      </w:tr>
      <w:tr w:rsidR="00BF18AE" w14:paraId="3A17AE02" w14:textId="77777777" w:rsidTr="00BF18AE">
        <w:trPr>
          <w:jc w:val="center"/>
        </w:trPr>
        <w:tc>
          <w:tcPr>
            <w:tcW w:w="715" w:type="dxa"/>
            <w:shd w:val="clear" w:color="auto" w:fill="auto"/>
          </w:tcPr>
          <w:p w14:paraId="776F9882" w14:textId="397B46D6" w:rsidR="00BF18AE" w:rsidRDefault="00BF18AE" w:rsidP="00BF18AE">
            <w:pPr>
              <w:jc w:val="center"/>
            </w:pPr>
            <w:r>
              <w:t>F</w:t>
            </w:r>
          </w:p>
        </w:tc>
        <w:tc>
          <w:tcPr>
            <w:tcW w:w="2610" w:type="dxa"/>
            <w:shd w:val="clear" w:color="auto" w:fill="auto"/>
          </w:tcPr>
          <w:p w14:paraId="0F3A9802" w14:textId="49595DDA" w:rsidR="00BF18AE" w:rsidRDefault="00BF18AE" w:rsidP="00BF18AE">
            <w:pPr>
              <w:jc w:val="center"/>
            </w:pPr>
            <w:r>
              <w:t>SlideShow</w:t>
            </w:r>
          </w:p>
        </w:tc>
        <w:tc>
          <w:tcPr>
            <w:tcW w:w="810" w:type="dxa"/>
            <w:shd w:val="clear" w:color="auto" w:fill="auto"/>
          </w:tcPr>
          <w:p w14:paraId="55E6440A" w14:textId="0472536F" w:rsidR="00BF18AE" w:rsidRDefault="00BF18AE" w:rsidP="00BF18AE">
            <w:pPr>
              <w:jc w:val="center"/>
            </w:pPr>
            <w:r>
              <w:t>500</w:t>
            </w:r>
          </w:p>
        </w:tc>
        <w:tc>
          <w:tcPr>
            <w:tcW w:w="909" w:type="dxa"/>
          </w:tcPr>
          <w:p w14:paraId="78E45847" w14:textId="3226C389" w:rsidR="00BF18AE" w:rsidRDefault="00BF18AE" w:rsidP="00BF18AE">
            <w:pPr>
              <w:jc w:val="center"/>
            </w:pPr>
            <w:r>
              <w:t>100</w:t>
            </w:r>
          </w:p>
        </w:tc>
        <w:tc>
          <w:tcPr>
            <w:tcW w:w="958" w:type="dxa"/>
          </w:tcPr>
          <w:p w14:paraId="6E2EF5BA" w14:textId="558EA717" w:rsidR="00BF18AE" w:rsidRDefault="00BF18AE" w:rsidP="00BF18AE">
            <w:pPr>
              <w:jc w:val="center"/>
            </w:pPr>
            <w:ins w:id="27" w:author="Roman Chernyak" w:date="2023-04-14T14:45:00Z">
              <w:r w:rsidRPr="00BF18AE">
                <w:t>n/a</w:t>
              </w:r>
            </w:ins>
          </w:p>
        </w:tc>
        <w:tc>
          <w:tcPr>
            <w:tcW w:w="958" w:type="dxa"/>
            <w:shd w:val="clear" w:color="auto" w:fill="auto"/>
          </w:tcPr>
          <w:p w14:paraId="7DCD2020" w14:textId="0C24787C" w:rsidR="00BF18AE" w:rsidRDefault="00BF18AE" w:rsidP="00BF18AE">
            <w:pPr>
              <w:jc w:val="center"/>
            </w:pPr>
            <w:r>
              <w:t>20</w:t>
            </w:r>
          </w:p>
        </w:tc>
        <w:tc>
          <w:tcPr>
            <w:tcW w:w="958" w:type="dxa"/>
            <w:shd w:val="clear" w:color="auto" w:fill="auto"/>
          </w:tcPr>
          <w:p w14:paraId="41566C6D" w14:textId="20B53F12" w:rsidR="00BF18AE" w:rsidRDefault="00BF18AE" w:rsidP="00BF18AE">
            <w:pPr>
              <w:jc w:val="center"/>
            </w:pPr>
            <w:r>
              <w:t>8</w:t>
            </w:r>
          </w:p>
        </w:tc>
        <w:tc>
          <w:tcPr>
            <w:tcW w:w="867" w:type="dxa"/>
            <w:shd w:val="clear" w:color="auto" w:fill="auto"/>
          </w:tcPr>
          <w:p w14:paraId="2B8A74BB" w14:textId="31CCB014" w:rsidR="00BF18AE" w:rsidRDefault="00BF18AE" w:rsidP="00BF18AE">
            <w:pPr>
              <w:jc w:val="center"/>
            </w:pPr>
            <w:r>
              <w:t>M</w:t>
            </w:r>
          </w:p>
        </w:tc>
        <w:tc>
          <w:tcPr>
            <w:tcW w:w="1049" w:type="dxa"/>
            <w:shd w:val="clear" w:color="auto" w:fill="auto"/>
          </w:tcPr>
          <w:p w14:paraId="79ACE952" w14:textId="148BAF42" w:rsidR="00BF18AE" w:rsidRDefault="00BF18AE" w:rsidP="00BF18AE">
            <w:pPr>
              <w:jc w:val="center"/>
            </w:pPr>
            <w:r>
              <w:t>M</w:t>
            </w:r>
          </w:p>
        </w:tc>
        <w:tc>
          <w:tcPr>
            <w:tcW w:w="959" w:type="dxa"/>
            <w:shd w:val="clear" w:color="auto" w:fill="auto"/>
          </w:tcPr>
          <w:p w14:paraId="797FE240" w14:textId="4DCF2F19" w:rsidR="00BF18AE" w:rsidRDefault="00BF18AE" w:rsidP="00BF18AE">
            <w:pPr>
              <w:jc w:val="center"/>
            </w:pPr>
            <w:r>
              <w:t>M</w:t>
            </w:r>
          </w:p>
        </w:tc>
      </w:tr>
      <w:tr w:rsidR="00BF18AE" w14:paraId="0F3EAC46" w14:textId="77777777" w:rsidTr="00BF18AE">
        <w:trPr>
          <w:jc w:val="center"/>
        </w:trPr>
        <w:tc>
          <w:tcPr>
            <w:tcW w:w="715" w:type="dxa"/>
            <w:shd w:val="clear" w:color="auto" w:fill="auto"/>
          </w:tcPr>
          <w:p w14:paraId="358F1C66" w14:textId="09CF269D" w:rsidR="00BF18AE" w:rsidRDefault="00BF18AE" w:rsidP="00BF18AE">
            <w:pPr>
              <w:jc w:val="center"/>
            </w:pPr>
            <w:r>
              <w:t>TGM</w:t>
            </w:r>
          </w:p>
        </w:tc>
        <w:tc>
          <w:tcPr>
            <w:tcW w:w="2610" w:type="dxa"/>
            <w:shd w:val="clear" w:color="auto" w:fill="auto"/>
          </w:tcPr>
          <w:p w14:paraId="4E415796" w14:textId="56D300C6" w:rsidR="00BF18AE" w:rsidRDefault="00BF18AE" w:rsidP="00BF18AE">
            <w:pPr>
              <w:jc w:val="center"/>
            </w:pPr>
            <w:r w:rsidRPr="00A5472B">
              <w:t>FlyingGraphic</w:t>
            </w:r>
            <w:r>
              <w:t>s</w:t>
            </w:r>
          </w:p>
        </w:tc>
        <w:tc>
          <w:tcPr>
            <w:tcW w:w="810" w:type="dxa"/>
            <w:shd w:val="clear" w:color="auto" w:fill="auto"/>
          </w:tcPr>
          <w:p w14:paraId="3BC9E9DD" w14:textId="06B6187B" w:rsidR="00BF18AE" w:rsidRDefault="00BF18AE" w:rsidP="00BF18AE">
            <w:pPr>
              <w:jc w:val="center"/>
            </w:pPr>
            <w:r>
              <w:t>300</w:t>
            </w:r>
          </w:p>
        </w:tc>
        <w:tc>
          <w:tcPr>
            <w:tcW w:w="909" w:type="dxa"/>
          </w:tcPr>
          <w:p w14:paraId="4990E985" w14:textId="3720D4CF" w:rsidR="00BF18AE" w:rsidRDefault="00BF18AE" w:rsidP="00BF18AE">
            <w:pPr>
              <w:jc w:val="center"/>
            </w:pPr>
            <w:r>
              <w:t>300</w:t>
            </w:r>
          </w:p>
        </w:tc>
        <w:tc>
          <w:tcPr>
            <w:tcW w:w="958" w:type="dxa"/>
          </w:tcPr>
          <w:p w14:paraId="7E36D337" w14:textId="5CACF997" w:rsidR="00BF18AE" w:rsidRDefault="00BF18AE" w:rsidP="00BF18AE">
            <w:pPr>
              <w:jc w:val="center"/>
            </w:pPr>
            <w:ins w:id="28" w:author="Roman Chernyak" w:date="2023-04-14T14:45:00Z">
              <w:r w:rsidRPr="00BF18AE">
                <w:t>n/a</w:t>
              </w:r>
            </w:ins>
          </w:p>
        </w:tc>
        <w:tc>
          <w:tcPr>
            <w:tcW w:w="958" w:type="dxa"/>
            <w:shd w:val="clear" w:color="auto" w:fill="auto"/>
          </w:tcPr>
          <w:p w14:paraId="4C1D8AFE" w14:textId="1A95C1C1" w:rsidR="00BF18AE" w:rsidRDefault="00BF18AE" w:rsidP="00BF18AE">
            <w:pPr>
              <w:jc w:val="center"/>
            </w:pPr>
            <w:r>
              <w:t>60</w:t>
            </w:r>
          </w:p>
        </w:tc>
        <w:tc>
          <w:tcPr>
            <w:tcW w:w="958" w:type="dxa"/>
            <w:shd w:val="clear" w:color="auto" w:fill="auto"/>
          </w:tcPr>
          <w:p w14:paraId="246A0599" w14:textId="334A0A7A" w:rsidR="00BF18AE" w:rsidRDefault="00BF18AE" w:rsidP="00BF18AE">
            <w:pPr>
              <w:jc w:val="center"/>
            </w:pPr>
            <w:r>
              <w:t>8</w:t>
            </w:r>
          </w:p>
        </w:tc>
        <w:tc>
          <w:tcPr>
            <w:tcW w:w="867" w:type="dxa"/>
            <w:shd w:val="clear" w:color="auto" w:fill="auto"/>
          </w:tcPr>
          <w:p w14:paraId="12657176" w14:textId="2C7BA8A9" w:rsidR="00BF18AE" w:rsidRDefault="00BF18AE" w:rsidP="00BF18AE">
            <w:pPr>
              <w:jc w:val="center"/>
            </w:pPr>
            <w:r>
              <w:t>O</w:t>
            </w:r>
          </w:p>
        </w:tc>
        <w:tc>
          <w:tcPr>
            <w:tcW w:w="1049" w:type="dxa"/>
            <w:shd w:val="clear" w:color="auto" w:fill="auto"/>
          </w:tcPr>
          <w:p w14:paraId="58BE7C28" w14:textId="1F023443" w:rsidR="00BF18AE" w:rsidRDefault="00BF18AE" w:rsidP="00BF18AE">
            <w:pPr>
              <w:jc w:val="center"/>
            </w:pPr>
            <w:r>
              <w:t>O</w:t>
            </w:r>
          </w:p>
        </w:tc>
        <w:tc>
          <w:tcPr>
            <w:tcW w:w="959" w:type="dxa"/>
            <w:shd w:val="clear" w:color="auto" w:fill="auto"/>
          </w:tcPr>
          <w:p w14:paraId="1EADDE87" w14:textId="329BB227" w:rsidR="00BF18AE" w:rsidRDefault="00BF18AE" w:rsidP="00BF18AE">
            <w:pPr>
              <w:jc w:val="center"/>
            </w:pPr>
            <w:r>
              <w:t>O</w:t>
            </w:r>
          </w:p>
        </w:tc>
      </w:tr>
      <w:tr w:rsidR="00BF18AE" w14:paraId="08DD98E8" w14:textId="77777777" w:rsidTr="00BF18AE">
        <w:trPr>
          <w:jc w:val="center"/>
        </w:trPr>
        <w:tc>
          <w:tcPr>
            <w:tcW w:w="715" w:type="dxa"/>
            <w:shd w:val="clear" w:color="auto" w:fill="auto"/>
          </w:tcPr>
          <w:p w14:paraId="500EC79D" w14:textId="058C6BE3" w:rsidR="00BF18AE" w:rsidRDefault="00BF18AE" w:rsidP="00BF18AE">
            <w:pPr>
              <w:jc w:val="center"/>
            </w:pPr>
            <w:r>
              <w:t>TGM</w:t>
            </w:r>
          </w:p>
        </w:tc>
        <w:tc>
          <w:tcPr>
            <w:tcW w:w="2610" w:type="dxa"/>
            <w:shd w:val="clear" w:color="auto" w:fill="auto"/>
          </w:tcPr>
          <w:p w14:paraId="620CA534" w14:textId="3A8274BE" w:rsidR="00BF18AE" w:rsidRDefault="00BF18AE" w:rsidP="00BF18AE">
            <w:pPr>
              <w:jc w:val="center"/>
            </w:pPr>
            <w:r w:rsidRPr="00A5472B">
              <w:t>Desktop</w:t>
            </w:r>
          </w:p>
        </w:tc>
        <w:tc>
          <w:tcPr>
            <w:tcW w:w="810" w:type="dxa"/>
            <w:shd w:val="clear" w:color="auto" w:fill="auto"/>
          </w:tcPr>
          <w:p w14:paraId="1A2AAD8F" w14:textId="36F66564" w:rsidR="00BF18AE" w:rsidRDefault="00BF18AE" w:rsidP="00BF18AE">
            <w:pPr>
              <w:jc w:val="center"/>
            </w:pPr>
            <w:r>
              <w:t>600</w:t>
            </w:r>
          </w:p>
        </w:tc>
        <w:tc>
          <w:tcPr>
            <w:tcW w:w="909" w:type="dxa"/>
          </w:tcPr>
          <w:p w14:paraId="544D5E28" w14:textId="2043E0D6" w:rsidR="00BF18AE" w:rsidRDefault="00BF18AE" w:rsidP="00BF18AE">
            <w:pPr>
              <w:jc w:val="center"/>
            </w:pPr>
            <w:r>
              <w:t>300</w:t>
            </w:r>
          </w:p>
        </w:tc>
        <w:tc>
          <w:tcPr>
            <w:tcW w:w="958" w:type="dxa"/>
          </w:tcPr>
          <w:p w14:paraId="16C4056A" w14:textId="72F006B2" w:rsidR="00BF18AE" w:rsidRDefault="00BF18AE" w:rsidP="00BF18AE">
            <w:pPr>
              <w:jc w:val="center"/>
            </w:pPr>
            <w:ins w:id="29" w:author="Roman Chernyak" w:date="2023-04-14T14:45:00Z">
              <w:r w:rsidRPr="00BF18AE">
                <w:t>n/a</w:t>
              </w:r>
            </w:ins>
          </w:p>
        </w:tc>
        <w:tc>
          <w:tcPr>
            <w:tcW w:w="958" w:type="dxa"/>
            <w:shd w:val="clear" w:color="auto" w:fill="auto"/>
          </w:tcPr>
          <w:p w14:paraId="72510F7A" w14:textId="1851D779" w:rsidR="00BF18AE" w:rsidRDefault="00BF18AE" w:rsidP="00BF18AE">
            <w:pPr>
              <w:jc w:val="center"/>
            </w:pPr>
            <w:r>
              <w:t>60</w:t>
            </w:r>
          </w:p>
        </w:tc>
        <w:tc>
          <w:tcPr>
            <w:tcW w:w="958" w:type="dxa"/>
            <w:shd w:val="clear" w:color="auto" w:fill="auto"/>
          </w:tcPr>
          <w:p w14:paraId="2ACBB4EE" w14:textId="3A80BE51" w:rsidR="00BF18AE" w:rsidRDefault="00BF18AE" w:rsidP="00BF18AE">
            <w:pPr>
              <w:jc w:val="center"/>
            </w:pPr>
            <w:r>
              <w:t>8</w:t>
            </w:r>
          </w:p>
        </w:tc>
        <w:tc>
          <w:tcPr>
            <w:tcW w:w="867" w:type="dxa"/>
            <w:shd w:val="clear" w:color="auto" w:fill="auto"/>
          </w:tcPr>
          <w:p w14:paraId="63E8E0CE" w14:textId="07770922" w:rsidR="00BF18AE" w:rsidRDefault="00BF18AE" w:rsidP="00BF18AE">
            <w:pPr>
              <w:jc w:val="center"/>
            </w:pPr>
            <w:r>
              <w:t>O</w:t>
            </w:r>
          </w:p>
        </w:tc>
        <w:tc>
          <w:tcPr>
            <w:tcW w:w="1049" w:type="dxa"/>
            <w:shd w:val="clear" w:color="auto" w:fill="auto"/>
          </w:tcPr>
          <w:p w14:paraId="78053093" w14:textId="7CA6056F" w:rsidR="00BF18AE" w:rsidRDefault="00BF18AE" w:rsidP="00BF18AE">
            <w:pPr>
              <w:jc w:val="center"/>
            </w:pPr>
            <w:r>
              <w:t>O</w:t>
            </w:r>
          </w:p>
        </w:tc>
        <w:tc>
          <w:tcPr>
            <w:tcW w:w="959" w:type="dxa"/>
            <w:shd w:val="clear" w:color="auto" w:fill="auto"/>
          </w:tcPr>
          <w:p w14:paraId="7A256D43" w14:textId="082B7A59" w:rsidR="00BF18AE" w:rsidRDefault="00BF18AE" w:rsidP="00BF18AE">
            <w:pPr>
              <w:jc w:val="center"/>
            </w:pPr>
            <w:r>
              <w:t>O</w:t>
            </w:r>
          </w:p>
        </w:tc>
      </w:tr>
      <w:tr w:rsidR="00BF18AE" w14:paraId="6CBC55D8" w14:textId="77777777" w:rsidTr="00BF18AE">
        <w:trPr>
          <w:jc w:val="center"/>
        </w:trPr>
        <w:tc>
          <w:tcPr>
            <w:tcW w:w="715" w:type="dxa"/>
            <w:shd w:val="clear" w:color="auto" w:fill="auto"/>
          </w:tcPr>
          <w:p w14:paraId="188350F0" w14:textId="432C64C6" w:rsidR="00BF18AE" w:rsidRDefault="00BF18AE" w:rsidP="00BF18AE">
            <w:pPr>
              <w:jc w:val="center"/>
            </w:pPr>
            <w:r>
              <w:t>TGM</w:t>
            </w:r>
          </w:p>
        </w:tc>
        <w:tc>
          <w:tcPr>
            <w:tcW w:w="2610" w:type="dxa"/>
            <w:shd w:val="clear" w:color="auto" w:fill="auto"/>
          </w:tcPr>
          <w:p w14:paraId="00C4CDC6" w14:textId="42B6BBDA" w:rsidR="00BF18AE" w:rsidRDefault="00BF18AE" w:rsidP="00BF18AE">
            <w:pPr>
              <w:jc w:val="center"/>
            </w:pPr>
            <w:r w:rsidRPr="00A5472B">
              <w:t>Console</w:t>
            </w:r>
          </w:p>
        </w:tc>
        <w:tc>
          <w:tcPr>
            <w:tcW w:w="810" w:type="dxa"/>
            <w:shd w:val="clear" w:color="auto" w:fill="auto"/>
          </w:tcPr>
          <w:p w14:paraId="1916DC74" w14:textId="17A7863C" w:rsidR="00BF18AE" w:rsidRDefault="00BF18AE" w:rsidP="00BF18AE">
            <w:pPr>
              <w:jc w:val="center"/>
            </w:pPr>
            <w:r>
              <w:t>600</w:t>
            </w:r>
          </w:p>
        </w:tc>
        <w:tc>
          <w:tcPr>
            <w:tcW w:w="909" w:type="dxa"/>
          </w:tcPr>
          <w:p w14:paraId="0FB17388" w14:textId="0955AFE5" w:rsidR="00BF18AE" w:rsidRDefault="00BF18AE" w:rsidP="00BF18AE">
            <w:pPr>
              <w:jc w:val="center"/>
            </w:pPr>
            <w:r>
              <w:t>300</w:t>
            </w:r>
          </w:p>
        </w:tc>
        <w:tc>
          <w:tcPr>
            <w:tcW w:w="958" w:type="dxa"/>
          </w:tcPr>
          <w:p w14:paraId="0903186A" w14:textId="7D3DC9A1" w:rsidR="00BF18AE" w:rsidRDefault="00BF18AE" w:rsidP="00BF18AE">
            <w:pPr>
              <w:jc w:val="center"/>
            </w:pPr>
            <w:ins w:id="30" w:author="Roman Chernyak" w:date="2023-04-14T14:45:00Z">
              <w:r w:rsidRPr="00BF18AE">
                <w:t>n/a</w:t>
              </w:r>
            </w:ins>
          </w:p>
        </w:tc>
        <w:tc>
          <w:tcPr>
            <w:tcW w:w="958" w:type="dxa"/>
            <w:shd w:val="clear" w:color="auto" w:fill="auto"/>
          </w:tcPr>
          <w:p w14:paraId="1D141879" w14:textId="79107FC8" w:rsidR="00BF18AE" w:rsidRDefault="00BF18AE" w:rsidP="00BF18AE">
            <w:pPr>
              <w:jc w:val="center"/>
            </w:pPr>
            <w:r>
              <w:t>60</w:t>
            </w:r>
          </w:p>
        </w:tc>
        <w:tc>
          <w:tcPr>
            <w:tcW w:w="958" w:type="dxa"/>
            <w:shd w:val="clear" w:color="auto" w:fill="auto"/>
          </w:tcPr>
          <w:p w14:paraId="26FBA021" w14:textId="7811F4A7" w:rsidR="00BF18AE" w:rsidRDefault="00BF18AE" w:rsidP="00BF18AE">
            <w:pPr>
              <w:jc w:val="center"/>
            </w:pPr>
            <w:r>
              <w:t>8</w:t>
            </w:r>
          </w:p>
        </w:tc>
        <w:tc>
          <w:tcPr>
            <w:tcW w:w="867" w:type="dxa"/>
            <w:shd w:val="clear" w:color="auto" w:fill="auto"/>
          </w:tcPr>
          <w:p w14:paraId="1E3ADCBB" w14:textId="6CCA8435" w:rsidR="00BF18AE" w:rsidRDefault="00BF18AE" w:rsidP="00BF18AE">
            <w:pPr>
              <w:jc w:val="center"/>
            </w:pPr>
            <w:r>
              <w:t>O</w:t>
            </w:r>
          </w:p>
        </w:tc>
        <w:tc>
          <w:tcPr>
            <w:tcW w:w="1049" w:type="dxa"/>
            <w:shd w:val="clear" w:color="auto" w:fill="auto"/>
          </w:tcPr>
          <w:p w14:paraId="5332BFBF" w14:textId="303ED44D" w:rsidR="00BF18AE" w:rsidRDefault="00BF18AE" w:rsidP="00BF18AE">
            <w:pPr>
              <w:jc w:val="center"/>
            </w:pPr>
            <w:r>
              <w:t>O</w:t>
            </w:r>
          </w:p>
        </w:tc>
        <w:tc>
          <w:tcPr>
            <w:tcW w:w="959" w:type="dxa"/>
            <w:shd w:val="clear" w:color="auto" w:fill="auto"/>
          </w:tcPr>
          <w:p w14:paraId="5CF2E15B" w14:textId="756348F0" w:rsidR="00BF18AE" w:rsidRDefault="00BF18AE" w:rsidP="00BF18AE">
            <w:pPr>
              <w:jc w:val="center"/>
            </w:pPr>
            <w:r>
              <w:t>O</w:t>
            </w:r>
          </w:p>
        </w:tc>
      </w:tr>
      <w:tr w:rsidR="00BF18AE" w14:paraId="1558B258" w14:textId="77777777" w:rsidTr="00BF18AE">
        <w:trPr>
          <w:jc w:val="center"/>
        </w:trPr>
        <w:tc>
          <w:tcPr>
            <w:tcW w:w="715" w:type="dxa"/>
            <w:shd w:val="clear" w:color="auto" w:fill="auto"/>
          </w:tcPr>
          <w:p w14:paraId="7E2921F5" w14:textId="4121EA62" w:rsidR="00BF18AE" w:rsidRDefault="00BF18AE" w:rsidP="00BF18AE">
            <w:pPr>
              <w:jc w:val="center"/>
            </w:pPr>
            <w:r>
              <w:t>TGM</w:t>
            </w:r>
          </w:p>
        </w:tc>
        <w:tc>
          <w:tcPr>
            <w:tcW w:w="2610" w:type="dxa"/>
            <w:shd w:val="clear" w:color="auto" w:fill="auto"/>
          </w:tcPr>
          <w:p w14:paraId="0B08B6E8" w14:textId="2A811777" w:rsidR="00BF18AE" w:rsidRDefault="00BF18AE" w:rsidP="00BF18AE">
            <w:pPr>
              <w:jc w:val="center"/>
            </w:pPr>
            <w:r w:rsidRPr="00A5472B">
              <w:t>ChineseEditing</w:t>
            </w:r>
          </w:p>
        </w:tc>
        <w:tc>
          <w:tcPr>
            <w:tcW w:w="810" w:type="dxa"/>
            <w:shd w:val="clear" w:color="auto" w:fill="auto"/>
          </w:tcPr>
          <w:p w14:paraId="685DA258" w14:textId="2745A7E8" w:rsidR="00BF18AE" w:rsidRDefault="00BF18AE" w:rsidP="00BF18AE">
            <w:pPr>
              <w:jc w:val="center"/>
            </w:pPr>
            <w:r>
              <w:t>600</w:t>
            </w:r>
          </w:p>
        </w:tc>
        <w:tc>
          <w:tcPr>
            <w:tcW w:w="909" w:type="dxa"/>
          </w:tcPr>
          <w:p w14:paraId="2A7FA747" w14:textId="051FF60D" w:rsidR="00BF18AE" w:rsidRDefault="00BF18AE" w:rsidP="00BF18AE">
            <w:pPr>
              <w:jc w:val="center"/>
            </w:pPr>
            <w:r>
              <w:t>300</w:t>
            </w:r>
          </w:p>
        </w:tc>
        <w:tc>
          <w:tcPr>
            <w:tcW w:w="958" w:type="dxa"/>
          </w:tcPr>
          <w:p w14:paraId="7956B181" w14:textId="466D2624" w:rsidR="00BF18AE" w:rsidRDefault="00BF18AE" w:rsidP="00BF18AE">
            <w:pPr>
              <w:jc w:val="center"/>
            </w:pPr>
            <w:ins w:id="31" w:author="Roman Chernyak" w:date="2023-04-14T14:45:00Z">
              <w:r w:rsidRPr="00BF18AE">
                <w:t>n/a</w:t>
              </w:r>
            </w:ins>
          </w:p>
        </w:tc>
        <w:tc>
          <w:tcPr>
            <w:tcW w:w="958" w:type="dxa"/>
            <w:shd w:val="clear" w:color="auto" w:fill="auto"/>
          </w:tcPr>
          <w:p w14:paraId="6B29EF6B" w14:textId="56CC5E9E" w:rsidR="00BF18AE" w:rsidRDefault="00BF18AE" w:rsidP="00BF18AE">
            <w:pPr>
              <w:jc w:val="center"/>
            </w:pPr>
            <w:r>
              <w:t>60</w:t>
            </w:r>
          </w:p>
        </w:tc>
        <w:tc>
          <w:tcPr>
            <w:tcW w:w="958" w:type="dxa"/>
            <w:shd w:val="clear" w:color="auto" w:fill="auto"/>
          </w:tcPr>
          <w:p w14:paraId="42D2D9D3" w14:textId="63E39297" w:rsidR="00BF18AE" w:rsidRDefault="00BF18AE" w:rsidP="00BF18AE">
            <w:pPr>
              <w:jc w:val="center"/>
            </w:pPr>
            <w:r>
              <w:t>8</w:t>
            </w:r>
          </w:p>
        </w:tc>
        <w:tc>
          <w:tcPr>
            <w:tcW w:w="867" w:type="dxa"/>
            <w:shd w:val="clear" w:color="auto" w:fill="auto"/>
          </w:tcPr>
          <w:p w14:paraId="2DFB5A88" w14:textId="5A4E0D47" w:rsidR="00BF18AE" w:rsidRDefault="00BF18AE" w:rsidP="00BF18AE">
            <w:pPr>
              <w:jc w:val="center"/>
            </w:pPr>
            <w:r>
              <w:t>O</w:t>
            </w:r>
          </w:p>
        </w:tc>
        <w:tc>
          <w:tcPr>
            <w:tcW w:w="1049" w:type="dxa"/>
            <w:shd w:val="clear" w:color="auto" w:fill="auto"/>
          </w:tcPr>
          <w:p w14:paraId="1ECCD5F2" w14:textId="7F6054C0" w:rsidR="00BF18AE" w:rsidRDefault="00BF18AE" w:rsidP="00BF18AE">
            <w:pPr>
              <w:jc w:val="center"/>
            </w:pPr>
            <w:r>
              <w:t>O</w:t>
            </w:r>
          </w:p>
        </w:tc>
        <w:tc>
          <w:tcPr>
            <w:tcW w:w="959" w:type="dxa"/>
            <w:shd w:val="clear" w:color="auto" w:fill="auto"/>
          </w:tcPr>
          <w:p w14:paraId="333863C8" w14:textId="2DA04289" w:rsidR="00BF18AE" w:rsidRDefault="00BF18AE" w:rsidP="00BF18AE">
            <w:pPr>
              <w:jc w:val="center"/>
            </w:pPr>
            <w:r>
              <w:t>O</w:t>
            </w:r>
          </w:p>
        </w:tc>
      </w:tr>
      <w:tr w:rsidR="00BF18AE" w14:paraId="0427D0CB" w14:textId="77777777" w:rsidTr="00BF18AE">
        <w:trPr>
          <w:jc w:val="center"/>
        </w:trPr>
        <w:tc>
          <w:tcPr>
            <w:tcW w:w="715" w:type="dxa"/>
            <w:shd w:val="clear" w:color="auto" w:fill="auto"/>
          </w:tcPr>
          <w:p w14:paraId="7B1C214D" w14:textId="2E95876E" w:rsidR="00BF18AE" w:rsidRDefault="00BF18AE" w:rsidP="00BF18AE">
            <w:pPr>
              <w:jc w:val="center"/>
            </w:pPr>
            <w:r>
              <w:rPr>
                <w:lang w:val="en-CA"/>
              </w:rPr>
              <w:lastRenderedPageBreak/>
              <w:t>H1</w:t>
            </w:r>
          </w:p>
        </w:tc>
        <w:tc>
          <w:tcPr>
            <w:tcW w:w="2610" w:type="dxa"/>
            <w:shd w:val="clear" w:color="auto" w:fill="auto"/>
          </w:tcPr>
          <w:p w14:paraId="01368CA6" w14:textId="3979429B" w:rsidR="00BF18AE" w:rsidRPr="00A5472B" w:rsidRDefault="00BF18AE" w:rsidP="00BF18AE">
            <w:pPr>
              <w:jc w:val="center"/>
            </w:pPr>
            <w:r>
              <w:rPr>
                <w:lang w:val="en-CA"/>
              </w:rPr>
              <w:t>BalloonFestival </w:t>
            </w:r>
          </w:p>
        </w:tc>
        <w:tc>
          <w:tcPr>
            <w:tcW w:w="810" w:type="dxa"/>
            <w:shd w:val="clear" w:color="auto" w:fill="auto"/>
          </w:tcPr>
          <w:p w14:paraId="24BE7195" w14:textId="7BFCFE42" w:rsidR="00BF18AE" w:rsidRDefault="00BF18AE" w:rsidP="00BF18AE">
            <w:pPr>
              <w:jc w:val="center"/>
            </w:pPr>
            <w:r>
              <w:rPr>
                <w:lang w:val="en-CA"/>
              </w:rPr>
              <w:t>240</w:t>
            </w:r>
          </w:p>
        </w:tc>
        <w:tc>
          <w:tcPr>
            <w:tcW w:w="909" w:type="dxa"/>
          </w:tcPr>
          <w:p w14:paraId="39181A3A" w14:textId="5AA54B3D" w:rsidR="00BF18AE" w:rsidRDefault="00BF18AE" w:rsidP="00BF18AE">
            <w:pPr>
              <w:jc w:val="center"/>
            </w:pPr>
            <w:r>
              <w:t>-</w:t>
            </w:r>
          </w:p>
        </w:tc>
        <w:tc>
          <w:tcPr>
            <w:tcW w:w="958" w:type="dxa"/>
          </w:tcPr>
          <w:p w14:paraId="17F92E9D" w14:textId="645D0845" w:rsidR="00BF18AE" w:rsidRPr="00ED0E42" w:rsidRDefault="00BF18AE" w:rsidP="00BF18AE">
            <w:pPr>
              <w:jc w:val="center"/>
            </w:pPr>
            <w:ins w:id="32" w:author="Roman Chernyak" w:date="2023-04-14T14:45:00Z">
              <w:r w:rsidRPr="00BF18AE">
                <w:t>n/a</w:t>
              </w:r>
            </w:ins>
          </w:p>
        </w:tc>
        <w:tc>
          <w:tcPr>
            <w:tcW w:w="958" w:type="dxa"/>
            <w:shd w:val="clear" w:color="auto" w:fill="auto"/>
          </w:tcPr>
          <w:p w14:paraId="6CB2F1C8" w14:textId="0DE4A777" w:rsidR="00BF18AE" w:rsidRPr="00ED0E42" w:rsidRDefault="00BF18AE" w:rsidP="00BF18AE">
            <w:pPr>
              <w:jc w:val="center"/>
            </w:pPr>
            <w:r w:rsidRPr="00ED0E42">
              <w:t>24</w:t>
            </w:r>
          </w:p>
        </w:tc>
        <w:tc>
          <w:tcPr>
            <w:tcW w:w="958" w:type="dxa"/>
            <w:shd w:val="clear" w:color="auto" w:fill="auto"/>
          </w:tcPr>
          <w:p w14:paraId="27F26B8F" w14:textId="17DBA5A5" w:rsidR="00BF18AE" w:rsidRDefault="00BF18AE" w:rsidP="00BF18AE">
            <w:pPr>
              <w:jc w:val="center"/>
            </w:pPr>
            <w:r>
              <w:t>10</w:t>
            </w:r>
          </w:p>
        </w:tc>
        <w:tc>
          <w:tcPr>
            <w:tcW w:w="867" w:type="dxa"/>
            <w:shd w:val="clear" w:color="auto" w:fill="auto"/>
          </w:tcPr>
          <w:p w14:paraId="1A1527FD" w14:textId="1A7F9693" w:rsidR="00BF18AE" w:rsidRDefault="00BF18AE" w:rsidP="00BF18AE">
            <w:pPr>
              <w:jc w:val="center"/>
            </w:pPr>
            <w:r>
              <w:rPr>
                <w:lang w:val="en-CA"/>
              </w:rPr>
              <w:t>O</w:t>
            </w:r>
          </w:p>
        </w:tc>
        <w:tc>
          <w:tcPr>
            <w:tcW w:w="1049" w:type="dxa"/>
            <w:shd w:val="clear" w:color="auto" w:fill="auto"/>
          </w:tcPr>
          <w:p w14:paraId="38ABE2FC" w14:textId="2CD4F39D" w:rsidR="00BF18AE" w:rsidRDefault="00BF18AE" w:rsidP="00BF18AE">
            <w:pPr>
              <w:jc w:val="center"/>
            </w:pPr>
            <w:r>
              <w:rPr>
                <w:lang w:val="en-CA"/>
              </w:rPr>
              <w:t>O</w:t>
            </w:r>
          </w:p>
        </w:tc>
        <w:tc>
          <w:tcPr>
            <w:tcW w:w="959" w:type="dxa"/>
            <w:shd w:val="clear" w:color="auto" w:fill="auto"/>
          </w:tcPr>
          <w:p w14:paraId="352FC1BA" w14:textId="524B5688" w:rsidR="00BF18AE" w:rsidRDefault="00BF18AE" w:rsidP="00BF18AE">
            <w:pPr>
              <w:jc w:val="center"/>
            </w:pPr>
            <w:r>
              <w:rPr>
                <w:lang w:val="en-CA"/>
              </w:rPr>
              <w:t>-</w:t>
            </w:r>
          </w:p>
        </w:tc>
      </w:tr>
      <w:tr w:rsidR="00BF18AE" w14:paraId="389EC6C0" w14:textId="77777777" w:rsidTr="00BF18AE">
        <w:trPr>
          <w:jc w:val="center"/>
        </w:trPr>
        <w:tc>
          <w:tcPr>
            <w:tcW w:w="715" w:type="dxa"/>
            <w:shd w:val="clear" w:color="auto" w:fill="auto"/>
          </w:tcPr>
          <w:p w14:paraId="49C5B399" w14:textId="33B334E5" w:rsidR="00BF18AE" w:rsidRDefault="00BF18AE" w:rsidP="00BF18AE">
            <w:pPr>
              <w:jc w:val="center"/>
            </w:pPr>
            <w:r>
              <w:rPr>
                <w:lang w:val="en-CA"/>
              </w:rPr>
              <w:t>H1</w:t>
            </w:r>
          </w:p>
        </w:tc>
        <w:tc>
          <w:tcPr>
            <w:tcW w:w="2610" w:type="dxa"/>
            <w:shd w:val="clear" w:color="auto" w:fill="auto"/>
          </w:tcPr>
          <w:p w14:paraId="4087E31A" w14:textId="7D010609" w:rsidR="00BF18AE" w:rsidRPr="00A5472B" w:rsidRDefault="00BF18AE" w:rsidP="00BF18AE">
            <w:pPr>
              <w:jc w:val="center"/>
            </w:pPr>
            <w:r>
              <w:rPr>
                <w:lang w:val="en-CA"/>
              </w:rPr>
              <w:t>Cosmos1_TreeTrunk</w:t>
            </w:r>
          </w:p>
        </w:tc>
        <w:tc>
          <w:tcPr>
            <w:tcW w:w="810" w:type="dxa"/>
            <w:shd w:val="clear" w:color="auto" w:fill="auto"/>
          </w:tcPr>
          <w:p w14:paraId="38203337" w14:textId="2B518719" w:rsidR="00BF18AE" w:rsidRDefault="00BF18AE" w:rsidP="00BF18AE">
            <w:pPr>
              <w:jc w:val="center"/>
            </w:pPr>
            <w:r>
              <w:rPr>
                <w:lang w:val="en-CA"/>
              </w:rPr>
              <w:t>240</w:t>
            </w:r>
          </w:p>
        </w:tc>
        <w:tc>
          <w:tcPr>
            <w:tcW w:w="909" w:type="dxa"/>
          </w:tcPr>
          <w:p w14:paraId="4659857E" w14:textId="124440C0" w:rsidR="00BF18AE" w:rsidRDefault="00BF18AE" w:rsidP="00BF18AE">
            <w:pPr>
              <w:jc w:val="center"/>
            </w:pPr>
            <w:r>
              <w:t>-</w:t>
            </w:r>
          </w:p>
        </w:tc>
        <w:tc>
          <w:tcPr>
            <w:tcW w:w="958" w:type="dxa"/>
          </w:tcPr>
          <w:p w14:paraId="7601A66B" w14:textId="60132D0F" w:rsidR="00BF18AE" w:rsidRPr="00ED0E42" w:rsidRDefault="00BF18AE" w:rsidP="00BF18AE">
            <w:pPr>
              <w:jc w:val="center"/>
            </w:pPr>
            <w:ins w:id="33" w:author="Roman Chernyak" w:date="2023-04-14T14:45:00Z">
              <w:r w:rsidRPr="00BF18AE">
                <w:t>n/a</w:t>
              </w:r>
            </w:ins>
          </w:p>
        </w:tc>
        <w:tc>
          <w:tcPr>
            <w:tcW w:w="958" w:type="dxa"/>
            <w:shd w:val="clear" w:color="auto" w:fill="auto"/>
          </w:tcPr>
          <w:p w14:paraId="73631BAC" w14:textId="4D7E0138" w:rsidR="00BF18AE" w:rsidRPr="00ED0E42" w:rsidRDefault="00BF18AE" w:rsidP="00BF18AE">
            <w:pPr>
              <w:jc w:val="center"/>
            </w:pPr>
            <w:r w:rsidRPr="00ED0E42">
              <w:t>24</w:t>
            </w:r>
          </w:p>
        </w:tc>
        <w:tc>
          <w:tcPr>
            <w:tcW w:w="958" w:type="dxa"/>
            <w:shd w:val="clear" w:color="auto" w:fill="auto"/>
          </w:tcPr>
          <w:p w14:paraId="3C297AB7" w14:textId="3522AF31" w:rsidR="00BF18AE" w:rsidRDefault="00BF18AE" w:rsidP="00BF18AE">
            <w:pPr>
              <w:jc w:val="center"/>
            </w:pPr>
            <w:r>
              <w:t>10</w:t>
            </w:r>
          </w:p>
        </w:tc>
        <w:tc>
          <w:tcPr>
            <w:tcW w:w="867" w:type="dxa"/>
            <w:shd w:val="clear" w:color="auto" w:fill="auto"/>
          </w:tcPr>
          <w:p w14:paraId="1E55813E" w14:textId="5ADF3656" w:rsidR="00BF18AE" w:rsidRDefault="00BF18AE" w:rsidP="00BF18AE">
            <w:pPr>
              <w:jc w:val="center"/>
            </w:pPr>
            <w:r>
              <w:rPr>
                <w:lang w:val="en-CA"/>
              </w:rPr>
              <w:t>O</w:t>
            </w:r>
          </w:p>
        </w:tc>
        <w:tc>
          <w:tcPr>
            <w:tcW w:w="1049" w:type="dxa"/>
            <w:shd w:val="clear" w:color="auto" w:fill="auto"/>
          </w:tcPr>
          <w:p w14:paraId="514BFB4B" w14:textId="15982A0A" w:rsidR="00BF18AE" w:rsidRDefault="00BF18AE" w:rsidP="00BF18AE">
            <w:pPr>
              <w:jc w:val="center"/>
            </w:pPr>
            <w:r>
              <w:rPr>
                <w:lang w:val="en-CA"/>
              </w:rPr>
              <w:t>O</w:t>
            </w:r>
          </w:p>
        </w:tc>
        <w:tc>
          <w:tcPr>
            <w:tcW w:w="959" w:type="dxa"/>
            <w:shd w:val="clear" w:color="auto" w:fill="auto"/>
          </w:tcPr>
          <w:p w14:paraId="6AF448EE" w14:textId="0A834A6E" w:rsidR="00BF18AE" w:rsidRDefault="00BF18AE" w:rsidP="00BF18AE">
            <w:pPr>
              <w:jc w:val="center"/>
            </w:pPr>
            <w:r>
              <w:rPr>
                <w:lang w:val="en-CA"/>
              </w:rPr>
              <w:t>-</w:t>
            </w:r>
          </w:p>
        </w:tc>
      </w:tr>
      <w:tr w:rsidR="00BF18AE" w14:paraId="4710A521" w14:textId="77777777" w:rsidTr="00BF18AE">
        <w:trPr>
          <w:jc w:val="center"/>
        </w:trPr>
        <w:tc>
          <w:tcPr>
            <w:tcW w:w="715" w:type="dxa"/>
            <w:shd w:val="clear" w:color="auto" w:fill="auto"/>
          </w:tcPr>
          <w:p w14:paraId="3A925356" w14:textId="71B89F6C" w:rsidR="00BF18AE" w:rsidRDefault="00BF18AE" w:rsidP="00BF18AE">
            <w:pPr>
              <w:jc w:val="center"/>
            </w:pPr>
            <w:r>
              <w:rPr>
                <w:lang w:val="en-CA"/>
              </w:rPr>
              <w:t>H1</w:t>
            </w:r>
          </w:p>
        </w:tc>
        <w:tc>
          <w:tcPr>
            <w:tcW w:w="2610" w:type="dxa"/>
            <w:shd w:val="clear" w:color="auto" w:fill="auto"/>
          </w:tcPr>
          <w:p w14:paraId="1A93CD4E" w14:textId="52C8EE2A" w:rsidR="00BF18AE" w:rsidRPr="00A5472B" w:rsidRDefault="00BF18AE" w:rsidP="00BF18AE">
            <w:pPr>
              <w:jc w:val="center"/>
            </w:pPr>
            <w:r>
              <w:rPr>
                <w:lang w:val="en-CA"/>
              </w:rPr>
              <w:t>EBU_Hurdles</w:t>
            </w:r>
          </w:p>
        </w:tc>
        <w:tc>
          <w:tcPr>
            <w:tcW w:w="810" w:type="dxa"/>
            <w:shd w:val="clear" w:color="auto" w:fill="auto"/>
          </w:tcPr>
          <w:p w14:paraId="3337F29E" w14:textId="0165ABE3" w:rsidR="00BF18AE" w:rsidRDefault="00BF18AE" w:rsidP="00BF18AE">
            <w:pPr>
              <w:jc w:val="center"/>
            </w:pPr>
            <w:r>
              <w:rPr>
                <w:lang w:val="en-CA"/>
              </w:rPr>
              <w:t>500</w:t>
            </w:r>
          </w:p>
        </w:tc>
        <w:tc>
          <w:tcPr>
            <w:tcW w:w="909" w:type="dxa"/>
          </w:tcPr>
          <w:p w14:paraId="0463639B" w14:textId="5F74B434" w:rsidR="00BF18AE" w:rsidRDefault="00BF18AE" w:rsidP="00BF18AE">
            <w:pPr>
              <w:jc w:val="center"/>
            </w:pPr>
            <w:r>
              <w:t>-</w:t>
            </w:r>
          </w:p>
        </w:tc>
        <w:tc>
          <w:tcPr>
            <w:tcW w:w="958" w:type="dxa"/>
          </w:tcPr>
          <w:p w14:paraId="7CFC235F" w14:textId="5AB48B2A" w:rsidR="00BF18AE" w:rsidRPr="00ED0E42" w:rsidRDefault="00BF18AE" w:rsidP="00BF18AE">
            <w:pPr>
              <w:jc w:val="center"/>
            </w:pPr>
            <w:ins w:id="34" w:author="Roman Chernyak" w:date="2023-04-14T14:45:00Z">
              <w:r w:rsidRPr="00BF18AE">
                <w:t>n/a</w:t>
              </w:r>
            </w:ins>
          </w:p>
        </w:tc>
        <w:tc>
          <w:tcPr>
            <w:tcW w:w="958" w:type="dxa"/>
            <w:shd w:val="clear" w:color="auto" w:fill="auto"/>
          </w:tcPr>
          <w:p w14:paraId="73F0DA5E" w14:textId="385A5859" w:rsidR="00BF18AE" w:rsidRPr="00ED0E42" w:rsidRDefault="00BF18AE" w:rsidP="00BF18AE">
            <w:pPr>
              <w:jc w:val="center"/>
            </w:pPr>
            <w:r w:rsidRPr="00ED0E42">
              <w:t>50</w:t>
            </w:r>
          </w:p>
        </w:tc>
        <w:tc>
          <w:tcPr>
            <w:tcW w:w="958" w:type="dxa"/>
            <w:shd w:val="clear" w:color="auto" w:fill="auto"/>
          </w:tcPr>
          <w:p w14:paraId="79F636AA" w14:textId="188ADD25" w:rsidR="00BF18AE" w:rsidRDefault="00BF18AE" w:rsidP="00BF18AE">
            <w:pPr>
              <w:jc w:val="center"/>
            </w:pPr>
            <w:r>
              <w:t>10</w:t>
            </w:r>
          </w:p>
        </w:tc>
        <w:tc>
          <w:tcPr>
            <w:tcW w:w="867" w:type="dxa"/>
            <w:shd w:val="clear" w:color="auto" w:fill="auto"/>
          </w:tcPr>
          <w:p w14:paraId="759C14F6" w14:textId="30FAD97B" w:rsidR="00BF18AE" w:rsidRDefault="00BF18AE" w:rsidP="00BF18AE">
            <w:pPr>
              <w:jc w:val="center"/>
            </w:pPr>
            <w:r>
              <w:rPr>
                <w:lang w:val="en-CA"/>
              </w:rPr>
              <w:t>O</w:t>
            </w:r>
          </w:p>
        </w:tc>
        <w:tc>
          <w:tcPr>
            <w:tcW w:w="1049" w:type="dxa"/>
            <w:shd w:val="clear" w:color="auto" w:fill="auto"/>
          </w:tcPr>
          <w:p w14:paraId="7FDD0F49" w14:textId="300F44C4" w:rsidR="00BF18AE" w:rsidRDefault="00BF18AE" w:rsidP="00BF18AE">
            <w:pPr>
              <w:jc w:val="center"/>
            </w:pPr>
            <w:r>
              <w:rPr>
                <w:lang w:val="en-CA"/>
              </w:rPr>
              <w:t>O</w:t>
            </w:r>
          </w:p>
        </w:tc>
        <w:tc>
          <w:tcPr>
            <w:tcW w:w="959" w:type="dxa"/>
            <w:shd w:val="clear" w:color="auto" w:fill="auto"/>
          </w:tcPr>
          <w:p w14:paraId="5EA04F57" w14:textId="1A5B6928" w:rsidR="00BF18AE" w:rsidRDefault="00BF18AE" w:rsidP="00BF18AE">
            <w:pPr>
              <w:jc w:val="center"/>
            </w:pPr>
            <w:r>
              <w:rPr>
                <w:lang w:val="en-CA"/>
              </w:rPr>
              <w:t>-</w:t>
            </w:r>
          </w:p>
        </w:tc>
      </w:tr>
      <w:tr w:rsidR="00BF18AE" w14:paraId="586D49A9" w14:textId="77777777" w:rsidTr="00BF18AE">
        <w:trPr>
          <w:jc w:val="center"/>
        </w:trPr>
        <w:tc>
          <w:tcPr>
            <w:tcW w:w="715" w:type="dxa"/>
            <w:shd w:val="clear" w:color="auto" w:fill="auto"/>
          </w:tcPr>
          <w:p w14:paraId="56B7D5BC" w14:textId="347FC2C9" w:rsidR="00BF18AE" w:rsidRDefault="00BF18AE" w:rsidP="00BF18AE">
            <w:pPr>
              <w:jc w:val="center"/>
            </w:pPr>
            <w:r>
              <w:rPr>
                <w:lang w:val="en-CA"/>
              </w:rPr>
              <w:t>H1</w:t>
            </w:r>
          </w:p>
        </w:tc>
        <w:tc>
          <w:tcPr>
            <w:tcW w:w="2610" w:type="dxa"/>
            <w:shd w:val="clear" w:color="auto" w:fill="auto"/>
          </w:tcPr>
          <w:p w14:paraId="658F664F" w14:textId="24607004" w:rsidR="00BF18AE" w:rsidRPr="00A5472B" w:rsidRDefault="00BF18AE" w:rsidP="00BF18AE">
            <w:pPr>
              <w:jc w:val="center"/>
            </w:pPr>
            <w:r>
              <w:rPr>
                <w:lang w:val="en-CA"/>
              </w:rPr>
              <w:t>EBU_Starting</w:t>
            </w:r>
          </w:p>
        </w:tc>
        <w:tc>
          <w:tcPr>
            <w:tcW w:w="810" w:type="dxa"/>
            <w:shd w:val="clear" w:color="auto" w:fill="auto"/>
          </w:tcPr>
          <w:p w14:paraId="4954DCCF" w14:textId="22B60403" w:rsidR="00BF18AE" w:rsidRDefault="00BF18AE" w:rsidP="00BF18AE">
            <w:pPr>
              <w:jc w:val="center"/>
            </w:pPr>
            <w:r>
              <w:rPr>
                <w:lang w:val="en-CA"/>
              </w:rPr>
              <w:t>500</w:t>
            </w:r>
          </w:p>
        </w:tc>
        <w:tc>
          <w:tcPr>
            <w:tcW w:w="909" w:type="dxa"/>
          </w:tcPr>
          <w:p w14:paraId="57A7D18E" w14:textId="1B322069" w:rsidR="00BF18AE" w:rsidRDefault="00BF18AE" w:rsidP="00BF18AE">
            <w:pPr>
              <w:jc w:val="center"/>
            </w:pPr>
            <w:r>
              <w:t>-</w:t>
            </w:r>
          </w:p>
        </w:tc>
        <w:tc>
          <w:tcPr>
            <w:tcW w:w="958" w:type="dxa"/>
          </w:tcPr>
          <w:p w14:paraId="64B21A91" w14:textId="5B4BA79E" w:rsidR="00BF18AE" w:rsidRPr="00ED0E42" w:rsidRDefault="00BF18AE" w:rsidP="00BF18AE">
            <w:pPr>
              <w:jc w:val="center"/>
            </w:pPr>
            <w:ins w:id="35" w:author="Roman Chernyak" w:date="2023-04-14T14:45:00Z">
              <w:r w:rsidRPr="00BF18AE">
                <w:t>n/a</w:t>
              </w:r>
            </w:ins>
          </w:p>
        </w:tc>
        <w:tc>
          <w:tcPr>
            <w:tcW w:w="958" w:type="dxa"/>
            <w:shd w:val="clear" w:color="auto" w:fill="auto"/>
          </w:tcPr>
          <w:p w14:paraId="5C1F250D" w14:textId="6FE5F9EE" w:rsidR="00BF18AE" w:rsidRPr="00ED0E42" w:rsidRDefault="00BF18AE" w:rsidP="00BF18AE">
            <w:pPr>
              <w:jc w:val="center"/>
            </w:pPr>
            <w:r w:rsidRPr="00ED0E42">
              <w:t>50</w:t>
            </w:r>
          </w:p>
        </w:tc>
        <w:tc>
          <w:tcPr>
            <w:tcW w:w="958" w:type="dxa"/>
            <w:shd w:val="clear" w:color="auto" w:fill="auto"/>
          </w:tcPr>
          <w:p w14:paraId="31DD5637" w14:textId="225291A9" w:rsidR="00BF18AE" w:rsidRDefault="00BF18AE" w:rsidP="00BF18AE">
            <w:pPr>
              <w:jc w:val="center"/>
            </w:pPr>
            <w:r>
              <w:t>10</w:t>
            </w:r>
          </w:p>
        </w:tc>
        <w:tc>
          <w:tcPr>
            <w:tcW w:w="867" w:type="dxa"/>
            <w:shd w:val="clear" w:color="auto" w:fill="auto"/>
          </w:tcPr>
          <w:p w14:paraId="13414470" w14:textId="641B147D" w:rsidR="00BF18AE" w:rsidRDefault="00BF18AE" w:rsidP="00BF18AE">
            <w:pPr>
              <w:jc w:val="center"/>
            </w:pPr>
            <w:r>
              <w:rPr>
                <w:lang w:val="en-CA"/>
              </w:rPr>
              <w:t>O</w:t>
            </w:r>
          </w:p>
        </w:tc>
        <w:tc>
          <w:tcPr>
            <w:tcW w:w="1049" w:type="dxa"/>
            <w:shd w:val="clear" w:color="auto" w:fill="auto"/>
          </w:tcPr>
          <w:p w14:paraId="49EB48F7" w14:textId="764477B1" w:rsidR="00BF18AE" w:rsidRDefault="00BF18AE" w:rsidP="00BF18AE">
            <w:pPr>
              <w:jc w:val="center"/>
            </w:pPr>
            <w:r>
              <w:rPr>
                <w:lang w:val="en-CA"/>
              </w:rPr>
              <w:t>O</w:t>
            </w:r>
          </w:p>
        </w:tc>
        <w:tc>
          <w:tcPr>
            <w:tcW w:w="959" w:type="dxa"/>
            <w:shd w:val="clear" w:color="auto" w:fill="auto"/>
          </w:tcPr>
          <w:p w14:paraId="625B021F" w14:textId="6BAEEB21" w:rsidR="00BF18AE" w:rsidRDefault="00BF18AE" w:rsidP="00BF18AE">
            <w:pPr>
              <w:jc w:val="center"/>
            </w:pPr>
            <w:r>
              <w:rPr>
                <w:lang w:val="en-CA"/>
              </w:rPr>
              <w:t>-</w:t>
            </w:r>
          </w:p>
        </w:tc>
      </w:tr>
      <w:tr w:rsidR="00BF18AE" w14:paraId="30A8C31F" w14:textId="77777777" w:rsidTr="00BF18AE">
        <w:trPr>
          <w:jc w:val="center"/>
        </w:trPr>
        <w:tc>
          <w:tcPr>
            <w:tcW w:w="715" w:type="dxa"/>
            <w:shd w:val="clear" w:color="auto" w:fill="auto"/>
          </w:tcPr>
          <w:p w14:paraId="56E8EB79" w14:textId="3BC4ABE9" w:rsidR="00BF18AE" w:rsidRDefault="00BF18AE" w:rsidP="00BF18AE">
            <w:pPr>
              <w:jc w:val="center"/>
            </w:pPr>
            <w:r>
              <w:rPr>
                <w:lang w:val="en-CA"/>
              </w:rPr>
              <w:t>H1</w:t>
            </w:r>
          </w:p>
        </w:tc>
        <w:tc>
          <w:tcPr>
            <w:tcW w:w="2610" w:type="dxa"/>
            <w:shd w:val="clear" w:color="auto" w:fill="auto"/>
          </w:tcPr>
          <w:p w14:paraId="409E6AC2" w14:textId="0303F06A" w:rsidR="00BF18AE" w:rsidRPr="00A5472B" w:rsidRDefault="00BF18AE" w:rsidP="00BF18AE">
            <w:pPr>
              <w:jc w:val="center"/>
            </w:pPr>
            <w:r>
              <w:rPr>
                <w:lang w:val="en-CA"/>
              </w:rPr>
              <w:t>Market</w:t>
            </w:r>
          </w:p>
        </w:tc>
        <w:tc>
          <w:tcPr>
            <w:tcW w:w="810" w:type="dxa"/>
            <w:shd w:val="clear" w:color="auto" w:fill="auto"/>
          </w:tcPr>
          <w:p w14:paraId="18725A3D" w14:textId="492AB75F" w:rsidR="00BF18AE" w:rsidRDefault="00BF18AE" w:rsidP="00BF18AE">
            <w:pPr>
              <w:jc w:val="center"/>
            </w:pPr>
            <w:r>
              <w:rPr>
                <w:lang w:val="en-CA"/>
              </w:rPr>
              <w:t>400</w:t>
            </w:r>
          </w:p>
        </w:tc>
        <w:tc>
          <w:tcPr>
            <w:tcW w:w="909" w:type="dxa"/>
          </w:tcPr>
          <w:p w14:paraId="75FC8DC1" w14:textId="6D1216BC" w:rsidR="00BF18AE" w:rsidRDefault="00BF18AE" w:rsidP="00BF18AE">
            <w:pPr>
              <w:jc w:val="center"/>
            </w:pPr>
            <w:r>
              <w:t>-</w:t>
            </w:r>
          </w:p>
        </w:tc>
        <w:tc>
          <w:tcPr>
            <w:tcW w:w="958" w:type="dxa"/>
          </w:tcPr>
          <w:p w14:paraId="0E34AAA9" w14:textId="006A3EAE" w:rsidR="00BF18AE" w:rsidRPr="00ED0E42" w:rsidRDefault="00BF18AE" w:rsidP="00BF18AE">
            <w:pPr>
              <w:jc w:val="center"/>
            </w:pPr>
            <w:ins w:id="36" w:author="Roman Chernyak" w:date="2023-04-14T14:45:00Z">
              <w:r w:rsidRPr="00BF18AE">
                <w:t>n/a</w:t>
              </w:r>
            </w:ins>
          </w:p>
        </w:tc>
        <w:tc>
          <w:tcPr>
            <w:tcW w:w="958" w:type="dxa"/>
            <w:shd w:val="clear" w:color="auto" w:fill="auto"/>
          </w:tcPr>
          <w:p w14:paraId="74D71CC5" w14:textId="1FB2174D" w:rsidR="00BF18AE" w:rsidRPr="00ED0E42" w:rsidRDefault="00BF18AE" w:rsidP="00BF18AE">
            <w:pPr>
              <w:jc w:val="center"/>
            </w:pPr>
            <w:r w:rsidRPr="00ED0E42">
              <w:t>50</w:t>
            </w:r>
          </w:p>
        </w:tc>
        <w:tc>
          <w:tcPr>
            <w:tcW w:w="958" w:type="dxa"/>
            <w:shd w:val="clear" w:color="auto" w:fill="auto"/>
          </w:tcPr>
          <w:p w14:paraId="7B77B4EA" w14:textId="609C537A" w:rsidR="00BF18AE" w:rsidRDefault="00BF18AE" w:rsidP="00BF18AE">
            <w:pPr>
              <w:jc w:val="center"/>
            </w:pPr>
            <w:r>
              <w:t>10</w:t>
            </w:r>
          </w:p>
        </w:tc>
        <w:tc>
          <w:tcPr>
            <w:tcW w:w="867" w:type="dxa"/>
            <w:shd w:val="clear" w:color="auto" w:fill="auto"/>
          </w:tcPr>
          <w:p w14:paraId="3A645EE2" w14:textId="339D9836" w:rsidR="00BF18AE" w:rsidRDefault="00BF18AE" w:rsidP="00BF18AE">
            <w:pPr>
              <w:jc w:val="center"/>
            </w:pPr>
            <w:r>
              <w:rPr>
                <w:lang w:val="en-CA"/>
              </w:rPr>
              <w:t>O</w:t>
            </w:r>
          </w:p>
        </w:tc>
        <w:tc>
          <w:tcPr>
            <w:tcW w:w="1049" w:type="dxa"/>
            <w:shd w:val="clear" w:color="auto" w:fill="auto"/>
          </w:tcPr>
          <w:p w14:paraId="3798D0E7" w14:textId="081E967A" w:rsidR="00BF18AE" w:rsidRDefault="00BF18AE" w:rsidP="00BF18AE">
            <w:pPr>
              <w:jc w:val="center"/>
            </w:pPr>
            <w:r>
              <w:rPr>
                <w:lang w:val="en-CA"/>
              </w:rPr>
              <w:t>O</w:t>
            </w:r>
          </w:p>
        </w:tc>
        <w:tc>
          <w:tcPr>
            <w:tcW w:w="959" w:type="dxa"/>
            <w:shd w:val="clear" w:color="auto" w:fill="auto"/>
          </w:tcPr>
          <w:p w14:paraId="7C930EB9" w14:textId="7F977E84" w:rsidR="00BF18AE" w:rsidRDefault="00BF18AE" w:rsidP="00BF18AE">
            <w:pPr>
              <w:jc w:val="center"/>
            </w:pPr>
            <w:r>
              <w:rPr>
                <w:lang w:val="en-CA"/>
              </w:rPr>
              <w:t>-</w:t>
            </w:r>
          </w:p>
        </w:tc>
      </w:tr>
      <w:tr w:rsidR="00BF18AE" w14:paraId="7FAB37F7" w14:textId="77777777" w:rsidTr="00BF18AE">
        <w:trPr>
          <w:jc w:val="center"/>
        </w:trPr>
        <w:tc>
          <w:tcPr>
            <w:tcW w:w="715" w:type="dxa"/>
            <w:shd w:val="clear" w:color="auto" w:fill="auto"/>
          </w:tcPr>
          <w:p w14:paraId="0150DABA" w14:textId="06C99F72" w:rsidR="00BF18AE" w:rsidRDefault="00BF18AE" w:rsidP="00BF18AE">
            <w:pPr>
              <w:jc w:val="center"/>
            </w:pPr>
            <w:r>
              <w:rPr>
                <w:lang w:val="en-CA"/>
              </w:rPr>
              <w:t>H1</w:t>
            </w:r>
          </w:p>
        </w:tc>
        <w:tc>
          <w:tcPr>
            <w:tcW w:w="2610" w:type="dxa"/>
            <w:shd w:val="clear" w:color="auto" w:fill="auto"/>
          </w:tcPr>
          <w:p w14:paraId="15E3BCF5" w14:textId="7FF67A0E" w:rsidR="00BF18AE" w:rsidRPr="00A5472B" w:rsidRDefault="00BF18AE" w:rsidP="00BF18AE">
            <w:pPr>
              <w:jc w:val="center"/>
            </w:pPr>
            <w:r>
              <w:rPr>
                <w:lang w:val="en-CA"/>
              </w:rPr>
              <w:t>ShowGirl</w:t>
            </w:r>
          </w:p>
        </w:tc>
        <w:tc>
          <w:tcPr>
            <w:tcW w:w="810" w:type="dxa"/>
            <w:shd w:val="clear" w:color="auto" w:fill="auto"/>
          </w:tcPr>
          <w:p w14:paraId="5CD4BD00" w14:textId="2DB55A48" w:rsidR="00BF18AE" w:rsidRDefault="00BF18AE" w:rsidP="00BF18AE">
            <w:pPr>
              <w:jc w:val="center"/>
            </w:pPr>
            <w:r>
              <w:rPr>
                <w:lang w:val="en-CA"/>
              </w:rPr>
              <w:t>339</w:t>
            </w:r>
          </w:p>
        </w:tc>
        <w:tc>
          <w:tcPr>
            <w:tcW w:w="909" w:type="dxa"/>
          </w:tcPr>
          <w:p w14:paraId="68637E9A" w14:textId="69FF2C25" w:rsidR="00BF18AE" w:rsidRDefault="00BF18AE" w:rsidP="00BF18AE">
            <w:pPr>
              <w:jc w:val="center"/>
            </w:pPr>
            <w:r>
              <w:t>-</w:t>
            </w:r>
          </w:p>
        </w:tc>
        <w:tc>
          <w:tcPr>
            <w:tcW w:w="958" w:type="dxa"/>
          </w:tcPr>
          <w:p w14:paraId="7B50A998" w14:textId="574B381D" w:rsidR="00BF18AE" w:rsidRPr="00ED0E42" w:rsidRDefault="0092160D" w:rsidP="00BF18AE">
            <w:pPr>
              <w:jc w:val="center"/>
            </w:pPr>
            <w:ins w:id="37" w:author="Roman Chernyak" w:date="2023-04-14T16:47:00Z">
              <w:r w:rsidRPr="00BF18AE">
                <w:t>n/a</w:t>
              </w:r>
            </w:ins>
          </w:p>
        </w:tc>
        <w:tc>
          <w:tcPr>
            <w:tcW w:w="958" w:type="dxa"/>
            <w:shd w:val="clear" w:color="auto" w:fill="auto"/>
          </w:tcPr>
          <w:p w14:paraId="4BFCDB1F" w14:textId="1583C607" w:rsidR="00BF18AE" w:rsidRPr="00ED0E42" w:rsidRDefault="00BF18AE" w:rsidP="00BF18AE">
            <w:pPr>
              <w:jc w:val="center"/>
            </w:pPr>
            <w:r w:rsidRPr="00ED0E42">
              <w:t>25</w:t>
            </w:r>
          </w:p>
        </w:tc>
        <w:tc>
          <w:tcPr>
            <w:tcW w:w="958" w:type="dxa"/>
            <w:shd w:val="clear" w:color="auto" w:fill="auto"/>
          </w:tcPr>
          <w:p w14:paraId="3E6F13CC" w14:textId="683B6182" w:rsidR="00BF18AE" w:rsidRDefault="00BF18AE" w:rsidP="00BF18AE">
            <w:pPr>
              <w:jc w:val="center"/>
            </w:pPr>
            <w:r>
              <w:t>10</w:t>
            </w:r>
          </w:p>
        </w:tc>
        <w:tc>
          <w:tcPr>
            <w:tcW w:w="867" w:type="dxa"/>
            <w:shd w:val="clear" w:color="auto" w:fill="auto"/>
          </w:tcPr>
          <w:p w14:paraId="4657434A" w14:textId="51A8AAE3" w:rsidR="00BF18AE" w:rsidRDefault="00BF18AE" w:rsidP="00BF18AE">
            <w:pPr>
              <w:jc w:val="center"/>
            </w:pPr>
            <w:r>
              <w:rPr>
                <w:lang w:val="en-CA"/>
              </w:rPr>
              <w:t>O</w:t>
            </w:r>
          </w:p>
        </w:tc>
        <w:tc>
          <w:tcPr>
            <w:tcW w:w="1049" w:type="dxa"/>
            <w:shd w:val="clear" w:color="auto" w:fill="auto"/>
          </w:tcPr>
          <w:p w14:paraId="1CBD40FB" w14:textId="6E3C6F99" w:rsidR="00BF18AE" w:rsidRDefault="00BF18AE" w:rsidP="00BF18AE">
            <w:pPr>
              <w:jc w:val="center"/>
            </w:pPr>
            <w:r>
              <w:rPr>
                <w:lang w:val="en-CA"/>
              </w:rPr>
              <w:t>O</w:t>
            </w:r>
          </w:p>
        </w:tc>
        <w:tc>
          <w:tcPr>
            <w:tcW w:w="959" w:type="dxa"/>
            <w:shd w:val="clear" w:color="auto" w:fill="auto"/>
          </w:tcPr>
          <w:p w14:paraId="2372A185" w14:textId="1EBDC7C2" w:rsidR="00BF18AE" w:rsidRDefault="00BF18AE" w:rsidP="00BF18AE">
            <w:pPr>
              <w:jc w:val="center"/>
            </w:pPr>
            <w:r>
              <w:rPr>
                <w:lang w:val="en-CA"/>
              </w:rPr>
              <w:t>-</w:t>
            </w:r>
          </w:p>
        </w:tc>
      </w:tr>
      <w:tr w:rsidR="00BF18AE" w14:paraId="5B2102CD" w14:textId="77777777" w:rsidTr="00BF18AE">
        <w:trPr>
          <w:jc w:val="center"/>
        </w:trPr>
        <w:tc>
          <w:tcPr>
            <w:tcW w:w="715" w:type="dxa"/>
            <w:shd w:val="clear" w:color="auto" w:fill="auto"/>
          </w:tcPr>
          <w:p w14:paraId="655A1D96" w14:textId="215544EA" w:rsidR="00BF18AE" w:rsidRDefault="00BF18AE" w:rsidP="00BF18AE">
            <w:pPr>
              <w:jc w:val="center"/>
            </w:pPr>
            <w:r>
              <w:rPr>
                <w:lang w:val="en-CA"/>
              </w:rPr>
              <w:t>H1</w:t>
            </w:r>
          </w:p>
        </w:tc>
        <w:tc>
          <w:tcPr>
            <w:tcW w:w="2610" w:type="dxa"/>
            <w:shd w:val="clear" w:color="auto" w:fill="auto"/>
          </w:tcPr>
          <w:p w14:paraId="4D2DE340" w14:textId="5F4186CB" w:rsidR="00BF18AE" w:rsidRPr="00A5472B" w:rsidRDefault="00BF18AE" w:rsidP="00BF18AE">
            <w:pPr>
              <w:jc w:val="center"/>
            </w:pPr>
            <w:r>
              <w:rPr>
                <w:lang w:val="en-CA"/>
              </w:rPr>
              <w:t>SunRise</w:t>
            </w:r>
          </w:p>
        </w:tc>
        <w:tc>
          <w:tcPr>
            <w:tcW w:w="810" w:type="dxa"/>
            <w:shd w:val="clear" w:color="auto" w:fill="auto"/>
          </w:tcPr>
          <w:p w14:paraId="7473ED55" w14:textId="6FDD0604" w:rsidR="00BF18AE" w:rsidRDefault="00BF18AE" w:rsidP="00BF18AE">
            <w:pPr>
              <w:jc w:val="center"/>
            </w:pPr>
            <w:r>
              <w:rPr>
                <w:lang w:val="en-CA"/>
              </w:rPr>
              <w:t>200</w:t>
            </w:r>
          </w:p>
        </w:tc>
        <w:tc>
          <w:tcPr>
            <w:tcW w:w="909" w:type="dxa"/>
          </w:tcPr>
          <w:p w14:paraId="1E64C2FA" w14:textId="7D4D7F66" w:rsidR="00BF18AE" w:rsidRDefault="00BF18AE" w:rsidP="00BF18AE">
            <w:pPr>
              <w:jc w:val="center"/>
            </w:pPr>
            <w:r>
              <w:t>-</w:t>
            </w:r>
          </w:p>
        </w:tc>
        <w:tc>
          <w:tcPr>
            <w:tcW w:w="958" w:type="dxa"/>
          </w:tcPr>
          <w:p w14:paraId="3D277853" w14:textId="3E78B19F" w:rsidR="00BF18AE" w:rsidRPr="00ED0E42" w:rsidRDefault="00BF18AE" w:rsidP="00BF18AE">
            <w:pPr>
              <w:jc w:val="center"/>
            </w:pPr>
            <w:ins w:id="38" w:author="Roman Chernyak" w:date="2023-04-14T14:45:00Z">
              <w:r w:rsidRPr="00BF18AE">
                <w:t>n/a</w:t>
              </w:r>
            </w:ins>
          </w:p>
        </w:tc>
        <w:tc>
          <w:tcPr>
            <w:tcW w:w="958" w:type="dxa"/>
            <w:shd w:val="clear" w:color="auto" w:fill="auto"/>
          </w:tcPr>
          <w:p w14:paraId="1A98B648" w14:textId="60872F1E" w:rsidR="00BF18AE" w:rsidRPr="00ED0E42" w:rsidRDefault="00BF18AE" w:rsidP="00BF18AE">
            <w:pPr>
              <w:jc w:val="center"/>
            </w:pPr>
            <w:r w:rsidRPr="00ED0E42">
              <w:t>25</w:t>
            </w:r>
          </w:p>
        </w:tc>
        <w:tc>
          <w:tcPr>
            <w:tcW w:w="958" w:type="dxa"/>
            <w:shd w:val="clear" w:color="auto" w:fill="auto"/>
          </w:tcPr>
          <w:p w14:paraId="6F95AA3E" w14:textId="4918B189" w:rsidR="00BF18AE" w:rsidRDefault="00BF18AE" w:rsidP="00BF18AE">
            <w:pPr>
              <w:jc w:val="center"/>
            </w:pPr>
            <w:r>
              <w:t>10</w:t>
            </w:r>
          </w:p>
        </w:tc>
        <w:tc>
          <w:tcPr>
            <w:tcW w:w="867" w:type="dxa"/>
            <w:shd w:val="clear" w:color="auto" w:fill="auto"/>
          </w:tcPr>
          <w:p w14:paraId="5BB0EE4E" w14:textId="6AB78E59" w:rsidR="00BF18AE" w:rsidRDefault="00BF18AE" w:rsidP="00BF18AE">
            <w:pPr>
              <w:jc w:val="center"/>
            </w:pPr>
            <w:r>
              <w:rPr>
                <w:lang w:val="en-CA"/>
              </w:rPr>
              <w:t>O</w:t>
            </w:r>
          </w:p>
        </w:tc>
        <w:tc>
          <w:tcPr>
            <w:tcW w:w="1049" w:type="dxa"/>
            <w:shd w:val="clear" w:color="auto" w:fill="auto"/>
          </w:tcPr>
          <w:p w14:paraId="2DB301D3" w14:textId="45203AFB" w:rsidR="00BF18AE" w:rsidRDefault="00BF18AE" w:rsidP="00BF18AE">
            <w:pPr>
              <w:jc w:val="center"/>
            </w:pPr>
            <w:r>
              <w:rPr>
                <w:lang w:val="en-CA"/>
              </w:rPr>
              <w:t>O</w:t>
            </w:r>
          </w:p>
        </w:tc>
        <w:tc>
          <w:tcPr>
            <w:tcW w:w="959" w:type="dxa"/>
            <w:shd w:val="clear" w:color="auto" w:fill="auto"/>
          </w:tcPr>
          <w:p w14:paraId="4759CD2D" w14:textId="57636EFE" w:rsidR="00BF18AE" w:rsidRDefault="00BF18AE" w:rsidP="00BF18AE">
            <w:pPr>
              <w:jc w:val="center"/>
            </w:pPr>
            <w:r>
              <w:rPr>
                <w:lang w:val="en-CA"/>
              </w:rPr>
              <w:t>-</w:t>
            </w:r>
          </w:p>
        </w:tc>
      </w:tr>
      <w:tr w:rsidR="00BF18AE" w14:paraId="1F55B83B" w14:textId="77777777" w:rsidTr="00BF18AE">
        <w:trPr>
          <w:jc w:val="center"/>
        </w:trPr>
        <w:tc>
          <w:tcPr>
            <w:tcW w:w="715" w:type="dxa"/>
            <w:shd w:val="clear" w:color="auto" w:fill="auto"/>
          </w:tcPr>
          <w:p w14:paraId="31DA26BC" w14:textId="686719EA" w:rsidR="00BF18AE" w:rsidRDefault="00BF18AE" w:rsidP="00BF18AE">
            <w:pPr>
              <w:jc w:val="center"/>
            </w:pPr>
            <w:r>
              <w:rPr>
                <w:lang w:val="en-CA"/>
              </w:rPr>
              <w:t>H2</w:t>
            </w:r>
          </w:p>
        </w:tc>
        <w:tc>
          <w:tcPr>
            <w:tcW w:w="2610" w:type="dxa"/>
            <w:shd w:val="clear" w:color="auto" w:fill="auto"/>
          </w:tcPr>
          <w:p w14:paraId="190CCD8B" w14:textId="565A0A60" w:rsidR="00BF18AE" w:rsidRPr="00A5472B" w:rsidRDefault="00BF18AE" w:rsidP="00BF18AE">
            <w:pPr>
              <w:jc w:val="center"/>
            </w:pPr>
            <w:r>
              <w:rPr>
                <w:rFonts w:eastAsia="MS Mincho"/>
                <w:szCs w:val="22"/>
                <w:lang w:val="en-CA" w:eastAsia="ja-JP"/>
              </w:rPr>
              <w:t>DayStreet2</w:t>
            </w:r>
          </w:p>
        </w:tc>
        <w:tc>
          <w:tcPr>
            <w:tcW w:w="810" w:type="dxa"/>
            <w:shd w:val="clear" w:color="auto" w:fill="auto"/>
          </w:tcPr>
          <w:p w14:paraId="1B361FC5" w14:textId="574CD74C" w:rsidR="00BF18AE" w:rsidRDefault="00BF18AE" w:rsidP="00BF18AE">
            <w:pPr>
              <w:jc w:val="center"/>
            </w:pPr>
            <w:r>
              <w:rPr>
                <w:lang w:val="en-CA"/>
              </w:rPr>
              <w:t>300</w:t>
            </w:r>
          </w:p>
        </w:tc>
        <w:tc>
          <w:tcPr>
            <w:tcW w:w="909" w:type="dxa"/>
          </w:tcPr>
          <w:p w14:paraId="066D8CFB" w14:textId="211D64D7" w:rsidR="00BF18AE" w:rsidRDefault="00BF18AE" w:rsidP="00BF18AE">
            <w:pPr>
              <w:jc w:val="center"/>
            </w:pPr>
            <w:r>
              <w:t>-</w:t>
            </w:r>
          </w:p>
        </w:tc>
        <w:tc>
          <w:tcPr>
            <w:tcW w:w="958" w:type="dxa"/>
          </w:tcPr>
          <w:p w14:paraId="658B2AE6" w14:textId="3742EBF4" w:rsidR="00BF18AE" w:rsidRPr="00ED0E42" w:rsidRDefault="00BF18AE" w:rsidP="00BF18AE">
            <w:pPr>
              <w:jc w:val="center"/>
            </w:pPr>
            <w:ins w:id="39" w:author="Roman Chernyak" w:date="2023-04-14T14:45:00Z">
              <w:r w:rsidRPr="00BF18AE">
                <w:t>n/a</w:t>
              </w:r>
            </w:ins>
          </w:p>
        </w:tc>
        <w:tc>
          <w:tcPr>
            <w:tcW w:w="958" w:type="dxa"/>
            <w:shd w:val="clear" w:color="auto" w:fill="auto"/>
          </w:tcPr>
          <w:p w14:paraId="33C62671" w14:textId="2E3FED9B" w:rsidR="00BF18AE" w:rsidRPr="00ED0E42" w:rsidRDefault="00BF18AE" w:rsidP="00BF18AE">
            <w:pPr>
              <w:jc w:val="center"/>
            </w:pPr>
            <w:r w:rsidRPr="00ED0E42">
              <w:t>60</w:t>
            </w:r>
          </w:p>
        </w:tc>
        <w:tc>
          <w:tcPr>
            <w:tcW w:w="958" w:type="dxa"/>
            <w:shd w:val="clear" w:color="auto" w:fill="auto"/>
          </w:tcPr>
          <w:p w14:paraId="53BD8BCD" w14:textId="535FB188" w:rsidR="00BF18AE" w:rsidRDefault="00BF18AE" w:rsidP="00BF18AE">
            <w:pPr>
              <w:jc w:val="center"/>
            </w:pPr>
            <w:r>
              <w:t>10</w:t>
            </w:r>
          </w:p>
        </w:tc>
        <w:tc>
          <w:tcPr>
            <w:tcW w:w="867" w:type="dxa"/>
            <w:shd w:val="clear" w:color="auto" w:fill="auto"/>
          </w:tcPr>
          <w:p w14:paraId="29A90DA4" w14:textId="1A76EBF2" w:rsidR="00BF18AE" w:rsidRDefault="00BF18AE" w:rsidP="00BF18AE">
            <w:pPr>
              <w:jc w:val="center"/>
            </w:pPr>
            <w:r>
              <w:rPr>
                <w:lang w:val="en-CA"/>
              </w:rPr>
              <w:t>O</w:t>
            </w:r>
          </w:p>
        </w:tc>
        <w:tc>
          <w:tcPr>
            <w:tcW w:w="1049" w:type="dxa"/>
            <w:shd w:val="clear" w:color="auto" w:fill="auto"/>
          </w:tcPr>
          <w:p w14:paraId="557D2212" w14:textId="51D61538" w:rsidR="00BF18AE" w:rsidRDefault="00BF18AE" w:rsidP="00BF18AE">
            <w:pPr>
              <w:jc w:val="center"/>
            </w:pPr>
            <w:r>
              <w:rPr>
                <w:lang w:val="en-CA"/>
              </w:rPr>
              <w:t>O</w:t>
            </w:r>
          </w:p>
        </w:tc>
        <w:tc>
          <w:tcPr>
            <w:tcW w:w="959" w:type="dxa"/>
            <w:shd w:val="clear" w:color="auto" w:fill="auto"/>
          </w:tcPr>
          <w:p w14:paraId="3C90F00B" w14:textId="4CD118E8" w:rsidR="00BF18AE" w:rsidRDefault="00BF18AE" w:rsidP="00BF18AE">
            <w:pPr>
              <w:jc w:val="center"/>
            </w:pPr>
            <w:r>
              <w:rPr>
                <w:lang w:val="en-CA"/>
              </w:rPr>
              <w:t>-</w:t>
            </w:r>
          </w:p>
        </w:tc>
      </w:tr>
      <w:tr w:rsidR="00BF18AE" w14:paraId="4330B022" w14:textId="77777777" w:rsidTr="00BF18AE">
        <w:trPr>
          <w:jc w:val="center"/>
        </w:trPr>
        <w:tc>
          <w:tcPr>
            <w:tcW w:w="715" w:type="dxa"/>
            <w:shd w:val="clear" w:color="auto" w:fill="auto"/>
          </w:tcPr>
          <w:p w14:paraId="181FD01C" w14:textId="39EC50F5" w:rsidR="00BF18AE" w:rsidRDefault="00BF18AE" w:rsidP="00BF18AE">
            <w:pPr>
              <w:jc w:val="center"/>
            </w:pPr>
            <w:r>
              <w:rPr>
                <w:lang w:val="en-CA"/>
              </w:rPr>
              <w:t>H2</w:t>
            </w:r>
          </w:p>
        </w:tc>
        <w:tc>
          <w:tcPr>
            <w:tcW w:w="2610" w:type="dxa"/>
            <w:shd w:val="clear" w:color="auto" w:fill="auto"/>
          </w:tcPr>
          <w:p w14:paraId="177F8696" w14:textId="39EA9262" w:rsidR="00BF18AE" w:rsidRPr="00A5472B" w:rsidRDefault="00BF18AE" w:rsidP="00BF18AE">
            <w:pPr>
              <w:jc w:val="center"/>
            </w:pPr>
            <w:r>
              <w:rPr>
                <w:lang w:val="en-CA"/>
              </w:rPr>
              <w:t>FlyingBirds3</w:t>
            </w:r>
          </w:p>
        </w:tc>
        <w:tc>
          <w:tcPr>
            <w:tcW w:w="810" w:type="dxa"/>
            <w:shd w:val="clear" w:color="auto" w:fill="auto"/>
          </w:tcPr>
          <w:p w14:paraId="125AD5C1" w14:textId="76FE8919" w:rsidR="00BF18AE" w:rsidRDefault="00BF18AE" w:rsidP="00BF18AE">
            <w:pPr>
              <w:jc w:val="center"/>
            </w:pPr>
            <w:r>
              <w:rPr>
                <w:lang w:val="en-CA"/>
              </w:rPr>
              <w:t>300</w:t>
            </w:r>
          </w:p>
        </w:tc>
        <w:tc>
          <w:tcPr>
            <w:tcW w:w="909" w:type="dxa"/>
          </w:tcPr>
          <w:p w14:paraId="41C6F580" w14:textId="7FB25E73" w:rsidR="00BF18AE" w:rsidRDefault="00BF18AE" w:rsidP="00BF18AE">
            <w:pPr>
              <w:jc w:val="center"/>
            </w:pPr>
            <w:r>
              <w:t>-</w:t>
            </w:r>
          </w:p>
        </w:tc>
        <w:tc>
          <w:tcPr>
            <w:tcW w:w="958" w:type="dxa"/>
          </w:tcPr>
          <w:p w14:paraId="5189A4FD" w14:textId="1D62C0DE" w:rsidR="00BF18AE" w:rsidRPr="00ED0E42" w:rsidRDefault="00BF18AE" w:rsidP="00BF18AE">
            <w:pPr>
              <w:jc w:val="center"/>
            </w:pPr>
            <w:ins w:id="40" w:author="Roman Chernyak" w:date="2023-04-14T14:45:00Z">
              <w:r w:rsidRPr="00BF18AE">
                <w:t>n/a</w:t>
              </w:r>
            </w:ins>
          </w:p>
        </w:tc>
        <w:tc>
          <w:tcPr>
            <w:tcW w:w="958" w:type="dxa"/>
            <w:shd w:val="clear" w:color="auto" w:fill="auto"/>
          </w:tcPr>
          <w:p w14:paraId="08C505AC" w14:textId="26F9A05C" w:rsidR="00BF18AE" w:rsidRPr="00ED0E42" w:rsidRDefault="00BF18AE" w:rsidP="00BF18AE">
            <w:pPr>
              <w:jc w:val="center"/>
            </w:pPr>
            <w:r w:rsidRPr="00ED0E42">
              <w:t>60</w:t>
            </w:r>
          </w:p>
        </w:tc>
        <w:tc>
          <w:tcPr>
            <w:tcW w:w="958" w:type="dxa"/>
            <w:shd w:val="clear" w:color="auto" w:fill="auto"/>
          </w:tcPr>
          <w:p w14:paraId="0977469E" w14:textId="4A30E378" w:rsidR="00BF18AE" w:rsidRDefault="00BF18AE" w:rsidP="00BF18AE">
            <w:pPr>
              <w:jc w:val="center"/>
            </w:pPr>
            <w:r>
              <w:t>10</w:t>
            </w:r>
          </w:p>
        </w:tc>
        <w:tc>
          <w:tcPr>
            <w:tcW w:w="867" w:type="dxa"/>
            <w:shd w:val="clear" w:color="auto" w:fill="auto"/>
          </w:tcPr>
          <w:p w14:paraId="3FDCD88A" w14:textId="7DFB2DA1" w:rsidR="00BF18AE" w:rsidRDefault="00BF18AE" w:rsidP="00BF18AE">
            <w:pPr>
              <w:jc w:val="center"/>
            </w:pPr>
            <w:r>
              <w:rPr>
                <w:lang w:val="en-CA"/>
              </w:rPr>
              <w:t>O</w:t>
            </w:r>
          </w:p>
        </w:tc>
        <w:tc>
          <w:tcPr>
            <w:tcW w:w="1049" w:type="dxa"/>
            <w:shd w:val="clear" w:color="auto" w:fill="auto"/>
          </w:tcPr>
          <w:p w14:paraId="166C085E" w14:textId="67495341" w:rsidR="00BF18AE" w:rsidRDefault="00BF18AE" w:rsidP="00BF18AE">
            <w:pPr>
              <w:jc w:val="center"/>
            </w:pPr>
            <w:r>
              <w:rPr>
                <w:lang w:val="en-CA"/>
              </w:rPr>
              <w:t>O</w:t>
            </w:r>
          </w:p>
        </w:tc>
        <w:tc>
          <w:tcPr>
            <w:tcW w:w="959" w:type="dxa"/>
            <w:shd w:val="clear" w:color="auto" w:fill="auto"/>
          </w:tcPr>
          <w:p w14:paraId="4989B6A5" w14:textId="38572202" w:rsidR="00BF18AE" w:rsidRDefault="00BF18AE" w:rsidP="00BF18AE">
            <w:pPr>
              <w:jc w:val="center"/>
            </w:pPr>
            <w:r>
              <w:rPr>
                <w:lang w:val="en-CA"/>
              </w:rPr>
              <w:t>-</w:t>
            </w:r>
          </w:p>
        </w:tc>
      </w:tr>
      <w:tr w:rsidR="00BF18AE" w14:paraId="3B7E65DD" w14:textId="77777777" w:rsidTr="00BF18AE">
        <w:trPr>
          <w:jc w:val="center"/>
        </w:trPr>
        <w:tc>
          <w:tcPr>
            <w:tcW w:w="715" w:type="dxa"/>
            <w:shd w:val="clear" w:color="auto" w:fill="auto"/>
          </w:tcPr>
          <w:p w14:paraId="69D7651C" w14:textId="1DDE7992" w:rsidR="00BF18AE" w:rsidRDefault="00BF18AE" w:rsidP="00BF18AE">
            <w:pPr>
              <w:jc w:val="center"/>
            </w:pPr>
            <w:r>
              <w:rPr>
                <w:lang w:val="en-CA"/>
              </w:rPr>
              <w:t>H2</w:t>
            </w:r>
          </w:p>
        </w:tc>
        <w:tc>
          <w:tcPr>
            <w:tcW w:w="2610" w:type="dxa"/>
            <w:shd w:val="clear" w:color="auto" w:fill="auto"/>
          </w:tcPr>
          <w:p w14:paraId="074ED19F" w14:textId="7AEAA8AF" w:rsidR="00BF18AE" w:rsidRPr="00A5472B" w:rsidRDefault="00BF18AE" w:rsidP="00BF18AE">
            <w:pPr>
              <w:jc w:val="center"/>
            </w:pPr>
            <w:r>
              <w:rPr>
                <w:rFonts w:eastAsia="MS Mincho"/>
                <w:szCs w:val="22"/>
                <w:lang w:val="en-CA" w:eastAsia="ja-JP"/>
              </w:rPr>
              <w:t>PeopleInShoppingCenter2</w:t>
            </w:r>
          </w:p>
        </w:tc>
        <w:tc>
          <w:tcPr>
            <w:tcW w:w="810" w:type="dxa"/>
            <w:shd w:val="clear" w:color="auto" w:fill="auto"/>
          </w:tcPr>
          <w:p w14:paraId="75CC6A32" w14:textId="175628D4" w:rsidR="00BF18AE" w:rsidRDefault="00BF18AE" w:rsidP="00BF18AE">
            <w:pPr>
              <w:jc w:val="center"/>
            </w:pPr>
            <w:r>
              <w:rPr>
                <w:lang w:val="en-CA"/>
              </w:rPr>
              <w:t>300</w:t>
            </w:r>
          </w:p>
        </w:tc>
        <w:tc>
          <w:tcPr>
            <w:tcW w:w="909" w:type="dxa"/>
          </w:tcPr>
          <w:p w14:paraId="3E12EB29" w14:textId="78DE5384" w:rsidR="00BF18AE" w:rsidRDefault="00BF18AE" w:rsidP="00BF18AE">
            <w:pPr>
              <w:jc w:val="center"/>
            </w:pPr>
            <w:r>
              <w:t>-</w:t>
            </w:r>
          </w:p>
        </w:tc>
        <w:tc>
          <w:tcPr>
            <w:tcW w:w="958" w:type="dxa"/>
          </w:tcPr>
          <w:p w14:paraId="070537A8" w14:textId="708DB43A" w:rsidR="00BF18AE" w:rsidRPr="00ED0E42" w:rsidRDefault="00BF18AE" w:rsidP="00BF18AE">
            <w:pPr>
              <w:jc w:val="center"/>
            </w:pPr>
            <w:ins w:id="41" w:author="Roman Chernyak" w:date="2023-04-14T14:45:00Z">
              <w:r w:rsidRPr="00BF18AE">
                <w:t>n/a</w:t>
              </w:r>
            </w:ins>
          </w:p>
        </w:tc>
        <w:tc>
          <w:tcPr>
            <w:tcW w:w="958" w:type="dxa"/>
            <w:shd w:val="clear" w:color="auto" w:fill="auto"/>
          </w:tcPr>
          <w:p w14:paraId="76D46C6B" w14:textId="288B6743" w:rsidR="00BF18AE" w:rsidRPr="00ED0E42" w:rsidRDefault="00BF18AE" w:rsidP="00BF18AE">
            <w:pPr>
              <w:jc w:val="center"/>
            </w:pPr>
            <w:r w:rsidRPr="00ED0E42">
              <w:t>60</w:t>
            </w:r>
          </w:p>
        </w:tc>
        <w:tc>
          <w:tcPr>
            <w:tcW w:w="958" w:type="dxa"/>
            <w:shd w:val="clear" w:color="auto" w:fill="auto"/>
          </w:tcPr>
          <w:p w14:paraId="4E502D9F" w14:textId="50935546" w:rsidR="00BF18AE" w:rsidRDefault="00BF18AE" w:rsidP="00BF18AE">
            <w:pPr>
              <w:jc w:val="center"/>
            </w:pPr>
            <w:r>
              <w:t>10</w:t>
            </w:r>
          </w:p>
        </w:tc>
        <w:tc>
          <w:tcPr>
            <w:tcW w:w="867" w:type="dxa"/>
            <w:shd w:val="clear" w:color="auto" w:fill="auto"/>
          </w:tcPr>
          <w:p w14:paraId="74F30433" w14:textId="76764436" w:rsidR="00BF18AE" w:rsidRDefault="00BF18AE" w:rsidP="00BF18AE">
            <w:pPr>
              <w:jc w:val="center"/>
            </w:pPr>
            <w:r>
              <w:rPr>
                <w:lang w:val="en-CA"/>
              </w:rPr>
              <w:t>O</w:t>
            </w:r>
          </w:p>
        </w:tc>
        <w:tc>
          <w:tcPr>
            <w:tcW w:w="1049" w:type="dxa"/>
            <w:shd w:val="clear" w:color="auto" w:fill="auto"/>
          </w:tcPr>
          <w:p w14:paraId="29F517C2" w14:textId="2296FCCF" w:rsidR="00BF18AE" w:rsidRDefault="00BF18AE" w:rsidP="00BF18AE">
            <w:pPr>
              <w:jc w:val="center"/>
            </w:pPr>
            <w:r>
              <w:rPr>
                <w:lang w:val="en-CA"/>
              </w:rPr>
              <w:t>O</w:t>
            </w:r>
          </w:p>
        </w:tc>
        <w:tc>
          <w:tcPr>
            <w:tcW w:w="959" w:type="dxa"/>
            <w:shd w:val="clear" w:color="auto" w:fill="auto"/>
          </w:tcPr>
          <w:p w14:paraId="3A9D3170" w14:textId="376199AA" w:rsidR="00BF18AE" w:rsidRDefault="00BF18AE" w:rsidP="00BF18AE">
            <w:pPr>
              <w:jc w:val="center"/>
            </w:pPr>
            <w:r>
              <w:rPr>
                <w:lang w:val="en-CA"/>
              </w:rPr>
              <w:t>-</w:t>
            </w:r>
          </w:p>
        </w:tc>
      </w:tr>
      <w:tr w:rsidR="00BF18AE" w14:paraId="1922AECC" w14:textId="77777777" w:rsidTr="00BF18AE">
        <w:trPr>
          <w:jc w:val="center"/>
        </w:trPr>
        <w:tc>
          <w:tcPr>
            <w:tcW w:w="715" w:type="dxa"/>
            <w:shd w:val="clear" w:color="auto" w:fill="auto"/>
          </w:tcPr>
          <w:p w14:paraId="0DB48E15" w14:textId="5F690C2E" w:rsidR="00BF18AE" w:rsidRDefault="00BF18AE" w:rsidP="00BF18AE">
            <w:pPr>
              <w:jc w:val="center"/>
            </w:pPr>
            <w:r>
              <w:rPr>
                <w:lang w:val="en-CA"/>
              </w:rPr>
              <w:t>H2</w:t>
            </w:r>
          </w:p>
        </w:tc>
        <w:tc>
          <w:tcPr>
            <w:tcW w:w="2610" w:type="dxa"/>
            <w:shd w:val="clear" w:color="auto" w:fill="auto"/>
          </w:tcPr>
          <w:p w14:paraId="62BB66DC" w14:textId="5C051F45" w:rsidR="00BF18AE" w:rsidRPr="00A5472B" w:rsidRDefault="00BF18AE" w:rsidP="00BF18AE">
            <w:pPr>
              <w:jc w:val="center"/>
            </w:pPr>
            <w:r>
              <w:rPr>
                <w:lang w:val="en-CA"/>
              </w:rPr>
              <w:t>SunsetBeach3</w:t>
            </w:r>
          </w:p>
        </w:tc>
        <w:tc>
          <w:tcPr>
            <w:tcW w:w="810" w:type="dxa"/>
            <w:shd w:val="clear" w:color="auto" w:fill="auto"/>
          </w:tcPr>
          <w:p w14:paraId="4A65FEB5" w14:textId="4B8D7CBF" w:rsidR="00BF18AE" w:rsidRDefault="00BF18AE" w:rsidP="00BF18AE">
            <w:pPr>
              <w:jc w:val="center"/>
            </w:pPr>
            <w:r>
              <w:rPr>
                <w:lang w:val="en-CA"/>
              </w:rPr>
              <w:t>300</w:t>
            </w:r>
          </w:p>
        </w:tc>
        <w:tc>
          <w:tcPr>
            <w:tcW w:w="909" w:type="dxa"/>
          </w:tcPr>
          <w:p w14:paraId="45E9381A" w14:textId="0436E4F8" w:rsidR="00BF18AE" w:rsidRDefault="00BF18AE" w:rsidP="00BF18AE">
            <w:pPr>
              <w:jc w:val="center"/>
            </w:pPr>
            <w:r>
              <w:t>-</w:t>
            </w:r>
          </w:p>
        </w:tc>
        <w:tc>
          <w:tcPr>
            <w:tcW w:w="958" w:type="dxa"/>
          </w:tcPr>
          <w:p w14:paraId="7B68CC52" w14:textId="0747FC07" w:rsidR="00BF18AE" w:rsidRPr="00ED0E42" w:rsidRDefault="00BF18AE" w:rsidP="00BF18AE">
            <w:pPr>
              <w:jc w:val="center"/>
            </w:pPr>
            <w:ins w:id="42" w:author="Roman Chernyak" w:date="2023-04-14T14:45:00Z">
              <w:r w:rsidRPr="00BF18AE">
                <w:t>n/a</w:t>
              </w:r>
            </w:ins>
          </w:p>
        </w:tc>
        <w:tc>
          <w:tcPr>
            <w:tcW w:w="958" w:type="dxa"/>
            <w:shd w:val="clear" w:color="auto" w:fill="auto"/>
          </w:tcPr>
          <w:p w14:paraId="1F1A08D3" w14:textId="6E34D1FD" w:rsidR="00BF18AE" w:rsidRPr="00ED0E42" w:rsidRDefault="00BF18AE" w:rsidP="00BF18AE">
            <w:pPr>
              <w:jc w:val="center"/>
            </w:pPr>
            <w:r w:rsidRPr="00ED0E42">
              <w:t>60</w:t>
            </w:r>
          </w:p>
        </w:tc>
        <w:tc>
          <w:tcPr>
            <w:tcW w:w="958" w:type="dxa"/>
            <w:shd w:val="clear" w:color="auto" w:fill="auto"/>
          </w:tcPr>
          <w:p w14:paraId="44D15627" w14:textId="3F3B40BC" w:rsidR="00BF18AE" w:rsidRDefault="00BF18AE" w:rsidP="00BF18AE">
            <w:pPr>
              <w:jc w:val="center"/>
            </w:pPr>
            <w:r>
              <w:t>10</w:t>
            </w:r>
          </w:p>
        </w:tc>
        <w:tc>
          <w:tcPr>
            <w:tcW w:w="867" w:type="dxa"/>
            <w:shd w:val="clear" w:color="auto" w:fill="auto"/>
          </w:tcPr>
          <w:p w14:paraId="2DE2E54B" w14:textId="1D5D8219" w:rsidR="00BF18AE" w:rsidRDefault="00BF18AE" w:rsidP="00BF18AE">
            <w:pPr>
              <w:jc w:val="center"/>
            </w:pPr>
            <w:r>
              <w:rPr>
                <w:lang w:val="en-CA"/>
              </w:rPr>
              <w:t>O</w:t>
            </w:r>
          </w:p>
        </w:tc>
        <w:tc>
          <w:tcPr>
            <w:tcW w:w="1049" w:type="dxa"/>
            <w:shd w:val="clear" w:color="auto" w:fill="auto"/>
          </w:tcPr>
          <w:p w14:paraId="748340E4" w14:textId="786984BA" w:rsidR="00BF18AE" w:rsidRDefault="00BF18AE" w:rsidP="00BF18AE">
            <w:pPr>
              <w:jc w:val="center"/>
            </w:pPr>
            <w:r>
              <w:rPr>
                <w:lang w:val="en-CA"/>
              </w:rPr>
              <w:t>O</w:t>
            </w:r>
          </w:p>
        </w:tc>
        <w:tc>
          <w:tcPr>
            <w:tcW w:w="959" w:type="dxa"/>
            <w:shd w:val="clear" w:color="auto" w:fill="auto"/>
          </w:tcPr>
          <w:p w14:paraId="6A5D5214" w14:textId="51BC7F11" w:rsidR="00BF18AE" w:rsidRDefault="00BF18AE" w:rsidP="00BF18AE">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(InternalBitDepth=8) for a 10-bit source, each 10-bit source sample x is converted prior to encoding to an 8-bit value (x+2) / 4 clipped to the [0,255] range. Similarly</w:t>
      </w:r>
      <w:r w:rsidR="0052566C">
        <w:t>,</w:t>
      </w:r>
      <w:r>
        <w:t xml:space="preserve"> when the encoder operates in 10-bit mode (InternalBitDepth=10)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06D1C759" w:rsidR="00163268" w:rsidRPr="00EA0921" w:rsidRDefault="00163268" w:rsidP="001E144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ins w:id="43" w:author="Roman Chernyak" w:date="2023-04-14T17:02:00Z"/>
          <w:rPrChange w:id="44" w:author="Roman Chernyak" w:date="2023-04-14T17:02:00Z">
            <w:rPr>
              <w:ins w:id="45" w:author="Roman Chernyak" w:date="2023-04-14T17:02:00Z"/>
              <w:lang w:val="en-CA"/>
            </w:rPr>
          </w:rPrChange>
        </w:rPr>
      </w:pPr>
      <w:r w:rsidRPr="00163268">
        <w:rPr>
          <w:lang w:val="en-CA"/>
        </w:rPr>
        <w:t>“-” indicates that the test sequence is not requested in the JVET CTC or the given configuration</w:t>
      </w:r>
      <w:ins w:id="46" w:author="Roman Chernyak" w:date="2023-04-14T17:02:00Z">
        <w:r w:rsidR="00EA0921">
          <w:rPr>
            <w:lang w:val="en-CA"/>
          </w:rPr>
          <w:t>.</w:t>
        </w:r>
      </w:ins>
    </w:p>
    <w:p w14:paraId="6C5188FB" w14:textId="230E7844" w:rsidR="00EA0921" w:rsidRPr="001728E5" w:rsidRDefault="00EA0921" w:rsidP="001E144D">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ins w:id="47" w:author="Roman Chernyak" w:date="2023-04-14T17:02:00Z">
        <w:r>
          <w:rPr>
            <w:lang w:val="en-CA"/>
          </w:rPr>
          <w:t xml:space="preserve">“n/a” indicates that the corresponding parameter </w:t>
        </w:r>
      </w:ins>
      <w:ins w:id="48" w:author="Roman Chernyak" w:date="2023-04-14T17:05:00Z">
        <w:r>
          <w:rPr>
            <w:lang w:val="en-CA"/>
          </w:rPr>
          <w:t>shall</w:t>
        </w:r>
      </w:ins>
      <w:ins w:id="49" w:author="Roman Chernyak" w:date="2023-04-14T17:03:00Z">
        <w:r>
          <w:rPr>
            <w:lang w:val="en-CA"/>
          </w:rPr>
          <w:t xml:space="preserve"> n</w:t>
        </w:r>
      </w:ins>
      <w:ins w:id="50" w:author="Roman Chernyak" w:date="2023-04-14T17:05:00Z">
        <w:r>
          <w:rPr>
            <w:lang w:val="en-CA"/>
          </w:rPr>
          <w:t>ot be passed.</w:t>
        </w:r>
      </w:ins>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2B5F529B" w14:textId="7C0AB110" w:rsidR="00EA0921" w:rsidRDefault="009F6446" w:rsidP="00EA0921">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The capture frame rate of the EBU_Hurdles and EBU_Starting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51" w:name="_Ref267962981"/>
      <w:r>
        <w:t>Quantization parameter values</w:t>
      </w:r>
      <w:bookmarkEnd w:id="51"/>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Anchors</w:t>
      </w:r>
    </w:p>
    <w:p w14:paraId="70D83BD1" w14:textId="67467948" w:rsidR="0060352C" w:rsidRPr="00954116" w:rsidRDefault="00EE2F47" w:rsidP="002314B8">
      <w:pPr>
        <w:rPr>
          <w:lang w:val="en-GB"/>
        </w:rPr>
      </w:pPr>
      <w:r>
        <w:t>T</w:t>
      </w:r>
      <w:r w:rsidR="0060352C">
        <w:t>he test 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Reported Metrics</w:t>
      </w:r>
    </w:p>
    <w:p w14:paraId="64774291" w14:textId="4131C8C6"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lastRenderedPageBreak/>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2A986860"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68E9FD3A" w14:textId="72BBAF59" w:rsidR="002F5D83" w:rsidDel="00BF18AE" w:rsidRDefault="002F5D83" w:rsidP="002314B8">
      <w:pPr>
        <w:rPr>
          <w:del w:id="52" w:author="Roman Chernyak" w:date="2023-04-14T14:48:00Z"/>
        </w:rPr>
      </w:pPr>
    </w:p>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r>
        <w:rPr>
          <w:lang w:val="en-CA"/>
        </w:rPr>
        <w:t>esults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Y′, Cb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wPSNR for Y’, Cb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 for Y’, Cb and Cr</w:t>
      </w:r>
    </w:p>
    <w:p w14:paraId="34293BAA" w14:textId="3482F87B" w:rsidR="002F5D83" w:rsidRDefault="002F5D83" w:rsidP="002F5D83">
      <w:pPr>
        <w:rPr>
          <w:lang w:val="en-CA"/>
        </w:rPr>
      </w:pPr>
      <w:r>
        <w:rPr>
          <w:lang w:val="en-CA"/>
        </w:rPr>
        <w:t xml:space="preserve">The metrics deltaE100 and PSNR-L100 shall be calculated using the HDRLib functionality available in the ECM software. More </w:t>
      </w:r>
      <w:r w:rsidR="00F71C35">
        <w:rPr>
          <w:lang w:val="en-CA"/>
        </w:rPr>
        <w:t>details</w:t>
      </w:r>
      <w:r>
        <w:rPr>
          <w:lang w:val="en-CA"/>
        </w:rPr>
        <w:t xml:space="preserve"> about enabling the HDRLib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for calculating wPSNR,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68B048F9" w14:textId="1CFE4522" w:rsidR="002F5D83" w:rsidRPr="001728E5" w:rsidDel="00BF18AE" w:rsidRDefault="002F5D83" w:rsidP="002314B8">
      <w:pPr>
        <w:rPr>
          <w:del w:id="53" w:author="Roman Chernyak" w:date="2023-04-14T14:48:00Z"/>
          <w:lang w:val="en-CA"/>
        </w:rPr>
      </w:pP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InputFile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FrameRate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SourceWidth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SourceHeight to reflect the height of the source video sequence</w:t>
      </w:r>
    </w:p>
    <w:p w14:paraId="76BBE1CC" w14:textId="714C86AD"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rPr>
          <w:ins w:id="54" w:author="Roman Chernyak" w:date="2023-04-14T14:48:00Z"/>
        </w:rPr>
      </w:pPr>
      <w:r>
        <w:t>FramesToBeEncoded to reflect the frame count of a given sequence as per Table 1</w:t>
      </w:r>
    </w:p>
    <w:p w14:paraId="1FD79B94" w14:textId="29A84DB9" w:rsidR="00BF18AE" w:rsidRDefault="00BF18AE" w:rsidP="00462265">
      <w:pPr>
        <w:numPr>
          <w:ilvl w:val="0"/>
          <w:numId w:val="13"/>
        </w:numPr>
        <w:tabs>
          <w:tab w:val="clear" w:pos="1800"/>
          <w:tab w:val="clear" w:pos="2160"/>
          <w:tab w:val="clear" w:pos="2520"/>
          <w:tab w:val="clear" w:pos="2880"/>
          <w:tab w:val="clear" w:pos="3240"/>
          <w:tab w:val="clear" w:pos="3600"/>
          <w:tab w:val="clear" w:pos="3960"/>
          <w:tab w:val="clear" w:pos="4320"/>
        </w:tabs>
      </w:pPr>
      <w:ins w:id="55" w:author="Roman Chernyak" w:date="2023-04-14T14:48:00Z">
        <w:r w:rsidRPr="00BF18AE">
          <w:t>LastValidFrame</w:t>
        </w:r>
        <w:r>
          <w:t xml:space="preserve"> </w:t>
        </w:r>
      </w:ins>
      <w:ins w:id="56" w:author="Roman Chernyak" w:date="2023-04-14T14:49:00Z">
        <w:r>
          <w:t>to reflect the last valid frame of a given sequence as per Table 1</w:t>
        </w:r>
      </w:ins>
    </w:p>
    <w:p w14:paraId="20D2353D" w14:textId="0F1741ED"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IntraPeriod to reflect the intra refresh period in the random access test cases. The intra refresh period is dependent on the frame rate of the source and </w:t>
      </w:r>
      <w:r w:rsidR="00EF31EA">
        <w:t xml:space="preserve">rounded to multiples of </w:t>
      </w:r>
      <w:r>
        <w:t>the GOP size in use</w:t>
      </w:r>
      <w:r w:rsidR="00293C04">
        <w:t xml:space="preserve"> as shown in</w:t>
      </w:r>
      <w:del w:id="57" w:author="Roman Chernyak" w:date="2023-04-14T14:57:00Z">
        <w:r w:rsidR="00293C04" w:rsidDel="00F978A3">
          <w:delText xml:space="preserve"> </w:delText>
        </w:r>
        <w:r w:rsidR="00293C04" w:rsidDel="00F978A3">
          <w:fldChar w:fldCharType="begin"/>
        </w:r>
        <w:r w:rsidR="00293C04" w:rsidDel="00F978A3">
          <w:delInstrText xml:space="preserve"> REF _Ref54297701 \h </w:delInstrText>
        </w:r>
        <w:r w:rsidR="00293C04" w:rsidDel="00F978A3">
          <w:fldChar w:fldCharType="separate"/>
        </w:r>
        <w:r w:rsidR="00293C04" w:rsidDel="00F978A3">
          <w:delText xml:space="preserve">Table </w:delText>
        </w:r>
        <w:r w:rsidR="00293C04" w:rsidDel="00F978A3">
          <w:rPr>
            <w:noProof/>
          </w:rPr>
          <w:delText>3</w:delText>
        </w:r>
        <w:r w:rsidR="00293C04" w:rsidDel="00F978A3">
          <w:fldChar w:fldCharType="end"/>
        </w:r>
      </w:del>
      <w:ins w:id="58" w:author="Roman Chernyak" w:date="2023-04-14T14:57:00Z">
        <w:r w:rsidR="00F978A3">
          <w:t xml:space="preserve"> </w:t>
        </w:r>
        <w:r w:rsidR="00F978A3">
          <w:fldChar w:fldCharType="begin"/>
        </w:r>
        <w:r w:rsidR="00F978A3">
          <w:instrText xml:space="preserve"> REF _Ref54297701 \h </w:instrText>
        </w:r>
      </w:ins>
      <w:r w:rsidR="00F978A3">
        <w:fldChar w:fldCharType="separate"/>
      </w:r>
      <w:ins w:id="59" w:author="Roman Chernyak" w:date="2023-04-14T14:57:00Z">
        <w:r w:rsidR="00F978A3">
          <w:t xml:space="preserve">Table </w:t>
        </w:r>
        <w:r w:rsidR="00F978A3">
          <w:rPr>
            <w:noProof/>
          </w:rPr>
          <w:t>2</w:t>
        </w:r>
        <w:r w:rsidR="00F978A3">
          <w:fldChar w:fldCharType="end"/>
        </w:r>
      </w:ins>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InputBitDepth to reflect the bit depth of a given sequence</w:t>
      </w:r>
      <w:r w:rsidRPr="00657BE7">
        <w:t xml:space="preserve"> </w:t>
      </w:r>
      <w:r>
        <w:t>as per Table 1</w:t>
      </w:r>
    </w:p>
    <w:p w14:paraId="2FC71A9F" w14:textId="2DF01BF0" w:rsidR="00293C04" w:rsidRDefault="00293C04" w:rsidP="00C23015">
      <w:pPr>
        <w:pStyle w:val="Caption"/>
        <w:jc w:val="center"/>
      </w:pPr>
      <w:bookmarkStart w:id="60" w:name="_Ref54297701"/>
      <w:r>
        <w:t xml:space="preserve">Table </w:t>
      </w:r>
      <w:r w:rsidR="00190E6B">
        <w:rPr>
          <w:noProof/>
        </w:rPr>
        <w:fldChar w:fldCharType="begin"/>
      </w:r>
      <w:r w:rsidR="00190E6B">
        <w:rPr>
          <w:noProof/>
        </w:rPr>
        <w:instrText xml:space="preserve"> SEQ Table \* ARABIC </w:instrText>
      </w:r>
      <w:r w:rsidR="00190E6B">
        <w:rPr>
          <w:noProof/>
        </w:rPr>
        <w:fldChar w:fldCharType="separate"/>
      </w:r>
      <w:r w:rsidR="009061A5">
        <w:rPr>
          <w:noProof/>
        </w:rPr>
        <w:t>2</w:t>
      </w:r>
      <w:r w:rsidR="00190E6B">
        <w:rPr>
          <w:noProof/>
        </w:rPr>
        <w:fldChar w:fldCharType="end"/>
      </w:r>
      <w:bookmarkEnd w:id="60"/>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t>Frame rate (fps)</w:t>
            </w:r>
          </w:p>
        </w:tc>
        <w:tc>
          <w:tcPr>
            <w:tcW w:w="1416" w:type="dxa"/>
          </w:tcPr>
          <w:p w14:paraId="26D7F6F9" w14:textId="62D4D4DC" w:rsidR="00293C04" w:rsidRDefault="00293C04" w:rsidP="00462265">
            <w:pPr>
              <w:tabs>
                <w:tab w:val="clear" w:pos="720"/>
              </w:tabs>
            </w:pPr>
            <w:r>
              <w:t>IntraPeriod</w:t>
            </w:r>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lastRenderedPageBreak/>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50D58052" w:rsidR="00293C04" w:rsidRDefault="00F978A3" w:rsidP="00462265">
      <w:pPr>
        <w:tabs>
          <w:tab w:val="clear" w:pos="720"/>
        </w:tabs>
        <w:rPr>
          <w:ins w:id="61" w:author="Roman Chernyak" w:date="2023-04-14T14:56:00Z"/>
        </w:rPr>
      </w:pPr>
      <w:ins w:id="62" w:author="Roman Chernyak" w:date="2023-04-14T14:53:00Z">
        <w:r>
          <w:t xml:space="preserve">The </w:t>
        </w:r>
      </w:ins>
      <w:ins w:id="63" w:author="Roman Chernyak" w:date="2023-04-14T14:56:00Z">
        <w:r>
          <w:t>pure sequence</w:t>
        </w:r>
      </w:ins>
      <w:ins w:id="64" w:author="Roman Chernyak" w:date="2023-04-14T15:03:00Z">
        <w:r w:rsidR="00AD46DA">
          <w:t>-</w:t>
        </w:r>
      </w:ins>
      <w:ins w:id="65" w:author="Roman Chernyak" w:date="2023-04-14T14:56:00Z">
        <w:r>
          <w:t xml:space="preserve">specific </w:t>
        </w:r>
      </w:ins>
      <w:ins w:id="66" w:author="Roman Chernyak" w:date="2023-04-14T14:53:00Z">
        <w:r>
          <w:t xml:space="preserve">parameters </w:t>
        </w:r>
      </w:ins>
      <w:ins w:id="67" w:author="Roman Chernyak" w:date="2023-04-14T14:54:00Z">
        <w:r>
          <w:t>(e.g. width, height, frame rate, etc.) are</w:t>
        </w:r>
      </w:ins>
      <w:ins w:id="68" w:author="Roman Chernyak" w:date="2023-04-14T14:55:00Z">
        <w:r>
          <w:t xml:space="preserve"> </w:t>
        </w:r>
      </w:ins>
      <w:ins w:id="69" w:author="Roman Chernyak" w:date="2023-04-14T14:58:00Z">
        <w:r>
          <w:t xml:space="preserve">predefined according to </w:t>
        </w:r>
      </w:ins>
      <w:ins w:id="70" w:author="Roman Chernyak" w:date="2023-04-14T14:59:00Z">
        <w:r>
          <w:fldChar w:fldCharType="begin"/>
        </w:r>
        <w:r>
          <w:instrText xml:space="preserve"> REF _Ref54297697 \h </w:instrText>
        </w:r>
      </w:ins>
      <w:r>
        <w:fldChar w:fldCharType="separate"/>
      </w:r>
      <w:ins w:id="71" w:author="Roman Chernyak" w:date="2023-04-14T14:59:00Z">
        <w:r w:rsidRPr="00D9393E">
          <w:t xml:space="preserve">Table </w:t>
        </w:r>
        <w:r>
          <w:rPr>
            <w:noProof/>
          </w:rPr>
          <w:t>1</w:t>
        </w:r>
        <w:r>
          <w:fldChar w:fldCharType="end"/>
        </w:r>
        <w:r>
          <w:t xml:space="preserve"> and </w:t>
        </w:r>
      </w:ins>
      <w:ins w:id="72" w:author="Roman Chernyak" w:date="2023-04-14T14:55:00Z">
        <w:r>
          <w:t xml:space="preserve">provided for each test sequence in </w:t>
        </w:r>
        <w:r w:rsidRPr="00F978A3">
          <w:t>cfg</w:t>
        </w:r>
        <w:r>
          <w:t>/</w:t>
        </w:r>
        <w:r w:rsidRPr="00F978A3">
          <w:t>per-sequence</w:t>
        </w:r>
      </w:ins>
      <w:ins w:id="73" w:author="Roman Chernyak" w:date="2023-04-14T15:11:00Z">
        <w:r w:rsidR="00AD46DA">
          <w:t xml:space="preserve"> and cfg/</w:t>
        </w:r>
        <w:r w:rsidR="00AD46DA" w:rsidRPr="00602DF5">
          <w:t>per-sequence-HDR</w:t>
        </w:r>
      </w:ins>
      <w:ins w:id="74" w:author="Roman Chernyak" w:date="2023-04-14T14:55:00Z">
        <w:r>
          <w:t xml:space="preserve"> folder</w:t>
        </w:r>
      </w:ins>
      <w:ins w:id="75" w:author="Roman Chernyak" w:date="2023-04-14T15:12:00Z">
        <w:r w:rsidR="00AD46DA">
          <w:t>s</w:t>
        </w:r>
      </w:ins>
      <w:ins w:id="76" w:author="Roman Chernyak" w:date="2023-04-14T14:55:00Z">
        <w:r>
          <w:t xml:space="preserve"> of the ECM software package</w:t>
        </w:r>
      </w:ins>
      <w:ins w:id="77" w:author="Roman Chernyak" w:date="2023-04-14T15:12:00Z">
        <w:r w:rsidR="00AD46DA">
          <w:t xml:space="preserve"> for SDR and HDR content, respectively</w:t>
        </w:r>
      </w:ins>
      <w:ins w:id="78" w:author="Roman Chernyak" w:date="2023-04-14T14:55:00Z">
        <w:r>
          <w:t>.</w:t>
        </w:r>
      </w:ins>
    </w:p>
    <w:p w14:paraId="0088A1ED" w14:textId="1E08B020" w:rsidR="00F978A3" w:rsidRDefault="00F978A3" w:rsidP="00462265">
      <w:pPr>
        <w:tabs>
          <w:tab w:val="clear" w:pos="720"/>
        </w:tabs>
      </w:pPr>
      <w:ins w:id="79" w:author="Roman Chernyak" w:date="2023-04-14T14:56:00Z">
        <w:r>
          <w:t>The sequence</w:t>
        </w:r>
      </w:ins>
      <w:ins w:id="80" w:author="Roman Chernyak" w:date="2023-04-14T15:03:00Z">
        <w:r w:rsidR="00AD46DA">
          <w:t>-</w:t>
        </w:r>
      </w:ins>
      <w:ins w:id="81" w:author="Roman Chernyak" w:date="2023-04-14T14:56:00Z">
        <w:r>
          <w:t>specific parameters related</w:t>
        </w:r>
      </w:ins>
      <w:ins w:id="82" w:author="Roman Chernyak" w:date="2023-04-14T14:57:00Z">
        <w:r>
          <w:t xml:space="preserve"> to specific encoding (e.g. </w:t>
        </w:r>
      </w:ins>
      <w:ins w:id="83" w:author="Roman Chernyak" w:date="2023-04-14T14:58:00Z">
        <w:r>
          <w:t>i</w:t>
        </w:r>
      </w:ins>
      <w:ins w:id="84" w:author="Roman Chernyak" w:date="2023-04-14T14:57:00Z">
        <w:r>
          <w:t xml:space="preserve">ntra </w:t>
        </w:r>
      </w:ins>
      <w:ins w:id="85" w:author="Roman Chernyak" w:date="2023-04-14T14:58:00Z">
        <w:r>
          <w:t>p</w:t>
        </w:r>
      </w:ins>
      <w:ins w:id="86" w:author="Roman Chernyak" w:date="2023-04-14T14:57:00Z">
        <w:r>
          <w:t xml:space="preserve">eriod, </w:t>
        </w:r>
      </w:ins>
      <w:ins w:id="87" w:author="Roman Chernyak" w:date="2023-04-14T14:58:00Z">
        <w:r>
          <w:t>QP)</w:t>
        </w:r>
      </w:ins>
      <w:ins w:id="88" w:author="Roman Chernyak" w:date="2023-04-14T14:59:00Z">
        <w:r>
          <w:t xml:space="preserve"> are to be handled at the simulation script level</w:t>
        </w:r>
      </w:ins>
      <w:ins w:id="89" w:author="Roman Chernyak" w:date="2023-04-14T15:00:00Z">
        <w:r>
          <w:t>.</w:t>
        </w:r>
      </w:ins>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cfg/ folder of the </w:t>
      </w:r>
      <w:r w:rsidR="0046796B">
        <w:t xml:space="preserve">ECM </w:t>
      </w:r>
      <w:r>
        <w:t xml:space="preserve">software package </w:t>
      </w:r>
      <w:bookmarkStart w:id="90" w:name="_Hlk514314560"/>
      <w:r>
        <w:t>(available at</w:t>
      </w:r>
      <w:r w:rsidR="0046796B">
        <w:t xml:space="preserve"> </w:t>
      </w:r>
      <w:hyperlink r:id="rId14" w:history="1">
        <w:r w:rsidR="00F60FE6" w:rsidRPr="00FF062C">
          <w:rPr>
            <w:rStyle w:val="Hyperlink"/>
          </w:rPr>
          <w:t>https://vcgit.hhi.fraunhofer.de/ecm/ECM</w:t>
        </w:r>
      </w:hyperlink>
      <w:r>
        <w:t>).</w:t>
      </w:r>
      <w:bookmarkEnd w:id="90"/>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“All Intra” (AI): encoder_intra_</w:t>
      </w:r>
      <w:r w:rsidR="0046796B">
        <w:t>ecm</w:t>
      </w:r>
      <w:r>
        <w:t>.cfg</w:t>
      </w:r>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“Random access” (RA): encoder_randomaccess_</w:t>
      </w:r>
      <w:r w:rsidR="0046796B">
        <w:t>ecm</w:t>
      </w:r>
      <w:r>
        <w:t>.cfg</w:t>
      </w:r>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“Low-delay B” (LB): encoder_lowdelay_</w:t>
      </w:r>
      <w:r w:rsidR="0046796B">
        <w:t>ecm</w:t>
      </w:r>
      <w:r>
        <w:t>.cfg</w:t>
      </w:r>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“Low-delay P” (LP, optional): encoder_lowdelay_P_</w:t>
      </w:r>
      <w:r w:rsidR="0046796B">
        <w:t>ecm</w:t>
      </w:r>
      <w:r w:rsidRPr="00D9393E">
        <w:t>.cfg</w:t>
      </w:r>
    </w:p>
    <w:p w14:paraId="3F0AAD05" w14:textId="76833E64" w:rsidR="003739EE" w:rsidRDefault="00F136F3" w:rsidP="003739EE">
      <w:pPr>
        <w:tabs>
          <w:tab w:val="clear" w:pos="720"/>
        </w:tabs>
      </w:pPr>
      <w:r w:rsidRPr="00174F79">
        <w:t>A</w:t>
      </w:r>
      <w:r w:rsidR="008426A1" w:rsidRPr="00174F79">
        <w:t xml:space="preserve"> different </w:t>
      </w:r>
      <w:r w:rsidR="00144183" w:rsidRPr="00174F79">
        <w:t xml:space="preserve">class-dependent </w:t>
      </w:r>
      <w:r w:rsidR="008426A1" w:rsidRPr="00174F79">
        <w:t xml:space="preserve">encoder </w:t>
      </w:r>
      <w:r w:rsidR="00174F79">
        <w:t>optimization</w:t>
      </w:r>
      <w:r w:rsidR="008426A1" w:rsidRPr="00174F79">
        <w:t xml:space="preserve"> is </w:t>
      </w:r>
      <w:r w:rsidR="00144183" w:rsidRPr="00174F79">
        <w:t xml:space="preserve">enabled in </w:t>
      </w:r>
      <w:r w:rsidR="004D2253" w:rsidRPr="00174F79">
        <w:t xml:space="preserve">random access configuration and </w:t>
      </w:r>
      <w:r w:rsidR="00E2778A" w:rsidRPr="00174F79">
        <w:t>a different</w:t>
      </w:r>
      <w:r w:rsidRPr="00174F79">
        <w:t xml:space="preserve"> set of tools </w:t>
      </w:r>
      <w:r w:rsidR="00D04807" w:rsidRPr="00174F79">
        <w:t>is to</w:t>
      </w:r>
      <w:r w:rsidRPr="00174F79">
        <w:t xml:space="preserve"> be enabled f</w:t>
      </w:r>
      <w:r w:rsidR="00C6417F" w:rsidRPr="00174F79">
        <w:t>or sequences in class</w:t>
      </w:r>
      <w:r w:rsidR="00DD3872" w:rsidRPr="00174F79">
        <w:t>es</w:t>
      </w:r>
      <w:r w:rsidR="00C6417F" w:rsidRPr="00174F79">
        <w:t xml:space="preserve"> F</w:t>
      </w:r>
      <w:r w:rsidR="00A5472B" w:rsidRPr="00174F79">
        <w:t xml:space="preserve"> </w:t>
      </w:r>
      <w:r w:rsidR="00D64811">
        <w:t>,</w:t>
      </w:r>
      <w:ins w:id="91" w:author="Roman Chernyak" w:date="2023-04-14T15:01:00Z">
        <w:r w:rsidR="00F978A3">
          <w:t xml:space="preserve"> </w:t>
        </w:r>
      </w:ins>
      <w:r w:rsidR="00A5472B" w:rsidRPr="00174F79">
        <w:t>TGM</w:t>
      </w:r>
      <w:r w:rsidR="00D64811">
        <w:t>, H1 and H2</w:t>
      </w:r>
      <w:r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provided in the cfg/per-class/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del w:id="92" w:author="Roman Chernyak" w:date="2023-04-14T15:05:00Z">
        <w:r w:rsidR="003739EE" w:rsidRPr="00174F79" w:rsidDel="00AD46DA">
          <w:delText xml:space="preserve"> </w:delText>
        </w:r>
        <w:r w:rsidR="001472BB" w:rsidDel="00AD46DA">
          <w:fldChar w:fldCharType="begin"/>
        </w:r>
        <w:r w:rsidR="001472BB" w:rsidDel="00AD46DA">
          <w:delInstrText xml:space="preserve"> REF _Ref85458711 \h </w:delInstrText>
        </w:r>
        <w:r w:rsidR="001472BB" w:rsidDel="00AD46DA">
          <w:fldChar w:fldCharType="separate"/>
        </w:r>
        <w:r w:rsidR="001472BB" w:rsidDel="00AD46DA">
          <w:delText xml:space="preserve">Table </w:delText>
        </w:r>
        <w:r w:rsidR="001472BB" w:rsidDel="00AD46DA">
          <w:rPr>
            <w:noProof/>
          </w:rPr>
          <w:delText>4</w:delText>
        </w:r>
        <w:r w:rsidR="001472BB" w:rsidDel="00AD46DA">
          <w:fldChar w:fldCharType="end"/>
        </w:r>
      </w:del>
      <w:ins w:id="93" w:author="Roman Chernyak" w:date="2023-04-14T15:05:00Z">
        <w:r w:rsidR="00AD46DA">
          <w:fldChar w:fldCharType="begin"/>
        </w:r>
        <w:r w:rsidR="00AD46DA">
          <w:instrText xml:space="preserve"> REF _Ref85458711 \h </w:instrText>
        </w:r>
      </w:ins>
      <w:r w:rsidR="00AD46DA">
        <w:fldChar w:fldCharType="separate"/>
      </w:r>
      <w:ins w:id="94" w:author="Roman Chernyak" w:date="2023-04-14T15:05:00Z">
        <w:r w:rsidR="00AD46DA">
          <w:t xml:space="preserve">Table </w:t>
        </w:r>
        <w:r w:rsidR="00AD46DA">
          <w:rPr>
            <w:noProof/>
          </w:rPr>
          <w:t>3</w:t>
        </w:r>
        <w:r w:rsidR="00AD46DA">
          <w:fldChar w:fldCharType="end"/>
        </w:r>
      </w:ins>
      <w:r w:rsidR="001472BB">
        <w:t>.</w:t>
      </w:r>
    </w:p>
    <w:p w14:paraId="3D76DE43" w14:textId="3DA841D4" w:rsidR="00472200" w:rsidRDefault="0008675D" w:rsidP="001728E5">
      <w:pPr>
        <w:tabs>
          <w:tab w:val="clear" w:pos="720"/>
        </w:tabs>
        <w:jc w:val="left"/>
      </w:pPr>
      <w:del w:id="95" w:author="Roman Chernyak" w:date="2023-04-14T15:05:00Z">
        <w:r w:rsidDel="00AD46DA">
          <w:delText>For example, w</w:delText>
        </w:r>
      </w:del>
      <w:ins w:id="96" w:author="Roman Chernyak" w:date="2023-04-14T15:05:00Z">
        <w:r w:rsidR="00AD46DA">
          <w:t>W</w:t>
        </w:r>
      </w:ins>
      <w:r w:rsidR="00431237">
        <w:t xml:space="preserve">hen invoking the </w:t>
      </w:r>
      <w:r w:rsidR="0046796B">
        <w:t xml:space="preserve">ECM </w:t>
      </w:r>
      <w:r w:rsidR="00431237">
        <w:t>encoder, the class configuration file</w:t>
      </w:r>
      <w:ins w:id="97" w:author="Roman Chernyak" w:date="2023-04-14T15:11:00Z">
        <w:r w:rsidR="00AD46DA">
          <w:t>(s)</w:t>
        </w:r>
      </w:ins>
      <w:r w:rsidR="00431237">
        <w:t xml:space="preserve"> should be provided after the main test condition configuration file such as to correctly</w:t>
      </w:r>
      <w:r w:rsidR="00F136F3">
        <w:t xml:space="preserve"> override settings</w:t>
      </w:r>
      <w:r w:rsidR="00082322">
        <w:t>, e.g:</w:t>
      </w:r>
    </w:p>
    <w:p w14:paraId="2A4EB375" w14:textId="77777777" w:rsidR="00AD46DA" w:rsidRDefault="00431237" w:rsidP="001728E5">
      <w:pPr>
        <w:pStyle w:val="ListParagraph"/>
        <w:numPr>
          <w:ilvl w:val="0"/>
          <w:numId w:val="23"/>
        </w:numPr>
        <w:tabs>
          <w:tab w:val="clear" w:pos="720"/>
        </w:tabs>
        <w:spacing w:after="240"/>
        <w:jc w:val="left"/>
        <w:rPr>
          <w:ins w:id="98" w:author="Roman Chernyak" w:date="2023-04-14T15:07:00Z"/>
        </w:rPr>
      </w:pPr>
      <w:r>
        <w:t>EncoderApp -c cfg/encoder_intra_</w:t>
      </w:r>
      <w:r w:rsidR="0046796B">
        <w:t>ecm</w:t>
      </w:r>
      <w:r>
        <w:t>.cfg -c cfg/per-class/classF.cfg</w:t>
      </w:r>
      <w:ins w:id="99" w:author="Roman Chernyak" w:date="2023-04-14T15:06:00Z">
        <w:r w:rsidR="00AD46DA">
          <w:t xml:space="preserve"> </w:t>
        </w:r>
      </w:ins>
    </w:p>
    <w:p w14:paraId="24503063" w14:textId="27B244B4" w:rsidR="0000579B" w:rsidRDefault="00472200" w:rsidP="001728E5">
      <w:pPr>
        <w:pStyle w:val="ListParagraph"/>
        <w:numPr>
          <w:ilvl w:val="0"/>
          <w:numId w:val="23"/>
        </w:numPr>
        <w:tabs>
          <w:tab w:val="clear" w:pos="720"/>
        </w:tabs>
        <w:spacing w:after="240"/>
        <w:jc w:val="left"/>
      </w:pPr>
      <w:r>
        <w:t xml:space="preserve">EncoderApp </w:t>
      </w:r>
      <w:r w:rsidR="0073773F">
        <w:t xml:space="preserve">-c </w:t>
      </w:r>
      <w:ins w:id="100" w:author="Roman Chernyak" w:date="2023-04-14T15:07:00Z">
        <w:r w:rsidR="00AD46DA">
          <w:t>cfg/</w:t>
        </w:r>
      </w:ins>
      <w:r w:rsidR="0073773F">
        <w:t xml:space="preserve">encoder_randomaccess_ecm.cfg -c </w:t>
      </w:r>
      <w:ins w:id="101" w:author="Roman Chernyak" w:date="2023-04-14T15:07:00Z">
        <w:r w:rsidR="00AD46DA">
          <w:t>cfg/per-class/</w:t>
        </w:r>
      </w:ins>
      <w:r w:rsidR="0073773F">
        <w:t>classB_randomaccess.cfg -c classH1.cfg</w:t>
      </w:r>
    </w:p>
    <w:p w14:paraId="2FE406EE" w14:textId="04854CE1" w:rsidR="00962BB4" w:rsidRDefault="00962BB4" w:rsidP="00962BB4">
      <w:pPr>
        <w:pStyle w:val="Caption"/>
        <w:jc w:val="center"/>
      </w:pPr>
      <w:bookmarkStart w:id="102"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102"/>
      <w:r>
        <w:t xml:space="preserve">. </w:t>
      </w:r>
      <w:r w:rsidR="001472BB">
        <w:t>Per-class configuration files</w:t>
      </w:r>
      <w:r w:rsidR="00803808">
        <w:t xml:space="preserve"> depending on the test configuration</w:t>
      </w:r>
    </w:p>
    <w:tbl>
      <w:tblPr>
        <w:tblStyle w:val="TableGrid"/>
        <w:tblW w:w="0" w:type="auto"/>
        <w:jc w:val="center"/>
        <w:tblLook w:val="04A0" w:firstRow="1" w:lastRow="0" w:firstColumn="1" w:lastColumn="0" w:noHBand="0" w:noVBand="1"/>
      </w:tblPr>
      <w:tblGrid>
        <w:gridCol w:w="1237"/>
        <w:gridCol w:w="2281"/>
        <w:gridCol w:w="3625"/>
      </w:tblGrid>
      <w:tr w:rsidR="003739EE" w14:paraId="2C30AFC2" w14:textId="77777777" w:rsidTr="00174F79">
        <w:trPr>
          <w:jc w:val="center"/>
        </w:trPr>
        <w:tc>
          <w:tcPr>
            <w:tcW w:w="0" w:type="auto"/>
          </w:tcPr>
          <w:p w14:paraId="162FA125" w14:textId="77777777" w:rsidR="003739EE" w:rsidRPr="003B583C" w:rsidRDefault="003739EE" w:rsidP="000302BE">
            <w:pPr>
              <w:rPr>
                <w:b/>
                <w:bCs/>
              </w:rPr>
            </w:pPr>
            <w:r w:rsidRPr="003B583C">
              <w:rPr>
                <w:b/>
                <w:bCs/>
              </w:rPr>
              <w:t>Class</w:t>
            </w:r>
          </w:p>
        </w:tc>
        <w:tc>
          <w:tcPr>
            <w:tcW w:w="0" w:type="auto"/>
          </w:tcPr>
          <w:p w14:paraId="3C45D039" w14:textId="77777777" w:rsidR="003739EE" w:rsidRPr="003B583C" w:rsidRDefault="003739EE" w:rsidP="000302BE">
            <w:pPr>
              <w:rPr>
                <w:b/>
                <w:bCs/>
              </w:rPr>
            </w:pPr>
            <w:r w:rsidRPr="003B583C">
              <w:rPr>
                <w:b/>
                <w:bCs/>
              </w:rPr>
              <w:t>AI/LB/LP</w:t>
            </w:r>
          </w:p>
        </w:tc>
        <w:tc>
          <w:tcPr>
            <w:tcW w:w="0" w:type="auto"/>
          </w:tcPr>
          <w:p w14:paraId="5D51F4FF" w14:textId="77777777" w:rsidR="003739EE" w:rsidRPr="003B583C" w:rsidRDefault="003739EE" w:rsidP="000302BE">
            <w:pPr>
              <w:rPr>
                <w:b/>
                <w:bCs/>
              </w:rPr>
            </w:pPr>
            <w:r w:rsidRPr="003B583C">
              <w:rPr>
                <w:b/>
                <w:bCs/>
              </w:rPr>
              <w:t>RA</w:t>
            </w:r>
          </w:p>
        </w:tc>
      </w:tr>
      <w:tr w:rsidR="003739EE" w14:paraId="675FBC0D" w14:textId="77777777" w:rsidTr="00174F79">
        <w:trPr>
          <w:jc w:val="center"/>
        </w:trPr>
        <w:tc>
          <w:tcPr>
            <w:tcW w:w="0" w:type="auto"/>
          </w:tcPr>
          <w:p w14:paraId="62D36623" w14:textId="77777777" w:rsidR="003739EE" w:rsidRDefault="003739EE" w:rsidP="000302BE">
            <w:r>
              <w:t>Class A</w:t>
            </w:r>
          </w:p>
        </w:tc>
        <w:tc>
          <w:tcPr>
            <w:tcW w:w="0" w:type="auto"/>
          </w:tcPr>
          <w:p w14:paraId="6302438D" w14:textId="77777777" w:rsidR="003739EE" w:rsidRDefault="003739EE" w:rsidP="000302BE">
            <w:r>
              <w:t>classA.cfg</w:t>
            </w:r>
          </w:p>
        </w:tc>
        <w:tc>
          <w:tcPr>
            <w:tcW w:w="0" w:type="auto"/>
          </w:tcPr>
          <w:p w14:paraId="68E65535" w14:textId="77777777" w:rsidR="003739EE" w:rsidRDefault="003739EE" w:rsidP="000302BE">
            <w:r>
              <w:t>classA_randomaccess.cfg</w:t>
            </w:r>
          </w:p>
        </w:tc>
      </w:tr>
      <w:tr w:rsidR="003739EE" w14:paraId="5680A7E3" w14:textId="77777777" w:rsidTr="00174F79">
        <w:trPr>
          <w:jc w:val="center"/>
        </w:trPr>
        <w:tc>
          <w:tcPr>
            <w:tcW w:w="0" w:type="auto"/>
          </w:tcPr>
          <w:p w14:paraId="5EBE2AD8" w14:textId="77777777" w:rsidR="003739EE" w:rsidRDefault="003739EE" w:rsidP="000302BE">
            <w:r>
              <w:t>Class B</w:t>
            </w:r>
          </w:p>
        </w:tc>
        <w:tc>
          <w:tcPr>
            <w:tcW w:w="0" w:type="auto"/>
          </w:tcPr>
          <w:p w14:paraId="407E7E6E" w14:textId="77777777" w:rsidR="003739EE" w:rsidRDefault="003739EE" w:rsidP="000302BE"/>
        </w:tc>
        <w:tc>
          <w:tcPr>
            <w:tcW w:w="0" w:type="auto"/>
          </w:tcPr>
          <w:p w14:paraId="4FC51342" w14:textId="77777777" w:rsidR="003739EE" w:rsidRDefault="003739EE" w:rsidP="000302BE">
            <w:r>
              <w:t>classB_randomaccess.cfg</w:t>
            </w:r>
          </w:p>
        </w:tc>
      </w:tr>
      <w:tr w:rsidR="003739EE" w14:paraId="2C0D7288" w14:textId="77777777" w:rsidTr="00174F79">
        <w:trPr>
          <w:jc w:val="center"/>
        </w:trPr>
        <w:tc>
          <w:tcPr>
            <w:tcW w:w="0" w:type="auto"/>
          </w:tcPr>
          <w:p w14:paraId="20B5924C" w14:textId="77777777" w:rsidR="003739EE" w:rsidRDefault="003739EE" w:rsidP="000302BE">
            <w:r>
              <w:t>Class C</w:t>
            </w:r>
          </w:p>
        </w:tc>
        <w:tc>
          <w:tcPr>
            <w:tcW w:w="0" w:type="auto"/>
          </w:tcPr>
          <w:p w14:paraId="70BA377C" w14:textId="77777777" w:rsidR="003739EE" w:rsidRDefault="003739EE" w:rsidP="000302BE"/>
        </w:tc>
        <w:tc>
          <w:tcPr>
            <w:tcW w:w="0" w:type="auto"/>
          </w:tcPr>
          <w:p w14:paraId="32EF93FF" w14:textId="77777777" w:rsidR="003739EE" w:rsidRDefault="003739EE" w:rsidP="000302BE">
            <w:r>
              <w:t>classC_randomaccess.cfg</w:t>
            </w:r>
          </w:p>
        </w:tc>
      </w:tr>
      <w:tr w:rsidR="003739EE" w14:paraId="692D6918" w14:textId="77777777" w:rsidTr="00174F79">
        <w:trPr>
          <w:jc w:val="center"/>
        </w:trPr>
        <w:tc>
          <w:tcPr>
            <w:tcW w:w="0" w:type="auto"/>
          </w:tcPr>
          <w:p w14:paraId="1AEF9D88" w14:textId="77777777" w:rsidR="003739EE" w:rsidRDefault="003739EE" w:rsidP="000302BE">
            <w:r>
              <w:t>Class D</w:t>
            </w:r>
          </w:p>
        </w:tc>
        <w:tc>
          <w:tcPr>
            <w:tcW w:w="0" w:type="auto"/>
          </w:tcPr>
          <w:p w14:paraId="757B20E0" w14:textId="77777777" w:rsidR="003739EE" w:rsidRDefault="003739EE" w:rsidP="000302BE"/>
        </w:tc>
        <w:tc>
          <w:tcPr>
            <w:tcW w:w="0" w:type="auto"/>
          </w:tcPr>
          <w:p w14:paraId="0FA9339B" w14:textId="77777777" w:rsidR="003739EE" w:rsidRDefault="003739EE" w:rsidP="000302BE">
            <w:r>
              <w:t>classD_randomaccess.cfg</w:t>
            </w:r>
          </w:p>
        </w:tc>
      </w:tr>
      <w:tr w:rsidR="003739EE" w14:paraId="140A483C" w14:textId="77777777" w:rsidTr="00174F79">
        <w:trPr>
          <w:jc w:val="center"/>
        </w:trPr>
        <w:tc>
          <w:tcPr>
            <w:tcW w:w="0" w:type="auto"/>
          </w:tcPr>
          <w:p w14:paraId="0E25A8DF" w14:textId="77777777" w:rsidR="003739EE" w:rsidRDefault="003739EE" w:rsidP="000302BE">
            <w:r>
              <w:t>Class E</w:t>
            </w:r>
          </w:p>
        </w:tc>
        <w:tc>
          <w:tcPr>
            <w:tcW w:w="0" w:type="auto"/>
          </w:tcPr>
          <w:p w14:paraId="55CC1CBF" w14:textId="77777777" w:rsidR="003739EE" w:rsidRDefault="003739EE" w:rsidP="000302BE"/>
        </w:tc>
        <w:tc>
          <w:tcPr>
            <w:tcW w:w="0" w:type="auto"/>
          </w:tcPr>
          <w:p w14:paraId="1277ABE6" w14:textId="77777777" w:rsidR="003739EE" w:rsidRDefault="003739EE" w:rsidP="000302BE"/>
        </w:tc>
      </w:tr>
      <w:tr w:rsidR="003739EE" w14:paraId="066FC661" w14:textId="77777777" w:rsidTr="00174F79">
        <w:trPr>
          <w:jc w:val="center"/>
        </w:trPr>
        <w:tc>
          <w:tcPr>
            <w:tcW w:w="0" w:type="auto"/>
          </w:tcPr>
          <w:p w14:paraId="6981E9AE" w14:textId="77777777" w:rsidR="003739EE" w:rsidRDefault="003739EE" w:rsidP="000302BE">
            <w:r>
              <w:t>Class F</w:t>
            </w:r>
          </w:p>
        </w:tc>
        <w:tc>
          <w:tcPr>
            <w:tcW w:w="0" w:type="auto"/>
          </w:tcPr>
          <w:p w14:paraId="37EEA7C8" w14:textId="77777777" w:rsidR="003739EE" w:rsidRDefault="003739EE" w:rsidP="000302BE">
            <w:r>
              <w:t>classF.cfg</w:t>
            </w:r>
          </w:p>
        </w:tc>
        <w:tc>
          <w:tcPr>
            <w:tcW w:w="0" w:type="auto"/>
          </w:tcPr>
          <w:p w14:paraId="59A768E4" w14:textId="77777777" w:rsidR="003739EE" w:rsidRDefault="003739EE" w:rsidP="000302BE">
            <w:r>
              <w:t>classF.cfg</w:t>
            </w:r>
          </w:p>
        </w:tc>
      </w:tr>
      <w:tr w:rsidR="003739EE" w14:paraId="230C884F" w14:textId="77777777" w:rsidTr="00174F79">
        <w:trPr>
          <w:jc w:val="center"/>
        </w:trPr>
        <w:tc>
          <w:tcPr>
            <w:tcW w:w="0" w:type="auto"/>
          </w:tcPr>
          <w:p w14:paraId="091A18A9" w14:textId="77777777" w:rsidR="003739EE" w:rsidRDefault="003739EE" w:rsidP="000302BE">
            <w:r>
              <w:t>Class TGM</w:t>
            </w:r>
          </w:p>
        </w:tc>
        <w:tc>
          <w:tcPr>
            <w:tcW w:w="0" w:type="auto"/>
          </w:tcPr>
          <w:p w14:paraId="4930BF52" w14:textId="77777777" w:rsidR="003739EE" w:rsidRDefault="003739EE" w:rsidP="000302BE">
            <w:r>
              <w:t>classF.cfg</w:t>
            </w:r>
          </w:p>
        </w:tc>
        <w:tc>
          <w:tcPr>
            <w:tcW w:w="0" w:type="auto"/>
          </w:tcPr>
          <w:p w14:paraId="6E2881E8" w14:textId="77777777" w:rsidR="003739EE" w:rsidRDefault="003739EE" w:rsidP="000302BE">
            <w:r>
              <w:t>classF.cfg</w:t>
            </w:r>
          </w:p>
        </w:tc>
      </w:tr>
      <w:tr w:rsidR="007532EC" w14:paraId="136CD9E9" w14:textId="77777777" w:rsidTr="00174F79">
        <w:trPr>
          <w:jc w:val="center"/>
        </w:trPr>
        <w:tc>
          <w:tcPr>
            <w:tcW w:w="0" w:type="auto"/>
          </w:tcPr>
          <w:p w14:paraId="11100066" w14:textId="285B9AA9" w:rsidR="007532EC" w:rsidRDefault="007532EC" w:rsidP="007532EC">
            <w:r>
              <w:t>Class H1</w:t>
            </w:r>
          </w:p>
        </w:tc>
        <w:tc>
          <w:tcPr>
            <w:tcW w:w="0" w:type="auto"/>
          </w:tcPr>
          <w:p w14:paraId="2DEBFDBB" w14:textId="5D4918A3" w:rsidR="007532EC" w:rsidRDefault="007532EC" w:rsidP="007532EC">
            <w:r>
              <w:t>classH1.cfg</w:t>
            </w:r>
          </w:p>
        </w:tc>
        <w:tc>
          <w:tcPr>
            <w:tcW w:w="0" w:type="auto"/>
          </w:tcPr>
          <w:p w14:paraId="5171BD02" w14:textId="58431DD9" w:rsidR="007532EC" w:rsidRDefault="007532EC" w:rsidP="007532EC">
            <w:r>
              <w:t>classB_randomaccess.cfg, classH1.cfg</w:t>
            </w:r>
          </w:p>
        </w:tc>
      </w:tr>
      <w:tr w:rsidR="007532EC" w14:paraId="70279A60" w14:textId="77777777" w:rsidTr="00174F79">
        <w:trPr>
          <w:jc w:val="center"/>
        </w:trPr>
        <w:tc>
          <w:tcPr>
            <w:tcW w:w="0" w:type="auto"/>
          </w:tcPr>
          <w:p w14:paraId="526B3CC5" w14:textId="21DCF89B" w:rsidR="007532EC" w:rsidRDefault="007532EC" w:rsidP="007532EC">
            <w:r>
              <w:t>Class H2</w:t>
            </w:r>
          </w:p>
        </w:tc>
        <w:tc>
          <w:tcPr>
            <w:tcW w:w="0" w:type="auto"/>
          </w:tcPr>
          <w:p w14:paraId="7707330C" w14:textId="353A25EE" w:rsidR="007532EC" w:rsidRDefault="007532EC" w:rsidP="007532EC">
            <w:r>
              <w:t>classA.cfg, classH2.cfg</w:t>
            </w:r>
          </w:p>
        </w:tc>
        <w:tc>
          <w:tcPr>
            <w:tcW w:w="0" w:type="auto"/>
          </w:tcPr>
          <w:p w14:paraId="6A3E3942" w14:textId="12CDEA37" w:rsidR="007532EC" w:rsidRDefault="007532EC" w:rsidP="007532EC">
            <w:r>
              <w:t>classA_randomaccess.cfg, classH2.cfg</w:t>
            </w:r>
          </w:p>
        </w:tc>
      </w:tr>
    </w:tbl>
    <w:p w14:paraId="74D17103" w14:textId="2310F072" w:rsidR="00462265" w:rsidDel="001D03AC" w:rsidRDefault="00462265" w:rsidP="00462265">
      <w:pPr>
        <w:tabs>
          <w:tab w:val="clear" w:pos="720"/>
        </w:tabs>
        <w:rPr>
          <w:del w:id="103" w:author="Roman Chernyak" w:date="2023-04-14T15:12:00Z"/>
        </w:rPr>
      </w:pPr>
      <w:del w:id="104" w:author="Roman Chernyak" w:date="2023-04-14T15:12:00Z">
        <w:r w:rsidDel="001D03AC">
          <w:lastRenderedPageBreak/>
          <w:delText xml:space="preserve">Sequence-specific parameters are to be found in the cfg/per-sequence/ </w:delText>
        </w:r>
        <w:r w:rsidR="008469A0" w:rsidDel="001D03AC">
          <w:delText>and cfg/</w:delText>
        </w:r>
        <w:r w:rsidR="00602DF5" w:rsidRPr="00602DF5" w:rsidDel="001D03AC">
          <w:delText>per-sequence-HDR</w:delText>
        </w:r>
        <w:r w:rsidR="00602DF5" w:rsidDel="001D03AC">
          <w:delText xml:space="preserve"> </w:delText>
        </w:r>
        <w:r w:rsidDel="001D03AC">
          <w:delText>folder</w:delText>
        </w:r>
        <w:r w:rsidR="00602DF5" w:rsidDel="001D03AC">
          <w:delText xml:space="preserve">s for SDR and HDR </w:delText>
        </w:r>
        <w:r w:rsidR="0052543E" w:rsidDel="001D03AC">
          <w:delText>content</w:delText>
        </w:r>
        <w:r w:rsidR="00602DF5" w:rsidDel="001D03AC">
          <w:delText>, respectively</w:delText>
        </w:r>
        <w:r w:rsidDel="001D03AC">
          <w:delText>.</w:delText>
        </w:r>
      </w:del>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Subsampling for “All Intra”</w:t>
      </w:r>
    </w:p>
    <w:p w14:paraId="15BD9111" w14:textId="4558E29D"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w:t>
      </w:r>
      <w:ins w:id="105" w:author="Roman Chernyak" w:date="2023-04-14T15:16:00Z">
        <w:r w:rsidR="00807C23">
          <w:t>÷</w:t>
        </w:r>
      </w:ins>
      <w:del w:id="106" w:author="Roman Chernyak" w:date="2023-04-14T15:15:00Z">
        <w:r w:rsidDel="00807C23">
          <w:delText>/</w:delText>
        </w:r>
      </w:del>
      <w:r>
        <w:t xml:space="preserve"> 8).</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r w:rsidRPr="00632FFF">
        <w:t>TemporalSubsampleRatio</w:t>
      </w:r>
      <w:r>
        <w:t>.</w:t>
      </w:r>
      <w:r w:rsidR="00F136F3">
        <w:t xml:space="preserve"> The parameter is included in the AI configuration file</w:t>
      </w:r>
      <w:r w:rsidR="003A09C0">
        <w:t>.</w:t>
      </w:r>
    </w:p>
    <w:p w14:paraId="459B6E9E" w14:textId="4CF61A4A"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6522C0C9" w:rsidR="00EF31EA" w:rsidRPr="00A73BC7" w:rsidRDefault="00EF31EA" w:rsidP="00EF31EA">
      <w:r>
        <w:t xml:space="preserve">Compile-time settings are defined mostly in the TypeDef.h file located in the source/Lib/CommonLib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Parallel encoding/decoding</w:t>
      </w:r>
    </w:p>
    <w:p w14:paraId="21473920" w14:textId="39A916AB" w:rsidR="003A09C0" w:rsidRDefault="00462265" w:rsidP="00462265">
      <w:r>
        <w:t xml:space="preserve">Parallel encoding/decoding as described in JVET-B0036 may be applied for RA configurations. If parallel encoding and decoding is used, this method </w:t>
      </w:r>
      <w:r w:rsidR="005376D5">
        <w:t xml:space="preserve">should </w:t>
      </w:r>
      <w:r>
        <w:t>be applied for both versions, the reference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r w:rsidR="003A09C0" w:rsidRPr="003A09C0">
        <w:rPr>
          <w:lang w:val="en-GB"/>
        </w:rPr>
        <w:t>TemporalFilter</w:t>
      </w:r>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 xml:space="preserve">segments can be concatenated using the “parcat”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1F77806A" w:rsidR="001F193D" w:rsidRDefault="00EF31EA" w:rsidP="00462265">
      <w:r>
        <w:t>Alternatively, PSNR</w:t>
      </w:r>
      <w:ins w:id="107" w:author="Roman Chernyak" w:date="2023-04-14T15:28:00Z">
        <w:r w:rsidR="00C32CB1">
          <w:t>,</w:t>
        </w:r>
      </w:ins>
      <w:ins w:id="108" w:author="Roman Chernyak" w:date="2023-04-14T15:27:00Z">
        <w:r w:rsidR="00627BE6">
          <w:t xml:space="preserve"> </w:t>
        </w:r>
      </w:ins>
      <w:ins w:id="109" w:author="Roman Chernyak" w:date="2023-04-14T15:24:00Z">
        <w:r w:rsidR="00627BE6">
          <w:t>bits and encoder</w:t>
        </w:r>
      </w:ins>
      <w:ins w:id="110" w:author="Roman Chernyak" w:date="2023-04-14T15:25:00Z">
        <w:r w:rsidR="00627BE6">
          <w:t xml:space="preserve"> (</w:t>
        </w:r>
      </w:ins>
      <w:ins w:id="111" w:author="Roman Chernyak" w:date="2023-04-14T15:24:00Z">
        <w:r w:rsidR="00627BE6">
          <w:t>decoder</w:t>
        </w:r>
      </w:ins>
      <w:ins w:id="112" w:author="Roman Chernyak" w:date="2023-04-14T15:25:00Z">
        <w:r w:rsidR="00627BE6">
          <w:t>)</w:t>
        </w:r>
      </w:ins>
      <w:ins w:id="113" w:author="Roman Chernyak" w:date="2023-04-14T15:24:00Z">
        <w:r w:rsidR="00627BE6">
          <w:t xml:space="preserve"> runtime</w:t>
        </w:r>
      </w:ins>
      <w:r>
        <w:t xml:space="preserve"> values output by the encoder</w:t>
      </w:r>
      <w:ins w:id="114" w:author="Roman Chernyak" w:date="2023-04-14T15:25:00Z">
        <w:r w:rsidR="00627BE6">
          <w:t xml:space="preserve"> (decoder)</w:t>
        </w:r>
      </w:ins>
      <w:r>
        <w:t xml:space="preserve">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ins w:id="115" w:author="Roman Chernyak" w:date="2023-04-14T15:29:00Z">
        <w:r w:rsidR="00C32CB1">
          <w:t xml:space="preserve">PSNR </w:t>
        </w:r>
      </w:ins>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r w:rsidR="00BD211B">
        <w:t>PrintHexPSNR</w:t>
      </w:r>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TId: 0 ( I-SLICE, QP 31 )      </w:t>
      </w:r>
      <w:r w:rsidRPr="00627BE6">
        <w:rPr>
          <w:rFonts w:ascii="Courier New" w:hAnsi="Courier New" w:cs="Courier New"/>
          <w:b/>
          <w:bCs/>
          <w:sz w:val="16"/>
          <w:szCs w:val="16"/>
          <w:rPrChange w:id="116" w:author="Roman Chernyak" w:date="2023-04-14T15:26:00Z">
            <w:rPr>
              <w:rFonts w:ascii="Courier New" w:hAnsi="Courier New" w:cs="Courier New"/>
              <w:sz w:val="16"/>
              <w:szCs w:val="16"/>
            </w:rPr>
          </w:rPrChange>
        </w:rPr>
        <w:t>99744 bits</w:t>
      </w:r>
      <w:r w:rsidRPr="008F7098">
        <w:rPr>
          <w:rFonts w:ascii="Courier New" w:hAnsi="Courier New" w:cs="Courier New"/>
          <w:sz w:val="16"/>
          <w:szCs w:val="16"/>
        </w:rPr>
        <w:t xml:space="preserve"> [Y 34.2229 dB    U 39.9935 dB    V 40.4950 dB] </w:t>
      </w:r>
      <w:r w:rsidRPr="008F7098">
        <w:rPr>
          <w:rFonts w:ascii="Courier New" w:hAnsi="Courier New" w:cs="Courier New"/>
          <w:b/>
          <w:sz w:val="16"/>
          <w:szCs w:val="16"/>
        </w:rPr>
        <w:t>[xY 40411c86a4885c06 xU 4043ff297914448c xV 40443f5abbf92dc0]</w:t>
      </w:r>
      <w:r w:rsidRPr="008F7098">
        <w:rPr>
          <w:rFonts w:ascii="Courier New" w:hAnsi="Courier New" w:cs="Courier New"/>
          <w:sz w:val="16"/>
          <w:szCs w:val="16"/>
        </w:rPr>
        <w:t xml:space="preserve"> [</w:t>
      </w:r>
      <w:r w:rsidRPr="00802F4D">
        <w:rPr>
          <w:rFonts w:ascii="Courier New" w:hAnsi="Courier New" w:cs="Courier New"/>
          <w:b/>
          <w:bCs/>
          <w:sz w:val="16"/>
          <w:szCs w:val="16"/>
          <w:rPrChange w:id="117" w:author="Roman Chernyak" w:date="2023-04-14T15:28:00Z">
            <w:rPr>
              <w:rFonts w:ascii="Courier New" w:hAnsi="Courier New" w:cs="Courier New"/>
              <w:sz w:val="16"/>
              <w:szCs w:val="16"/>
            </w:rPr>
          </w:rPrChange>
        </w:rPr>
        <w:t>ET     5</w:t>
      </w:r>
      <w:r w:rsidRPr="008F7098">
        <w:rPr>
          <w:rFonts w:ascii="Courier New" w:hAnsi="Courier New" w:cs="Courier New"/>
          <w:sz w:val="16"/>
          <w:szCs w:val="16"/>
        </w:rPr>
        <w:t xml:space="preserve"> ] [L0 ] [L1 ]</w:t>
      </w:r>
      <w:r>
        <w:rPr>
          <w:rFonts w:ascii="Courier New" w:hAnsi="Courier New" w:cs="Courier New"/>
          <w:sz w:val="16"/>
          <w:szCs w:val="16"/>
        </w:rPr>
        <w:br/>
      </w:r>
      <w:r w:rsidRPr="008F7098">
        <w:rPr>
          <w:rFonts w:ascii="Courier New" w:hAnsi="Courier New" w:cs="Courier New"/>
          <w:sz w:val="16"/>
          <w:szCs w:val="16"/>
        </w:rPr>
        <w:t xml:space="preserve">POC    1 TId: 0 ( P-SLICE, QP 40 )        </w:t>
      </w:r>
      <w:r w:rsidRPr="00627BE6">
        <w:rPr>
          <w:rFonts w:ascii="Courier New" w:hAnsi="Courier New" w:cs="Courier New"/>
          <w:b/>
          <w:bCs/>
          <w:sz w:val="16"/>
          <w:szCs w:val="16"/>
          <w:rPrChange w:id="118" w:author="Roman Chernyak" w:date="2023-04-14T15:27:00Z">
            <w:rPr>
              <w:rFonts w:ascii="Courier New" w:hAnsi="Courier New" w:cs="Courier New"/>
              <w:sz w:val="16"/>
              <w:szCs w:val="16"/>
            </w:rPr>
          </w:rPrChange>
        </w:rPr>
        <w:t>752 bits</w:t>
      </w:r>
      <w:r w:rsidRPr="008F7098">
        <w:rPr>
          <w:rFonts w:ascii="Courier New" w:hAnsi="Courier New" w:cs="Courier New"/>
          <w:sz w:val="16"/>
          <w:szCs w:val="16"/>
        </w:rPr>
        <w:t xml:space="preserve"> [Y 32.0300 dB    U 39.9398 dB    V 40.5244 dB] </w:t>
      </w:r>
      <w:r w:rsidRPr="008F7098">
        <w:rPr>
          <w:rFonts w:ascii="Courier New" w:hAnsi="Courier New" w:cs="Courier New"/>
          <w:b/>
          <w:sz w:val="16"/>
          <w:szCs w:val="16"/>
        </w:rPr>
        <w:t>[xY 404003d68968f64a xU 4043f84b7d49cd2e xV 40444320b56fc3c1]</w:t>
      </w:r>
      <w:r w:rsidRPr="008F7098">
        <w:rPr>
          <w:rFonts w:ascii="Courier New" w:hAnsi="Courier New" w:cs="Courier New"/>
          <w:sz w:val="16"/>
          <w:szCs w:val="16"/>
        </w:rPr>
        <w:t xml:space="preserve"> [</w:t>
      </w:r>
      <w:r w:rsidRPr="00802F4D">
        <w:rPr>
          <w:rFonts w:ascii="Courier New" w:hAnsi="Courier New" w:cs="Courier New"/>
          <w:b/>
          <w:bCs/>
          <w:sz w:val="16"/>
          <w:szCs w:val="16"/>
          <w:rPrChange w:id="119" w:author="Roman Chernyak" w:date="2023-04-14T15:28:00Z">
            <w:rPr>
              <w:rFonts w:ascii="Courier New" w:hAnsi="Courier New" w:cs="Courier New"/>
              <w:sz w:val="16"/>
              <w:szCs w:val="16"/>
            </w:rPr>
          </w:rPrChange>
        </w:rPr>
        <w:t>ET     0</w:t>
      </w:r>
      <w:r w:rsidRPr="008F7098">
        <w:rPr>
          <w:rFonts w:ascii="Courier New" w:hAnsi="Courier New" w:cs="Courier New"/>
          <w:sz w:val="16"/>
          <w:szCs w:val="16"/>
        </w:rPr>
        <w:t xml:space="preserve">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66A1F31D" w:rsidR="000C1456" w:rsidDel="00C32CB1" w:rsidRDefault="000C1456" w:rsidP="00462265">
      <w:pPr>
        <w:rPr>
          <w:del w:id="120" w:author="Roman Chernyak" w:date="2023-04-14T15:29:00Z"/>
        </w:rPr>
      </w:pPr>
    </w:p>
    <w:p w14:paraId="43FE34FF" w14:textId="6111950B" w:rsidR="00917282" w:rsidRDefault="00917282" w:rsidP="00917282">
      <w:r>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&lt;inttypes.h&gt;</w:t>
      </w:r>
      <w:r w:rsidRPr="008F7098">
        <w:rPr>
          <w:rFonts w:ascii="Courier New" w:hAnsi="Courier New" w:cs="Courier New"/>
          <w:sz w:val="16"/>
          <w:szCs w:val="16"/>
        </w:rPr>
        <w:br/>
      </w:r>
      <w:r w:rsidRPr="008F7098">
        <w:rPr>
          <w:rFonts w:ascii="Courier New" w:hAnsi="Courier New" w:cs="Courier New"/>
          <w:sz w:val="16"/>
          <w:szCs w:val="16"/>
        </w:rPr>
        <w:br/>
        <w:t>double hex2double(const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val;</w:t>
      </w:r>
      <w:r w:rsidRPr="008F7098">
        <w:rPr>
          <w:rFonts w:ascii="Courier New" w:hAnsi="Courier New" w:cs="Courier New"/>
          <w:sz w:val="16"/>
          <w:szCs w:val="16"/>
        </w:rPr>
        <w:br/>
        <w:t xml:space="preserve">  sscanf(str, "%" SCNx64, (uint64_t *)&amp;val);</w:t>
      </w:r>
      <w:r w:rsidRPr="008F7098">
        <w:rPr>
          <w:rFonts w:ascii="Courier New" w:hAnsi="Courier New" w:cs="Courier New"/>
          <w:sz w:val="16"/>
          <w:szCs w:val="16"/>
        </w:rPr>
        <w:br/>
        <w:t xml:space="preserve">  return val;</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lastRenderedPageBreak/>
        <w:t>import struct</w:t>
      </w:r>
      <w:r w:rsidRPr="008F7098">
        <w:rPr>
          <w:rFonts w:ascii="Courier New" w:hAnsi="Courier New" w:cs="Courier New"/>
          <w:sz w:val="16"/>
          <w:szCs w:val="16"/>
        </w:rPr>
        <w:br/>
        <w:t>import binascii</w:t>
      </w:r>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struct.unpack('&gt;d', binascii.unhexlify(str))[0]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def hexToDouble(hex)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["#{hex}"].pack('H16').unpack('G').first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77777777" w:rsidR="00B13497" w:rsidRDefault="00B13497" w:rsidP="00B13497">
      <w:pPr>
        <w:rPr>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 xml:space="preserve">471a59c423b7059c5c6c8b395e864a9  </w:t>
      </w:r>
      <w:r w:rsidRPr="00AA14C9">
        <w:rPr>
          <w:rFonts w:ascii="Courier New" w:hAnsi="Courier New" w:cs="Courier New"/>
          <w:sz w:val="16"/>
          <w:szCs w:val="16"/>
          <w:lang w:val="en-GB"/>
        </w:rPr>
        <w:t>Tango2_3840x2160_60fps_10bit_420.yuv</w:t>
      </w:r>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 xml:space="preserve">3d3d9f9e4e8b5c344e89840e84e6428  </w:t>
      </w:r>
      <w:r w:rsidRPr="00D564C6">
        <w:rPr>
          <w:rFonts w:ascii="Courier New" w:hAnsi="Courier New" w:cs="Courier New"/>
          <w:sz w:val="16"/>
          <w:szCs w:val="16"/>
          <w:lang w:val="en-GB"/>
        </w:rPr>
        <w:t>Campfire_3840x2160_30fps_10bit_420_bt709_videoRange.yuv</w:t>
      </w:r>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88ba7c63eaca06397ed3974f55a0f78a  CatRobot_3840x2160_60fps_10bit_420_jvet.yuv</w:t>
      </w:r>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 xml:space="preserve">f1d22643afb41b1521749d2749fb5f0  </w:t>
      </w:r>
      <w:r w:rsidRPr="00AA14C9">
        <w:rPr>
          <w:rFonts w:ascii="Courier New" w:hAnsi="Courier New" w:cs="Courier New"/>
          <w:sz w:val="16"/>
          <w:szCs w:val="16"/>
          <w:lang w:val="en-GB"/>
        </w:rPr>
        <w:t>DaylightRoad2_3840x2160_60fps_10bit_420.yuv</w:t>
      </w:r>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3fddb71486f209f1eb8020a0880ddf82  Cactus_1920x1080_50.yuv</w:t>
      </w:r>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d38951ad478b34cf988d55f9f1bf60ee  BasketballDrive_1920x1080_50.yuv</w:t>
      </w:r>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efde9ce4197dd0b3e777ad32b24959cc  BQTerrace_1920x1080_60.yuv</w:t>
      </w:r>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0a351df99f22d837bc528bd4901c6968  RaceHorses_832x480_30.yuv</w:t>
      </w:r>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f889efea02b0c9a7d174b0f7a99cb51b  BQMall_832x480_60.yuv</w:t>
      </w:r>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4766c455665b6d228a6390e3d3ff2647  PartyScene_832x480_50.yuv</w:t>
      </w:r>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bd215136fed04067d82c10b2e49b2c7c  BasketballDrill_832x480_50.yuv</w:t>
      </w:r>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290a63e86213abc4459fce1dbd39edbe  RaceHorses_416x240_30.yuv</w:t>
      </w:r>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713ef64958345859b9bae986c3a3f763  BQSquare_416x240_60.yuv</w:t>
      </w:r>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50a520722f0e906b7884b6b9fea48699  BlowingBubbles_416x240_50.yuv</w:t>
      </w:r>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bfd9abbdc677790130dc4023b4e409f0  BasketballPass_416x240_50.yuv</w:t>
      </w:r>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4ce5d72311b32acce62614f63225fba5  FourPeople_1280x720_60.yuv</w:t>
      </w:r>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26ca111ff83ecf4e9c9e3de3dc7d1fe4</w:t>
      </w:r>
      <w:r>
        <w:rPr>
          <w:rFonts w:ascii="Courier New" w:hAnsi="Courier New" w:cs="Courier New"/>
          <w:sz w:val="16"/>
          <w:szCs w:val="16"/>
          <w:lang w:val="en-GB"/>
        </w:rPr>
        <w:t xml:space="preserve">  ArenaOfValor_1920x1080_60_8bit_420.yuv</w:t>
      </w:r>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480881343081e3f4adf85075a1ed0f08  BasketballDrillText_832x480_50.yuv</w:t>
      </w:r>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dbf1d0e765ba9f775c5208adb4dc6c0c  SlideEditing_1280x720_30.yuv</w:t>
      </w:r>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d6b28f127b9ddf088eb9db9fc5e611bd  SlideShow_1280x720_20.yuv</w:t>
      </w:r>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lastRenderedPageBreak/>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Annex B: Enabling HDRLib functionality in the ECM software</w:t>
      </w:r>
    </w:p>
    <w:p w14:paraId="7A31C9EB" w14:textId="77777777" w:rsidR="00AF36C2" w:rsidRPr="001728E5" w:rsidRDefault="00AF36C2" w:rsidP="001728E5">
      <w:pPr>
        <w:rPr>
          <w:b/>
          <w:bCs/>
          <w:lang w:val="en-CA"/>
        </w:rPr>
      </w:pPr>
      <w:r w:rsidRPr="001728E5">
        <w:rPr>
          <w:lang w:val="en-CA"/>
        </w:rPr>
        <w:t>Enabling the HDRLib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HDRTools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HDRTools/common directory from the HDRTools utility into the source/Lib/HDRLib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&lt;HDRTools_dir&gt;/HDRTools/common &lt;ECM_dir&gt;/souce/Lib/HDRLib</w:t>
      </w:r>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CMake.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w:t>
      </w:r>
    </w:p>
    <w:p w14:paraId="39FFDDD3" w14:textId="77777777" w:rsidR="00AF36C2" w:rsidRDefault="00AF36C2" w:rsidP="00AF36C2">
      <w:pPr>
        <w:pStyle w:val="ListParagraph"/>
        <w:rPr>
          <w:szCs w:val="20"/>
          <w:lang w:val="en-CA"/>
        </w:rPr>
      </w:pPr>
      <w:r>
        <w:rPr>
          <w:lang w:val="en-CA"/>
        </w:rPr>
        <w:tab/>
        <w:t xml:space="preserve">The HDRLib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r>
        <w:rPr>
          <w:rFonts w:ascii="American Typewriter" w:hAnsi="American Typewriter"/>
          <w:sz w:val="19"/>
          <w:szCs w:val="19"/>
          <w:lang w:val="en-CA"/>
        </w:rPr>
        <w:t>cmake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The common test conditions described in this document requires a number of metrics to be reported for evaluation. In this Annex, further information about the wPSNR, deltaE100, and PSNR-L100 metrics are provided.</w:t>
      </w:r>
    </w:p>
    <w:p w14:paraId="1A07E6A3" w14:textId="7119829D" w:rsidR="00AF36C2" w:rsidRDefault="00037AFB" w:rsidP="001728E5">
      <w:pPr>
        <w:pStyle w:val="a2"/>
        <w:numPr>
          <w:ilvl w:val="0"/>
          <w:numId w:val="0"/>
        </w:numPr>
      </w:pPr>
      <w:r>
        <w:t xml:space="preserve">C.1. </w:t>
      </w:r>
      <w:r w:rsidR="00AF36C2">
        <w:t>wPSNR</w:t>
      </w:r>
    </w:p>
    <w:p w14:paraId="3C27C432" w14:textId="77777777" w:rsidR="00AF36C2" w:rsidRDefault="00AF36C2" w:rsidP="00AF36C2">
      <w:pPr>
        <w:rPr>
          <w:lang w:val="en-CA"/>
        </w:rPr>
      </w:pPr>
      <w:r>
        <w:rPr>
          <w:lang w:val="en-CA"/>
        </w:rPr>
        <w:t>The wPSNR,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HDRMetrics tool is capable of computing the weighted PSNR metric. If the HDRMetric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The wPSNR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r>
        <w:rPr>
          <w:i/>
          <w:lang w:val="en-CA"/>
        </w:rPr>
        <w:t>wMSE</w:t>
      </w:r>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r>
        <w:rPr>
          <w:i/>
          <w:lang w:val="en-CA"/>
        </w:rPr>
        <w:t>x</w:t>
      </w:r>
      <w:r>
        <w:rPr>
          <w:i/>
          <w:vertAlign w:val="subscript"/>
          <w:lang w:val="en-CA"/>
        </w:rPr>
        <w:t>orig,i</w:t>
      </w:r>
      <w:r>
        <w:rPr>
          <w:lang w:val="en-CA"/>
        </w:rPr>
        <w:t xml:space="preserve"> is the original value at location </w:t>
      </w:r>
      <w:r>
        <w:rPr>
          <w:i/>
          <w:lang w:val="en-CA"/>
        </w:rPr>
        <w:t>i</w:t>
      </w:r>
      <w:r>
        <w:rPr>
          <w:lang w:val="en-CA"/>
        </w:rPr>
        <w:t xml:space="preserve">, and </w:t>
      </w:r>
      <w:r>
        <w:rPr>
          <w:i/>
          <w:lang w:val="en-CA"/>
        </w:rPr>
        <w:t>x</w:t>
      </w:r>
      <w:r>
        <w:rPr>
          <w:i/>
          <w:vertAlign w:val="subscript"/>
          <w:lang w:val="en-CA"/>
        </w:rPr>
        <w:t>dec,i</w:t>
      </w:r>
      <w:r>
        <w:rPr>
          <w:lang w:val="en-CA"/>
        </w:rPr>
        <w:t xml:space="preserve"> is the reconstructed value at location </w:t>
      </w:r>
      <w:r>
        <w:rPr>
          <w:i/>
          <w:lang w:val="en-CA"/>
        </w:rPr>
        <w:t>i</w:t>
      </w:r>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bitDepth &gt;= 10 ? </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&gt;&gt; (bitDepth - 10) : luma(</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lang w:val="en-CA" w:eastAsia="ko-KR"/>
        </w:rPr>
        <w:t>) &lt;&lt; (10 - bitDepth);</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0.015*x</w:t>
      </w:r>
      <w:r>
        <w:rPr>
          <w:rFonts w:ascii="Consolas" w:hAnsi="Consolas" w:cs="Consolas"/>
          <w:color w:val="000000"/>
          <w:sz w:val="19"/>
          <w:szCs w:val="19"/>
          <w:highlight w:val="white"/>
          <w:vertAlign w:val="subscript"/>
          <w:lang w:val="en-CA" w:eastAsia="ko-KR"/>
        </w:rPr>
        <w:t>L</w:t>
      </w:r>
      <w:r>
        <w:rPr>
          <w:rFonts w:ascii="Consolas" w:hAnsi="Consolas" w:cs="Consolas"/>
          <w:color w:val="000000"/>
          <w:sz w:val="19"/>
          <w:szCs w:val="19"/>
          <w:highlight w:val="white"/>
          <w:lang w:val="en-CA" w:eastAsia="ko-KR"/>
        </w:rPr>
        <w:t xml:space="preserve"> − 1.5 − 6;</w:t>
      </w:r>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 xml:space="preserve"> &lt; −3 ? −3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&gt;6 ? 6 :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highlight w:val="white"/>
          <w:lang w:val="en-CA" w:eastAsia="ko-KR"/>
        </w:rPr>
        <w:t>(luma(x</w:t>
      </w:r>
      <w:r>
        <w:rPr>
          <w:rFonts w:ascii="Consolas" w:hAnsi="Consolas" w:cs="Consolas"/>
          <w:color w:val="000000"/>
          <w:sz w:val="19"/>
          <w:szCs w:val="19"/>
          <w:highlight w:val="white"/>
          <w:vertAlign w:val="subscript"/>
          <w:lang w:val="en-CA" w:eastAsia="ko-KR"/>
        </w:rPr>
        <w:t>orig,i</w:t>
      </w:r>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bitDepth is the bit depth of </w:t>
      </w:r>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r>
        <w:rPr>
          <w:lang w:val="en-CA"/>
        </w:rPr>
        <w:t>.</w:t>
      </w:r>
    </w:p>
    <w:p w14:paraId="3F62CB87" w14:textId="77777777" w:rsidR="00AF36C2" w:rsidRDefault="00AF36C2" w:rsidP="00AF36C2">
      <w:pPr>
        <w:rPr>
          <w:lang w:val="en-CA"/>
        </w:rPr>
      </w:pPr>
      <w:r>
        <w:rPr>
          <w:lang w:val="en-CA"/>
        </w:rPr>
        <w:t>The metric is calculated individually for a single luma or chroma channel and then used to compute a Bjøntegaard Delta-Rate and Delta-PSNR rate.</w:t>
      </w:r>
    </w:p>
    <w:p w14:paraId="4C26DE39" w14:textId="77777777" w:rsidR="00AF36C2" w:rsidRDefault="00AF36C2" w:rsidP="00AF36C2">
      <w:pPr>
        <w:rPr>
          <w:i/>
          <w:iCs/>
          <w:lang w:val="en-CA"/>
        </w:rPr>
      </w:pPr>
      <w:r>
        <w:rPr>
          <w:i/>
          <w:iCs/>
          <w:lang w:val="en-CA"/>
        </w:rPr>
        <w:t>Note: The metric is defined for all bit-depths of x</w:t>
      </w:r>
      <w:r>
        <w:rPr>
          <w:i/>
          <w:iCs/>
          <w:vertAlign w:val="subscript"/>
          <w:lang w:val="en-CA"/>
        </w:rPr>
        <w:t>orig</w:t>
      </w:r>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HDRLib </w:t>
      </w:r>
      <w:r w:rsidR="00EF67B6">
        <w:rPr>
          <w:lang w:val="en-CA"/>
        </w:rPr>
        <w:t>functionality</w:t>
      </w:r>
      <w:r>
        <w:rPr>
          <w:lang w:val="en-CA"/>
        </w:rPr>
        <w:t>, and that implementation shall be used for calculation of the metric. It is noted that the HDRMetrics tool is also capable of computing the deltaE100 distortion metric. If the HDRMetric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YCbCr BT.2100 4:2:0 PQ 10 bit format, it must be converted to a 4:4:4 RGB BT.2100 OpenEXR file using configuration provided with the HDRTools software.</w:t>
      </w:r>
    </w:p>
    <w:p w14:paraId="4DA42652" w14:textId="4E451A7D" w:rsidR="00AF36C2" w:rsidRDefault="00AF36C2" w:rsidP="00AF36C2">
      <w:pPr>
        <w:tabs>
          <w:tab w:val="left" w:pos="1170"/>
        </w:tabs>
        <w:rPr>
          <w:lang w:val="en-CA"/>
        </w:rPr>
      </w:pPr>
      <w:r>
        <w:rPr>
          <w:lang w:val="en-CA"/>
        </w:rPr>
        <w:t xml:space="preserve">Subsequently, the following steps should be applied for each (R,G,B)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from the XYZ to Lab space using the following equations. Computations are performed using double floating point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invYn = 1.0 ÷ Yn, with Yn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invXn = invYn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invZn = invYn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yLab = convToLab( y * invYn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L = 116.0 * yLab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(convToLab(x * invXn) − yLab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b = 200.0 * ( yLab − convToLab (z * invZn) )</w:t>
      </w:r>
    </w:p>
    <w:p w14:paraId="14DD95AE" w14:textId="77777777" w:rsidR="00AF36C2" w:rsidRDefault="00AF36C2" w:rsidP="00AF36C2">
      <w:pPr>
        <w:ind w:firstLine="720"/>
        <w:rPr>
          <w:color w:val="222222"/>
          <w:lang w:val="en-CA"/>
        </w:rPr>
      </w:pPr>
      <w:r>
        <w:rPr>
          <w:color w:val="222222"/>
          <w:lang w:val="en-CA"/>
        </w:rPr>
        <w:t>with convToLab(x)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r>
        <w:rPr>
          <w:color w:val="222222"/>
          <w:szCs w:val="24"/>
          <w:lang w:val="en-CA"/>
        </w:rPr>
        <w:t>convToLab</w:t>
      </w:r>
      <w:r>
        <w:rPr>
          <w:rFonts w:eastAsia="Calibri"/>
          <w:szCs w:val="19"/>
          <w:lang w:val="en-CA"/>
        </w:rPr>
        <w:t>(x) = x</w:t>
      </w:r>
      <w:r>
        <w:rPr>
          <w:rFonts w:eastAsia="Calibri"/>
          <w:szCs w:val="19"/>
          <w:vertAlign w:val="superscript"/>
          <w:lang w:val="en-CA"/>
        </w:rPr>
        <w:t>(1</w:t>
      </w:r>
      <w:bookmarkStart w:id="121" w:name="_Hlk485633907"/>
      <w:r>
        <w:rPr>
          <w:rFonts w:eastAsia="Calibri"/>
          <w:szCs w:val="19"/>
          <w:vertAlign w:val="superscript"/>
          <w:lang w:val="en-CA"/>
        </w:rPr>
        <w:t>÷</w:t>
      </w:r>
      <w:bookmarkEnd w:id="121"/>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t>convToLab</w:t>
      </w:r>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(L1,a1,b1) and (L2,a2,b2) is then computed as follows:</w:t>
      </w:r>
    </w:p>
    <w:p w14:paraId="0FB94961" w14:textId="77777777" w:rsidR="00AF36C2" w:rsidRDefault="00AF36C2" w:rsidP="00AF36C2">
      <w:pPr>
        <w:ind w:left="1134"/>
        <w:rPr>
          <w:rFonts w:eastAsia="Calibri"/>
          <w:lang w:val="en-CA"/>
        </w:rPr>
      </w:pPr>
      <w:r>
        <w:rPr>
          <w:rFonts w:eastAsia="Calibri"/>
          <w:lang w:val="en-CA"/>
        </w:rPr>
        <w:t>cRef = sqrt( a1 * a1 + b1 * b1 )</w:t>
      </w:r>
    </w:p>
    <w:p w14:paraId="5240D93E" w14:textId="77777777" w:rsidR="00AF36C2" w:rsidRDefault="00AF36C2" w:rsidP="00AF36C2">
      <w:pPr>
        <w:ind w:left="1134"/>
        <w:rPr>
          <w:rFonts w:eastAsia="Calibri"/>
          <w:lang w:val="en-CA"/>
        </w:rPr>
      </w:pPr>
      <w:r>
        <w:rPr>
          <w:rFonts w:eastAsia="Calibri"/>
          <w:lang w:val="en-CA"/>
        </w:rPr>
        <w:t>cIn  =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(cRef + cIn) ÷ 2.0</w:t>
      </w:r>
    </w:p>
    <w:p w14:paraId="52375BD8" w14:textId="77777777" w:rsidR="00AF36C2" w:rsidRDefault="00AF36C2" w:rsidP="00AF36C2">
      <w:pPr>
        <w:ind w:left="1134"/>
        <w:rPr>
          <w:rFonts w:eastAsia="Calibri"/>
          <w:lang w:val="en-CA"/>
        </w:rPr>
      </w:pPr>
      <w:r>
        <w:rPr>
          <w:rFonts w:eastAsia="Calibri"/>
          <w:lang w:val="en-CA"/>
        </w:rPr>
        <w:t>g = 0.5 * ( 1.0 −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r>
        <w:rPr>
          <w:rFonts w:eastAsia="Calibri"/>
          <w:lang w:val="en-CA"/>
        </w:rPr>
        <w:t>aPRef = ( 1.0 + g ) * a1</w:t>
      </w:r>
    </w:p>
    <w:p w14:paraId="4111539E" w14:textId="77777777" w:rsidR="00AF36C2" w:rsidRDefault="00AF36C2" w:rsidP="00AF36C2">
      <w:pPr>
        <w:ind w:left="1134"/>
        <w:rPr>
          <w:rFonts w:eastAsia="Calibri"/>
          <w:lang w:val="en-CA"/>
        </w:rPr>
      </w:pPr>
      <w:r>
        <w:rPr>
          <w:rFonts w:eastAsia="Calibri"/>
          <w:lang w:val="en-CA"/>
        </w:rPr>
        <w:t>aPIn  =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r>
        <w:rPr>
          <w:rFonts w:eastAsia="Calibri"/>
          <w:lang w:val="en-CA"/>
        </w:rPr>
        <w:t>cPRef = sqrt( aPRef * aPRef + b1 * b1 )</w:t>
      </w:r>
    </w:p>
    <w:p w14:paraId="239F477B" w14:textId="77777777" w:rsidR="00AF36C2" w:rsidRDefault="00AF36C2" w:rsidP="00AF36C2">
      <w:pPr>
        <w:ind w:left="1134"/>
        <w:rPr>
          <w:rFonts w:eastAsia="Calibri"/>
          <w:lang w:val="en-CA"/>
        </w:rPr>
      </w:pPr>
      <w:r>
        <w:rPr>
          <w:rFonts w:eastAsia="Calibri"/>
          <w:lang w:val="en-CA"/>
        </w:rPr>
        <w:t>cPIn  = sqrt( aPIn * aPIn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r>
        <w:rPr>
          <w:rFonts w:eastAsia="Calibri"/>
          <w:lang w:val="en-CA"/>
        </w:rPr>
        <w:t>hPRef = arctan( b1, aPRef )</w:t>
      </w:r>
    </w:p>
    <w:p w14:paraId="2295D3C5" w14:textId="77777777" w:rsidR="00AF36C2" w:rsidRDefault="00AF36C2" w:rsidP="00AF36C2">
      <w:pPr>
        <w:ind w:left="1134"/>
        <w:rPr>
          <w:rFonts w:eastAsia="Calibri"/>
          <w:lang w:val="en-CA"/>
        </w:rPr>
      </w:pPr>
      <w:r>
        <w:rPr>
          <w:rFonts w:eastAsia="Calibri"/>
          <w:lang w:val="en-CA"/>
        </w:rPr>
        <w:t>hPIn  = arctan( b2, aPIn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r>
        <w:rPr>
          <w:rFonts w:eastAsia="Calibri"/>
          <w:lang w:val="en-CA"/>
        </w:rPr>
        <w:t>deltaLp = L1 − L2</w:t>
      </w:r>
    </w:p>
    <w:p w14:paraId="3C901EEA" w14:textId="77777777" w:rsidR="00AF36C2" w:rsidRDefault="00AF36C2" w:rsidP="00AF36C2">
      <w:pPr>
        <w:ind w:left="1134"/>
        <w:rPr>
          <w:rFonts w:eastAsia="Calibri"/>
          <w:lang w:val="en-CA"/>
        </w:rPr>
      </w:pPr>
      <w:r>
        <w:rPr>
          <w:rFonts w:eastAsia="Calibri"/>
          <w:lang w:val="en-CA"/>
        </w:rPr>
        <w:t>deltaCp = cPRef − cPIn</w:t>
      </w:r>
    </w:p>
    <w:p w14:paraId="7FFEBE90" w14:textId="77777777" w:rsidR="00AF36C2" w:rsidRDefault="00AF36C2" w:rsidP="00AF36C2">
      <w:pPr>
        <w:ind w:left="1134"/>
        <w:rPr>
          <w:rFonts w:eastAsia="Calibri"/>
          <w:lang w:val="en-CA"/>
        </w:rPr>
      </w:pPr>
      <w:r>
        <w:rPr>
          <w:rFonts w:eastAsia="Calibri"/>
          <w:lang w:val="en-CA"/>
        </w:rPr>
        <w:t>deltaHp = 2.0 * sqrt( cPRef * cPIn ) * sin( (hPRef − hPIn)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lpm = ( L1 + L2 ) ÷ 2.0</w:t>
      </w:r>
    </w:p>
    <w:p w14:paraId="1375262F" w14:textId="77777777" w:rsidR="00AF36C2" w:rsidRDefault="00AF36C2" w:rsidP="00AF36C2">
      <w:pPr>
        <w:ind w:left="1134"/>
        <w:rPr>
          <w:rFonts w:eastAsia="Calibri"/>
          <w:lang w:val="en-CA"/>
        </w:rPr>
      </w:pPr>
      <w:r>
        <w:rPr>
          <w:rFonts w:eastAsia="Calibri"/>
          <w:lang w:val="en-CA"/>
        </w:rPr>
        <w:lastRenderedPageBreak/>
        <w:t>cpm = ( cPRef + cPIn ) ÷ 2.0</w:t>
      </w:r>
    </w:p>
    <w:p w14:paraId="10468C7A" w14:textId="77777777" w:rsidR="00AF36C2" w:rsidRDefault="00AF36C2" w:rsidP="00AF36C2">
      <w:pPr>
        <w:ind w:left="1134"/>
        <w:rPr>
          <w:rFonts w:eastAsia="Calibri"/>
          <w:lang w:val="en-CA"/>
        </w:rPr>
      </w:pPr>
      <w:r>
        <w:rPr>
          <w:rFonts w:eastAsia="Calibri"/>
          <w:lang w:val="en-CA"/>
        </w:rPr>
        <w:t>hpm = ( hPRef + hPIn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r>
        <w:rPr>
          <w:rFonts w:eastAsia="Calibri"/>
          <w:lang w:val="en-CA"/>
        </w:rPr>
        <w:t>rC = 2.0 * sqrt( cpm</w:t>
      </w:r>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r>
        <w:rPr>
          <w:rFonts w:eastAsia="Calibri"/>
          <w:lang w:val="en-CA"/>
        </w:rPr>
        <w:t>dTheta = DEG30 * exp(−((hpm − DEG275) ÷ DEG25) * ((hpm − DEG275) ÷ DEG25))</w:t>
      </w:r>
    </w:p>
    <w:p w14:paraId="55F8F171" w14:textId="77777777" w:rsidR="00AF36C2" w:rsidRDefault="00AF36C2" w:rsidP="00AF36C2">
      <w:pPr>
        <w:ind w:left="1134"/>
        <w:rPr>
          <w:rFonts w:eastAsia="Calibri"/>
          <w:lang w:val="en-CA"/>
        </w:rPr>
      </w:pPr>
      <w:r>
        <w:rPr>
          <w:rFonts w:eastAsia="Calibri"/>
          <w:lang w:val="en-CA"/>
        </w:rPr>
        <w:t>rT = −sin( 2.0 * dTheta ) * rC</w:t>
      </w:r>
    </w:p>
    <w:p w14:paraId="4A535CA2" w14:textId="77777777" w:rsidR="00AF36C2" w:rsidRDefault="00AF36C2" w:rsidP="00AF36C2">
      <w:pPr>
        <w:ind w:left="1134"/>
        <w:rPr>
          <w:rFonts w:eastAsia="Calibri"/>
          <w:lang w:val="en-CA"/>
        </w:rPr>
      </w:pPr>
      <w:r>
        <w:rPr>
          <w:rFonts w:eastAsia="Calibri"/>
          <w:lang w:val="en-CA"/>
        </w:rPr>
        <w:t>t = 1.0 − 0.17 * cos(hpm − DEG30) + 0.24 * cos(2.0 * hpm) +</w:t>
      </w:r>
    </w:p>
    <w:p w14:paraId="7B1591DB" w14:textId="77777777" w:rsidR="00AF36C2" w:rsidRDefault="00AF36C2" w:rsidP="00AF36C2">
      <w:pPr>
        <w:ind w:left="1134" w:firstLine="153"/>
        <w:rPr>
          <w:rFonts w:eastAsia="Calibri"/>
          <w:lang w:val="en-CA"/>
        </w:rPr>
      </w:pPr>
      <w:r>
        <w:rPr>
          <w:rFonts w:eastAsia="Calibri"/>
          <w:lang w:val="en-CA"/>
        </w:rPr>
        <w:t xml:space="preserve">   0.32 * cos(3.0 * hpm + DEG6) − 0.20 * cos(4.0 * hpm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r>
        <w:rPr>
          <w:rFonts w:eastAsia="Calibri"/>
          <w:lang w:val="en-CA"/>
        </w:rPr>
        <w:t>sH = 1.0 + ( 0.015 * cpm * t )</w:t>
      </w:r>
    </w:p>
    <w:p w14:paraId="38FAC0EB" w14:textId="77777777" w:rsidR="00AF36C2" w:rsidRDefault="00AF36C2" w:rsidP="00AF36C2">
      <w:pPr>
        <w:ind w:left="1134"/>
        <w:rPr>
          <w:rFonts w:eastAsia="Calibri"/>
          <w:lang w:val="en-CA"/>
        </w:rPr>
      </w:pPr>
      <w:r>
        <w:rPr>
          <w:rFonts w:eastAsia="Calibri"/>
          <w:lang w:val="en-CA"/>
        </w:rPr>
        <w:t>sC = 1.0 + ( 0.045 * cpm )</w:t>
      </w:r>
    </w:p>
    <w:p w14:paraId="06C7D88F" w14:textId="77777777" w:rsidR="00AF36C2" w:rsidRDefault="00AF36C2" w:rsidP="00AF36C2">
      <w:pPr>
        <w:ind w:left="1134"/>
        <w:rPr>
          <w:rFonts w:eastAsia="Calibri"/>
          <w:lang w:val="en-CA"/>
        </w:rPr>
      </w:pPr>
      <w:r>
        <w:rPr>
          <w:rFonts w:eastAsia="Calibri"/>
          <w:lang w:val="en-CA"/>
        </w:rPr>
        <w:t>sL = 1.0 + ( 0.015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r>
        <w:rPr>
          <w:rFonts w:eastAsia="Calibri"/>
          <w:lang w:val="en-CA"/>
        </w:rPr>
        <w:t>deltaLpSL = deltaLp ÷ sL</w:t>
      </w:r>
    </w:p>
    <w:p w14:paraId="4E3F3587" w14:textId="77777777" w:rsidR="00AF36C2" w:rsidRDefault="00AF36C2" w:rsidP="00AF36C2">
      <w:pPr>
        <w:ind w:left="1134"/>
        <w:rPr>
          <w:rFonts w:eastAsia="Calibri"/>
          <w:lang w:val="en-CA"/>
        </w:rPr>
      </w:pPr>
      <w:r>
        <w:rPr>
          <w:rFonts w:eastAsia="Calibri"/>
          <w:lang w:val="en-CA"/>
        </w:rPr>
        <w:t>deltaCpSC = deltaCp ÷ sC</w:t>
      </w:r>
    </w:p>
    <w:p w14:paraId="69F547F1" w14:textId="77777777" w:rsidR="00AF36C2" w:rsidRDefault="00AF36C2" w:rsidP="00AF36C2">
      <w:pPr>
        <w:ind w:left="1134"/>
        <w:rPr>
          <w:rFonts w:eastAsia="Calibri"/>
          <w:lang w:val="en-CA"/>
        </w:rPr>
      </w:pPr>
      <w:r>
        <w:rPr>
          <w:rFonts w:eastAsia="Calibri"/>
          <w:lang w:val="en-CA"/>
        </w:rPr>
        <w:t>deltaHpSH = deltaHp ÷ sH</w:t>
      </w:r>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deltaE100 = sqrt( deltaLpSL * deltaLpSL + deltaCpSC * deltaCpSC +</w:t>
      </w:r>
    </w:p>
    <w:p w14:paraId="0EE4334E" w14:textId="77777777" w:rsidR="00AF36C2" w:rsidRDefault="00AF36C2" w:rsidP="00AF36C2">
      <w:pPr>
        <w:ind w:left="1134"/>
        <w:rPr>
          <w:rFonts w:eastAsia="Calibri"/>
          <w:lang w:val="en-CA"/>
        </w:rPr>
      </w:pPr>
      <w:r>
        <w:rPr>
          <w:lang w:val="en-CA"/>
        </w:rPr>
        <w:t xml:space="preserve">               </w:t>
      </w:r>
      <w:r>
        <w:rPr>
          <w:rFonts w:eastAsia="Calibri"/>
          <w:lang w:val="en-CA"/>
        </w:rPr>
        <w:t>deltaHpSH * deltaHpSH + rT * deltaCpSC * deltaHpSH )</w:t>
      </w:r>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 xml:space="preserve">PSNR_DE = 10 * log10( PeakValue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where PeakValue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HDRLib </w:t>
      </w:r>
      <w:r w:rsidR="00EF67B6">
        <w:rPr>
          <w:lang w:val="en-CA"/>
        </w:rPr>
        <w:t>functionality</w:t>
      </w:r>
      <w:r>
        <w:rPr>
          <w:lang w:val="en-CA"/>
        </w:rPr>
        <w:t xml:space="preserve">, and that implementation shall be used for calculation of the metric. It is noted that the HDRMetrics tool is also capable of computing the PSNR-L100 distortion metric. If the </w:t>
      </w:r>
      <w:r>
        <w:rPr>
          <w:lang w:val="en-CA"/>
        </w:rPr>
        <w:lastRenderedPageBreak/>
        <w:t>HDRMetric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PSNR-L100 represents the distortion in the lightness domain of the CIELab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log10( PeakValue ÷ MAE )</w:t>
      </w:r>
    </w:p>
    <w:p w14:paraId="38E2FF64" w14:textId="77777777" w:rsidR="00AF36C2" w:rsidRDefault="00AF36C2" w:rsidP="00AF36C2">
      <w:pPr>
        <w:rPr>
          <w:lang w:val="en-CA"/>
        </w:rPr>
      </w:pPr>
      <w:r>
        <w:rPr>
          <w:lang w:val="en-CA"/>
        </w:rPr>
        <w:t>where PeakValue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5D65F" w14:textId="77777777" w:rsidR="00C50E06" w:rsidRDefault="00C50E06">
      <w:r>
        <w:separator/>
      </w:r>
    </w:p>
  </w:endnote>
  <w:endnote w:type="continuationSeparator" w:id="0">
    <w:p w14:paraId="4F30547E" w14:textId="77777777" w:rsidR="00C50E06" w:rsidRDefault="00C50E06">
      <w:r>
        <w:continuationSeparator/>
      </w:r>
    </w:p>
  </w:endnote>
  <w:endnote w:type="continuationNotice" w:id="1">
    <w:p w14:paraId="33631033" w14:textId="77777777" w:rsidR="00C50E06" w:rsidRDefault="00C50E0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F7B2D3" w:rsidR="00190E6B" w:rsidRPr="00C00DDE" w:rsidRDefault="00190E6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E29FF">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2" w:author="Roman Chernyak" w:date="2023-04-14T17:00:00Z">
      <w:r w:rsidR="00A93738">
        <w:rPr>
          <w:rStyle w:val="PageNumber"/>
          <w:noProof/>
        </w:rPr>
        <w:t>2023-04-14</w:t>
      </w:r>
    </w:ins>
    <w:del w:id="123" w:author="Roman Chernyak" w:date="2023-04-14T17:00:00Z">
      <w:r w:rsidR="00BF18AE" w:rsidDel="00A93738">
        <w:rPr>
          <w:rStyle w:val="PageNumber"/>
          <w:noProof/>
        </w:rPr>
        <w:delText>2022-02-25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6A74C" w14:textId="77777777" w:rsidR="00C50E06" w:rsidRDefault="00C50E06">
      <w:r>
        <w:separator/>
      </w:r>
    </w:p>
  </w:footnote>
  <w:footnote w:type="continuationSeparator" w:id="0">
    <w:p w14:paraId="1120F502" w14:textId="77777777" w:rsidR="00C50E06" w:rsidRDefault="00C50E06">
      <w:r>
        <w:continuationSeparator/>
      </w:r>
    </w:p>
  </w:footnote>
  <w:footnote w:type="continuationNotice" w:id="1">
    <w:p w14:paraId="70B42C5E" w14:textId="77777777" w:rsidR="00C50E06" w:rsidRDefault="00C50E06">
      <w:pPr>
        <w:spacing w:before="0"/>
      </w:pPr>
    </w:p>
  </w:footnote>
  <w:footnote w:id="2">
    <w:p w14:paraId="776C6469" w14:textId="0CFAB540" w:rsidR="00AF36C2" w:rsidRDefault="00AF36C2"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AF36C2" w:rsidRDefault="00AF36C2" w:rsidP="00AF36C2">
      <w:pPr>
        <w:pStyle w:val="FootnoteText"/>
      </w:pPr>
    </w:p>
  </w:footnote>
  <w:footnote w:id="3">
    <w:p w14:paraId="1B58DB00" w14:textId="77777777" w:rsidR="00AF36C2" w:rsidRDefault="00AF36C2"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D64925" w14:textId="764DD2FB" w:rsidR="00AF36C2" w:rsidRDefault="00AF36C2"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5509156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6987052">
    <w:abstractNumId w:val="19"/>
  </w:num>
  <w:num w:numId="3" w16cid:durableId="1095327328">
    <w:abstractNumId w:val="14"/>
  </w:num>
  <w:num w:numId="4" w16cid:durableId="1697580139">
    <w:abstractNumId w:val="12"/>
  </w:num>
  <w:num w:numId="5" w16cid:durableId="1435785457">
    <w:abstractNumId w:val="13"/>
  </w:num>
  <w:num w:numId="6" w16cid:durableId="2138716046">
    <w:abstractNumId w:val="8"/>
  </w:num>
  <w:num w:numId="7" w16cid:durableId="1180777706">
    <w:abstractNumId w:val="11"/>
  </w:num>
  <w:num w:numId="8" w16cid:durableId="1511601888">
    <w:abstractNumId w:val="8"/>
  </w:num>
  <w:num w:numId="9" w16cid:durableId="1562014733">
    <w:abstractNumId w:val="1"/>
  </w:num>
  <w:num w:numId="10" w16cid:durableId="1776830834">
    <w:abstractNumId w:val="7"/>
  </w:num>
  <w:num w:numId="11" w16cid:durableId="1524975724">
    <w:abstractNumId w:val="3"/>
  </w:num>
  <w:num w:numId="12" w16cid:durableId="24596316">
    <w:abstractNumId w:val="4"/>
  </w:num>
  <w:num w:numId="13" w16cid:durableId="1052927870">
    <w:abstractNumId w:val="18"/>
  </w:num>
  <w:num w:numId="14" w16cid:durableId="749011925">
    <w:abstractNumId w:val="2"/>
  </w:num>
  <w:num w:numId="15" w16cid:durableId="689841886">
    <w:abstractNumId w:val="17"/>
  </w:num>
  <w:num w:numId="16" w16cid:durableId="1441876425">
    <w:abstractNumId w:val="16"/>
  </w:num>
  <w:num w:numId="17" w16cid:durableId="40373664">
    <w:abstractNumId w:val="5"/>
  </w:num>
  <w:num w:numId="18" w16cid:durableId="222639201">
    <w:abstractNumId w:val="6"/>
  </w:num>
  <w:num w:numId="19" w16cid:durableId="20335308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129351">
    <w:abstractNumId w:val="20"/>
  </w:num>
  <w:num w:numId="21" w16cid:durableId="846284655">
    <w:abstractNumId w:val="8"/>
  </w:num>
  <w:num w:numId="22" w16cid:durableId="1716615366">
    <w:abstractNumId w:val="21"/>
  </w:num>
  <w:num w:numId="23" w16cid:durableId="1775664498">
    <w:abstractNumId w:val="15"/>
  </w:num>
  <w:num w:numId="24" w16cid:durableId="4421176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man Chernyak">
    <w15:presenceInfo w15:providerId="AD" w15:userId="S::chernyak@global.tencent.com::954d7e81-3faf-4a2c-a6b0-82e192b542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C09AC"/>
    <w:rsid w:val="000C1456"/>
    <w:rsid w:val="000C2C22"/>
    <w:rsid w:val="000D45E5"/>
    <w:rsid w:val="000E00F3"/>
    <w:rsid w:val="000F0841"/>
    <w:rsid w:val="000F158C"/>
    <w:rsid w:val="000F2FD1"/>
    <w:rsid w:val="000F2FDA"/>
    <w:rsid w:val="00102F3D"/>
    <w:rsid w:val="0010652E"/>
    <w:rsid w:val="00110102"/>
    <w:rsid w:val="00111048"/>
    <w:rsid w:val="001124C0"/>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03AC"/>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57CD6"/>
    <w:rsid w:val="00263398"/>
    <w:rsid w:val="00266F06"/>
    <w:rsid w:val="00275BCF"/>
    <w:rsid w:val="00285D97"/>
    <w:rsid w:val="00291A01"/>
    <w:rsid w:val="00291E36"/>
    <w:rsid w:val="00292257"/>
    <w:rsid w:val="00292313"/>
    <w:rsid w:val="00293C04"/>
    <w:rsid w:val="002963A0"/>
    <w:rsid w:val="00296A21"/>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D85"/>
    <w:rsid w:val="00327C56"/>
    <w:rsid w:val="00330548"/>
    <w:rsid w:val="003315A1"/>
    <w:rsid w:val="0033260B"/>
    <w:rsid w:val="003366DB"/>
    <w:rsid w:val="003373EC"/>
    <w:rsid w:val="00340C10"/>
    <w:rsid w:val="00342FF4"/>
    <w:rsid w:val="00346148"/>
    <w:rsid w:val="00347A3B"/>
    <w:rsid w:val="003526C1"/>
    <w:rsid w:val="00357E12"/>
    <w:rsid w:val="0036291B"/>
    <w:rsid w:val="00362DFB"/>
    <w:rsid w:val="003669EA"/>
    <w:rsid w:val="003676C1"/>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F4F"/>
    <w:rsid w:val="004E6789"/>
    <w:rsid w:val="004F61E3"/>
    <w:rsid w:val="00502E10"/>
    <w:rsid w:val="00503F65"/>
    <w:rsid w:val="00505052"/>
    <w:rsid w:val="00507A2E"/>
    <w:rsid w:val="0051015C"/>
    <w:rsid w:val="00516CF1"/>
    <w:rsid w:val="00517513"/>
    <w:rsid w:val="005223F4"/>
    <w:rsid w:val="0052543E"/>
    <w:rsid w:val="0052566C"/>
    <w:rsid w:val="00531AE9"/>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27BE6"/>
    <w:rsid w:val="0063041A"/>
    <w:rsid w:val="00630AA2"/>
    <w:rsid w:val="00633C8B"/>
    <w:rsid w:val="006452FC"/>
    <w:rsid w:val="00646707"/>
    <w:rsid w:val="00657F7E"/>
    <w:rsid w:val="006619C9"/>
    <w:rsid w:val="00662B27"/>
    <w:rsid w:val="00662E58"/>
    <w:rsid w:val="006637F2"/>
    <w:rsid w:val="006642A5"/>
    <w:rsid w:val="00664DCF"/>
    <w:rsid w:val="0066545F"/>
    <w:rsid w:val="00671CF0"/>
    <w:rsid w:val="006727BA"/>
    <w:rsid w:val="00682460"/>
    <w:rsid w:val="006872E2"/>
    <w:rsid w:val="00693586"/>
    <w:rsid w:val="00693A90"/>
    <w:rsid w:val="006A29F4"/>
    <w:rsid w:val="006B148B"/>
    <w:rsid w:val="006B3A56"/>
    <w:rsid w:val="006B68E5"/>
    <w:rsid w:val="006C5D39"/>
    <w:rsid w:val="006C72C5"/>
    <w:rsid w:val="006D346D"/>
    <w:rsid w:val="006D6D9B"/>
    <w:rsid w:val="006E2810"/>
    <w:rsid w:val="006E5417"/>
    <w:rsid w:val="006F6F91"/>
    <w:rsid w:val="007023DE"/>
    <w:rsid w:val="00712F60"/>
    <w:rsid w:val="00720E3B"/>
    <w:rsid w:val="0073773F"/>
    <w:rsid w:val="0074393F"/>
    <w:rsid w:val="00745F6B"/>
    <w:rsid w:val="00747600"/>
    <w:rsid w:val="00751816"/>
    <w:rsid w:val="007532EC"/>
    <w:rsid w:val="0075585E"/>
    <w:rsid w:val="00770571"/>
    <w:rsid w:val="007768FF"/>
    <w:rsid w:val="00781365"/>
    <w:rsid w:val="007824D3"/>
    <w:rsid w:val="0078286A"/>
    <w:rsid w:val="00796EE3"/>
    <w:rsid w:val="007A0FF1"/>
    <w:rsid w:val="007A7D29"/>
    <w:rsid w:val="007B4AB8"/>
    <w:rsid w:val="007C277A"/>
    <w:rsid w:val="007C4000"/>
    <w:rsid w:val="007D0B2D"/>
    <w:rsid w:val="007D1181"/>
    <w:rsid w:val="007D3FF2"/>
    <w:rsid w:val="007D6210"/>
    <w:rsid w:val="007E01A3"/>
    <w:rsid w:val="007E1395"/>
    <w:rsid w:val="007F1F8B"/>
    <w:rsid w:val="007F3313"/>
    <w:rsid w:val="007F67A1"/>
    <w:rsid w:val="00802F4D"/>
    <w:rsid w:val="00803808"/>
    <w:rsid w:val="008049C9"/>
    <w:rsid w:val="00807C23"/>
    <w:rsid w:val="00811C05"/>
    <w:rsid w:val="00811CA1"/>
    <w:rsid w:val="008206C8"/>
    <w:rsid w:val="00823958"/>
    <w:rsid w:val="00823BCA"/>
    <w:rsid w:val="008266C3"/>
    <w:rsid w:val="00835549"/>
    <w:rsid w:val="00835958"/>
    <w:rsid w:val="008426A1"/>
    <w:rsid w:val="00842E05"/>
    <w:rsid w:val="008449C5"/>
    <w:rsid w:val="008469A0"/>
    <w:rsid w:val="0085201F"/>
    <w:rsid w:val="0086387C"/>
    <w:rsid w:val="00874555"/>
    <w:rsid w:val="00874A6C"/>
    <w:rsid w:val="00876C65"/>
    <w:rsid w:val="00891693"/>
    <w:rsid w:val="00893283"/>
    <w:rsid w:val="008A4B4C"/>
    <w:rsid w:val="008C239F"/>
    <w:rsid w:val="008C7E5F"/>
    <w:rsid w:val="008E11AF"/>
    <w:rsid w:val="008E480C"/>
    <w:rsid w:val="008F1C53"/>
    <w:rsid w:val="008F7098"/>
    <w:rsid w:val="009061A5"/>
    <w:rsid w:val="00907757"/>
    <w:rsid w:val="00916765"/>
    <w:rsid w:val="00917282"/>
    <w:rsid w:val="009212B0"/>
    <w:rsid w:val="0092160D"/>
    <w:rsid w:val="00921FA1"/>
    <w:rsid w:val="009234A5"/>
    <w:rsid w:val="00933453"/>
    <w:rsid w:val="009336F7"/>
    <w:rsid w:val="0093636C"/>
    <w:rsid w:val="009374A7"/>
    <w:rsid w:val="00954116"/>
    <w:rsid w:val="00955081"/>
    <w:rsid w:val="00955F6D"/>
    <w:rsid w:val="00962BB4"/>
    <w:rsid w:val="009709AC"/>
    <w:rsid w:val="00974F19"/>
    <w:rsid w:val="00977C16"/>
    <w:rsid w:val="00977FED"/>
    <w:rsid w:val="00983BF6"/>
    <w:rsid w:val="0098551D"/>
    <w:rsid w:val="00987A27"/>
    <w:rsid w:val="0099229F"/>
    <w:rsid w:val="0099518F"/>
    <w:rsid w:val="00997B4C"/>
    <w:rsid w:val="009A053D"/>
    <w:rsid w:val="009A523D"/>
    <w:rsid w:val="009B02A1"/>
    <w:rsid w:val="009C4946"/>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3738"/>
    <w:rsid w:val="00A94CC9"/>
    <w:rsid w:val="00AA10D5"/>
    <w:rsid w:val="00AA1825"/>
    <w:rsid w:val="00AA6E84"/>
    <w:rsid w:val="00AB1A1C"/>
    <w:rsid w:val="00AB4319"/>
    <w:rsid w:val="00AC1027"/>
    <w:rsid w:val="00AC4E3E"/>
    <w:rsid w:val="00AD05A8"/>
    <w:rsid w:val="00AD2E4F"/>
    <w:rsid w:val="00AD46DA"/>
    <w:rsid w:val="00AD7043"/>
    <w:rsid w:val="00AE341B"/>
    <w:rsid w:val="00AF36C2"/>
    <w:rsid w:val="00AF3B88"/>
    <w:rsid w:val="00B07CA7"/>
    <w:rsid w:val="00B1279A"/>
    <w:rsid w:val="00B12908"/>
    <w:rsid w:val="00B13497"/>
    <w:rsid w:val="00B27418"/>
    <w:rsid w:val="00B4194A"/>
    <w:rsid w:val="00B42AD0"/>
    <w:rsid w:val="00B437E8"/>
    <w:rsid w:val="00B44D67"/>
    <w:rsid w:val="00B5222E"/>
    <w:rsid w:val="00B53179"/>
    <w:rsid w:val="00B600CD"/>
    <w:rsid w:val="00B61C96"/>
    <w:rsid w:val="00B63AE3"/>
    <w:rsid w:val="00B66425"/>
    <w:rsid w:val="00B73A2A"/>
    <w:rsid w:val="00B75A51"/>
    <w:rsid w:val="00B75DEE"/>
    <w:rsid w:val="00B8162E"/>
    <w:rsid w:val="00B827C6"/>
    <w:rsid w:val="00B866DF"/>
    <w:rsid w:val="00B92F80"/>
    <w:rsid w:val="00B94B06"/>
    <w:rsid w:val="00B94C28"/>
    <w:rsid w:val="00BA639A"/>
    <w:rsid w:val="00BB2BFA"/>
    <w:rsid w:val="00BB4ECB"/>
    <w:rsid w:val="00BC10BA"/>
    <w:rsid w:val="00BC209B"/>
    <w:rsid w:val="00BC5AFD"/>
    <w:rsid w:val="00BD211B"/>
    <w:rsid w:val="00BD64E6"/>
    <w:rsid w:val="00BE0642"/>
    <w:rsid w:val="00BF05A5"/>
    <w:rsid w:val="00BF18AE"/>
    <w:rsid w:val="00BF2CA0"/>
    <w:rsid w:val="00C00DDE"/>
    <w:rsid w:val="00C04F43"/>
    <w:rsid w:val="00C0609D"/>
    <w:rsid w:val="00C06E93"/>
    <w:rsid w:val="00C115AB"/>
    <w:rsid w:val="00C23015"/>
    <w:rsid w:val="00C23B0D"/>
    <w:rsid w:val="00C26CCB"/>
    <w:rsid w:val="00C30249"/>
    <w:rsid w:val="00C32CB1"/>
    <w:rsid w:val="00C362AE"/>
    <w:rsid w:val="00C3723B"/>
    <w:rsid w:val="00C4020A"/>
    <w:rsid w:val="00C40C08"/>
    <w:rsid w:val="00C42466"/>
    <w:rsid w:val="00C447B9"/>
    <w:rsid w:val="00C50E06"/>
    <w:rsid w:val="00C606C9"/>
    <w:rsid w:val="00C6417F"/>
    <w:rsid w:val="00C80288"/>
    <w:rsid w:val="00C84003"/>
    <w:rsid w:val="00C90650"/>
    <w:rsid w:val="00C906F3"/>
    <w:rsid w:val="00C97D78"/>
    <w:rsid w:val="00C97F0B"/>
    <w:rsid w:val="00CA7CE0"/>
    <w:rsid w:val="00CB19BD"/>
    <w:rsid w:val="00CB37D8"/>
    <w:rsid w:val="00CC2AAE"/>
    <w:rsid w:val="00CC2B25"/>
    <w:rsid w:val="00CC5A42"/>
    <w:rsid w:val="00CD0C96"/>
    <w:rsid w:val="00CD0EAB"/>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7FC"/>
    <w:rsid w:val="00DA7887"/>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907A3"/>
    <w:rsid w:val="00E90F60"/>
    <w:rsid w:val="00EA0921"/>
    <w:rsid w:val="00EA5AE0"/>
    <w:rsid w:val="00EA5B9C"/>
    <w:rsid w:val="00EA771D"/>
    <w:rsid w:val="00EB033B"/>
    <w:rsid w:val="00EB0DB9"/>
    <w:rsid w:val="00EB3852"/>
    <w:rsid w:val="00EB46C7"/>
    <w:rsid w:val="00EB56E1"/>
    <w:rsid w:val="00EB7AB1"/>
    <w:rsid w:val="00ED0E42"/>
    <w:rsid w:val="00EE2998"/>
    <w:rsid w:val="00EE2F47"/>
    <w:rsid w:val="00EE5F42"/>
    <w:rsid w:val="00EE7CD8"/>
    <w:rsid w:val="00EF31EA"/>
    <w:rsid w:val="00EF48CC"/>
    <w:rsid w:val="00EF67B6"/>
    <w:rsid w:val="00F00801"/>
    <w:rsid w:val="00F04208"/>
    <w:rsid w:val="00F136F3"/>
    <w:rsid w:val="00F20185"/>
    <w:rsid w:val="00F20378"/>
    <w:rsid w:val="00F2488D"/>
    <w:rsid w:val="00F26191"/>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978A3"/>
    <w:rsid w:val="00FA139D"/>
    <w:rsid w:val="00FA439D"/>
    <w:rsid w:val="00FB0E84"/>
    <w:rsid w:val="00FB2D01"/>
    <w:rsid w:val="00FC465F"/>
    <w:rsid w:val="00FC4BF5"/>
    <w:rsid w:val="00FD01C2"/>
    <w:rsid w:val="00FD5A77"/>
    <w:rsid w:val="00FD6CCA"/>
    <w:rsid w:val="00FE595C"/>
    <w:rsid w:val="00FE7495"/>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jvet@ftp.hhi.fraunhofe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jvet@ftp.ient.rwth-aachen.de"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ecm/E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7BDE7-455C-40B4-A4DE-2647D76A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12</Pages>
  <Words>3638</Words>
  <Characters>20740</Characters>
  <Application>Microsoft Office Word</Application>
  <DocSecurity>0</DocSecurity>
  <Lines>172</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24330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Roman Chernyak</cp:lastModifiedBy>
  <cp:revision>19</cp:revision>
  <cp:lastPrinted>1901-01-01T05:00:00Z</cp:lastPrinted>
  <dcterms:created xsi:type="dcterms:W3CDTF">2022-02-25T05:14:00Z</dcterms:created>
  <dcterms:modified xsi:type="dcterms:W3CDTF">2023-04-15T00:05:00Z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