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632A60" w14:textId="77777777" w:rsidR="00934B9A" w:rsidRPr="00282173" w:rsidRDefault="00934B9A">
      <w:pPr>
        <w:rPr>
          <w:rFonts w:ascii="Times New Roman" w:eastAsia="Times New Roman" w:hAnsi="Times New Roman" w:cs="Times New Roman"/>
          <w:color w:val="000000" w:themeColor="text1"/>
          <w:lang w:val="en-US"/>
        </w:rPr>
      </w:pPr>
    </w:p>
    <w:tbl>
      <w:tblPr>
        <w:tblStyle w:val="a"/>
        <w:tblW w:w="9345" w:type="dxa"/>
        <w:tblBorders>
          <w:top w:val="nil"/>
          <w:left w:val="nil"/>
          <w:bottom w:val="nil"/>
          <w:right w:val="nil"/>
          <w:insideH w:val="nil"/>
          <w:insideV w:val="nil"/>
        </w:tblBorders>
        <w:tblLayout w:type="fixed"/>
        <w:tblLook w:val="0600" w:firstRow="0" w:lastRow="0" w:firstColumn="0" w:lastColumn="0" w:noHBand="1" w:noVBand="1"/>
      </w:tblPr>
      <w:tblGrid>
        <w:gridCol w:w="1650"/>
        <w:gridCol w:w="3540"/>
        <w:gridCol w:w="1035"/>
        <w:gridCol w:w="240"/>
        <w:gridCol w:w="2880"/>
      </w:tblGrid>
      <w:tr w:rsidR="00282173" w:rsidRPr="00282173" w14:paraId="3410E652" w14:textId="77777777">
        <w:trPr>
          <w:trHeight w:val="950"/>
        </w:trPr>
        <w:tc>
          <w:tcPr>
            <w:tcW w:w="6225" w:type="dxa"/>
            <w:gridSpan w:val="3"/>
            <w:tcBorders>
              <w:top w:val="nil"/>
              <w:left w:val="nil"/>
              <w:bottom w:val="nil"/>
              <w:right w:val="nil"/>
            </w:tcBorders>
            <w:tcMar>
              <w:top w:w="100" w:type="dxa"/>
              <w:left w:w="100" w:type="dxa"/>
              <w:bottom w:w="100" w:type="dxa"/>
              <w:right w:w="100" w:type="dxa"/>
            </w:tcMar>
          </w:tcPr>
          <w:p w14:paraId="005D658B" w14:textId="77777777" w:rsidR="00934B9A" w:rsidRPr="00282173" w:rsidRDefault="00000000">
            <w:pPr>
              <w:jc w:val="both"/>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Joint Video Experts Team (JVET)</w:t>
            </w:r>
          </w:p>
          <w:p w14:paraId="1A0D2F9C" w14:textId="77777777" w:rsidR="00934B9A" w:rsidRPr="00282173" w:rsidRDefault="00000000">
            <w:pPr>
              <w:jc w:val="both"/>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of ITU-T SG 16 WP 3 and ISO/IEC JTC 1/SC 29</w:t>
            </w:r>
          </w:p>
          <w:p w14:paraId="06E82A4D" w14:textId="0ABCB9DD" w:rsidR="00934B9A" w:rsidRPr="00282173" w:rsidRDefault="00642E49">
            <w:pPr>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30th Meeting, Antalya, TR, 21–28 April 2023</w:t>
            </w:r>
          </w:p>
        </w:tc>
        <w:tc>
          <w:tcPr>
            <w:tcW w:w="3120" w:type="dxa"/>
            <w:gridSpan w:val="2"/>
            <w:tcBorders>
              <w:top w:val="nil"/>
              <w:left w:val="nil"/>
              <w:bottom w:val="nil"/>
              <w:right w:val="nil"/>
            </w:tcBorders>
            <w:shd w:val="clear" w:color="auto" w:fill="auto"/>
            <w:tcMar>
              <w:top w:w="100" w:type="dxa"/>
              <w:left w:w="100" w:type="dxa"/>
              <w:bottom w:w="100" w:type="dxa"/>
              <w:right w:w="100" w:type="dxa"/>
            </w:tcMar>
          </w:tcPr>
          <w:p w14:paraId="13AB776A" w14:textId="06E7EDDC" w:rsidR="00934B9A" w:rsidRPr="00282173" w:rsidRDefault="00000000">
            <w:pPr>
              <w:spacing w:before="14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Document: JVET-A</w:t>
            </w:r>
            <w:r w:rsidR="00642E49" w:rsidRPr="00282173">
              <w:rPr>
                <w:rFonts w:ascii="Times New Roman" w:eastAsia="Times New Roman" w:hAnsi="Times New Roman" w:cs="Times New Roman"/>
                <w:color w:val="000000" w:themeColor="text1"/>
              </w:rPr>
              <w:t>D0</w:t>
            </w:r>
            <w:r w:rsidR="00282173" w:rsidRPr="00282173">
              <w:rPr>
                <w:rFonts w:ascii="Times New Roman" w:eastAsia="Times New Roman" w:hAnsi="Times New Roman" w:cs="Times New Roman"/>
                <w:color w:val="000000" w:themeColor="text1"/>
              </w:rPr>
              <w:t>241</w:t>
            </w:r>
            <w:r w:rsidRPr="00282173">
              <w:rPr>
                <w:rFonts w:ascii="Times New Roman" w:eastAsia="Times New Roman" w:hAnsi="Times New Roman" w:cs="Times New Roman"/>
                <w:color w:val="000000" w:themeColor="text1"/>
              </w:rPr>
              <w:t>-v</w:t>
            </w:r>
            <w:ins w:id="0" w:author="Meng, Xuewei" w:date="2023-04-17T12:18:00Z">
              <w:r w:rsidR="00F233D4">
                <w:rPr>
                  <w:rFonts w:ascii="Times New Roman" w:eastAsia="Times New Roman" w:hAnsi="Times New Roman" w:cs="Times New Roman"/>
                  <w:color w:val="000000" w:themeColor="text1"/>
                </w:rPr>
                <w:t>2</w:t>
              </w:r>
            </w:ins>
            <w:del w:id="1" w:author="Meng, Xuewei" w:date="2023-04-17T12:18:00Z">
              <w:r w:rsidRPr="00282173" w:rsidDel="00F233D4">
                <w:rPr>
                  <w:rFonts w:ascii="Times New Roman" w:eastAsia="Times New Roman" w:hAnsi="Times New Roman" w:cs="Times New Roman"/>
                  <w:color w:val="000000" w:themeColor="text1"/>
                </w:rPr>
                <w:delText>1</w:delText>
              </w:r>
            </w:del>
          </w:p>
        </w:tc>
      </w:tr>
      <w:tr w:rsidR="00282173" w:rsidRPr="00282173" w14:paraId="189D1E3B" w14:textId="77777777">
        <w:trPr>
          <w:trHeight w:val="815"/>
        </w:trPr>
        <w:tc>
          <w:tcPr>
            <w:tcW w:w="1650" w:type="dxa"/>
            <w:tcBorders>
              <w:top w:val="nil"/>
              <w:left w:val="nil"/>
              <w:bottom w:val="nil"/>
              <w:right w:val="nil"/>
            </w:tcBorders>
            <w:shd w:val="clear" w:color="auto" w:fill="auto"/>
            <w:tcMar>
              <w:top w:w="100" w:type="dxa"/>
              <w:left w:w="100" w:type="dxa"/>
              <w:bottom w:w="100" w:type="dxa"/>
              <w:right w:w="100" w:type="dxa"/>
            </w:tcMar>
          </w:tcPr>
          <w:p w14:paraId="0760A866"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Title:</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2228F71F" w14:textId="4EA98A7A" w:rsidR="00934B9A" w:rsidRPr="00282173" w:rsidRDefault="00000000">
            <w:pPr>
              <w:spacing w:before="60" w:after="60"/>
              <w:jc w:val="both"/>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 xml:space="preserve">AHG13: On Film Grain </w:t>
            </w:r>
            <w:r w:rsidR="00903441" w:rsidRPr="00282173">
              <w:rPr>
                <w:rFonts w:ascii="Times New Roman" w:eastAsia="Times New Roman" w:hAnsi="Times New Roman" w:cs="Times New Roman" w:hint="eastAsia"/>
                <w:b/>
                <w:color w:val="000000" w:themeColor="text1"/>
              </w:rPr>
              <w:t>Subjective</w:t>
            </w:r>
            <w:r w:rsidRPr="00282173">
              <w:rPr>
                <w:rFonts w:ascii="Times New Roman" w:eastAsia="Times New Roman" w:hAnsi="Times New Roman" w:cs="Times New Roman" w:hint="eastAsia"/>
                <w:b/>
                <w:color w:val="000000" w:themeColor="text1"/>
              </w:rPr>
              <w:t xml:space="preserve"> </w:t>
            </w:r>
            <w:r w:rsidR="00BA64B4" w:rsidRPr="00282173">
              <w:rPr>
                <w:rFonts w:ascii="Times New Roman" w:eastAsia="Times New Roman" w:hAnsi="Times New Roman" w:cs="Times New Roman"/>
                <w:b/>
                <w:color w:val="000000" w:themeColor="text1"/>
              </w:rPr>
              <w:t>Metrics</w:t>
            </w:r>
          </w:p>
        </w:tc>
      </w:tr>
      <w:tr w:rsidR="00282173" w:rsidRPr="00282173" w14:paraId="772D22AD" w14:textId="77777777">
        <w:trPr>
          <w:trHeight w:val="575"/>
        </w:trPr>
        <w:tc>
          <w:tcPr>
            <w:tcW w:w="1650" w:type="dxa"/>
            <w:tcBorders>
              <w:top w:val="nil"/>
              <w:left w:val="nil"/>
              <w:bottom w:val="nil"/>
              <w:right w:val="nil"/>
            </w:tcBorders>
            <w:shd w:val="clear" w:color="auto" w:fill="auto"/>
            <w:tcMar>
              <w:top w:w="100" w:type="dxa"/>
              <w:left w:w="100" w:type="dxa"/>
              <w:bottom w:w="100" w:type="dxa"/>
              <w:right w:w="100" w:type="dxa"/>
            </w:tcMar>
          </w:tcPr>
          <w:p w14:paraId="5E9D793A"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Status:</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5A407DF6" w14:textId="77777777" w:rsidR="00934B9A" w:rsidRPr="00282173" w:rsidRDefault="00000000">
            <w:pPr>
              <w:spacing w:before="60" w:after="6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Input document to JVET</w:t>
            </w:r>
          </w:p>
        </w:tc>
      </w:tr>
      <w:tr w:rsidR="00282173" w:rsidRPr="00282173" w14:paraId="5FC07B32" w14:textId="77777777">
        <w:trPr>
          <w:trHeight w:val="575"/>
        </w:trPr>
        <w:tc>
          <w:tcPr>
            <w:tcW w:w="1650" w:type="dxa"/>
            <w:tcBorders>
              <w:top w:val="nil"/>
              <w:left w:val="nil"/>
              <w:bottom w:val="nil"/>
              <w:right w:val="nil"/>
            </w:tcBorders>
            <w:shd w:val="clear" w:color="auto" w:fill="auto"/>
            <w:tcMar>
              <w:top w:w="100" w:type="dxa"/>
              <w:left w:w="100" w:type="dxa"/>
              <w:bottom w:w="100" w:type="dxa"/>
              <w:right w:w="100" w:type="dxa"/>
            </w:tcMar>
          </w:tcPr>
          <w:p w14:paraId="19983EA9"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Purpose:</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00A89DF5" w14:textId="77777777" w:rsidR="00934B9A" w:rsidRPr="00282173" w:rsidRDefault="00000000">
            <w:pPr>
              <w:spacing w:before="60" w:after="6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Informative Report</w:t>
            </w:r>
          </w:p>
        </w:tc>
      </w:tr>
      <w:tr w:rsidR="00282173" w:rsidRPr="00282173" w14:paraId="23EA14AE" w14:textId="77777777">
        <w:trPr>
          <w:trHeight w:val="1070"/>
        </w:trPr>
        <w:tc>
          <w:tcPr>
            <w:tcW w:w="1650" w:type="dxa"/>
            <w:tcBorders>
              <w:top w:val="nil"/>
              <w:left w:val="nil"/>
              <w:bottom w:val="nil"/>
              <w:right w:val="nil"/>
            </w:tcBorders>
            <w:shd w:val="clear" w:color="auto" w:fill="auto"/>
            <w:tcMar>
              <w:top w:w="100" w:type="dxa"/>
              <w:left w:w="100" w:type="dxa"/>
              <w:bottom w:w="100" w:type="dxa"/>
              <w:right w:w="100" w:type="dxa"/>
            </w:tcMar>
          </w:tcPr>
          <w:p w14:paraId="76431A08"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Author(s) or</w:t>
            </w:r>
          </w:p>
          <w:p w14:paraId="074AADA7"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Contact(s):</w:t>
            </w:r>
          </w:p>
        </w:tc>
        <w:tc>
          <w:tcPr>
            <w:tcW w:w="3540" w:type="dxa"/>
            <w:tcBorders>
              <w:top w:val="nil"/>
              <w:left w:val="nil"/>
              <w:bottom w:val="nil"/>
              <w:right w:val="nil"/>
            </w:tcBorders>
            <w:shd w:val="clear" w:color="auto" w:fill="auto"/>
            <w:tcMar>
              <w:top w:w="100" w:type="dxa"/>
              <w:left w:w="100" w:type="dxa"/>
              <w:bottom w:w="100" w:type="dxa"/>
              <w:right w:w="100" w:type="dxa"/>
            </w:tcMar>
          </w:tcPr>
          <w:p w14:paraId="56F4A62D" w14:textId="77777777" w:rsidR="00934B9A" w:rsidRPr="00282173" w:rsidRDefault="00934B9A">
            <w:pPr>
              <w:spacing w:before="60" w:after="60"/>
              <w:jc w:val="both"/>
              <w:rPr>
                <w:rFonts w:ascii="Times New Roman" w:eastAsia="Times New Roman" w:hAnsi="Times New Roman" w:cs="Times New Roman"/>
                <w:color w:val="000000" w:themeColor="text1"/>
              </w:rPr>
            </w:pPr>
          </w:p>
          <w:p w14:paraId="0297E345" w14:textId="77777777" w:rsidR="00934B9A" w:rsidRPr="00282173" w:rsidRDefault="00000000">
            <w:pPr>
              <w:spacing w:before="60" w:after="60"/>
              <w:jc w:val="both"/>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Xuewei</w:t>
            </w:r>
            <w:proofErr w:type="spellEnd"/>
            <w:r w:rsidRPr="00282173">
              <w:rPr>
                <w:rFonts w:ascii="Times New Roman" w:eastAsia="Times New Roman" w:hAnsi="Times New Roman" w:cs="Times New Roman"/>
                <w:color w:val="000000" w:themeColor="text1"/>
              </w:rPr>
              <w:t xml:space="preserve"> Meng,</w:t>
            </w:r>
          </w:p>
          <w:p w14:paraId="17F67628" w14:textId="77777777" w:rsidR="00934B9A" w:rsidRPr="00282173" w:rsidRDefault="00000000">
            <w:pPr>
              <w:spacing w:before="60" w:after="60"/>
              <w:jc w:val="both"/>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Wenhao</w:t>
            </w:r>
            <w:proofErr w:type="spellEnd"/>
            <w:r w:rsidRPr="00282173">
              <w:rPr>
                <w:rFonts w:ascii="Times New Roman" w:eastAsia="Times New Roman" w:hAnsi="Times New Roman" w:cs="Times New Roman"/>
                <w:color w:val="000000" w:themeColor="text1"/>
              </w:rPr>
              <w:t xml:space="preserve"> Zhang,</w:t>
            </w:r>
          </w:p>
          <w:p w14:paraId="651F96D3" w14:textId="77777777" w:rsidR="00934B9A" w:rsidRPr="00282173" w:rsidRDefault="00000000">
            <w:pPr>
              <w:spacing w:before="60" w:after="6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Scott </w:t>
            </w:r>
            <w:proofErr w:type="spellStart"/>
            <w:r w:rsidRPr="00282173">
              <w:rPr>
                <w:rFonts w:ascii="Times New Roman" w:eastAsia="Times New Roman" w:hAnsi="Times New Roman" w:cs="Times New Roman"/>
                <w:color w:val="000000" w:themeColor="text1"/>
              </w:rPr>
              <w:t>Labrozzi</w:t>
            </w:r>
            <w:proofErr w:type="spellEnd"/>
          </w:p>
          <w:p w14:paraId="07EA19A3" w14:textId="77777777" w:rsidR="00934B9A" w:rsidRPr="00282173" w:rsidRDefault="00934B9A">
            <w:pPr>
              <w:spacing w:before="60" w:after="60"/>
              <w:jc w:val="both"/>
              <w:rPr>
                <w:rFonts w:ascii="Times New Roman" w:eastAsia="Times New Roman" w:hAnsi="Times New Roman" w:cs="Times New Roman"/>
                <w:color w:val="000000" w:themeColor="text1"/>
              </w:rPr>
            </w:pPr>
          </w:p>
        </w:tc>
        <w:tc>
          <w:tcPr>
            <w:tcW w:w="1275" w:type="dxa"/>
            <w:gridSpan w:val="2"/>
            <w:tcBorders>
              <w:top w:val="nil"/>
              <w:left w:val="nil"/>
              <w:bottom w:val="nil"/>
              <w:right w:val="nil"/>
            </w:tcBorders>
            <w:shd w:val="clear" w:color="auto" w:fill="auto"/>
            <w:tcMar>
              <w:top w:w="100" w:type="dxa"/>
              <w:left w:w="100" w:type="dxa"/>
              <w:bottom w:w="100" w:type="dxa"/>
              <w:right w:w="100" w:type="dxa"/>
            </w:tcMar>
          </w:tcPr>
          <w:p w14:paraId="3AE634CB" w14:textId="77777777" w:rsidR="00934B9A" w:rsidRPr="00282173" w:rsidRDefault="00934B9A">
            <w:pPr>
              <w:spacing w:before="60" w:after="60"/>
              <w:jc w:val="both"/>
              <w:rPr>
                <w:rFonts w:ascii="Times New Roman" w:eastAsia="Times New Roman" w:hAnsi="Times New Roman" w:cs="Times New Roman"/>
                <w:color w:val="000000" w:themeColor="text1"/>
              </w:rPr>
            </w:pPr>
          </w:p>
          <w:p w14:paraId="2C841A87" w14:textId="77777777" w:rsidR="00934B9A" w:rsidRPr="00282173" w:rsidRDefault="00000000">
            <w:pPr>
              <w:spacing w:before="60" w:after="6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Email:</w:t>
            </w:r>
          </w:p>
        </w:tc>
        <w:tc>
          <w:tcPr>
            <w:tcW w:w="2880" w:type="dxa"/>
            <w:tcBorders>
              <w:top w:val="nil"/>
              <w:left w:val="nil"/>
              <w:bottom w:val="nil"/>
              <w:right w:val="nil"/>
            </w:tcBorders>
            <w:shd w:val="clear" w:color="auto" w:fill="auto"/>
            <w:tcMar>
              <w:top w:w="100" w:type="dxa"/>
              <w:left w:w="100" w:type="dxa"/>
              <w:bottom w:w="100" w:type="dxa"/>
              <w:right w:w="100" w:type="dxa"/>
            </w:tcMar>
          </w:tcPr>
          <w:p w14:paraId="62FA6B28" w14:textId="77777777" w:rsidR="00934B9A" w:rsidRPr="00282173" w:rsidRDefault="00934B9A">
            <w:pPr>
              <w:spacing w:before="60" w:after="60"/>
              <w:jc w:val="both"/>
              <w:rPr>
                <w:rFonts w:ascii="Times New Roman" w:eastAsia="Times New Roman" w:hAnsi="Times New Roman" w:cs="Times New Roman"/>
                <w:color w:val="000000" w:themeColor="text1"/>
              </w:rPr>
            </w:pPr>
          </w:p>
          <w:p w14:paraId="3BEDCDA0" w14:textId="5240C300" w:rsidR="00934B9A" w:rsidRPr="005F7667" w:rsidRDefault="00000000">
            <w:pPr>
              <w:spacing w:before="60" w:after="60"/>
              <w:jc w:val="both"/>
              <w:rPr>
                <w:rFonts w:ascii="Times New Roman" w:eastAsia="Times New Roman" w:hAnsi="Times New Roman" w:cs="Times New Roman"/>
                <w:color w:val="002060"/>
              </w:rPr>
            </w:pPr>
            <w:hyperlink r:id="rId6">
              <w:r w:rsidRPr="005F7667">
                <w:rPr>
                  <w:rFonts w:ascii="Times New Roman" w:eastAsia="Times New Roman" w:hAnsi="Times New Roman" w:cs="Times New Roman"/>
                  <w:color w:val="002060"/>
                  <w:u w:val="single"/>
                </w:rPr>
                <w:t>xuewei.meng@disneystreaming.com</w:t>
              </w:r>
            </w:hyperlink>
          </w:p>
          <w:p w14:paraId="2CF642C6" w14:textId="77777777" w:rsidR="00934B9A" w:rsidRPr="005F7667" w:rsidRDefault="00000000">
            <w:pPr>
              <w:spacing w:before="60" w:after="60"/>
              <w:jc w:val="both"/>
              <w:rPr>
                <w:rFonts w:ascii="Times New Roman" w:eastAsia="Times New Roman" w:hAnsi="Times New Roman" w:cs="Times New Roman"/>
                <w:color w:val="002060"/>
              </w:rPr>
            </w:pPr>
            <w:hyperlink r:id="rId7">
              <w:r w:rsidRPr="005F7667">
                <w:rPr>
                  <w:rFonts w:ascii="Times New Roman" w:eastAsia="Times New Roman" w:hAnsi="Times New Roman" w:cs="Times New Roman"/>
                  <w:color w:val="002060"/>
                  <w:u w:val="single"/>
                </w:rPr>
                <w:t>wenhao.zhang@disneystreaming.com</w:t>
              </w:r>
            </w:hyperlink>
          </w:p>
          <w:p w14:paraId="7E6C82FD" w14:textId="77777777" w:rsidR="00934B9A" w:rsidRPr="00282173" w:rsidRDefault="00000000">
            <w:pPr>
              <w:spacing w:before="60" w:after="60"/>
              <w:jc w:val="both"/>
              <w:rPr>
                <w:rFonts w:ascii="Times New Roman" w:eastAsia="Times New Roman" w:hAnsi="Times New Roman" w:cs="Times New Roman"/>
                <w:color w:val="000000" w:themeColor="text1"/>
              </w:rPr>
            </w:pPr>
            <w:hyperlink r:id="rId8">
              <w:r w:rsidRPr="005F7667">
                <w:rPr>
                  <w:rFonts w:ascii="Times New Roman" w:eastAsia="Times New Roman" w:hAnsi="Times New Roman" w:cs="Times New Roman"/>
                  <w:color w:val="002060"/>
                  <w:u w:val="single"/>
                </w:rPr>
                <w:t>Scott.Labrozzi@disneystreaming.com</w:t>
              </w:r>
            </w:hyperlink>
            <w:r w:rsidRPr="005F7667">
              <w:rPr>
                <w:rFonts w:ascii="Times New Roman" w:eastAsia="Times New Roman" w:hAnsi="Times New Roman" w:cs="Times New Roman"/>
                <w:color w:val="002060"/>
              </w:rPr>
              <w:t xml:space="preserve"> </w:t>
            </w:r>
          </w:p>
        </w:tc>
      </w:tr>
      <w:tr w:rsidR="00282173" w:rsidRPr="00282173" w14:paraId="5CBB7849" w14:textId="77777777">
        <w:trPr>
          <w:trHeight w:val="575"/>
        </w:trPr>
        <w:tc>
          <w:tcPr>
            <w:tcW w:w="1650" w:type="dxa"/>
            <w:tcBorders>
              <w:top w:val="nil"/>
              <w:left w:val="nil"/>
              <w:bottom w:val="nil"/>
              <w:right w:val="nil"/>
            </w:tcBorders>
            <w:shd w:val="clear" w:color="auto" w:fill="auto"/>
            <w:tcMar>
              <w:top w:w="100" w:type="dxa"/>
              <w:left w:w="100" w:type="dxa"/>
              <w:bottom w:w="100" w:type="dxa"/>
              <w:right w:w="100" w:type="dxa"/>
            </w:tcMar>
          </w:tcPr>
          <w:p w14:paraId="662818EC"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Source:</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2B50FB0A" w14:textId="77777777" w:rsidR="00934B9A" w:rsidRPr="00282173" w:rsidRDefault="00000000">
            <w:pPr>
              <w:spacing w:before="60" w:after="6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Disney Streaming</w:t>
            </w:r>
          </w:p>
        </w:tc>
      </w:tr>
      <w:tr w:rsidR="00282173" w:rsidRPr="00282173" w14:paraId="12608AB4" w14:textId="77777777">
        <w:trPr>
          <w:trHeight w:val="200"/>
        </w:trPr>
        <w:tc>
          <w:tcPr>
            <w:tcW w:w="1650" w:type="dxa"/>
            <w:tcBorders>
              <w:top w:val="nil"/>
              <w:left w:val="nil"/>
              <w:bottom w:val="nil"/>
              <w:right w:val="nil"/>
            </w:tcBorders>
            <w:shd w:val="clear" w:color="auto" w:fill="auto"/>
            <w:tcMar>
              <w:top w:w="100" w:type="dxa"/>
              <w:left w:w="100" w:type="dxa"/>
              <w:bottom w:w="100" w:type="dxa"/>
              <w:right w:w="100" w:type="dxa"/>
            </w:tcMar>
          </w:tcPr>
          <w:p w14:paraId="1F027791" w14:textId="77777777" w:rsidR="00934B9A" w:rsidRPr="00282173" w:rsidRDefault="00934B9A">
            <w:pPr>
              <w:widowControl w:val="0"/>
              <w:pBdr>
                <w:top w:val="nil"/>
                <w:left w:val="nil"/>
                <w:bottom w:val="nil"/>
                <w:right w:val="nil"/>
                <w:between w:val="nil"/>
              </w:pBdr>
              <w:rPr>
                <w:rFonts w:ascii="Times New Roman" w:eastAsia="Times New Roman" w:hAnsi="Times New Roman" w:cs="Times New Roman"/>
                <w:color w:val="000000" w:themeColor="text1"/>
              </w:rPr>
            </w:pPr>
          </w:p>
        </w:tc>
        <w:tc>
          <w:tcPr>
            <w:tcW w:w="3540" w:type="dxa"/>
            <w:tcBorders>
              <w:top w:val="nil"/>
              <w:left w:val="nil"/>
              <w:bottom w:val="nil"/>
              <w:right w:val="nil"/>
            </w:tcBorders>
            <w:shd w:val="clear" w:color="auto" w:fill="auto"/>
            <w:tcMar>
              <w:top w:w="100" w:type="dxa"/>
              <w:left w:w="100" w:type="dxa"/>
              <w:bottom w:w="100" w:type="dxa"/>
              <w:right w:w="100" w:type="dxa"/>
            </w:tcMar>
          </w:tcPr>
          <w:p w14:paraId="3CB1B07F" w14:textId="77777777" w:rsidR="00934B9A" w:rsidRPr="00282173" w:rsidRDefault="00934B9A">
            <w:pPr>
              <w:widowControl w:val="0"/>
              <w:pBdr>
                <w:top w:val="nil"/>
                <w:left w:val="nil"/>
                <w:bottom w:val="nil"/>
                <w:right w:val="nil"/>
                <w:between w:val="nil"/>
              </w:pBdr>
              <w:rPr>
                <w:rFonts w:ascii="Times New Roman" w:eastAsia="Times New Roman" w:hAnsi="Times New Roman" w:cs="Times New Roman"/>
                <w:color w:val="000000" w:themeColor="text1"/>
              </w:rPr>
            </w:pPr>
          </w:p>
        </w:tc>
        <w:tc>
          <w:tcPr>
            <w:tcW w:w="1035" w:type="dxa"/>
            <w:tcBorders>
              <w:top w:val="nil"/>
              <w:left w:val="nil"/>
              <w:bottom w:val="nil"/>
              <w:right w:val="nil"/>
            </w:tcBorders>
            <w:shd w:val="clear" w:color="auto" w:fill="auto"/>
            <w:tcMar>
              <w:top w:w="100" w:type="dxa"/>
              <w:left w:w="100" w:type="dxa"/>
              <w:bottom w:w="100" w:type="dxa"/>
              <w:right w:w="100" w:type="dxa"/>
            </w:tcMar>
          </w:tcPr>
          <w:p w14:paraId="07CCC22B" w14:textId="77777777" w:rsidR="00934B9A" w:rsidRPr="00282173" w:rsidRDefault="00934B9A">
            <w:pPr>
              <w:widowControl w:val="0"/>
              <w:pBdr>
                <w:top w:val="nil"/>
                <w:left w:val="nil"/>
                <w:bottom w:val="nil"/>
                <w:right w:val="nil"/>
                <w:between w:val="nil"/>
              </w:pBdr>
              <w:rPr>
                <w:rFonts w:ascii="Times New Roman" w:eastAsia="Times New Roman" w:hAnsi="Times New Roman" w:cs="Times New Roman"/>
                <w:color w:val="000000" w:themeColor="text1"/>
              </w:rPr>
            </w:pPr>
          </w:p>
        </w:tc>
        <w:tc>
          <w:tcPr>
            <w:tcW w:w="240" w:type="dxa"/>
            <w:tcBorders>
              <w:top w:val="nil"/>
              <w:left w:val="nil"/>
              <w:bottom w:val="nil"/>
              <w:right w:val="nil"/>
            </w:tcBorders>
            <w:shd w:val="clear" w:color="auto" w:fill="auto"/>
            <w:tcMar>
              <w:top w:w="100" w:type="dxa"/>
              <w:left w:w="100" w:type="dxa"/>
              <w:bottom w:w="100" w:type="dxa"/>
              <w:right w:w="100" w:type="dxa"/>
            </w:tcMar>
          </w:tcPr>
          <w:p w14:paraId="5541B0C7" w14:textId="77777777" w:rsidR="00934B9A" w:rsidRPr="00282173" w:rsidRDefault="00934B9A">
            <w:pPr>
              <w:widowControl w:val="0"/>
              <w:pBdr>
                <w:top w:val="nil"/>
                <w:left w:val="nil"/>
                <w:bottom w:val="nil"/>
                <w:right w:val="nil"/>
                <w:between w:val="nil"/>
              </w:pBdr>
              <w:rPr>
                <w:rFonts w:ascii="Times New Roman" w:eastAsia="Times New Roman" w:hAnsi="Times New Roman" w:cs="Times New Roman"/>
                <w:color w:val="000000" w:themeColor="text1"/>
              </w:rPr>
            </w:pPr>
          </w:p>
        </w:tc>
        <w:tc>
          <w:tcPr>
            <w:tcW w:w="2880" w:type="dxa"/>
            <w:tcBorders>
              <w:top w:val="nil"/>
              <w:left w:val="nil"/>
              <w:bottom w:val="nil"/>
              <w:right w:val="nil"/>
            </w:tcBorders>
            <w:shd w:val="clear" w:color="auto" w:fill="auto"/>
            <w:tcMar>
              <w:top w:w="100" w:type="dxa"/>
              <w:left w:w="100" w:type="dxa"/>
              <w:bottom w:w="100" w:type="dxa"/>
              <w:right w:w="100" w:type="dxa"/>
            </w:tcMar>
          </w:tcPr>
          <w:p w14:paraId="5427B53B" w14:textId="77777777" w:rsidR="00934B9A" w:rsidRPr="00282173" w:rsidRDefault="00934B9A">
            <w:pPr>
              <w:widowControl w:val="0"/>
              <w:pBdr>
                <w:top w:val="nil"/>
                <w:left w:val="nil"/>
                <w:bottom w:val="nil"/>
                <w:right w:val="nil"/>
                <w:between w:val="nil"/>
              </w:pBdr>
              <w:rPr>
                <w:rFonts w:ascii="Times New Roman" w:eastAsia="Times New Roman" w:hAnsi="Times New Roman" w:cs="Times New Roman"/>
                <w:color w:val="000000" w:themeColor="text1"/>
              </w:rPr>
            </w:pPr>
          </w:p>
        </w:tc>
      </w:tr>
    </w:tbl>
    <w:p w14:paraId="1CB5CEF2" w14:textId="77777777" w:rsidR="00934B9A" w:rsidRPr="00282173" w:rsidRDefault="00000000">
      <w:pPr>
        <w:spacing w:before="120" w:after="240"/>
        <w:jc w:val="center"/>
        <w:rPr>
          <w:rFonts w:ascii="Times New Roman" w:eastAsia="Times New Roman" w:hAnsi="Times New Roman" w:cs="Times New Roman"/>
          <w:color w:val="000000" w:themeColor="text1"/>
          <w:u w:val="single"/>
        </w:rPr>
      </w:pPr>
      <w:r w:rsidRPr="00282173">
        <w:rPr>
          <w:rFonts w:ascii="Times New Roman" w:eastAsia="Times New Roman" w:hAnsi="Times New Roman" w:cs="Times New Roman"/>
          <w:color w:val="000000" w:themeColor="text1"/>
          <w:u w:val="single"/>
        </w:rPr>
        <w:t>_____________________________</w:t>
      </w:r>
    </w:p>
    <w:p w14:paraId="05D0CC32" w14:textId="77777777" w:rsidR="00934B9A" w:rsidRPr="00282173" w:rsidRDefault="00000000">
      <w:pPr>
        <w:pStyle w:val="Heading1"/>
        <w:rPr>
          <w:rFonts w:ascii="Times New Roman" w:eastAsia="Times New Roman" w:hAnsi="Times New Roman" w:cs="Times New Roman"/>
          <w:b/>
          <w:color w:val="000000" w:themeColor="text1"/>
          <w:sz w:val="32"/>
          <w:szCs w:val="32"/>
        </w:rPr>
      </w:pPr>
      <w:bookmarkStart w:id="2" w:name="_75n1kasbjbnx" w:colFirst="0" w:colLast="0"/>
      <w:bookmarkEnd w:id="2"/>
      <w:r w:rsidRPr="00282173">
        <w:rPr>
          <w:rFonts w:ascii="Times New Roman" w:eastAsia="Times New Roman" w:hAnsi="Times New Roman" w:cs="Times New Roman"/>
          <w:b/>
          <w:color w:val="000000" w:themeColor="text1"/>
          <w:sz w:val="32"/>
          <w:szCs w:val="32"/>
        </w:rPr>
        <w:t>Abstract</w:t>
      </w:r>
    </w:p>
    <w:p w14:paraId="36364912" w14:textId="09E2C935" w:rsidR="00934B9A" w:rsidRPr="00282173" w:rsidRDefault="00000000">
      <w:pPr>
        <w:spacing w:before="14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The subjective evaluation of film grain synthesis is recommended in the last JVET meeting. </w:t>
      </w:r>
      <w:r w:rsidR="00BA64B4" w:rsidRPr="00282173">
        <w:rPr>
          <w:rFonts w:ascii="Times New Roman" w:eastAsia="Times New Roman" w:hAnsi="Times New Roman" w:cs="Times New Roman"/>
          <w:color w:val="000000" w:themeColor="text1"/>
        </w:rPr>
        <w:t xml:space="preserve">However, there </w:t>
      </w:r>
      <w:r w:rsidR="00EC060F">
        <w:rPr>
          <w:rFonts w:ascii="Times New Roman" w:eastAsia="Times New Roman" w:hAnsi="Times New Roman" w:cs="Times New Roman"/>
          <w:color w:val="000000" w:themeColor="text1"/>
        </w:rPr>
        <w:t>are</w:t>
      </w:r>
      <w:r w:rsidR="00BA64B4" w:rsidRPr="00282173">
        <w:rPr>
          <w:rFonts w:ascii="Times New Roman" w:eastAsia="Times New Roman" w:hAnsi="Times New Roman" w:cs="Times New Roman"/>
          <w:color w:val="000000" w:themeColor="text1"/>
        </w:rPr>
        <w:t xml:space="preserve"> no widely used metrics for the evaluation of film grain synthesis results, which highly limits the development of film grain </w:t>
      </w:r>
      <w:r w:rsidR="00EC060F">
        <w:rPr>
          <w:rFonts w:ascii="Times New Roman" w:eastAsia="Times New Roman" w:hAnsi="Times New Roman" w:cs="Times New Roman"/>
          <w:color w:val="000000" w:themeColor="text1"/>
        </w:rPr>
        <w:t>related technologies</w:t>
      </w:r>
      <w:r w:rsidR="00BA64B4" w:rsidRPr="00282173">
        <w:rPr>
          <w:rFonts w:ascii="Times New Roman" w:eastAsia="Times New Roman" w:hAnsi="Times New Roman" w:cs="Times New Roman"/>
          <w:color w:val="000000" w:themeColor="text1"/>
        </w:rPr>
        <w:t xml:space="preserve">. </w:t>
      </w:r>
      <w:r w:rsidRPr="00282173">
        <w:rPr>
          <w:rFonts w:ascii="Times New Roman" w:eastAsia="Times New Roman" w:hAnsi="Times New Roman" w:cs="Times New Roman"/>
          <w:color w:val="000000" w:themeColor="text1"/>
        </w:rPr>
        <w:t xml:space="preserve">This document provides the </w:t>
      </w:r>
      <w:r w:rsidR="00BA64B4" w:rsidRPr="00282173">
        <w:rPr>
          <w:rFonts w:ascii="Times New Roman" w:eastAsia="Times New Roman" w:hAnsi="Times New Roman" w:cs="Times New Roman"/>
          <w:color w:val="000000" w:themeColor="text1"/>
        </w:rPr>
        <w:t xml:space="preserve">evaluation of metrics, i.e., NSS (Natural Scene Statistics), for the film grain synthesis. </w:t>
      </w:r>
      <w:r w:rsidR="00EC060F">
        <w:rPr>
          <w:rFonts w:ascii="Times New Roman" w:eastAsia="Times New Roman" w:hAnsi="Times New Roman" w:cs="Times New Roman"/>
          <w:color w:val="000000" w:themeColor="text1"/>
        </w:rPr>
        <w:t>The m</w:t>
      </w:r>
      <w:r w:rsidRPr="00282173">
        <w:rPr>
          <w:rFonts w:ascii="Times New Roman" w:eastAsia="Times New Roman" w:hAnsi="Times New Roman" w:cs="Times New Roman"/>
          <w:color w:val="000000" w:themeColor="text1"/>
        </w:rPr>
        <w:t xml:space="preserve">ain observations </w:t>
      </w:r>
      <w:r w:rsidR="00EC060F">
        <w:rPr>
          <w:rFonts w:ascii="Times New Roman" w:eastAsia="Times New Roman" w:hAnsi="Times New Roman" w:cs="Times New Roman"/>
          <w:color w:val="000000" w:themeColor="text1"/>
        </w:rPr>
        <w:t xml:space="preserve">and conclusions </w:t>
      </w:r>
      <w:r w:rsidRPr="00282173">
        <w:rPr>
          <w:rFonts w:ascii="Times New Roman" w:eastAsia="Times New Roman" w:hAnsi="Times New Roman" w:cs="Times New Roman"/>
          <w:color w:val="000000" w:themeColor="text1"/>
        </w:rPr>
        <w:t>are as follows,</w:t>
      </w:r>
    </w:p>
    <w:p w14:paraId="043D3D88" w14:textId="77777777" w:rsidR="00BA64B4" w:rsidRPr="00282173" w:rsidRDefault="00BA64B4" w:rsidP="00BA64B4">
      <w:pPr>
        <w:widowControl w:val="0"/>
        <w:numPr>
          <w:ilvl w:val="0"/>
          <w:numId w:val="1"/>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images with relatively simple content, the NSS is highly correlated with the subjective perception of the human eye. </w:t>
      </w:r>
    </w:p>
    <w:p w14:paraId="262D67ED" w14:textId="19EE7FB8" w:rsidR="00BA64B4" w:rsidRPr="00282173" w:rsidRDefault="00BA64B4" w:rsidP="00BA64B4">
      <w:pPr>
        <w:widowControl w:val="0"/>
        <w:numPr>
          <w:ilvl w:val="0"/>
          <w:numId w:val="1"/>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images with complex content and film grain characteristics, the NSS has </w:t>
      </w:r>
      <w:r w:rsidR="00EC060F">
        <w:rPr>
          <w:rFonts w:ascii="Times New Roman" w:eastAsia="Times New Roman" w:hAnsi="Times New Roman" w:cs="Times New Roman"/>
          <w:color w:val="000000" w:themeColor="text1"/>
        </w:rPr>
        <w:t xml:space="preserve">a </w:t>
      </w:r>
      <w:r w:rsidRPr="00282173">
        <w:rPr>
          <w:rFonts w:ascii="Times New Roman" w:eastAsia="Times New Roman" w:hAnsi="Times New Roman" w:cs="Times New Roman"/>
          <w:color w:val="000000" w:themeColor="text1"/>
        </w:rPr>
        <w:t>poor relationship with subject results.</w:t>
      </w:r>
    </w:p>
    <w:p w14:paraId="2BABAEA4" w14:textId="0FD89BC2" w:rsidR="00EC060F" w:rsidRDefault="00BA64B4" w:rsidP="00EC060F">
      <w:pPr>
        <w:widowControl w:val="0"/>
        <w:numPr>
          <w:ilvl w:val="0"/>
          <w:numId w:val="1"/>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videos, the NSS shows </w:t>
      </w:r>
      <w:r w:rsidRPr="00282173">
        <w:rPr>
          <w:rFonts w:ascii="Times New Roman" w:eastAsia="Times New Roman" w:hAnsi="Times New Roman" w:cs="Times New Roman" w:hint="eastAsia"/>
          <w:color w:val="000000" w:themeColor="text1"/>
        </w:rPr>
        <w:t>even</w:t>
      </w:r>
      <w:r w:rsidRPr="00282173">
        <w:rPr>
          <w:rFonts w:ascii="Times New Roman" w:eastAsia="Times New Roman" w:hAnsi="Times New Roman" w:cs="Times New Roman"/>
          <w:color w:val="000000" w:themeColor="text1"/>
        </w:rPr>
        <w:t xml:space="preserve"> worse results.</w:t>
      </w:r>
    </w:p>
    <w:p w14:paraId="1960CA9B" w14:textId="2F55469F" w:rsidR="00C64362" w:rsidRPr="00EC060F" w:rsidRDefault="00C64362" w:rsidP="00EC060F">
      <w:pPr>
        <w:widowControl w:val="0"/>
        <w:numPr>
          <w:ilvl w:val="0"/>
          <w:numId w:val="1"/>
        </w:numPr>
        <w:spacing w:after="80" w:line="240" w:lineRule="auto"/>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NSS is not suitable to be the film grain synthesis objective metric of videos.  An improved NSS or other methods are recommended to be studied for the film grain evaluation.</w:t>
      </w:r>
    </w:p>
    <w:p w14:paraId="2B7957B4" w14:textId="77777777" w:rsidR="00934B9A" w:rsidRPr="00282173" w:rsidRDefault="00000000">
      <w:pPr>
        <w:pStyle w:val="Heading1"/>
        <w:rPr>
          <w:rFonts w:ascii="Times New Roman" w:eastAsia="Times New Roman" w:hAnsi="Times New Roman" w:cs="Times New Roman"/>
          <w:b/>
          <w:color w:val="000000" w:themeColor="text1"/>
          <w:sz w:val="32"/>
          <w:szCs w:val="32"/>
        </w:rPr>
      </w:pPr>
      <w:bookmarkStart w:id="3" w:name="_6c5v0ff1j86c" w:colFirst="0" w:colLast="0"/>
      <w:bookmarkEnd w:id="3"/>
      <w:r w:rsidRPr="00282173">
        <w:rPr>
          <w:rFonts w:ascii="Times New Roman" w:eastAsia="Times New Roman" w:hAnsi="Times New Roman" w:cs="Times New Roman"/>
          <w:b/>
          <w:color w:val="000000" w:themeColor="text1"/>
          <w:sz w:val="32"/>
          <w:szCs w:val="32"/>
        </w:rPr>
        <w:lastRenderedPageBreak/>
        <w:t xml:space="preserve">1. </w:t>
      </w:r>
      <w:r w:rsidRPr="00282173">
        <w:rPr>
          <w:rFonts w:ascii="Times New Roman" w:eastAsia="Times New Roman" w:hAnsi="Times New Roman" w:cs="Times New Roman"/>
          <w:b/>
          <w:color w:val="000000" w:themeColor="text1"/>
          <w:sz w:val="32"/>
          <w:szCs w:val="32"/>
        </w:rPr>
        <w:tab/>
        <w:t>Introduction</w:t>
      </w:r>
    </w:p>
    <w:p w14:paraId="692653C7" w14:textId="77777777" w:rsidR="00934B9A" w:rsidRPr="00282173" w:rsidRDefault="00000000">
      <w:pPr>
        <w:rPr>
          <w:rFonts w:ascii="Times New Roman" w:eastAsia="Times New Roman" w:hAnsi="Times New Roman" w:cs="Times New Roman"/>
          <w:color w:val="000000" w:themeColor="text1"/>
          <w:highlight w:val="white"/>
        </w:rPr>
      </w:pPr>
      <w:r w:rsidRPr="00282173">
        <w:rPr>
          <w:rFonts w:ascii="Times New Roman" w:eastAsia="Times New Roman" w:hAnsi="Times New Roman" w:cs="Times New Roman"/>
          <w:color w:val="000000" w:themeColor="text1"/>
          <w:highlight w:val="white"/>
        </w:rPr>
        <w:t>In the entertainment industry, film grain is widely present in TV and motion pictures. Although digital cameras do not produce film grain, film grain is often added to the captured videos for creative intent. When encoding these TV or motion picture videos, preserving film grain under limited bandwidth is a challenging task. To address this issue, film grain synthesis methods are proposed in video coding. A typical film grain framework can be described as shown in Fig. 1.</w:t>
      </w:r>
    </w:p>
    <w:p w14:paraId="7E68ECC1" w14:textId="77777777" w:rsidR="00934B9A" w:rsidRPr="00282173" w:rsidRDefault="00000000">
      <w:pPr>
        <w:rPr>
          <w:rFonts w:ascii="Times New Roman" w:eastAsia="Times New Roman" w:hAnsi="Times New Roman" w:cs="Times New Roman"/>
          <w:color w:val="000000" w:themeColor="text1"/>
          <w:highlight w:val="white"/>
        </w:rPr>
      </w:pPr>
      <w:r w:rsidRPr="00282173">
        <w:rPr>
          <w:rFonts w:ascii="Times New Roman" w:eastAsia="Times New Roman" w:hAnsi="Times New Roman" w:cs="Times New Roman"/>
          <w:noProof/>
          <w:color w:val="000000" w:themeColor="text1"/>
          <w:highlight w:val="white"/>
        </w:rPr>
        <w:drawing>
          <wp:inline distT="114300" distB="114300" distL="114300" distR="114300" wp14:anchorId="48AE10CF" wp14:editId="58C7B15C">
            <wp:extent cx="5943600" cy="257810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943600" cy="2578100"/>
                    </a:xfrm>
                    <a:prstGeom prst="rect">
                      <a:avLst/>
                    </a:prstGeom>
                    <a:ln/>
                  </pic:spPr>
                </pic:pic>
              </a:graphicData>
            </a:graphic>
          </wp:inline>
        </w:drawing>
      </w:r>
    </w:p>
    <w:p w14:paraId="428ACF2C" w14:textId="5306108B" w:rsidR="00934B9A" w:rsidRPr="00282173" w:rsidRDefault="00000000" w:rsidP="00BA64B4">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Figure 1. A typical framework of Film Grain Synthesis.</w:t>
      </w:r>
    </w:p>
    <w:p w14:paraId="0002B69F" w14:textId="77777777" w:rsidR="00934B9A" w:rsidRPr="00282173" w:rsidRDefault="00934B9A">
      <w:pPr>
        <w:rPr>
          <w:rFonts w:ascii="Times New Roman" w:eastAsia="Times New Roman" w:hAnsi="Times New Roman" w:cs="Times New Roman"/>
          <w:color w:val="000000" w:themeColor="text1"/>
          <w:highlight w:val="white"/>
        </w:rPr>
      </w:pPr>
    </w:p>
    <w:p w14:paraId="48FF6D70" w14:textId="56BAF119" w:rsidR="00282173" w:rsidRPr="00282173" w:rsidRDefault="00282173">
      <w:pPr>
        <w:rPr>
          <w:rFonts w:ascii="Times New Roman" w:eastAsia="Times New Roman" w:hAnsi="Times New Roman" w:cs="Times New Roman"/>
          <w:color w:val="000000" w:themeColor="text1"/>
          <w:highlight w:val="white"/>
          <w:lang w:val="en-US"/>
        </w:rPr>
      </w:pPr>
      <w:r w:rsidRPr="00282173">
        <w:rPr>
          <w:rFonts w:ascii="Times New Roman" w:eastAsia="Times New Roman" w:hAnsi="Times New Roman" w:cs="Times New Roman"/>
          <w:color w:val="000000" w:themeColor="text1"/>
          <w:highlight w:val="white"/>
        </w:rPr>
        <w:t xml:space="preserve">Although film grain synthesis has been regarded as one of the most important </w:t>
      </w:r>
      <w:r w:rsidRPr="00282173">
        <w:rPr>
          <w:rFonts w:ascii="Times New Roman" w:eastAsia="Times New Roman" w:hAnsi="Times New Roman" w:cs="Times New Roman" w:hint="eastAsia"/>
          <w:color w:val="000000" w:themeColor="text1"/>
          <w:highlight w:val="white"/>
        </w:rPr>
        <w:t>features</w:t>
      </w:r>
      <w:r w:rsidRPr="00282173">
        <w:rPr>
          <w:rFonts w:ascii="Times New Roman" w:eastAsia="Times New Roman" w:hAnsi="Times New Roman" w:cs="Times New Roman"/>
          <w:color w:val="000000" w:themeColor="text1"/>
          <w:highlight w:val="white"/>
        </w:rPr>
        <w:t xml:space="preserve"> in the state-of-the-art video coding standards, such as H.266/VVC, and AV1. There is no </w:t>
      </w:r>
      <w:r w:rsidRPr="00282173">
        <w:rPr>
          <w:rFonts w:ascii="Times New Roman" w:eastAsia="Times New Roman" w:hAnsi="Times New Roman" w:cs="Times New Roman" w:hint="eastAsia"/>
          <w:color w:val="000000" w:themeColor="text1"/>
          <w:highlight w:val="white"/>
        </w:rPr>
        <w:t>widely</w:t>
      </w:r>
      <w:r w:rsidRPr="00282173">
        <w:rPr>
          <w:rFonts w:ascii="Times New Roman" w:eastAsia="Times New Roman" w:hAnsi="Times New Roman" w:cs="Times New Roman"/>
          <w:color w:val="000000" w:themeColor="text1"/>
          <w:highlight w:val="white"/>
        </w:rPr>
        <w:t xml:space="preserve"> used subjective metrics to evaluate the quality of synthesized grainy video, which highly limits the development of film grain related technologies.</w:t>
      </w:r>
    </w:p>
    <w:p w14:paraId="55CB9A41" w14:textId="77777777" w:rsidR="00282173" w:rsidRPr="00282173" w:rsidRDefault="00282173">
      <w:pPr>
        <w:rPr>
          <w:rFonts w:ascii="Times New Roman" w:eastAsia="Times New Roman" w:hAnsi="Times New Roman" w:cs="Times New Roman"/>
          <w:color w:val="000000" w:themeColor="text1"/>
          <w:highlight w:val="white"/>
        </w:rPr>
      </w:pPr>
    </w:p>
    <w:p w14:paraId="032495F5" w14:textId="5CC03C06"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highlight w:val="white"/>
        </w:rPr>
        <w:t xml:space="preserve">In this proposal, we evaluate the </w:t>
      </w:r>
      <w:r w:rsidR="00BA64B4" w:rsidRPr="00282173">
        <w:rPr>
          <w:rFonts w:ascii="Times New Roman" w:eastAsia="Times New Roman" w:hAnsi="Times New Roman" w:cs="Times New Roman" w:hint="eastAsia"/>
          <w:color w:val="000000" w:themeColor="text1"/>
          <w:highlight w:val="white"/>
        </w:rPr>
        <w:t>reliability</w:t>
      </w:r>
      <w:r w:rsidR="00BA64B4" w:rsidRPr="00282173">
        <w:rPr>
          <w:rFonts w:ascii="Times New Roman" w:eastAsia="Times New Roman" w:hAnsi="Times New Roman" w:cs="Times New Roman"/>
          <w:color w:val="000000" w:themeColor="text1"/>
        </w:rPr>
        <w:t xml:space="preserve"> of metrics, i.e., NSS (Natural Scene Statistics), for the film grain synthesis.</w:t>
      </w:r>
    </w:p>
    <w:p w14:paraId="2D998138" w14:textId="275C8B73" w:rsidR="00934B9A" w:rsidRPr="00282173" w:rsidRDefault="00000000">
      <w:pPr>
        <w:pStyle w:val="Heading1"/>
        <w:rPr>
          <w:rFonts w:ascii="Times New Roman" w:eastAsia="Times New Roman" w:hAnsi="Times New Roman" w:cs="Times New Roman"/>
          <w:b/>
          <w:color w:val="000000" w:themeColor="text1"/>
          <w:sz w:val="32"/>
          <w:szCs w:val="32"/>
        </w:rPr>
      </w:pPr>
      <w:bookmarkStart w:id="4" w:name="_h248pn46bnnt" w:colFirst="0" w:colLast="0"/>
      <w:bookmarkEnd w:id="4"/>
      <w:r w:rsidRPr="00282173">
        <w:rPr>
          <w:rFonts w:ascii="Times New Roman" w:eastAsia="Times New Roman" w:hAnsi="Times New Roman" w:cs="Times New Roman"/>
          <w:b/>
          <w:color w:val="000000" w:themeColor="text1"/>
          <w:sz w:val="32"/>
          <w:szCs w:val="32"/>
        </w:rPr>
        <w:t xml:space="preserve">2. </w:t>
      </w:r>
      <w:r w:rsidRPr="00282173">
        <w:rPr>
          <w:rFonts w:ascii="Times New Roman" w:eastAsia="Times New Roman" w:hAnsi="Times New Roman" w:cs="Times New Roman"/>
          <w:b/>
          <w:color w:val="000000" w:themeColor="text1"/>
          <w:sz w:val="32"/>
          <w:szCs w:val="32"/>
        </w:rPr>
        <w:tab/>
        <w:t>Test Conditions</w:t>
      </w:r>
      <w:r w:rsidR="00CB3066">
        <w:rPr>
          <w:rFonts w:ascii="Times New Roman" w:eastAsia="Times New Roman" w:hAnsi="Times New Roman" w:cs="Times New Roman"/>
          <w:b/>
          <w:color w:val="000000" w:themeColor="text1"/>
          <w:sz w:val="32"/>
          <w:szCs w:val="32"/>
        </w:rPr>
        <w:t xml:space="preserve"> </w:t>
      </w:r>
      <w:r w:rsidR="00CB3066" w:rsidRPr="00CB3066">
        <w:rPr>
          <w:rFonts w:ascii="Times New Roman" w:eastAsia="Times New Roman" w:hAnsi="Times New Roman" w:cs="Times New Roman"/>
          <w:b/>
          <w:color w:val="000000" w:themeColor="text1"/>
          <w:sz w:val="32"/>
          <w:szCs w:val="32"/>
          <w:vertAlign w:val="superscript"/>
        </w:rPr>
        <w:t>[1]</w:t>
      </w:r>
    </w:p>
    <w:p w14:paraId="74FEFEE8" w14:textId="77777777" w:rsidR="00934B9A" w:rsidRPr="00282173" w:rsidRDefault="00000000">
      <w:pPr>
        <w:pStyle w:val="Heading2"/>
        <w:rPr>
          <w:rFonts w:ascii="Times New Roman" w:eastAsia="Times New Roman" w:hAnsi="Times New Roman" w:cs="Times New Roman"/>
          <w:b/>
          <w:color w:val="000000" w:themeColor="text1"/>
          <w:sz w:val="28"/>
          <w:szCs w:val="28"/>
        </w:rPr>
      </w:pPr>
      <w:bookmarkStart w:id="5" w:name="_jvwckzl4f09e" w:colFirst="0" w:colLast="0"/>
      <w:bookmarkEnd w:id="5"/>
      <w:r w:rsidRPr="00282173">
        <w:rPr>
          <w:rFonts w:ascii="Times New Roman" w:eastAsia="Times New Roman" w:hAnsi="Times New Roman" w:cs="Times New Roman"/>
          <w:b/>
          <w:color w:val="000000" w:themeColor="text1"/>
          <w:sz w:val="28"/>
          <w:szCs w:val="28"/>
        </w:rPr>
        <w:t>2.1 Test Platform</w:t>
      </w:r>
    </w:p>
    <w:p w14:paraId="7585FF8B"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Anchor: VTM-19.0</w:t>
      </w:r>
    </w:p>
    <w:p w14:paraId="30A95BAD"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Film grain synthesis methods:</w:t>
      </w:r>
    </w:p>
    <w:p w14:paraId="6C2ED024" w14:textId="77777777" w:rsidR="00934B9A" w:rsidRPr="00282173" w:rsidRDefault="00000000">
      <w:pPr>
        <w:numPr>
          <w:ilvl w:val="0"/>
          <w:numId w:val="2"/>
        </w:num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Frequency-domain film grain synthesis method in VTM-19.0</w:t>
      </w:r>
    </w:p>
    <w:p w14:paraId="5AF3DC2E" w14:textId="77777777" w:rsidR="00934B9A" w:rsidRPr="00282173" w:rsidRDefault="00000000">
      <w:pPr>
        <w:numPr>
          <w:ilvl w:val="0"/>
          <w:numId w:val="2"/>
        </w:num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Auto-regressive model</w:t>
      </w:r>
    </w:p>
    <w:p w14:paraId="5852A827" w14:textId="77777777" w:rsidR="00934B9A" w:rsidRPr="00282173" w:rsidRDefault="00000000">
      <w:pPr>
        <w:pStyle w:val="Heading2"/>
        <w:rPr>
          <w:rFonts w:ascii="Times New Roman" w:eastAsia="Times New Roman" w:hAnsi="Times New Roman" w:cs="Times New Roman"/>
          <w:b/>
          <w:color w:val="000000" w:themeColor="text1"/>
          <w:sz w:val="28"/>
          <w:szCs w:val="28"/>
        </w:rPr>
      </w:pPr>
      <w:bookmarkStart w:id="6" w:name="_5jeeib7j3eif" w:colFirst="0" w:colLast="0"/>
      <w:bookmarkEnd w:id="6"/>
      <w:r w:rsidRPr="00282173">
        <w:rPr>
          <w:rFonts w:ascii="Times New Roman" w:eastAsia="Times New Roman" w:hAnsi="Times New Roman" w:cs="Times New Roman"/>
          <w:b/>
          <w:color w:val="000000" w:themeColor="text1"/>
          <w:sz w:val="28"/>
          <w:szCs w:val="28"/>
        </w:rPr>
        <w:t>2.2 Test Sequences and Configuration</w:t>
      </w:r>
    </w:p>
    <w:p w14:paraId="7609B908"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Test configuration: Random Access (RA) with GOP32</w:t>
      </w:r>
    </w:p>
    <w:p w14:paraId="6E0C5214"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Test QP: 22, 27, 32, 37</w:t>
      </w:r>
    </w:p>
    <w:p w14:paraId="69B5B1F0" w14:textId="77777777" w:rsidR="00934B9A" w:rsidRPr="00282173" w:rsidRDefault="00000000">
      <w:pPr>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i/>
          <w:color w:val="000000" w:themeColor="text1"/>
          <w:highlight w:val="white"/>
        </w:rPr>
        <w:lastRenderedPageBreak/>
        <w:t>Table 1. Test sequences.</w:t>
      </w: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90"/>
        <w:gridCol w:w="1845"/>
        <w:gridCol w:w="1380"/>
        <w:gridCol w:w="915"/>
        <w:gridCol w:w="1215"/>
        <w:gridCol w:w="1470"/>
        <w:gridCol w:w="1545"/>
      </w:tblGrid>
      <w:tr w:rsidR="00282173" w:rsidRPr="00282173" w14:paraId="511EB0DE" w14:textId="77777777">
        <w:tc>
          <w:tcPr>
            <w:tcW w:w="990" w:type="dxa"/>
            <w:shd w:val="clear" w:color="auto" w:fill="auto"/>
            <w:tcMar>
              <w:top w:w="100" w:type="dxa"/>
              <w:left w:w="100" w:type="dxa"/>
              <w:bottom w:w="100" w:type="dxa"/>
              <w:right w:w="100" w:type="dxa"/>
            </w:tcMar>
          </w:tcPr>
          <w:p w14:paraId="7A783AF2" w14:textId="77777777" w:rsidR="00934B9A" w:rsidRPr="00282173" w:rsidRDefault="00934B9A">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p>
        </w:tc>
        <w:tc>
          <w:tcPr>
            <w:tcW w:w="1845" w:type="dxa"/>
            <w:shd w:val="clear" w:color="auto" w:fill="auto"/>
            <w:tcMar>
              <w:top w:w="100" w:type="dxa"/>
              <w:left w:w="100" w:type="dxa"/>
              <w:bottom w:w="100" w:type="dxa"/>
              <w:right w:w="100" w:type="dxa"/>
            </w:tcMar>
          </w:tcPr>
          <w:p w14:paraId="717A524B"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b/>
                <w:color w:val="000000" w:themeColor="text1"/>
              </w:rPr>
              <w:t>Sequences</w:t>
            </w:r>
          </w:p>
        </w:tc>
        <w:tc>
          <w:tcPr>
            <w:tcW w:w="1380" w:type="dxa"/>
            <w:shd w:val="clear" w:color="auto" w:fill="auto"/>
            <w:tcMar>
              <w:top w:w="100" w:type="dxa"/>
              <w:left w:w="100" w:type="dxa"/>
              <w:bottom w:w="100" w:type="dxa"/>
              <w:right w:w="100" w:type="dxa"/>
            </w:tcMar>
          </w:tcPr>
          <w:p w14:paraId="7CB3F52A"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Resolution</w:t>
            </w:r>
          </w:p>
        </w:tc>
        <w:tc>
          <w:tcPr>
            <w:tcW w:w="915" w:type="dxa"/>
            <w:shd w:val="clear" w:color="auto" w:fill="auto"/>
            <w:tcMar>
              <w:top w:w="100" w:type="dxa"/>
              <w:left w:w="100" w:type="dxa"/>
              <w:bottom w:w="100" w:type="dxa"/>
              <w:right w:w="100" w:type="dxa"/>
            </w:tcMar>
          </w:tcPr>
          <w:p w14:paraId="1ED13815"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proofErr w:type="spellStart"/>
            <w:r w:rsidRPr="00282173">
              <w:rPr>
                <w:rFonts w:ascii="Times New Roman" w:eastAsia="Times New Roman" w:hAnsi="Times New Roman" w:cs="Times New Roman"/>
                <w:b/>
                <w:color w:val="000000" w:themeColor="text1"/>
              </w:rPr>
              <w:t>Bitdepth</w:t>
            </w:r>
            <w:proofErr w:type="spellEnd"/>
          </w:p>
        </w:tc>
        <w:tc>
          <w:tcPr>
            <w:tcW w:w="1215" w:type="dxa"/>
            <w:shd w:val="clear" w:color="auto" w:fill="auto"/>
            <w:tcMar>
              <w:top w:w="100" w:type="dxa"/>
              <w:left w:w="100" w:type="dxa"/>
              <w:bottom w:w="100" w:type="dxa"/>
              <w:right w:w="100" w:type="dxa"/>
            </w:tcMar>
          </w:tcPr>
          <w:p w14:paraId="5B613FCA"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Frame rate</w:t>
            </w:r>
          </w:p>
        </w:tc>
        <w:tc>
          <w:tcPr>
            <w:tcW w:w="1470" w:type="dxa"/>
            <w:shd w:val="clear" w:color="auto" w:fill="auto"/>
            <w:tcMar>
              <w:top w:w="100" w:type="dxa"/>
              <w:left w:w="100" w:type="dxa"/>
              <w:bottom w:w="100" w:type="dxa"/>
              <w:right w:w="100" w:type="dxa"/>
            </w:tcMar>
          </w:tcPr>
          <w:p w14:paraId="3CD91122"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Chroma Format</w:t>
            </w:r>
          </w:p>
        </w:tc>
        <w:tc>
          <w:tcPr>
            <w:tcW w:w="1545" w:type="dxa"/>
            <w:shd w:val="clear" w:color="auto" w:fill="auto"/>
            <w:tcMar>
              <w:top w:w="100" w:type="dxa"/>
              <w:left w:w="100" w:type="dxa"/>
              <w:bottom w:w="100" w:type="dxa"/>
              <w:right w:w="100" w:type="dxa"/>
            </w:tcMar>
          </w:tcPr>
          <w:p w14:paraId="6E731CA4"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Frame Number</w:t>
            </w:r>
          </w:p>
        </w:tc>
      </w:tr>
      <w:tr w:rsidR="00282173" w:rsidRPr="00282173" w14:paraId="30C4846B" w14:textId="77777777">
        <w:trPr>
          <w:trHeight w:val="420"/>
        </w:trPr>
        <w:tc>
          <w:tcPr>
            <w:tcW w:w="990" w:type="dxa"/>
            <w:vMerge w:val="restart"/>
            <w:shd w:val="clear" w:color="auto" w:fill="auto"/>
            <w:tcMar>
              <w:top w:w="100" w:type="dxa"/>
              <w:left w:w="100" w:type="dxa"/>
              <w:bottom w:w="100" w:type="dxa"/>
              <w:right w:w="100" w:type="dxa"/>
            </w:tcMar>
          </w:tcPr>
          <w:p w14:paraId="21742711"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JVET </w:t>
            </w:r>
          </w:p>
        </w:tc>
        <w:tc>
          <w:tcPr>
            <w:tcW w:w="1845" w:type="dxa"/>
            <w:shd w:val="clear" w:color="auto" w:fill="auto"/>
            <w:tcMar>
              <w:top w:w="100" w:type="dxa"/>
              <w:left w:w="100" w:type="dxa"/>
              <w:bottom w:w="100" w:type="dxa"/>
              <w:right w:w="100" w:type="dxa"/>
            </w:tcMar>
          </w:tcPr>
          <w:p w14:paraId="000B78AB"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oldTownCross</w:t>
            </w:r>
            <w:proofErr w:type="spellEnd"/>
            <w:r w:rsidRPr="00282173">
              <w:rPr>
                <w:rFonts w:ascii="Times New Roman" w:eastAsia="Times New Roman" w:hAnsi="Times New Roman" w:cs="Times New Roman"/>
                <w:color w:val="000000" w:themeColor="text1"/>
              </w:rPr>
              <w:t xml:space="preserve"> </w:t>
            </w:r>
          </w:p>
        </w:tc>
        <w:tc>
          <w:tcPr>
            <w:tcW w:w="1380" w:type="dxa"/>
            <w:shd w:val="clear" w:color="auto" w:fill="auto"/>
            <w:tcMar>
              <w:top w:w="100" w:type="dxa"/>
              <w:left w:w="100" w:type="dxa"/>
              <w:bottom w:w="100" w:type="dxa"/>
              <w:right w:w="100" w:type="dxa"/>
            </w:tcMar>
          </w:tcPr>
          <w:p w14:paraId="5320E228"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1920x1080</w:t>
            </w:r>
          </w:p>
        </w:tc>
        <w:tc>
          <w:tcPr>
            <w:tcW w:w="915" w:type="dxa"/>
            <w:shd w:val="clear" w:color="auto" w:fill="auto"/>
            <w:tcMar>
              <w:top w:w="100" w:type="dxa"/>
              <w:left w:w="100" w:type="dxa"/>
              <w:bottom w:w="100" w:type="dxa"/>
              <w:right w:w="100" w:type="dxa"/>
            </w:tcMar>
          </w:tcPr>
          <w:p w14:paraId="2F90EE8D"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8</w:t>
            </w:r>
          </w:p>
        </w:tc>
        <w:tc>
          <w:tcPr>
            <w:tcW w:w="1215" w:type="dxa"/>
            <w:shd w:val="clear" w:color="auto" w:fill="auto"/>
            <w:tcMar>
              <w:top w:w="100" w:type="dxa"/>
              <w:left w:w="100" w:type="dxa"/>
              <w:bottom w:w="100" w:type="dxa"/>
              <w:right w:w="100" w:type="dxa"/>
            </w:tcMar>
          </w:tcPr>
          <w:p w14:paraId="661C6C6A"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50</w:t>
            </w:r>
          </w:p>
        </w:tc>
        <w:tc>
          <w:tcPr>
            <w:tcW w:w="1470" w:type="dxa"/>
            <w:shd w:val="clear" w:color="auto" w:fill="auto"/>
            <w:tcMar>
              <w:top w:w="100" w:type="dxa"/>
              <w:left w:w="100" w:type="dxa"/>
              <w:bottom w:w="100" w:type="dxa"/>
              <w:right w:w="100" w:type="dxa"/>
            </w:tcMar>
          </w:tcPr>
          <w:p w14:paraId="6B780C80"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77847D36"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500</w:t>
            </w:r>
          </w:p>
        </w:tc>
      </w:tr>
      <w:tr w:rsidR="00282173" w:rsidRPr="00282173" w14:paraId="78E0AB6A" w14:textId="77777777">
        <w:trPr>
          <w:trHeight w:val="420"/>
        </w:trPr>
        <w:tc>
          <w:tcPr>
            <w:tcW w:w="990" w:type="dxa"/>
            <w:vMerge/>
            <w:shd w:val="clear" w:color="auto" w:fill="auto"/>
            <w:tcMar>
              <w:top w:w="100" w:type="dxa"/>
              <w:left w:w="100" w:type="dxa"/>
              <w:bottom w:w="100" w:type="dxa"/>
              <w:right w:w="100" w:type="dxa"/>
            </w:tcMar>
          </w:tcPr>
          <w:p w14:paraId="7E18C3D3" w14:textId="77777777" w:rsidR="00934B9A" w:rsidRPr="00282173" w:rsidRDefault="00934B9A">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
        </w:tc>
        <w:tc>
          <w:tcPr>
            <w:tcW w:w="1845" w:type="dxa"/>
            <w:shd w:val="clear" w:color="auto" w:fill="auto"/>
            <w:tcMar>
              <w:top w:w="100" w:type="dxa"/>
              <w:left w:w="100" w:type="dxa"/>
              <w:bottom w:w="100" w:type="dxa"/>
              <w:right w:w="100" w:type="dxa"/>
            </w:tcMar>
          </w:tcPr>
          <w:p w14:paraId="171D7662"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DinnerScene</w:t>
            </w:r>
            <w:proofErr w:type="spellEnd"/>
            <w:r w:rsidRPr="00282173">
              <w:rPr>
                <w:rFonts w:ascii="Times New Roman" w:eastAsia="Times New Roman" w:hAnsi="Times New Roman" w:cs="Times New Roman"/>
                <w:color w:val="000000" w:themeColor="text1"/>
              </w:rPr>
              <w:t xml:space="preserve"> </w:t>
            </w:r>
          </w:p>
        </w:tc>
        <w:tc>
          <w:tcPr>
            <w:tcW w:w="1380" w:type="dxa"/>
            <w:shd w:val="clear" w:color="auto" w:fill="auto"/>
            <w:tcMar>
              <w:top w:w="100" w:type="dxa"/>
              <w:left w:w="100" w:type="dxa"/>
              <w:bottom w:w="100" w:type="dxa"/>
              <w:right w:w="100" w:type="dxa"/>
            </w:tcMar>
          </w:tcPr>
          <w:p w14:paraId="60534379"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4096x2160</w:t>
            </w:r>
          </w:p>
        </w:tc>
        <w:tc>
          <w:tcPr>
            <w:tcW w:w="915" w:type="dxa"/>
            <w:shd w:val="clear" w:color="auto" w:fill="auto"/>
            <w:tcMar>
              <w:top w:w="100" w:type="dxa"/>
              <w:left w:w="100" w:type="dxa"/>
              <w:bottom w:w="100" w:type="dxa"/>
              <w:right w:w="100" w:type="dxa"/>
            </w:tcMar>
          </w:tcPr>
          <w:p w14:paraId="755069CC"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10</w:t>
            </w:r>
          </w:p>
        </w:tc>
        <w:tc>
          <w:tcPr>
            <w:tcW w:w="1215" w:type="dxa"/>
            <w:shd w:val="clear" w:color="auto" w:fill="auto"/>
            <w:tcMar>
              <w:top w:w="100" w:type="dxa"/>
              <w:left w:w="100" w:type="dxa"/>
              <w:bottom w:w="100" w:type="dxa"/>
              <w:right w:w="100" w:type="dxa"/>
            </w:tcMar>
          </w:tcPr>
          <w:p w14:paraId="28F7A614"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60</w:t>
            </w:r>
          </w:p>
        </w:tc>
        <w:tc>
          <w:tcPr>
            <w:tcW w:w="1470" w:type="dxa"/>
            <w:shd w:val="clear" w:color="auto" w:fill="auto"/>
            <w:tcMar>
              <w:top w:w="100" w:type="dxa"/>
              <w:left w:w="100" w:type="dxa"/>
              <w:bottom w:w="100" w:type="dxa"/>
              <w:right w:w="100" w:type="dxa"/>
            </w:tcMar>
          </w:tcPr>
          <w:p w14:paraId="3FAB278E"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241947B5"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600</w:t>
            </w:r>
          </w:p>
        </w:tc>
      </w:tr>
      <w:tr w:rsidR="00282173" w:rsidRPr="00282173" w14:paraId="565A8C41" w14:textId="77777777">
        <w:trPr>
          <w:trHeight w:val="420"/>
        </w:trPr>
        <w:tc>
          <w:tcPr>
            <w:tcW w:w="990" w:type="dxa"/>
            <w:vMerge w:val="restart"/>
            <w:shd w:val="clear" w:color="auto" w:fill="auto"/>
            <w:tcMar>
              <w:top w:w="100" w:type="dxa"/>
              <w:left w:w="100" w:type="dxa"/>
              <w:bottom w:w="100" w:type="dxa"/>
              <w:right w:w="100" w:type="dxa"/>
            </w:tcMar>
          </w:tcPr>
          <w:p w14:paraId="5E1CF858"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Disney</w:t>
            </w:r>
          </w:p>
        </w:tc>
        <w:tc>
          <w:tcPr>
            <w:tcW w:w="1845" w:type="dxa"/>
            <w:shd w:val="clear" w:color="auto" w:fill="auto"/>
            <w:tcMar>
              <w:top w:w="100" w:type="dxa"/>
              <w:left w:w="100" w:type="dxa"/>
              <w:bottom w:w="100" w:type="dxa"/>
              <w:right w:w="100" w:type="dxa"/>
            </w:tcMar>
          </w:tcPr>
          <w:p w14:paraId="1870251B"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PrinceOfPersia</w:t>
            </w:r>
            <w:proofErr w:type="spellEnd"/>
            <w:r w:rsidRPr="00282173">
              <w:rPr>
                <w:rFonts w:ascii="Times New Roman" w:eastAsia="Times New Roman" w:hAnsi="Times New Roman" w:cs="Times New Roman"/>
                <w:color w:val="000000" w:themeColor="text1"/>
              </w:rPr>
              <w:t xml:space="preserve"> </w:t>
            </w:r>
          </w:p>
        </w:tc>
        <w:tc>
          <w:tcPr>
            <w:tcW w:w="1380" w:type="dxa"/>
            <w:shd w:val="clear" w:color="auto" w:fill="auto"/>
            <w:tcMar>
              <w:top w:w="100" w:type="dxa"/>
              <w:left w:w="100" w:type="dxa"/>
              <w:bottom w:w="100" w:type="dxa"/>
              <w:right w:w="100" w:type="dxa"/>
            </w:tcMar>
          </w:tcPr>
          <w:p w14:paraId="214C4E2F"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1920x1080</w:t>
            </w:r>
          </w:p>
        </w:tc>
        <w:tc>
          <w:tcPr>
            <w:tcW w:w="915" w:type="dxa"/>
            <w:shd w:val="clear" w:color="auto" w:fill="auto"/>
            <w:tcMar>
              <w:top w:w="100" w:type="dxa"/>
              <w:left w:w="100" w:type="dxa"/>
              <w:bottom w:w="100" w:type="dxa"/>
              <w:right w:w="100" w:type="dxa"/>
            </w:tcMar>
          </w:tcPr>
          <w:p w14:paraId="07601E98"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10</w:t>
            </w:r>
          </w:p>
        </w:tc>
        <w:tc>
          <w:tcPr>
            <w:tcW w:w="1215" w:type="dxa"/>
            <w:shd w:val="clear" w:color="auto" w:fill="auto"/>
            <w:tcMar>
              <w:top w:w="100" w:type="dxa"/>
              <w:left w:w="100" w:type="dxa"/>
              <w:bottom w:w="100" w:type="dxa"/>
              <w:right w:w="100" w:type="dxa"/>
            </w:tcMar>
          </w:tcPr>
          <w:p w14:paraId="0D826591"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w:t>
            </w:r>
          </w:p>
        </w:tc>
        <w:tc>
          <w:tcPr>
            <w:tcW w:w="1470" w:type="dxa"/>
            <w:shd w:val="clear" w:color="auto" w:fill="auto"/>
            <w:tcMar>
              <w:top w:w="100" w:type="dxa"/>
              <w:left w:w="100" w:type="dxa"/>
              <w:bottom w:w="100" w:type="dxa"/>
              <w:right w:w="100" w:type="dxa"/>
            </w:tcMar>
          </w:tcPr>
          <w:p w14:paraId="5E7F35EE"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5144C586"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240</w:t>
            </w:r>
          </w:p>
        </w:tc>
      </w:tr>
      <w:tr w:rsidR="00282173" w:rsidRPr="00282173" w14:paraId="43BC7770" w14:textId="77777777">
        <w:trPr>
          <w:trHeight w:val="420"/>
        </w:trPr>
        <w:tc>
          <w:tcPr>
            <w:tcW w:w="990" w:type="dxa"/>
            <w:vMerge/>
            <w:shd w:val="clear" w:color="auto" w:fill="auto"/>
            <w:tcMar>
              <w:top w:w="100" w:type="dxa"/>
              <w:left w:w="100" w:type="dxa"/>
              <w:bottom w:w="100" w:type="dxa"/>
              <w:right w:w="100" w:type="dxa"/>
            </w:tcMar>
          </w:tcPr>
          <w:p w14:paraId="6AC38D00" w14:textId="77777777" w:rsidR="00934B9A" w:rsidRPr="00282173" w:rsidRDefault="00934B9A">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
        </w:tc>
        <w:tc>
          <w:tcPr>
            <w:tcW w:w="1845" w:type="dxa"/>
            <w:shd w:val="clear" w:color="auto" w:fill="auto"/>
            <w:tcMar>
              <w:top w:w="100" w:type="dxa"/>
              <w:left w:w="100" w:type="dxa"/>
              <w:bottom w:w="100" w:type="dxa"/>
              <w:right w:w="100" w:type="dxa"/>
            </w:tcMar>
          </w:tcPr>
          <w:p w14:paraId="6B052EB6"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StarwarESB</w:t>
            </w:r>
            <w:proofErr w:type="spellEnd"/>
          </w:p>
        </w:tc>
        <w:tc>
          <w:tcPr>
            <w:tcW w:w="1380" w:type="dxa"/>
            <w:shd w:val="clear" w:color="auto" w:fill="auto"/>
            <w:tcMar>
              <w:top w:w="100" w:type="dxa"/>
              <w:left w:w="100" w:type="dxa"/>
              <w:bottom w:w="100" w:type="dxa"/>
              <w:right w:w="100" w:type="dxa"/>
            </w:tcMar>
          </w:tcPr>
          <w:p w14:paraId="40DDE3AB"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3840x2160</w:t>
            </w:r>
          </w:p>
        </w:tc>
        <w:tc>
          <w:tcPr>
            <w:tcW w:w="915" w:type="dxa"/>
            <w:shd w:val="clear" w:color="auto" w:fill="auto"/>
            <w:tcMar>
              <w:top w:w="100" w:type="dxa"/>
              <w:left w:w="100" w:type="dxa"/>
              <w:bottom w:w="100" w:type="dxa"/>
              <w:right w:w="100" w:type="dxa"/>
            </w:tcMar>
          </w:tcPr>
          <w:p w14:paraId="1B73F229"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10</w:t>
            </w:r>
          </w:p>
        </w:tc>
        <w:tc>
          <w:tcPr>
            <w:tcW w:w="1215" w:type="dxa"/>
            <w:shd w:val="clear" w:color="auto" w:fill="auto"/>
            <w:tcMar>
              <w:top w:w="100" w:type="dxa"/>
              <w:left w:w="100" w:type="dxa"/>
              <w:bottom w:w="100" w:type="dxa"/>
              <w:right w:w="100" w:type="dxa"/>
            </w:tcMar>
          </w:tcPr>
          <w:p w14:paraId="4A1DDCF8"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w:t>
            </w:r>
          </w:p>
        </w:tc>
        <w:tc>
          <w:tcPr>
            <w:tcW w:w="1470" w:type="dxa"/>
            <w:shd w:val="clear" w:color="auto" w:fill="auto"/>
            <w:tcMar>
              <w:top w:w="100" w:type="dxa"/>
              <w:left w:w="100" w:type="dxa"/>
              <w:bottom w:w="100" w:type="dxa"/>
              <w:right w:w="100" w:type="dxa"/>
            </w:tcMar>
          </w:tcPr>
          <w:p w14:paraId="76B2FA45"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4B3823A6"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240</w:t>
            </w:r>
          </w:p>
        </w:tc>
      </w:tr>
      <w:tr w:rsidR="00282173" w:rsidRPr="00282173" w14:paraId="59A9DBEA" w14:textId="77777777">
        <w:trPr>
          <w:trHeight w:val="420"/>
        </w:trPr>
        <w:tc>
          <w:tcPr>
            <w:tcW w:w="990" w:type="dxa"/>
            <w:vMerge/>
            <w:shd w:val="clear" w:color="auto" w:fill="auto"/>
            <w:tcMar>
              <w:top w:w="100" w:type="dxa"/>
              <w:left w:w="100" w:type="dxa"/>
              <w:bottom w:w="100" w:type="dxa"/>
              <w:right w:w="100" w:type="dxa"/>
            </w:tcMar>
          </w:tcPr>
          <w:p w14:paraId="303EDF40" w14:textId="77777777" w:rsidR="00934B9A" w:rsidRPr="00282173" w:rsidRDefault="00934B9A">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
        </w:tc>
        <w:tc>
          <w:tcPr>
            <w:tcW w:w="1845" w:type="dxa"/>
            <w:shd w:val="clear" w:color="auto" w:fill="auto"/>
            <w:tcMar>
              <w:top w:w="100" w:type="dxa"/>
              <w:left w:w="100" w:type="dxa"/>
              <w:bottom w:w="100" w:type="dxa"/>
              <w:right w:w="100" w:type="dxa"/>
            </w:tcMar>
          </w:tcPr>
          <w:p w14:paraId="770772BD"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TheMandalorian</w:t>
            </w:r>
            <w:proofErr w:type="spellEnd"/>
            <w:r w:rsidRPr="00282173">
              <w:rPr>
                <w:rFonts w:ascii="Times New Roman" w:eastAsia="Times New Roman" w:hAnsi="Times New Roman" w:cs="Times New Roman"/>
                <w:color w:val="000000" w:themeColor="text1"/>
              </w:rPr>
              <w:t xml:space="preserve"> </w:t>
            </w:r>
          </w:p>
        </w:tc>
        <w:tc>
          <w:tcPr>
            <w:tcW w:w="1380" w:type="dxa"/>
            <w:shd w:val="clear" w:color="auto" w:fill="auto"/>
            <w:tcMar>
              <w:top w:w="100" w:type="dxa"/>
              <w:left w:w="100" w:type="dxa"/>
              <w:bottom w:w="100" w:type="dxa"/>
              <w:right w:w="100" w:type="dxa"/>
            </w:tcMar>
          </w:tcPr>
          <w:p w14:paraId="73C9AA5A"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3840x2160</w:t>
            </w:r>
          </w:p>
        </w:tc>
        <w:tc>
          <w:tcPr>
            <w:tcW w:w="915" w:type="dxa"/>
            <w:shd w:val="clear" w:color="auto" w:fill="auto"/>
            <w:tcMar>
              <w:top w:w="100" w:type="dxa"/>
              <w:left w:w="100" w:type="dxa"/>
              <w:bottom w:w="100" w:type="dxa"/>
              <w:right w:w="100" w:type="dxa"/>
            </w:tcMar>
          </w:tcPr>
          <w:p w14:paraId="1A993BE7"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10</w:t>
            </w:r>
          </w:p>
        </w:tc>
        <w:tc>
          <w:tcPr>
            <w:tcW w:w="1215" w:type="dxa"/>
            <w:shd w:val="clear" w:color="auto" w:fill="auto"/>
            <w:tcMar>
              <w:top w:w="100" w:type="dxa"/>
              <w:left w:w="100" w:type="dxa"/>
              <w:bottom w:w="100" w:type="dxa"/>
              <w:right w:w="100" w:type="dxa"/>
            </w:tcMar>
          </w:tcPr>
          <w:p w14:paraId="039BD47A"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w:t>
            </w:r>
          </w:p>
        </w:tc>
        <w:tc>
          <w:tcPr>
            <w:tcW w:w="1470" w:type="dxa"/>
            <w:shd w:val="clear" w:color="auto" w:fill="auto"/>
            <w:tcMar>
              <w:top w:w="100" w:type="dxa"/>
              <w:left w:w="100" w:type="dxa"/>
              <w:bottom w:w="100" w:type="dxa"/>
              <w:right w:w="100" w:type="dxa"/>
            </w:tcMar>
          </w:tcPr>
          <w:p w14:paraId="0C3311B5"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1E3B07E0"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240</w:t>
            </w:r>
          </w:p>
        </w:tc>
      </w:tr>
      <w:tr w:rsidR="00934B9A" w:rsidRPr="00282173" w14:paraId="146CF1FB" w14:textId="77777777">
        <w:trPr>
          <w:trHeight w:val="420"/>
        </w:trPr>
        <w:tc>
          <w:tcPr>
            <w:tcW w:w="990" w:type="dxa"/>
            <w:vMerge/>
            <w:shd w:val="clear" w:color="auto" w:fill="auto"/>
            <w:tcMar>
              <w:top w:w="100" w:type="dxa"/>
              <w:left w:w="100" w:type="dxa"/>
              <w:bottom w:w="100" w:type="dxa"/>
              <w:right w:w="100" w:type="dxa"/>
            </w:tcMar>
          </w:tcPr>
          <w:p w14:paraId="64667B0B" w14:textId="77777777" w:rsidR="00934B9A" w:rsidRPr="00282173" w:rsidRDefault="00934B9A">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
        </w:tc>
        <w:tc>
          <w:tcPr>
            <w:tcW w:w="1845" w:type="dxa"/>
            <w:shd w:val="clear" w:color="auto" w:fill="auto"/>
            <w:tcMar>
              <w:top w:w="100" w:type="dxa"/>
              <w:left w:w="100" w:type="dxa"/>
              <w:bottom w:w="100" w:type="dxa"/>
              <w:right w:w="100" w:type="dxa"/>
            </w:tcMar>
          </w:tcPr>
          <w:p w14:paraId="4A8B496F"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TheHandmaid</w:t>
            </w:r>
            <w:proofErr w:type="spellEnd"/>
          </w:p>
        </w:tc>
        <w:tc>
          <w:tcPr>
            <w:tcW w:w="1380" w:type="dxa"/>
            <w:shd w:val="clear" w:color="auto" w:fill="auto"/>
            <w:tcMar>
              <w:top w:w="100" w:type="dxa"/>
              <w:left w:w="100" w:type="dxa"/>
              <w:bottom w:w="100" w:type="dxa"/>
              <w:right w:w="100" w:type="dxa"/>
            </w:tcMar>
          </w:tcPr>
          <w:p w14:paraId="5C8D0B80"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3840x2160</w:t>
            </w:r>
          </w:p>
        </w:tc>
        <w:tc>
          <w:tcPr>
            <w:tcW w:w="915" w:type="dxa"/>
            <w:shd w:val="clear" w:color="auto" w:fill="auto"/>
            <w:tcMar>
              <w:top w:w="100" w:type="dxa"/>
              <w:left w:w="100" w:type="dxa"/>
              <w:bottom w:w="100" w:type="dxa"/>
              <w:right w:w="100" w:type="dxa"/>
            </w:tcMar>
          </w:tcPr>
          <w:p w14:paraId="29FF2816"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10</w:t>
            </w:r>
          </w:p>
        </w:tc>
        <w:tc>
          <w:tcPr>
            <w:tcW w:w="1215" w:type="dxa"/>
            <w:shd w:val="clear" w:color="auto" w:fill="auto"/>
            <w:tcMar>
              <w:top w:w="100" w:type="dxa"/>
              <w:left w:w="100" w:type="dxa"/>
              <w:bottom w:w="100" w:type="dxa"/>
              <w:right w:w="100" w:type="dxa"/>
            </w:tcMar>
          </w:tcPr>
          <w:p w14:paraId="3CB18DC3"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w:t>
            </w:r>
          </w:p>
        </w:tc>
        <w:tc>
          <w:tcPr>
            <w:tcW w:w="1470" w:type="dxa"/>
            <w:shd w:val="clear" w:color="auto" w:fill="auto"/>
            <w:tcMar>
              <w:top w:w="100" w:type="dxa"/>
              <w:left w:w="100" w:type="dxa"/>
              <w:bottom w:w="100" w:type="dxa"/>
              <w:right w:w="100" w:type="dxa"/>
            </w:tcMar>
          </w:tcPr>
          <w:p w14:paraId="02984D68"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27DE40E9"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240</w:t>
            </w:r>
          </w:p>
        </w:tc>
      </w:tr>
    </w:tbl>
    <w:p w14:paraId="328BF1AB" w14:textId="77777777" w:rsidR="00934B9A" w:rsidRPr="00282173" w:rsidRDefault="00934B9A">
      <w:pPr>
        <w:rPr>
          <w:rFonts w:ascii="Times New Roman" w:eastAsia="Times New Roman" w:hAnsi="Times New Roman" w:cs="Times New Roman"/>
          <w:color w:val="000000" w:themeColor="text1"/>
        </w:rPr>
      </w:pPr>
    </w:p>
    <w:p w14:paraId="3DC2EB89" w14:textId="3522DE25"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The examples of sequence “</w:t>
      </w:r>
      <w:proofErr w:type="spellStart"/>
      <w:r w:rsidRPr="00282173">
        <w:rPr>
          <w:rFonts w:ascii="Times New Roman" w:eastAsia="Times New Roman" w:hAnsi="Times New Roman" w:cs="Times New Roman"/>
          <w:color w:val="000000" w:themeColor="text1"/>
        </w:rPr>
        <w:t>oldTownCross</w:t>
      </w:r>
      <w:proofErr w:type="spellEnd"/>
      <w:r w:rsidRPr="00282173">
        <w:rPr>
          <w:rFonts w:ascii="Times New Roman" w:eastAsia="Times New Roman" w:hAnsi="Times New Roman" w:cs="Times New Roman"/>
          <w:color w:val="000000" w:themeColor="text1"/>
        </w:rPr>
        <w:t>” and “</w:t>
      </w:r>
      <w:proofErr w:type="spellStart"/>
      <w:r w:rsidRPr="00282173">
        <w:rPr>
          <w:rFonts w:ascii="Times New Roman" w:eastAsia="Times New Roman" w:hAnsi="Times New Roman" w:cs="Times New Roman"/>
          <w:color w:val="000000" w:themeColor="text1"/>
        </w:rPr>
        <w:t>DinnerScene</w:t>
      </w:r>
      <w:proofErr w:type="spellEnd"/>
      <w:r w:rsidRPr="00282173">
        <w:rPr>
          <w:rFonts w:ascii="Times New Roman" w:eastAsia="Times New Roman" w:hAnsi="Times New Roman" w:cs="Times New Roman"/>
          <w:color w:val="000000" w:themeColor="text1"/>
        </w:rPr>
        <w:t xml:space="preserve">” are shown in Fig. </w:t>
      </w:r>
      <w:r w:rsidR="00265602">
        <w:rPr>
          <w:rFonts w:ascii="Times New Roman" w:eastAsia="Times New Roman" w:hAnsi="Times New Roman" w:cs="Times New Roman"/>
          <w:color w:val="000000" w:themeColor="text1"/>
        </w:rPr>
        <w:t>2</w:t>
      </w:r>
      <w:r w:rsidRPr="00282173">
        <w:rPr>
          <w:rFonts w:ascii="Times New Roman" w:eastAsia="Times New Roman" w:hAnsi="Times New Roman" w:cs="Times New Roman"/>
          <w:color w:val="000000" w:themeColor="text1"/>
        </w:rPr>
        <w:t xml:space="preserve"> and Fig. </w:t>
      </w:r>
      <w:r w:rsidR="00265602">
        <w:rPr>
          <w:rFonts w:ascii="Times New Roman" w:eastAsia="Times New Roman" w:hAnsi="Times New Roman" w:cs="Times New Roman"/>
          <w:color w:val="000000" w:themeColor="text1"/>
        </w:rPr>
        <w:t>3</w:t>
      </w:r>
      <w:r w:rsidRPr="00282173">
        <w:rPr>
          <w:rFonts w:ascii="Times New Roman" w:eastAsia="Times New Roman" w:hAnsi="Times New Roman" w:cs="Times New Roman"/>
          <w:color w:val="000000" w:themeColor="text1"/>
        </w:rPr>
        <w:t>. The video content of sequences from Disney will be available when Disney Legal and Copyright approves.</w:t>
      </w:r>
    </w:p>
    <w:p w14:paraId="79D2CC5E"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noProof/>
          <w:color w:val="000000" w:themeColor="text1"/>
        </w:rPr>
        <w:drawing>
          <wp:inline distT="114300" distB="114300" distL="114300" distR="114300" wp14:anchorId="364F2D15" wp14:editId="1681504E">
            <wp:extent cx="5943600" cy="3327400"/>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5943600" cy="3327400"/>
                    </a:xfrm>
                    <a:prstGeom prst="rect">
                      <a:avLst/>
                    </a:prstGeom>
                    <a:ln/>
                  </pic:spPr>
                </pic:pic>
              </a:graphicData>
            </a:graphic>
          </wp:inline>
        </w:drawing>
      </w:r>
    </w:p>
    <w:p w14:paraId="26F73E0B" w14:textId="01E9FFF4" w:rsidR="00934B9A" w:rsidRPr="00282173" w:rsidRDefault="00000000">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sidR="00265602">
        <w:rPr>
          <w:rFonts w:ascii="Times New Roman" w:eastAsia="Times New Roman" w:hAnsi="Times New Roman" w:cs="Times New Roman"/>
          <w:i/>
          <w:color w:val="000000" w:themeColor="text1"/>
          <w:highlight w:val="white"/>
        </w:rPr>
        <w:t>2</w:t>
      </w:r>
      <w:r w:rsidRPr="00282173">
        <w:rPr>
          <w:rFonts w:ascii="Times New Roman" w:eastAsia="Times New Roman" w:hAnsi="Times New Roman" w:cs="Times New Roman"/>
          <w:i/>
          <w:color w:val="000000" w:themeColor="text1"/>
          <w:highlight w:val="white"/>
        </w:rPr>
        <w:t>. A frame of test sequence “</w:t>
      </w:r>
      <w:proofErr w:type="spellStart"/>
      <w:r w:rsidRPr="00282173">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7613E444" w14:textId="77777777" w:rsidR="00934B9A" w:rsidRPr="00282173" w:rsidRDefault="00934B9A">
      <w:pPr>
        <w:jc w:val="center"/>
        <w:rPr>
          <w:rFonts w:ascii="Times New Roman" w:eastAsia="Times New Roman" w:hAnsi="Times New Roman" w:cs="Times New Roman"/>
          <w:i/>
          <w:color w:val="000000" w:themeColor="text1"/>
          <w:highlight w:val="white"/>
        </w:rPr>
      </w:pPr>
    </w:p>
    <w:p w14:paraId="7428EE59"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noProof/>
          <w:color w:val="000000" w:themeColor="text1"/>
        </w:rPr>
        <w:lastRenderedPageBreak/>
        <w:drawing>
          <wp:inline distT="114300" distB="114300" distL="114300" distR="114300" wp14:anchorId="79F2735C" wp14:editId="65408502">
            <wp:extent cx="5943600" cy="3136900"/>
            <wp:effectExtent l="0" t="0" r="0"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5943600" cy="3136900"/>
                    </a:xfrm>
                    <a:prstGeom prst="rect">
                      <a:avLst/>
                    </a:prstGeom>
                    <a:ln/>
                  </pic:spPr>
                </pic:pic>
              </a:graphicData>
            </a:graphic>
          </wp:inline>
        </w:drawing>
      </w:r>
    </w:p>
    <w:p w14:paraId="614CD107" w14:textId="437AE14B" w:rsidR="00934B9A" w:rsidRPr="00282173" w:rsidRDefault="00000000">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sidR="00265602">
        <w:rPr>
          <w:rFonts w:ascii="Times New Roman" w:eastAsia="Times New Roman" w:hAnsi="Times New Roman" w:cs="Times New Roman"/>
          <w:i/>
          <w:color w:val="000000" w:themeColor="text1"/>
          <w:highlight w:val="white"/>
        </w:rPr>
        <w:t>3</w:t>
      </w:r>
      <w:r w:rsidRPr="00282173">
        <w:rPr>
          <w:rFonts w:ascii="Times New Roman" w:eastAsia="Times New Roman" w:hAnsi="Times New Roman" w:cs="Times New Roman"/>
          <w:i/>
          <w:color w:val="000000" w:themeColor="text1"/>
          <w:highlight w:val="white"/>
        </w:rPr>
        <w:t>. A frame of test sequence “</w:t>
      </w:r>
      <w:proofErr w:type="spellStart"/>
      <w:r w:rsidRPr="00282173">
        <w:rPr>
          <w:rFonts w:ascii="Times New Roman" w:eastAsia="Times New Roman" w:hAnsi="Times New Roman" w:cs="Times New Roman"/>
          <w:i/>
          <w:color w:val="000000" w:themeColor="text1"/>
          <w:highlight w:val="white"/>
        </w:rPr>
        <w:t>DinnerScene</w:t>
      </w:r>
      <w:proofErr w:type="spellEnd"/>
      <w:r w:rsidRPr="00282173">
        <w:rPr>
          <w:rFonts w:ascii="Times New Roman" w:eastAsia="Times New Roman" w:hAnsi="Times New Roman" w:cs="Times New Roman"/>
          <w:i/>
          <w:color w:val="000000" w:themeColor="text1"/>
          <w:highlight w:val="white"/>
        </w:rPr>
        <w:t>”.</w:t>
      </w:r>
    </w:p>
    <w:p w14:paraId="5AFBEDC1" w14:textId="77777777" w:rsidR="00934B9A" w:rsidRPr="00282173" w:rsidRDefault="00934B9A">
      <w:pPr>
        <w:jc w:val="center"/>
        <w:rPr>
          <w:rFonts w:ascii="Times New Roman" w:eastAsia="Times New Roman" w:hAnsi="Times New Roman" w:cs="Times New Roman"/>
          <w:i/>
          <w:color w:val="000000" w:themeColor="text1"/>
          <w:highlight w:val="white"/>
        </w:rPr>
      </w:pPr>
    </w:p>
    <w:p w14:paraId="0DDCFAC1" w14:textId="77777777" w:rsidR="00934B9A" w:rsidRPr="00282173" w:rsidRDefault="00934B9A">
      <w:pPr>
        <w:rPr>
          <w:rFonts w:ascii="Times New Roman" w:eastAsia="Times New Roman" w:hAnsi="Times New Roman" w:cs="Times New Roman"/>
          <w:color w:val="000000" w:themeColor="text1"/>
        </w:rPr>
      </w:pPr>
    </w:p>
    <w:p w14:paraId="718C7854" w14:textId="77777777" w:rsidR="00934B9A" w:rsidRPr="00282173" w:rsidRDefault="00000000">
      <w:pPr>
        <w:pStyle w:val="Heading2"/>
        <w:rPr>
          <w:rFonts w:ascii="Times New Roman" w:eastAsia="Times New Roman" w:hAnsi="Times New Roman" w:cs="Times New Roman"/>
          <w:b/>
          <w:color w:val="000000" w:themeColor="text1"/>
          <w:sz w:val="28"/>
          <w:szCs w:val="28"/>
        </w:rPr>
      </w:pPr>
      <w:bookmarkStart w:id="7" w:name="_co3getq1g76u" w:colFirst="0" w:colLast="0"/>
      <w:bookmarkEnd w:id="7"/>
      <w:r w:rsidRPr="00282173">
        <w:rPr>
          <w:rFonts w:ascii="Times New Roman" w:eastAsia="Times New Roman" w:hAnsi="Times New Roman" w:cs="Times New Roman"/>
          <w:b/>
          <w:color w:val="000000" w:themeColor="text1"/>
          <w:sz w:val="28"/>
          <w:szCs w:val="28"/>
        </w:rPr>
        <w:t>2.3 Frequency-domain film grain synthesis configuration</w:t>
      </w:r>
    </w:p>
    <w:p w14:paraId="34F133E4"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In this proposal, we evaluate the frequency-domain film grain synthesis implemented in the current VTM-19.0. And the parameters are set as shown in Table 2.</w:t>
      </w:r>
    </w:p>
    <w:p w14:paraId="24607198" w14:textId="77777777" w:rsidR="00934B9A" w:rsidRPr="00282173" w:rsidRDefault="00934B9A">
      <w:pPr>
        <w:rPr>
          <w:rFonts w:ascii="Times New Roman" w:eastAsia="Times New Roman" w:hAnsi="Times New Roman" w:cs="Times New Roman"/>
          <w:color w:val="000000" w:themeColor="text1"/>
        </w:rPr>
      </w:pPr>
    </w:p>
    <w:p w14:paraId="22F29DCD" w14:textId="77777777" w:rsidR="00934B9A" w:rsidRPr="00282173" w:rsidRDefault="00000000">
      <w:pPr>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i/>
          <w:color w:val="000000" w:themeColor="text1"/>
          <w:highlight w:val="white"/>
        </w:rPr>
        <w:t>Table 2. Frequency-domain film grain synthesis configuration.</w:t>
      </w: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282173" w:rsidRPr="00282173" w14:paraId="7B935DE4" w14:textId="77777777">
        <w:tc>
          <w:tcPr>
            <w:tcW w:w="4680" w:type="dxa"/>
            <w:shd w:val="clear" w:color="auto" w:fill="auto"/>
            <w:tcMar>
              <w:top w:w="100" w:type="dxa"/>
              <w:left w:w="100" w:type="dxa"/>
              <w:bottom w:w="100" w:type="dxa"/>
              <w:right w:w="100" w:type="dxa"/>
            </w:tcMar>
          </w:tcPr>
          <w:p w14:paraId="509C832F"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Parameters</w:t>
            </w:r>
          </w:p>
        </w:tc>
        <w:tc>
          <w:tcPr>
            <w:tcW w:w="4680" w:type="dxa"/>
            <w:shd w:val="clear" w:color="auto" w:fill="auto"/>
            <w:tcMar>
              <w:top w:w="100" w:type="dxa"/>
              <w:left w:w="100" w:type="dxa"/>
              <w:bottom w:w="100" w:type="dxa"/>
              <w:right w:w="100" w:type="dxa"/>
            </w:tcMar>
          </w:tcPr>
          <w:p w14:paraId="1F618761"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Settings</w:t>
            </w:r>
          </w:p>
        </w:tc>
      </w:tr>
      <w:tr w:rsidR="00282173" w:rsidRPr="00282173" w14:paraId="502C15EF" w14:textId="77777777">
        <w:tc>
          <w:tcPr>
            <w:tcW w:w="4680" w:type="dxa"/>
            <w:shd w:val="clear" w:color="auto" w:fill="auto"/>
            <w:tcMar>
              <w:top w:w="100" w:type="dxa"/>
              <w:left w:w="100" w:type="dxa"/>
              <w:bottom w:w="100" w:type="dxa"/>
              <w:right w:w="100" w:type="dxa"/>
            </w:tcMar>
          </w:tcPr>
          <w:p w14:paraId="5F85E2DF"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SEIFGCEnabled</w:t>
            </w:r>
            <w:proofErr w:type="spellEnd"/>
          </w:p>
        </w:tc>
        <w:tc>
          <w:tcPr>
            <w:tcW w:w="4680" w:type="dxa"/>
            <w:shd w:val="clear" w:color="auto" w:fill="auto"/>
            <w:tcMar>
              <w:top w:w="100" w:type="dxa"/>
              <w:left w:w="100" w:type="dxa"/>
              <w:bottom w:w="100" w:type="dxa"/>
              <w:right w:w="100" w:type="dxa"/>
            </w:tcMar>
          </w:tcPr>
          <w:p w14:paraId="2E5D6658"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w:t>
            </w:r>
          </w:p>
        </w:tc>
      </w:tr>
      <w:tr w:rsidR="00282173" w:rsidRPr="00282173" w14:paraId="5ACC9593" w14:textId="77777777">
        <w:tc>
          <w:tcPr>
            <w:tcW w:w="4680" w:type="dxa"/>
            <w:shd w:val="clear" w:color="auto" w:fill="auto"/>
            <w:tcMar>
              <w:top w:w="100" w:type="dxa"/>
              <w:left w:w="100" w:type="dxa"/>
              <w:bottom w:w="100" w:type="dxa"/>
              <w:right w:w="100" w:type="dxa"/>
            </w:tcMar>
          </w:tcPr>
          <w:p w14:paraId="4652551B"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SEIFGCAnalysisEnabled</w:t>
            </w:r>
            <w:proofErr w:type="spellEnd"/>
          </w:p>
        </w:tc>
        <w:tc>
          <w:tcPr>
            <w:tcW w:w="4680" w:type="dxa"/>
            <w:shd w:val="clear" w:color="auto" w:fill="auto"/>
            <w:tcMar>
              <w:top w:w="100" w:type="dxa"/>
              <w:left w:w="100" w:type="dxa"/>
              <w:bottom w:w="100" w:type="dxa"/>
              <w:right w:w="100" w:type="dxa"/>
            </w:tcMar>
          </w:tcPr>
          <w:p w14:paraId="5F97BA22"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w:t>
            </w:r>
          </w:p>
        </w:tc>
      </w:tr>
      <w:tr w:rsidR="00282173" w:rsidRPr="00282173" w14:paraId="20FDC7AD" w14:textId="77777777">
        <w:tc>
          <w:tcPr>
            <w:tcW w:w="4680" w:type="dxa"/>
            <w:shd w:val="clear" w:color="auto" w:fill="auto"/>
            <w:tcMar>
              <w:top w:w="100" w:type="dxa"/>
              <w:left w:w="100" w:type="dxa"/>
              <w:bottom w:w="100" w:type="dxa"/>
              <w:right w:w="100" w:type="dxa"/>
            </w:tcMar>
          </w:tcPr>
          <w:p w14:paraId="7592FF77"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SEIFGCCancelFlag</w:t>
            </w:r>
            <w:proofErr w:type="spellEnd"/>
          </w:p>
        </w:tc>
        <w:tc>
          <w:tcPr>
            <w:tcW w:w="4680" w:type="dxa"/>
            <w:shd w:val="clear" w:color="auto" w:fill="auto"/>
            <w:tcMar>
              <w:top w:w="100" w:type="dxa"/>
              <w:left w:w="100" w:type="dxa"/>
              <w:bottom w:w="100" w:type="dxa"/>
              <w:right w:w="100" w:type="dxa"/>
            </w:tcMar>
          </w:tcPr>
          <w:p w14:paraId="235F7AFB"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282173" w:rsidRPr="00282173" w14:paraId="7CC33510" w14:textId="77777777">
        <w:tc>
          <w:tcPr>
            <w:tcW w:w="4680" w:type="dxa"/>
            <w:shd w:val="clear" w:color="auto" w:fill="auto"/>
            <w:tcMar>
              <w:top w:w="100" w:type="dxa"/>
              <w:left w:w="100" w:type="dxa"/>
              <w:bottom w:w="100" w:type="dxa"/>
              <w:right w:w="100" w:type="dxa"/>
            </w:tcMar>
          </w:tcPr>
          <w:p w14:paraId="42E1FF2E"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SEIFGCPersistenceFlag</w:t>
            </w:r>
            <w:proofErr w:type="spellEnd"/>
          </w:p>
        </w:tc>
        <w:tc>
          <w:tcPr>
            <w:tcW w:w="4680" w:type="dxa"/>
            <w:shd w:val="clear" w:color="auto" w:fill="auto"/>
            <w:tcMar>
              <w:top w:w="100" w:type="dxa"/>
              <w:left w:w="100" w:type="dxa"/>
              <w:bottom w:w="100" w:type="dxa"/>
              <w:right w:w="100" w:type="dxa"/>
            </w:tcMar>
          </w:tcPr>
          <w:p w14:paraId="73075E8D"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w:t>
            </w:r>
          </w:p>
        </w:tc>
      </w:tr>
      <w:tr w:rsidR="00282173" w:rsidRPr="00282173" w14:paraId="0528BAB5" w14:textId="77777777">
        <w:tc>
          <w:tcPr>
            <w:tcW w:w="4680" w:type="dxa"/>
            <w:shd w:val="clear" w:color="auto" w:fill="auto"/>
            <w:tcMar>
              <w:top w:w="100" w:type="dxa"/>
              <w:left w:w="100" w:type="dxa"/>
              <w:bottom w:w="100" w:type="dxa"/>
              <w:right w:w="100" w:type="dxa"/>
            </w:tcMar>
          </w:tcPr>
          <w:p w14:paraId="67D7B21A"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SEIFGCPerPictureSEI</w:t>
            </w:r>
            <w:proofErr w:type="spellEnd"/>
          </w:p>
        </w:tc>
        <w:tc>
          <w:tcPr>
            <w:tcW w:w="4680" w:type="dxa"/>
            <w:shd w:val="clear" w:color="auto" w:fill="auto"/>
            <w:tcMar>
              <w:top w:w="100" w:type="dxa"/>
              <w:left w:w="100" w:type="dxa"/>
              <w:bottom w:w="100" w:type="dxa"/>
              <w:right w:w="100" w:type="dxa"/>
            </w:tcMar>
          </w:tcPr>
          <w:p w14:paraId="58D8830F"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282173" w:rsidRPr="00282173" w14:paraId="4920093B" w14:textId="77777777">
        <w:tc>
          <w:tcPr>
            <w:tcW w:w="4680" w:type="dxa"/>
            <w:shd w:val="clear" w:color="auto" w:fill="auto"/>
            <w:tcMar>
              <w:top w:w="100" w:type="dxa"/>
              <w:left w:w="100" w:type="dxa"/>
              <w:bottom w:w="100" w:type="dxa"/>
              <w:right w:w="100" w:type="dxa"/>
            </w:tcMar>
          </w:tcPr>
          <w:p w14:paraId="068F6695"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SEIFGCModelID</w:t>
            </w:r>
            <w:proofErr w:type="spellEnd"/>
          </w:p>
        </w:tc>
        <w:tc>
          <w:tcPr>
            <w:tcW w:w="4680" w:type="dxa"/>
            <w:shd w:val="clear" w:color="auto" w:fill="auto"/>
            <w:tcMar>
              <w:top w:w="100" w:type="dxa"/>
              <w:left w:w="100" w:type="dxa"/>
              <w:bottom w:w="100" w:type="dxa"/>
              <w:right w:w="100" w:type="dxa"/>
            </w:tcMar>
          </w:tcPr>
          <w:p w14:paraId="465F17C7"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282173" w:rsidRPr="00282173" w14:paraId="1EBEB505" w14:textId="77777777">
        <w:tc>
          <w:tcPr>
            <w:tcW w:w="4680" w:type="dxa"/>
            <w:shd w:val="clear" w:color="auto" w:fill="auto"/>
            <w:tcMar>
              <w:top w:w="100" w:type="dxa"/>
              <w:left w:w="100" w:type="dxa"/>
              <w:bottom w:w="100" w:type="dxa"/>
              <w:right w:w="100" w:type="dxa"/>
            </w:tcMar>
          </w:tcPr>
          <w:p w14:paraId="6D0EF166"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SEIFGCSepColourDescPresentFlag</w:t>
            </w:r>
            <w:proofErr w:type="spellEnd"/>
          </w:p>
        </w:tc>
        <w:tc>
          <w:tcPr>
            <w:tcW w:w="4680" w:type="dxa"/>
            <w:shd w:val="clear" w:color="auto" w:fill="auto"/>
            <w:tcMar>
              <w:top w:w="100" w:type="dxa"/>
              <w:left w:w="100" w:type="dxa"/>
              <w:bottom w:w="100" w:type="dxa"/>
              <w:right w:w="100" w:type="dxa"/>
            </w:tcMar>
          </w:tcPr>
          <w:p w14:paraId="714FD581"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282173" w:rsidRPr="00282173" w14:paraId="0A4118FD" w14:textId="77777777">
        <w:tc>
          <w:tcPr>
            <w:tcW w:w="4680" w:type="dxa"/>
            <w:shd w:val="clear" w:color="auto" w:fill="auto"/>
            <w:tcMar>
              <w:top w:w="100" w:type="dxa"/>
              <w:left w:w="100" w:type="dxa"/>
              <w:bottom w:w="100" w:type="dxa"/>
              <w:right w:w="100" w:type="dxa"/>
            </w:tcMar>
          </w:tcPr>
          <w:p w14:paraId="15333DBC"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SEIFGCBlendingModeID</w:t>
            </w:r>
            <w:proofErr w:type="spellEnd"/>
          </w:p>
        </w:tc>
        <w:tc>
          <w:tcPr>
            <w:tcW w:w="4680" w:type="dxa"/>
            <w:shd w:val="clear" w:color="auto" w:fill="auto"/>
            <w:tcMar>
              <w:top w:w="100" w:type="dxa"/>
              <w:left w:w="100" w:type="dxa"/>
              <w:bottom w:w="100" w:type="dxa"/>
              <w:right w:w="100" w:type="dxa"/>
            </w:tcMar>
          </w:tcPr>
          <w:p w14:paraId="69D4229F"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282173" w:rsidRPr="00282173" w14:paraId="507960B9" w14:textId="77777777">
        <w:tc>
          <w:tcPr>
            <w:tcW w:w="4680" w:type="dxa"/>
            <w:shd w:val="clear" w:color="auto" w:fill="auto"/>
            <w:tcMar>
              <w:top w:w="100" w:type="dxa"/>
              <w:left w:w="100" w:type="dxa"/>
              <w:bottom w:w="100" w:type="dxa"/>
              <w:right w:w="100" w:type="dxa"/>
            </w:tcMar>
          </w:tcPr>
          <w:p w14:paraId="7E68529C"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SEIFGCCompModelPresentComp0</w:t>
            </w:r>
          </w:p>
        </w:tc>
        <w:tc>
          <w:tcPr>
            <w:tcW w:w="4680" w:type="dxa"/>
            <w:shd w:val="clear" w:color="auto" w:fill="auto"/>
            <w:tcMar>
              <w:top w:w="100" w:type="dxa"/>
              <w:left w:w="100" w:type="dxa"/>
              <w:bottom w:w="100" w:type="dxa"/>
              <w:right w:w="100" w:type="dxa"/>
            </w:tcMar>
          </w:tcPr>
          <w:p w14:paraId="03362D6D"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w:t>
            </w:r>
          </w:p>
        </w:tc>
      </w:tr>
      <w:tr w:rsidR="00282173" w:rsidRPr="00282173" w14:paraId="3EE8D29E" w14:textId="77777777">
        <w:tc>
          <w:tcPr>
            <w:tcW w:w="4680" w:type="dxa"/>
            <w:shd w:val="clear" w:color="auto" w:fill="auto"/>
            <w:tcMar>
              <w:top w:w="100" w:type="dxa"/>
              <w:left w:w="100" w:type="dxa"/>
              <w:bottom w:w="100" w:type="dxa"/>
              <w:right w:w="100" w:type="dxa"/>
            </w:tcMar>
          </w:tcPr>
          <w:p w14:paraId="5B8086E7"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lastRenderedPageBreak/>
              <w:t>SEIFGCCompModelPresentComp1</w:t>
            </w:r>
          </w:p>
        </w:tc>
        <w:tc>
          <w:tcPr>
            <w:tcW w:w="4680" w:type="dxa"/>
            <w:shd w:val="clear" w:color="auto" w:fill="auto"/>
            <w:tcMar>
              <w:top w:w="100" w:type="dxa"/>
              <w:left w:w="100" w:type="dxa"/>
              <w:bottom w:w="100" w:type="dxa"/>
              <w:right w:w="100" w:type="dxa"/>
            </w:tcMar>
          </w:tcPr>
          <w:p w14:paraId="6CC439C3"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934B9A" w:rsidRPr="00282173" w14:paraId="78EF397D" w14:textId="77777777">
        <w:tc>
          <w:tcPr>
            <w:tcW w:w="4680" w:type="dxa"/>
            <w:shd w:val="clear" w:color="auto" w:fill="auto"/>
            <w:tcMar>
              <w:top w:w="100" w:type="dxa"/>
              <w:left w:w="100" w:type="dxa"/>
              <w:bottom w:w="100" w:type="dxa"/>
              <w:right w:w="100" w:type="dxa"/>
            </w:tcMar>
          </w:tcPr>
          <w:p w14:paraId="04E4DD14"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SEIFGCCompModelPresentComp2</w:t>
            </w:r>
          </w:p>
        </w:tc>
        <w:tc>
          <w:tcPr>
            <w:tcW w:w="4680" w:type="dxa"/>
            <w:shd w:val="clear" w:color="auto" w:fill="auto"/>
            <w:tcMar>
              <w:top w:w="100" w:type="dxa"/>
              <w:left w:w="100" w:type="dxa"/>
              <w:bottom w:w="100" w:type="dxa"/>
              <w:right w:w="100" w:type="dxa"/>
            </w:tcMar>
          </w:tcPr>
          <w:p w14:paraId="5B020E66"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bl>
    <w:p w14:paraId="0C7D79D5" w14:textId="77777777" w:rsidR="00934B9A" w:rsidRPr="00282173" w:rsidRDefault="00934B9A">
      <w:pPr>
        <w:rPr>
          <w:rFonts w:ascii="Times New Roman" w:eastAsia="Times New Roman" w:hAnsi="Times New Roman" w:cs="Times New Roman"/>
          <w:color w:val="000000" w:themeColor="text1"/>
        </w:rPr>
      </w:pPr>
    </w:p>
    <w:p w14:paraId="44B798F3" w14:textId="77777777" w:rsidR="00934B9A" w:rsidRPr="00282173" w:rsidRDefault="00000000">
      <w:pPr>
        <w:pStyle w:val="Heading2"/>
        <w:rPr>
          <w:rFonts w:ascii="Times New Roman" w:eastAsia="Times New Roman" w:hAnsi="Times New Roman" w:cs="Times New Roman"/>
          <w:b/>
          <w:color w:val="000000" w:themeColor="text1"/>
          <w:sz w:val="28"/>
          <w:szCs w:val="28"/>
        </w:rPr>
      </w:pPr>
      <w:bookmarkStart w:id="8" w:name="_6ksplr3cughn" w:colFirst="0" w:colLast="0"/>
      <w:bookmarkEnd w:id="8"/>
      <w:r w:rsidRPr="00282173">
        <w:rPr>
          <w:rFonts w:ascii="Times New Roman" w:eastAsia="Times New Roman" w:hAnsi="Times New Roman" w:cs="Times New Roman"/>
          <w:b/>
          <w:color w:val="000000" w:themeColor="text1"/>
          <w:sz w:val="28"/>
          <w:szCs w:val="28"/>
        </w:rPr>
        <w:t>2.4 Auto-regressive film grain synthesis configuration</w:t>
      </w:r>
    </w:p>
    <w:p w14:paraId="5273816F"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The auto-regressive film grain synthesis is also evaluated in the VTM-19.0. And the parameters are set as shown in Table 3.</w:t>
      </w:r>
    </w:p>
    <w:p w14:paraId="34397364" w14:textId="77777777" w:rsidR="00934B9A" w:rsidRPr="00282173" w:rsidRDefault="00934B9A">
      <w:pPr>
        <w:rPr>
          <w:rFonts w:ascii="Times New Roman" w:eastAsia="Times New Roman" w:hAnsi="Times New Roman" w:cs="Times New Roman"/>
          <w:color w:val="000000" w:themeColor="text1"/>
        </w:rPr>
      </w:pPr>
    </w:p>
    <w:p w14:paraId="1B0C84AB" w14:textId="77777777" w:rsidR="00934B9A" w:rsidRPr="00282173" w:rsidRDefault="00000000">
      <w:pPr>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i/>
          <w:color w:val="000000" w:themeColor="text1"/>
          <w:highlight w:val="white"/>
        </w:rPr>
        <w:t>Table 3. Auto-regressive film grain synthesis configuration.</w:t>
      </w: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282173" w:rsidRPr="00282173" w14:paraId="102C7323" w14:textId="77777777">
        <w:tc>
          <w:tcPr>
            <w:tcW w:w="4680" w:type="dxa"/>
            <w:shd w:val="clear" w:color="auto" w:fill="auto"/>
            <w:tcMar>
              <w:top w:w="100" w:type="dxa"/>
              <w:left w:w="100" w:type="dxa"/>
              <w:bottom w:w="100" w:type="dxa"/>
              <w:right w:w="100" w:type="dxa"/>
            </w:tcMar>
          </w:tcPr>
          <w:p w14:paraId="4A4A5695" w14:textId="77777777" w:rsidR="00934B9A" w:rsidRPr="00282173" w:rsidRDefault="00000000">
            <w:pPr>
              <w:widowControl w:val="0"/>
              <w:spacing w:line="240" w:lineRule="auto"/>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Parameters</w:t>
            </w:r>
          </w:p>
        </w:tc>
        <w:tc>
          <w:tcPr>
            <w:tcW w:w="4680" w:type="dxa"/>
            <w:shd w:val="clear" w:color="auto" w:fill="auto"/>
            <w:tcMar>
              <w:top w:w="100" w:type="dxa"/>
              <w:left w:w="100" w:type="dxa"/>
              <w:bottom w:w="100" w:type="dxa"/>
              <w:right w:w="100" w:type="dxa"/>
            </w:tcMar>
          </w:tcPr>
          <w:p w14:paraId="20E87064" w14:textId="77777777" w:rsidR="00934B9A" w:rsidRPr="00282173" w:rsidRDefault="00000000">
            <w:pPr>
              <w:widowControl w:val="0"/>
              <w:spacing w:line="240" w:lineRule="auto"/>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Settings</w:t>
            </w:r>
          </w:p>
        </w:tc>
      </w:tr>
      <w:tr w:rsidR="00282173" w:rsidRPr="00282173" w14:paraId="4396DEF0" w14:textId="77777777">
        <w:tc>
          <w:tcPr>
            <w:tcW w:w="4680" w:type="dxa"/>
            <w:shd w:val="clear" w:color="auto" w:fill="auto"/>
            <w:tcMar>
              <w:top w:w="100" w:type="dxa"/>
              <w:left w:w="100" w:type="dxa"/>
              <w:bottom w:w="100" w:type="dxa"/>
              <w:right w:w="100" w:type="dxa"/>
            </w:tcMar>
          </w:tcPr>
          <w:p w14:paraId="1449D225" w14:textId="77777777" w:rsidR="00934B9A" w:rsidRPr="00282173" w:rsidRDefault="00000000">
            <w:pPr>
              <w:widowControl w:val="0"/>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Block_size</w:t>
            </w:r>
            <w:proofErr w:type="spellEnd"/>
            <w:r w:rsidRPr="00282173">
              <w:rPr>
                <w:rFonts w:ascii="Times New Roman" w:eastAsia="Times New Roman" w:hAnsi="Times New Roman" w:cs="Times New Roman"/>
                <w:color w:val="000000" w:themeColor="text1"/>
              </w:rPr>
              <w:t xml:space="preserve"> in flat block detection</w:t>
            </w:r>
          </w:p>
        </w:tc>
        <w:tc>
          <w:tcPr>
            <w:tcW w:w="4680" w:type="dxa"/>
            <w:shd w:val="clear" w:color="auto" w:fill="auto"/>
            <w:tcMar>
              <w:top w:w="100" w:type="dxa"/>
              <w:left w:w="100" w:type="dxa"/>
              <w:bottom w:w="100" w:type="dxa"/>
              <w:right w:w="100" w:type="dxa"/>
            </w:tcMar>
          </w:tcPr>
          <w:p w14:paraId="6F0F9368" w14:textId="77777777" w:rsidR="00934B9A" w:rsidRPr="00282173" w:rsidRDefault="00000000">
            <w:pPr>
              <w:widowControl w:val="0"/>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32x32</w:t>
            </w:r>
          </w:p>
        </w:tc>
      </w:tr>
      <w:tr w:rsidR="00282173" w:rsidRPr="00282173" w14:paraId="237C3EFF" w14:textId="77777777">
        <w:tc>
          <w:tcPr>
            <w:tcW w:w="4680" w:type="dxa"/>
            <w:shd w:val="clear" w:color="auto" w:fill="auto"/>
            <w:tcMar>
              <w:top w:w="100" w:type="dxa"/>
              <w:left w:w="100" w:type="dxa"/>
              <w:bottom w:w="100" w:type="dxa"/>
              <w:right w:w="100" w:type="dxa"/>
            </w:tcMar>
          </w:tcPr>
          <w:p w14:paraId="0DF3753B" w14:textId="77777777" w:rsidR="00934B9A" w:rsidRPr="00282173" w:rsidRDefault="00000000">
            <w:pPr>
              <w:widowControl w:val="0"/>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Pattern size</w:t>
            </w:r>
          </w:p>
        </w:tc>
        <w:tc>
          <w:tcPr>
            <w:tcW w:w="4680" w:type="dxa"/>
            <w:shd w:val="clear" w:color="auto" w:fill="auto"/>
            <w:tcMar>
              <w:top w:w="100" w:type="dxa"/>
              <w:left w:w="100" w:type="dxa"/>
              <w:bottom w:w="100" w:type="dxa"/>
              <w:right w:w="100" w:type="dxa"/>
            </w:tcMar>
          </w:tcPr>
          <w:p w14:paraId="4FE51C51" w14:textId="77777777" w:rsidR="00934B9A" w:rsidRPr="00282173" w:rsidRDefault="00000000">
            <w:pPr>
              <w:widowControl w:val="0"/>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64x64</w:t>
            </w:r>
          </w:p>
        </w:tc>
      </w:tr>
    </w:tbl>
    <w:p w14:paraId="708981DE" w14:textId="77777777" w:rsidR="00934B9A" w:rsidRPr="00282173" w:rsidRDefault="00934B9A" w:rsidP="00BA64B4">
      <w:pPr>
        <w:pStyle w:val="Heading1"/>
        <w:rPr>
          <w:rFonts w:ascii="Times New Roman" w:eastAsia="Times New Roman" w:hAnsi="Times New Roman" w:cs="Times New Roman"/>
          <w:b/>
          <w:color w:val="000000" w:themeColor="text1"/>
          <w:sz w:val="32"/>
          <w:szCs w:val="32"/>
        </w:rPr>
      </w:pPr>
    </w:p>
    <w:p w14:paraId="174B5679" w14:textId="022AE5CE" w:rsidR="00BA64B4" w:rsidRDefault="00BA64B4" w:rsidP="00BA64B4">
      <w:pPr>
        <w:pStyle w:val="Heading1"/>
        <w:rPr>
          <w:rFonts w:ascii="Times New Roman" w:eastAsia="Times New Roman" w:hAnsi="Times New Roman" w:cs="Times New Roman"/>
          <w:b/>
          <w:color w:val="000000" w:themeColor="text1"/>
          <w:sz w:val="32"/>
          <w:szCs w:val="32"/>
        </w:rPr>
      </w:pPr>
      <w:r w:rsidRPr="00282173">
        <w:rPr>
          <w:rFonts w:ascii="Times New Roman" w:eastAsia="Times New Roman" w:hAnsi="Times New Roman" w:cs="Times New Roman"/>
          <w:b/>
          <w:color w:val="000000" w:themeColor="text1"/>
          <w:sz w:val="32"/>
          <w:szCs w:val="32"/>
        </w:rPr>
        <w:t>3.      Review of NSS</w:t>
      </w:r>
      <w:r w:rsidR="00A21BC7">
        <w:rPr>
          <w:rFonts w:ascii="Times New Roman" w:eastAsia="Times New Roman" w:hAnsi="Times New Roman" w:cs="Times New Roman"/>
          <w:b/>
          <w:color w:val="000000" w:themeColor="text1"/>
          <w:sz w:val="32"/>
          <w:szCs w:val="32"/>
        </w:rPr>
        <w:t xml:space="preserve"> </w:t>
      </w:r>
      <w:r w:rsidR="00A21BC7" w:rsidRPr="00A21BC7">
        <w:rPr>
          <w:rFonts w:ascii="Times New Roman" w:eastAsia="Times New Roman" w:hAnsi="Times New Roman" w:cs="Times New Roman"/>
          <w:b/>
          <w:color w:val="000000" w:themeColor="text1"/>
          <w:sz w:val="32"/>
          <w:szCs w:val="32"/>
          <w:vertAlign w:val="superscript"/>
        </w:rPr>
        <w:t>[1]</w:t>
      </w:r>
    </w:p>
    <w:p w14:paraId="6F24D1D9" w14:textId="67D03CAB" w:rsidR="00FB1038" w:rsidRPr="00A21BC7" w:rsidRDefault="00FB1038" w:rsidP="00A21BC7">
      <w:pPr>
        <w:pStyle w:val="NormalWeb"/>
        <w:rPr>
          <w:sz w:val="22"/>
          <w:szCs w:val="22"/>
        </w:rPr>
      </w:pPr>
      <w:r w:rsidRPr="00A21BC7">
        <w:rPr>
          <w:rFonts w:ascii="TimesNewRoman" w:hAnsi="TimesNewRoman"/>
          <w:sz w:val="22"/>
          <w:szCs w:val="22"/>
        </w:rPr>
        <w:t xml:space="preserve">Spatial domain NSS features are extracted from local image patches that effectively capture the essential low-order statistics of natural images. </w:t>
      </w:r>
      <w:r w:rsidR="00A21BC7" w:rsidRPr="00A21BC7">
        <w:rPr>
          <w:rFonts w:ascii="TimesNewRoman" w:hAnsi="TimesNewRoman"/>
          <w:sz w:val="22"/>
          <w:szCs w:val="22"/>
        </w:rPr>
        <w:t>The conventional spatial NSS model that we use begins by pre-processing the image by local mean removal and divisive normalization,</w:t>
      </w:r>
    </w:p>
    <w:p w14:paraId="0C6AC57B" w14:textId="33491D65" w:rsidR="00460AD1" w:rsidRPr="00A21BC7" w:rsidRDefault="00000000" w:rsidP="00460AD1">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NSS</m:t>
              </m:r>
            </m:sub>
          </m:sSub>
          <m:d>
            <m:dPr>
              <m:ctrlPr>
                <w:rPr>
                  <w:rFonts w:ascii="Cambria Math" w:hAnsi="Cambria Math"/>
                  <w:i/>
                  <w:lang w:val="en-US"/>
                </w:rPr>
              </m:ctrlPr>
            </m:dPr>
            <m:e>
              <m:r>
                <w:rPr>
                  <w:rFonts w:ascii="Cambria Math" w:hAnsi="Cambria Math"/>
                  <w:lang w:val="en-US"/>
                </w:rPr>
                <m:t>i,j</m:t>
              </m:r>
            </m:e>
          </m:d>
          <m:r>
            <w:rPr>
              <w:rFonts w:ascii="Cambria Math" w:hAnsi="Cambria Math"/>
              <w:lang w:val="en-US"/>
            </w:rPr>
            <m:t>=</m:t>
          </m:r>
          <m:f>
            <m:fPr>
              <m:ctrlPr>
                <w:rPr>
                  <w:rFonts w:ascii="Cambria Math" w:hAnsi="Cambria Math"/>
                  <w:i/>
                  <w:lang w:val="en-US"/>
                </w:rPr>
              </m:ctrlPr>
            </m:fPr>
            <m:num>
              <m:r>
                <w:rPr>
                  <w:rFonts w:ascii="Cambria Math" w:hAnsi="Cambria Math"/>
                  <w:lang w:val="en-US"/>
                </w:rPr>
                <m:t>I</m:t>
              </m:r>
              <m:d>
                <m:dPr>
                  <m:ctrlPr>
                    <w:rPr>
                      <w:rFonts w:ascii="Cambria Math" w:hAnsi="Cambria Math"/>
                      <w:i/>
                      <w:lang w:val="en-US"/>
                    </w:rPr>
                  </m:ctrlPr>
                </m:dPr>
                <m:e>
                  <m:r>
                    <w:rPr>
                      <w:rFonts w:ascii="Cambria Math" w:hAnsi="Cambria Math"/>
                      <w:lang w:val="en-US"/>
                    </w:rPr>
                    <m:t>i,j</m:t>
                  </m:r>
                </m:e>
              </m:d>
              <m:r>
                <w:rPr>
                  <w:rFonts w:ascii="Cambria Math" w:hAnsi="Cambria Math"/>
                  <w:lang w:val="en-US"/>
                </w:rPr>
                <m:t>-μ(i,j)</m:t>
              </m:r>
            </m:num>
            <m:den>
              <m:r>
                <w:rPr>
                  <w:rFonts w:ascii="Cambria Math" w:hAnsi="Cambria Math"/>
                  <w:lang w:val="en-US"/>
                </w:rPr>
                <m:t>σ</m:t>
              </m:r>
              <m:d>
                <m:dPr>
                  <m:ctrlPr>
                    <w:rPr>
                      <w:rFonts w:ascii="Cambria Math" w:hAnsi="Cambria Math"/>
                      <w:i/>
                      <w:lang w:val="en-US"/>
                    </w:rPr>
                  </m:ctrlPr>
                </m:dPr>
                <m:e>
                  <m:r>
                    <w:rPr>
                      <w:rFonts w:ascii="Cambria Math" w:hAnsi="Cambria Math"/>
                      <w:lang w:val="en-US"/>
                    </w:rPr>
                    <m:t>i,j</m:t>
                  </m:r>
                </m:e>
              </m:d>
              <m:r>
                <w:rPr>
                  <w:rFonts w:ascii="Cambria Math" w:hAnsi="Cambria Math"/>
                  <w:lang w:val="en-US"/>
                </w:rPr>
                <m:t>+1</m:t>
              </m:r>
            </m:den>
          </m:f>
          <m:r>
            <w:rPr>
              <w:rFonts w:ascii="Cambria Math" w:hAnsi="Cambria Math"/>
              <w:lang w:val="en-US"/>
            </w:rPr>
            <m:t>,</m:t>
          </m:r>
        </m:oMath>
      </m:oMathPara>
    </w:p>
    <w:p w14:paraId="4DA10423" w14:textId="2DC70A3D" w:rsidR="00A21BC7" w:rsidRPr="00A21BC7" w:rsidRDefault="00A21BC7" w:rsidP="00460AD1">
      <w:pPr>
        <w:rPr>
          <w:rFonts w:ascii="TimesNewRoman" w:eastAsia="Times New Roman" w:hAnsi="TimesNewRoman" w:cs="Times New Roman"/>
          <w:lang w:val="en-HK"/>
        </w:rPr>
      </w:pPr>
      <w:r w:rsidRPr="00A21BC7">
        <w:rPr>
          <w:rFonts w:ascii="TimesNewRoman" w:eastAsia="Times New Roman" w:hAnsi="TimesNewRoman" w:cs="Times New Roman"/>
          <w:lang w:val="en-HK"/>
        </w:rPr>
        <w:t xml:space="preserve">where </w:t>
      </w:r>
      <m:oMath>
        <m:r>
          <w:rPr>
            <w:rFonts w:ascii="Cambria Math" w:eastAsia="Times New Roman" w:hAnsi="Cambria Math" w:cs="Times New Roman"/>
            <w:lang w:val="en-HK"/>
          </w:rPr>
          <m:t>i∈</m:t>
        </m:r>
        <m:d>
          <m:dPr>
            <m:begChr m:val="{"/>
            <m:endChr m:val="}"/>
            <m:ctrlPr>
              <w:rPr>
                <w:rFonts w:ascii="Cambria Math" w:eastAsia="Times New Roman" w:hAnsi="Cambria Math" w:cs="Times New Roman"/>
                <w:i/>
                <w:lang w:val="en-HK"/>
              </w:rPr>
            </m:ctrlPr>
          </m:dPr>
          <m:e>
            <m:r>
              <w:rPr>
                <w:rFonts w:ascii="Cambria Math" w:eastAsia="Times New Roman" w:hAnsi="Cambria Math" w:cs="Times New Roman"/>
                <w:lang w:val="en-HK"/>
              </w:rPr>
              <m:t>1,2,…,M</m:t>
            </m:r>
          </m:e>
        </m:d>
        <m:r>
          <w:rPr>
            <w:rFonts w:ascii="Cambria Math" w:eastAsia="Times New Roman" w:hAnsi="Cambria Math" w:cs="Times New Roman"/>
            <w:lang w:val="en-HK"/>
          </w:rPr>
          <m:t>, j∈{1,2,…,N}</m:t>
        </m:r>
      </m:oMath>
      <w:r w:rsidRPr="00A21BC7">
        <w:rPr>
          <w:rFonts w:ascii="TimesNewRoman" w:eastAsia="Times New Roman" w:hAnsi="TimesNewRoman" w:cs="Times New Roman"/>
          <w:lang w:val="en-HK"/>
        </w:rPr>
        <w:t xml:space="preserve"> are indices in the spatial domain. </w:t>
      </w:r>
      <m:oMath>
        <m:r>
          <w:rPr>
            <w:rFonts w:ascii="Cambria Math" w:eastAsia="Times New Roman" w:hAnsi="Cambria Math" w:cs="Times New Roman"/>
            <w:lang w:val="en-HK"/>
          </w:rPr>
          <m:t>M</m:t>
        </m:r>
      </m:oMath>
      <w:r w:rsidRPr="00A21BC7">
        <w:rPr>
          <w:rFonts w:ascii="TimesNewRoman" w:eastAsia="Times New Roman" w:hAnsi="TimesNewRoman" w:cs="Times New Roman"/>
          <w:lang w:val="en-HK"/>
        </w:rPr>
        <w:t xml:space="preserve"> and </w:t>
      </w:r>
      <m:oMath>
        <m:r>
          <w:rPr>
            <w:rFonts w:ascii="Cambria Math" w:eastAsia="Times New Roman" w:hAnsi="Cambria Math" w:cs="Times New Roman"/>
            <w:lang w:val="en-HK"/>
          </w:rPr>
          <m:t>N</m:t>
        </m:r>
      </m:oMath>
      <w:r w:rsidRPr="00A21BC7">
        <w:rPr>
          <w:rFonts w:ascii="TimesNewRoman" w:eastAsia="Times New Roman" w:hAnsi="TimesNewRoman" w:cs="Times New Roman"/>
          <w:lang w:val="en-HK"/>
        </w:rPr>
        <w:t xml:space="preserve"> represent the width and height of image, respectively. </w:t>
      </w:r>
      <m:oMath>
        <m:r>
          <w:rPr>
            <w:rFonts w:ascii="Cambria Math" w:hAnsi="Cambria Math"/>
            <w:lang w:val="en-US"/>
          </w:rPr>
          <m:t>I</m:t>
        </m:r>
        <m:d>
          <m:dPr>
            <m:ctrlPr>
              <w:rPr>
                <w:rFonts w:ascii="Cambria Math" w:hAnsi="Cambria Math"/>
                <w:i/>
                <w:lang w:val="en-US"/>
              </w:rPr>
            </m:ctrlPr>
          </m:dPr>
          <m:e>
            <m:r>
              <w:rPr>
                <w:rFonts w:ascii="Cambria Math" w:hAnsi="Cambria Math"/>
                <w:lang w:val="en-US"/>
              </w:rPr>
              <m:t>i,j</m:t>
            </m:r>
          </m:e>
        </m:d>
      </m:oMath>
      <w:r w:rsidRPr="00A21BC7">
        <w:rPr>
          <w:rFonts w:ascii="TimesNewRoman" w:eastAsia="Times New Roman" w:hAnsi="TimesNewRoman" w:cs="Times New Roman"/>
          <w:lang w:val="en-US"/>
        </w:rPr>
        <w:t xml:space="preserve"> is the pixel value of sample with location </w:t>
      </w:r>
      <m:oMath>
        <m:d>
          <m:dPr>
            <m:ctrlPr>
              <w:rPr>
                <w:rFonts w:ascii="Cambria Math" w:hAnsi="Cambria Math"/>
                <w:i/>
                <w:lang w:val="en-US"/>
              </w:rPr>
            </m:ctrlPr>
          </m:dPr>
          <m:e>
            <m:r>
              <w:rPr>
                <w:rFonts w:ascii="Cambria Math" w:hAnsi="Cambria Math"/>
                <w:lang w:val="en-US"/>
              </w:rPr>
              <m:t>i,j</m:t>
            </m:r>
          </m:e>
        </m:d>
      </m:oMath>
      <w:r w:rsidRPr="00A21BC7">
        <w:rPr>
          <w:rFonts w:ascii="TimesNewRoman" w:eastAsia="Times New Roman" w:hAnsi="TimesNewRoman" w:cs="Times New Roman"/>
          <w:lang w:val="en-US"/>
        </w:rPr>
        <w:t xml:space="preserve">. </w:t>
      </w:r>
      <m:oMath>
        <m:r>
          <w:rPr>
            <w:rFonts w:ascii="Cambria Math" w:hAnsi="Cambria Math"/>
            <w:lang w:val="en-US"/>
          </w:rPr>
          <m:t>μ(i,j)</m:t>
        </m:r>
      </m:oMath>
      <w:r w:rsidRPr="00A21BC7">
        <w:rPr>
          <w:rFonts w:ascii="TimesNewRoman" w:eastAsia="Times New Roman" w:hAnsi="TimesNewRoman" w:cs="Times New Roman"/>
          <w:lang w:val="en-US"/>
        </w:rPr>
        <w:t xml:space="preserve"> which represents the local mean is calculated by,</w:t>
      </w:r>
    </w:p>
    <w:p w14:paraId="728B7557" w14:textId="15AC0927" w:rsidR="00FB1038" w:rsidRPr="00A21BC7" w:rsidRDefault="00FB1038" w:rsidP="00460AD1">
      <w:pPr>
        <w:rPr>
          <w:lang w:val="en-US"/>
        </w:rPr>
      </w:pPr>
      <m:oMathPara>
        <m:oMath>
          <m:r>
            <w:rPr>
              <w:rFonts w:ascii="Cambria Math" w:hAnsi="Cambria Math"/>
              <w:lang w:val="en-US"/>
            </w:rPr>
            <m:t>μ</m:t>
          </m:r>
          <m:d>
            <m:dPr>
              <m:ctrlPr>
                <w:rPr>
                  <w:rFonts w:ascii="Cambria Math" w:hAnsi="Cambria Math"/>
                  <w:i/>
                  <w:lang w:val="en-US"/>
                </w:rPr>
              </m:ctrlPr>
            </m:dPr>
            <m:e>
              <m:r>
                <w:rPr>
                  <w:rFonts w:ascii="Cambria Math" w:hAnsi="Cambria Math"/>
                  <w:lang w:val="en-US"/>
                </w:rPr>
                <m:t>i,j</m:t>
              </m:r>
            </m:e>
          </m:d>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k=-K</m:t>
              </m:r>
            </m:sub>
            <m:sup>
              <m:r>
                <w:rPr>
                  <w:rFonts w:ascii="Cambria Math" w:hAnsi="Cambria Math"/>
                  <w:lang w:val="en-US"/>
                </w:rPr>
                <m:t>K</m:t>
              </m:r>
            </m:sup>
            <m:e>
              <m:nary>
                <m:naryPr>
                  <m:chr m:val="∑"/>
                  <m:limLoc m:val="undOvr"/>
                  <m:ctrlPr>
                    <w:rPr>
                      <w:rFonts w:ascii="Cambria Math" w:hAnsi="Cambria Math"/>
                      <w:i/>
                      <w:lang w:val="en-US"/>
                    </w:rPr>
                  </m:ctrlPr>
                </m:naryPr>
                <m:sub>
                  <m:r>
                    <w:rPr>
                      <w:rFonts w:ascii="Cambria Math" w:hAnsi="Cambria Math"/>
                      <w:lang w:val="en-US"/>
                    </w:rPr>
                    <m:t>l=-L</m:t>
                  </m:r>
                </m:sub>
                <m:sup>
                  <m:r>
                    <w:rPr>
                      <w:rFonts w:ascii="Cambria Math" w:hAnsi="Cambria Math"/>
                      <w:lang w:val="en-US"/>
                    </w:rPr>
                    <m:t>L</m:t>
                  </m:r>
                </m:sup>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k,l</m:t>
                      </m:r>
                    </m:sub>
                  </m:sSub>
                  <m:r>
                    <w:rPr>
                      <w:rFonts w:ascii="Cambria Math" w:hAnsi="Cambria Math"/>
                      <w:lang w:val="en-US"/>
                    </w:rPr>
                    <m:t>I</m:t>
                  </m:r>
                  <m:d>
                    <m:dPr>
                      <m:ctrlPr>
                        <w:rPr>
                          <w:rFonts w:ascii="Cambria Math" w:hAnsi="Cambria Math"/>
                          <w:i/>
                          <w:lang w:val="en-US"/>
                        </w:rPr>
                      </m:ctrlPr>
                    </m:dPr>
                    <m:e>
                      <m:r>
                        <w:rPr>
                          <w:rFonts w:ascii="Cambria Math" w:hAnsi="Cambria Math"/>
                          <w:lang w:val="en-US"/>
                        </w:rPr>
                        <m:t>i+k,j+l</m:t>
                      </m:r>
                    </m:e>
                  </m:d>
                  <m:r>
                    <w:rPr>
                      <w:rFonts w:ascii="Cambria Math" w:hAnsi="Cambria Math"/>
                      <w:lang w:val="en-US"/>
                    </w:rPr>
                    <m:t>,</m:t>
                  </m:r>
                </m:e>
              </m:nary>
            </m:e>
          </m:nary>
        </m:oMath>
      </m:oMathPara>
    </w:p>
    <w:p w14:paraId="6D80E196" w14:textId="092CD8BE" w:rsidR="00A21BC7" w:rsidRPr="00A21BC7" w:rsidRDefault="00A21BC7" w:rsidP="00A21BC7">
      <w:pPr>
        <w:pStyle w:val="NormalWeb"/>
        <w:rPr>
          <w:rFonts w:ascii="TimesNewRoman" w:hAnsi="TimesNewRoman"/>
          <w:sz w:val="22"/>
          <w:szCs w:val="22"/>
        </w:rPr>
      </w:pPr>
      <w:r w:rsidRPr="00A21BC7">
        <w:rPr>
          <w:rFonts w:ascii="TimesNewRoman" w:hAnsi="TimesNewRoman"/>
          <w:sz w:val="22"/>
          <w:szCs w:val="22"/>
        </w:rPr>
        <w:t xml:space="preserve">where </w:t>
      </w:r>
      <m:oMath>
        <m:r>
          <w:rPr>
            <w:rFonts w:ascii="Cambria Math" w:hAnsi="Cambria Math"/>
            <w:sz w:val="22"/>
            <w:szCs w:val="22"/>
          </w:rPr>
          <m:t>w={</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k,l</m:t>
            </m:r>
          </m:sub>
        </m:sSub>
        <m:r>
          <w:rPr>
            <w:rFonts w:ascii="Cambria Math" w:hAnsi="Cambria Math"/>
            <w:sz w:val="22"/>
            <w:szCs w:val="22"/>
          </w:rPr>
          <m:t>|k=-K,…,K;l=-L,…,L}</m:t>
        </m:r>
      </m:oMath>
      <w:r w:rsidRPr="00A21BC7">
        <w:rPr>
          <w:rFonts w:ascii="TimesNewRoman" w:hAnsi="TimesNewRoman"/>
          <w:sz w:val="22"/>
          <w:szCs w:val="22"/>
        </w:rPr>
        <w:t xml:space="preserve"> is a 2D circularly-symmetric Gaussian weighting function sampled out to 3 standard deviations (</w:t>
      </w:r>
      <m:oMath>
        <m:r>
          <w:rPr>
            <w:rFonts w:ascii="Cambria Math" w:hAnsi="Cambria Math"/>
            <w:sz w:val="22"/>
            <w:szCs w:val="22"/>
          </w:rPr>
          <m:t>K=L=3</m:t>
        </m:r>
      </m:oMath>
      <w:r w:rsidRPr="00A21BC7">
        <w:rPr>
          <w:rFonts w:ascii="TimesNewRoman" w:hAnsi="TimesNewRoman"/>
          <w:sz w:val="22"/>
          <w:szCs w:val="22"/>
        </w:rPr>
        <w:t xml:space="preserve">) and rescaled to unit volume. </w:t>
      </w:r>
      <m:oMath>
        <m:r>
          <w:rPr>
            <w:rFonts w:ascii="Cambria Math" w:hAnsi="Cambria Math"/>
            <w:sz w:val="22"/>
            <w:szCs w:val="22"/>
            <w:lang w:val="en-US"/>
          </w:rPr>
          <m:t>σ</m:t>
        </m:r>
        <m:d>
          <m:dPr>
            <m:ctrlPr>
              <w:rPr>
                <w:rFonts w:ascii="Cambria Math" w:hAnsi="Cambria Math"/>
                <w:i/>
                <w:sz w:val="22"/>
                <w:szCs w:val="22"/>
                <w:lang w:val="en-US"/>
              </w:rPr>
            </m:ctrlPr>
          </m:dPr>
          <m:e>
            <m:r>
              <w:rPr>
                <w:rFonts w:ascii="Cambria Math" w:hAnsi="Cambria Math"/>
                <w:sz w:val="22"/>
                <w:szCs w:val="22"/>
                <w:lang w:val="en-US"/>
              </w:rPr>
              <m:t>i,j</m:t>
            </m:r>
          </m:e>
        </m:d>
      </m:oMath>
      <w:r w:rsidRPr="00A21BC7">
        <w:rPr>
          <w:rFonts w:ascii="TimesNewRoman" w:hAnsi="TimesNewRoman"/>
          <w:sz w:val="22"/>
          <w:szCs w:val="22"/>
          <w:lang w:val="en-US"/>
        </w:rPr>
        <w:t xml:space="preserve"> </w:t>
      </w:r>
      <w:r w:rsidRPr="00A21BC7">
        <w:rPr>
          <w:rFonts w:ascii="TimesNewRoman" w:hAnsi="TimesNewRoman"/>
          <w:sz w:val="22"/>
          <w:szCs w:val="22"/>
        </w:rPr>
        <w:t>which represents</w:t>
      </w:r>
      <w:r>
        <w:rPr>
          <w:rFonts w:ascii="TimesNewRoman" w:hAnsi="TimesNewRoman"/>
          <w:sz w:val="22"/>
          <w:szCs w:val="22"/>
        </w:rPr>
        <w:t xml:space="preserve"> local contrast is derived by,</w:t>
      </w:r>
    </w:p>
    <w:p w14:paraId="7A0C3809" w14:textId="4F06C06F" w:rsidR="00FB1038" w:rsidRPr="00AB6E57" w:rsidRDefault="00FB1038" w:rsidP="00460AD1">
      <w:pPr>
        <w:rPr>
          <w:lang w:val="en-US"/>
        </w:rPr>
      </w:pPr>
      <m:oMathPara>
        <m:oMath>
          <m:r>
            <w:rPr>
              <w:rFonts w:ascii="Cambria Math" w:hAnsi="Cambria Math"/>
              <w:lang w:val="en-US"/>
            </w:rPr>
            <m:t>σ</m:t>
          </m:r>
          <m:d>
            <m:dPr>
              <m:ctrlPr>
                <w:rPr>
                  <w:rFonts w:ascii="Cambria Math" w:hAnsi="Cambria Math"/>
                  <w:i/>
                  <w:lang w:val="en-US"/>
                </w:rPr>
              </m:ctrlPr>
            </m:dPr>
            <m:e>
              <m:r>
                <w:rPr>
                  <w:rFonts w:ascii="Cambria Math" w:hAnsi="Cambria Math"/>
                  <w:lang w:val="en-US"/>
                </w:rPr>
                <m:t>i,j</m:t>
              </m:r>
            </m:e>
          </m:d>
          <m:r>
            <w:rPr>
              <w:rFonts w:ascii="Cambria Math" w:hAnsi="Cambria Math"/>
              <w:lang w:val="en-US"/>
            </w:rPr>
            <m:t>=</m:t>
          </m:r>
          <m:rad>
            <m:radPr>
              <m:degHide m:val="1"/>
              <m:ctrlPr>
                <w:rPr>
                  <w:rFonts w:ascii="Cambria Math" w:hAnsi="Cambria Math"/>
                  <w:i/>
                  <w:lang w:val="en-US"/>
                </w:rPr>
              </m:ctrlPr>
            </m:radPr>
            <m:deg/>
            <m:e>
              <m:nary>
                <m:naryPr>
                  <m:chr m:val="∑"/>
                  <m:limLoc m:val="undOvr"/>
                  <m:ctrlPr>
                    <w:rPr>
                      <w:rFonts w:ascii="Cambria Math" w:hAnsi="Cambria Math"/>
                      <w:i/>
                      <w:lang w:val="en-US"/>
                    </w:rPr>
                  </m:ctrlPr>
                </m:naryPr>
                <m:sub>
                  <m:r>
                    <w:rPr>
                      <w:rFonts w:ascii="Cambria Math" w:hAnsi="Cambria Math"/>
                      <w:lang w:val="en-US"/>
                    </w:rPr>
                    <m:t>k=-K</m:t>
                  </m:r>
                </m:sub>
                <m:sup>
                  <m:r>
                    <w:rPr>
                      <w:rFonts w:ascii="Cambria Math" w:hAnsi="Cambria Math"/>
                      <w:lang w:val="en-US"/>
                    </w:rPr>
                    <m:t>K</m:t>
                  </m:r>
                </m:sup>
                <m:e>
                  <m:nary>
                    <m:naryPr>
                      <m:chr m:val="∑"/>
                      <m:limLoc m:val="undOvr"/>
                      <m:ctrlPr>
                        <w:rPr>
                          <w:rFonts w:ascii="Cambria Math" w:hAnsi="Cambria Math"/>
                          <w:i/>
                          <w:lang w:val="en-US"/>
                        </w:rPr>
                      </m:ctrlPr>
                    </m:naryPr>
                    <m:sub>
                      <m:r>
                        <w:rPr>
                          <w:rFonts w:ascii="Cambria Math" w:hAnsi="Cambria Math"/>
                          <w:lang w:val="en-US"/>
                        </w:rPr>
                        <m:t>l=-L</m:t>
                      </m:r>
                    </m:sub>
                    <m:sup>
                      <m:r>
                        <w:rPr>
                          <w:rFonts w:ascii="Cambria Math" w:hAnsi="Cambria Math"/>
                          <w:lang w:val="en-US"/>
                        </w:rPr>
                        <m:t>L</m:t>
                      </m:r>
                    </m:sup>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k,l</m:t>
                          </m:r>
                        </m:sub>
                      </m:sSub>
                      <m:sSup>
                        <m:sSupPr>
                          <m:ctrlPr>
                            <w:rPr>
                              <w:rFonts w:ascii="Cambria Math" w:hAnsi="Cambria Math"/>
                              <w:i/>
                              <w:lang w:val="en-US"/>
                            </w:rPr>
                          </m:ctrlPr>
                        </m:sSupPr>
                        <m:e>
                          <m:r>
                            <w:rPr>
                              <w:rFonts w:ascii="Cambria Math" w:hAnsi="Cambria Math"/>
                              <w:lang w:val="en-US"/>
                            </w:rPr>
                            <m:t>[I</m:t>
                          </m:r>
                          <m:d>
                            <m:dPr>
                              <m:ctrlPr>
                                <w:rPr>
                                  <w:rFonts w:ascii="Cambria Math" w:hAnsi="Cambria Math"/>
                                  <w:i/>
                                  <w:lang w:val="en-US"/>
                                </w:rPr>
                              </m:ctrlPr>
                            </m:dPr>
                            <m:e>
                              <m:r>
                                <w:rPr>
                                  <w:rFonts w:ascii="Cambria Math" w:hAnsi="Cambria Math"/>
                                  <w:lang w:val="en-US"/>
                                </w:rPr>
                                <m:t>i+k,j+l</m:t>
                              </m:r>
                            </m:e>
                          </m:d>
                          <m:r>
                            <w:rPr>
                              <w:rFonts w:ascii="Cambria Math" w:hAnsi="Cambria Math"/>
                              <w:lang w:val="en-US"/>
                            </w:rPr>
                            <m:t>- μ</m:t>
                          </m:r>
                          <m:d>
                            <m:dPr>
                              <m:ctrlPr>
                                <w:rPr>
                                  <w:rFonts w:ascii="Cambria Math" w:hAnsi="Cambria Math"/>
                                  <w:i/>
                                  <w:lang w:val="en-US"/>
                                </w:rPr>
                              </m:ctrlPr>
                            </m:dPr>
                            <m:e>
                              <m:r>
                                <w:rPr>
                                  <w:rFonts w:ascii="Cambria Math" w:hAnsi="Cambria Math"/>
                                  <w:lang w:val="en-US"/>
                                </w:rPr>
                                <m:t>i,j</m:t>
                              </m:r>
                            </m:e>
                          </m:d>
                          <m:r>
                            <w:rPr>
                              <w:rFonts w:ascii="Cambria Math" w:hAnsi="Cambria Math"/>
                              <w:lang w:val="en-US"/>
                            </w:rPr>
                            <m:t>]</m:t>
                          </m:r>
                        </m:e>
                        <m:sup>
                          <m:r>
                            <w:rPr>
                              <w:rFonts w:ascii="Cambria Math" w:hAnsi="Cambria Math"/>
                              <w:lang w:val="en-US"/>
                            </w:rPr>
                            <m:t>2</m:t>
                          </m:r>
                        </m:sup>
                      </m:sSup>
                    </m:e>
                  </m:nary>
                </m:e>
              </m:nary>
            </m:e>
          </m:rad>
          <m:r>
            <w:rPr>
              <w:rFonts w:ascii="Cambria Math" w:hAnsi="Cambria Math"/>
              <w:lang w:val="en-US"/>
            </w:rPr>
            <m:t>.</m:t>
          </m:r>
        </m:oMath>
      </m:oMathPara>
    </w:p>
    <w:p w14:paraId="1AC80988" w14:textId="77777777" w:rsidR="00AB6E57" w:rsidRPr="00A21BC7" w:rsidRDefault="00AB6E57" w:rsidP="00460AD1">
      <w:pPr>
        <w:rPr>
          <w:lang w:val="en-US"/>
        </w:rPr>
      </w:pPr>
    </w:p>
    <w:p w14:paraId="3A85A885" w14:textId="05B18F14" w:rsidR="00FB1038" w:rsidRPr="00AB6E57" w:rsidRDefault="00AB6E57" w:rsidP="00AB6E57">
      <w:pPr>
        <w:pStyle w:val="NormalWeb"/>
        <w:rPr>
          <w:rFonts w:ascii="TimesNewRoman" w:hAnsi="TimesNewRoman"/>
          <w:sz w:val="22"/>
          <w:szCs w:val="22"/>
        </w:rPr>
      </w:pPr>
      <w:r w:rsidRPr="00AB6E57">
        <w:rPr>
          <w:rFonts w:ascii="TimesNewRoman" w:hAnsi="TimesNewRoman"/>
          <w:sz w:val="22"/>
          <w:szCs w:val="22"/>
        </w:rPr>
        <w:lastRenderedPageBreak/>
        <w:t>The product of diagonally adjacent coefficients captures local spatial correlations</w:t>
      </w:r>
      <w:r>
        <w:rPr>
          <w:rFonts w:ascii="TimesNewRoman" w:hAnsi="TimesNewRoman"/>
          <w:sz w:val="22"/>
          <w:szCs w:val="22"/>
        </w:rPr>
        <w:t>,</w:t>
      </w:r>
    </w:p>
    <w:p w14:paraId="7D9B830A" w14:textId="01CFB806" w:rsidR="005F7667" w:rsidRPr="00AB6E57" w:rsidRDefault="00000000" w:rsidP="00460AD1">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PMSCN</m:t>
              </m:r>
            </m:sub>
          </m:sSub>
          <m:d>
            <m:dPr>
              <m:ctrlPr>
                <w:rPr>
                  <w:rFonts w:ascii="Cambria Math" w:hAnsi="Cambria Math"/>
                  <w:i/>
                  <w:lang w:val="en-US"/>
                </w:rPr>
              </m:ctrlPr>
            </m:dPr>
            <m:e>
              <m:r>
                <w:rPr>
                  <w:rFonts w:ascii="Cambria Math" w:hAnsi="Cambria Math"/>
                  <w:lang w:val="en-US"/>
                </w:rPr>
                <m:t>i,j</m:t>
              </m:r>
            </m:e>
          </m:d>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NSS</m:t>
              </m:r>
            </m:sub>
          </m:sSub>
          <m:d>
            <m:dPr>
              <m:ctrlPr>
                <w:rPr>
                  <w:rFonts w:ascii="Cambria Math" w:hAnsi="Cambria Math"/>
                  <w:i/>
                  <w:lang w:val="en-US"/>
                </w:rPr>
              </m:ctrlPr>
            </m:dPr>
            <m:e>
              <m:r>
                <w:rPr>
                  <w:rFonts w:ascii="Cambria Math" w:hAnsi="Cambria Math"/>
                  <w:lang w:val="en-US"/>
                </w:rPr>
                <m:t>i,j</m:t>
              </m:r>
            </m:e>
          </m:d>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NSS</m:t>
              </m:r>
            </m:sub>
          </m:sSub>
          <m:d>
            <m:dPr>
              <m:ctrlPr>
                <w:rPr>
                  <w:rFonts w:ascii="Cambria Math" w:hAnsi="Cambria Math"/>
                  <w:i/>
                  <w:lang w:val="en-US"/>
                </w:rPr>
              </m:ctrlPr>
            </m:dPr>
            <m:e>
              <m:r>
                <w:rPr>
                  <w:rFonts w:ascii="Cambria Math" w:hAnsi="Cambria Math"/>
                  <w:lang w:val="en-US"/>
                </w:rPr>
                <m:t>i+1,j+1</m:t>
              </m:r>
            </m:e>
          </m:d>
          <m:r>
            <w:rPr>
              <w:rFonts w:ascii="Cambria Math" w:hAnsi="Cambria Math"/>
              <w:lang w:val="en-US"/>
            </w:rPr>
            <m:t>.</m:t>
          </m:r>
        </m:oMath>
      </m:oMathPara>
    </w:p>
    <w:p w14:paraId="3C0B3F7E" w14:textId="7CC31B9C" w:rsidR="00265602" w:rsidRPr="00265602" w:rsidRDefault="00265602" w:rsidP="00265602">
      <w:pPr>
        <w:pStyle w:val="NormalWeb"/>
        <w:rPr>
          <w:rFonts w:ascii="TimesNewRoman" w:hAnsi="TimesNewRoman"/>
          <w:sz w:val="22"/>
          <w:szCs w:val="22"/>
        </w:rPr>
      </w:pPr>
      <w:bookmarkStart w:id="9" w:name="_e83kdtl3mr7c" w:colFirst="0" w:colLast="0"/>
      <w:bookmarkEnd w:id="9"/>
      <w:r w:rsidRPr="00265602">
        <w:rPr>
          <w:rFonts w:ascii="TimesNewRoman" w:hAnsi="TimesNewRoman"/>
          <w:sz w:val="22"/>
          <w:szCs w:val="22"/>
        </w:rPr>
        <w:t>The goal is to compare the statistics of</w:t>
      </w:r>
      <w:r>
        <w:rPr>
          <w:rFonts w:ascii="TimesNewRoman" w:hAnsi="TimesNewRoman"/>
          <w:sz w:val="22"/>
          <w:szCs w:val="22"/>
        </w:rPr>
        <w:t xml:space="preserve"> </w:t>
      </w:r>
      <w:r>
        <w:rPr>
          <w:rFonts w:ascii="TimesNewRoman" w:hAnsi="TimesNewRoman" w:hint="eastAsia"/>
          <w:sz w:val="22"/>
          <w:szCs w:val="22"/>
        </w:rPr>
        <w:t>source</w:t>
      </w:r>
      <w:r>
        <w:rPr>
          <w:rFonts w:ascii="TimesNewRoman" w:hAnsi="TimesNewRoman"/>
          <w:sz w:val="22"/>
          <w:szCs w:val="22"/>
        </w:rPr>
        <w:t xml:space="preserve"> </w:t>
      </w:r>
      <w:r>
        <w:rPr>
          <w:rFonts w:ascii="TimesNewRoman" w:hAnsi="TimesNewRoman" w:hint="eastAsia"/>
          <w:sz w:val="22"/>
          <w:szCs w:val="22"/>
        </w:rPr>
        <w:t>video</w:t>
      </w:r>
      <w:r>
        <w:rPr>
          <w:rFonts w:ascii="TimesNewRoman" w:hAnsi="TimesNewRoman"/>
          <w:sz w:val="22"/>
          <w:szCs w:val="22"/>
        </w:rPr>
        <w:t xml:space="preserve"> </w:t>
      </w:r>
      <w:r>
        <w:rPr>
          <w:rFonts w:ascii="TimesNewRoman" w:hAnsi="TimesNewRoman" w:hint="eastAsia"/>
          <w:sz w:val="22"/>
          <w:szCs w:val="22"/>
        </w:rPr>
        <w:t>and</w:t>
      </w:r>
      <w:r>
        <w:rPr>
          <w:rFonts w:ascii="TimesNewRoman" w:hAnsi="TimesNewRoman"/>
          <w:sz w:val="22"/>
          <w:szCs w:val="22"/>
        </w:rPr>
        <w:t xml:space="preserve"> </w:t>
      </w:r>
      <w:r>
        <w:rPr>
          <w:rFonts w:ascii="TimesNewRoman" w:hAnsi="TimesNewRoman"/>
          <w:sz w:val="22"/>
          <w:szCs w:val="22"/>
          <w:lang w:val="en-US"/>
        </w:rPr>
        <w:t>film grain synthesized video</w:t>
      </w:r>
      <w:r w:rsidRPr="00265602">
        <w:rPr>
          <w:rFonts w:ascii="TimesNewRoman" w:hAnsi="TimesNewRoman" w:hint="eastAsia"/>
          <w:sz w:val="22"/>
          <w:szCs w:val="22"/>
        </w:rPr>
        <w:t>.</w:t>
      </w:r>
      <w:r w:rsidRPr="00265602">
        <w:rPr>
          <w:rFonts w:ascii="TimesNewRoman" w:hAnsi="TimesNewRoman"/>
          <w:sz w:val="22"/>
          <w:szCs w:val="22"/>
        </w:rPr>
        <w:t xml:space="preserve"> To do this, we use the Jensen Shannon divergence  computed on the empirical distributions of </w:t>
      </w:r>
      <m:oMath>
        <m:sSub>
          <m:sSubPr>
            <m:ctrlPr>
              <w:rPr>
                <w:rFonts w:ascii="Cambria Math" w:eastAsia="SimSun" w:hAnsi="Cambria Math" w:cs="Arial"/>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PMSCN</m:t>
            </m:r>
          </m:sub>
        </m:sSub>
        <m:d>
          <m:dPr>
            <m:ctrlPr>
              <w:rPr>
                <w:rFonts w:ascii="Cambria Math" w:hAnsi="Cambria Math"/>
                <w:i/>
                <w:sz w:val="22"/>
                <w:szCs w:val="22"/>
                <w:lang w:val="en-US"/>
              </w:rPr>
            </m:ctrlPr>
          </m:dPr>
          <m:e>
            <m:r>
              <w:rPr>
                <w:rFonts w:ascii="Cambria Math" w:hAnsi="Cambria Math"/>
                <w:sz w:val="22"/>
                <w:szCs w:val="22"/>
                <w:lang w:val="en-US"/>
              </w:rPr>
              <m:t>i,j</m:t>
            </m:r>
          </m:e>
        </m:d>
      </m:oMath>
      <w:r w:rsidRPr="00265602">
        <w:rPr>
          <w:rFonts w:ascii="TimesNewRoman" w:hAnsi="TimesNewRoman"/>
          <w:sz w:val="22"/>
          <w:szCs w:val="22"/>
        </w:rPr>
        <w:t>, which</w:t>
      </w:r>
      <w:r>
        <w:rPr>
          <w:rFonts w:ascii="TimesNewRoman" w:hAnsi="TimesNewRoman"/>
          <w:sz w:val="22"/>
          <w:szCs w:val="22"/>
        </w:rPr>
        <w:t xml:space="preserve"> </w:t>
      </w:r>
      <w:r w:rsidRPr="00265602">
        <w:rPr>
          <w:rFonts w:ascii="TimesNewRoman" w:hAnsi="TimesNewRoman"/>
          <w:sz w:val="22"/>
          <w:szCs w:val="22"/>
        </w:rPr>
        <w:t>denote</w:t>
      </w:r>
      <w:r>
        <w:rPr>
          <w:rFonts w:ascii="TimesNewRoman" w:hAnsi="TimesNewRoman"/>
          <w:sz w:val="22"/>
          <w:szCs w:val="22"/>
        </w:rPr>
        <w:t>d</w:t>
      </w:r>
      <w:r w:rsidRPr="00265602">
        <w:rPr>
          <w:rFonts w:ascii="TimesNewRoman" w:hAnsi="TimesNewRoman"/>
          <w:sz w:val="22"/>
          <w:szCs w:val="22"/>
        </w:rPr>
        <w:t xml:space="preserve"> by</w:t>
      </w:r>
      <w:r>
        <w:rPr>
          <w:rFonts w:ascii="TimesNewRoman" w:hAnsi="TimesNewRoman"/>
          <w:sz w:val="22"/>
          <w:szCs w:val="22"/>
        </w:rPr>
        <w:t xml:space="preserve"> </w:t>
      </w:r>
      <m:oMath>
        <m:sSub>
          <m:sSubPr>
            <m:ctrlPr>
              <w:rPr>
                <w:rFonts w:ascii="Cambria Math" w:hAnsi="Cambria Math"/>
                <w:i/>
                <w:sz w:val="22"/>
                <w:szCs w:val="22"/>
              </w:rPr>
            </m:ctrlPr>
          </m:sSubPr>
          <m:e>
            <m:r>
              <w:rPr>
                <w:rFonts w:ascii="Cambria Math" w:hAnsi="Cambria Math"/>
                <w:sz w:val="22"/>
                <w:szCs w:val="22"/>
              </w:rPr>
              <m:t>JSD</m:t>
            </m:r>
          </m:e>
          <m:sub>
            <m:r>
              <w:rPr>
                <w:rFonts w:ascii="Cambria Math" w:hAnsi="Cambria Math"/>
                <w:sz w:val="22"/>
                <w:szCs w:val="22"/>
              </w:rPr>
              <m:t>NSS</m:t>
            </m:r>
          </m:sub>
        </m:sSub>
      </m:oMath>
      <w:r w:rsidRPr="00265602">
        <w:rPr>
          <w:rFonts w:ascii="TimesNewRoman" w:hAnsi="TimesNewRoman"/>
          <w:sz w:val="22"/>
          <w:szCs w:val="22"/>
        </w:rPr>
        <w:t xml:space="preserve">. A smaller </w:t>
      </w:r>
      <m:oMath>
        <m:sSub>
          <m:sSubPr>
            <m:ctrlPr>
              <w:rPr>
                <w:rFonts w:ascii="Cambria Math" w:hAnsi="Cambria Math"/>
                <w:i/>
                <w:sz w:val="22"/>
                <w:szCs w:val="22"/>
              </w:rPr>
            </m:ctrlPr>
          </m:sSubPr>
          <m:e>
            <m:r>
              <w:rPr>
                <w:rFonts w:ascii="Cambria Math" w:hAnsi="Cambria Math"/>
                <w:sz w:val="22"/>
                <w:szCs w:val="22"/>
              </w:rPr>
              <m:t>JSD</m:t>
            </m:r>
          </m:e>
          <m:sub>
            <m:r>
              <w:rPr>
                <w:rFonts w:ascii="Cambria Math" w:hAnsi="Cambria Math"/>
                <w:sz w:val="22"/>
                <w:szCs w:val="22"/>
              </w:rPr>
              <m:t>NSS</m:t>
            </m:r>
          </m:sub>
        </m:sSub>
      </m:oMath>
      <w:r w:rsidRPr="00265602">
        <w:rPr>
          <w:rFonts w:ascii="TimesNewRoman" w:hAnsi="TimesNewRoman"/>
          <w:sz w:val="22"/>
          <w:szCs w:val="22"/>
        </w:rPr>
        <w:t xml:space="preserve">value indicates that two distributions are more similar. </w:t>
      </w:r>
    </w:p>
    <w:p w14:paraId="66481B8E" w14:textId="0968C1FE" w:rsidR="00934B9A" w:rsidRPr="00282173" w:rsidRDefault="00BA64B4">
      <w:pPr>
        <w:pStyle w:val="Heading1"/>
        <w:rPr>
          <w:rFonts w:ascii="Times New Roman" w:eastAsia="Times New Roman" w:hAnsi="Times New Roman" w:cs="Times New Roman"/>
          <w:b/>
          <w:color w:val="000000" w:themeColor="text1"/>
          <w:sz w:val="32"/>
          <w:szCs w:val="32"/>
        </w:rPr>
      </w:pPr>
      <w:r w:rsidRPr="00282173">
        <w:rPr>
          <w:rFonts w:ascii="Times New Roman" w:eastAsia="Times New Roman" w:hAnsi="Times New Roman" w:cs="Times New Roman"/>
          <w:b/>
          <w:color w:val="000000" w:themeColor="text1"/>
          <w:sz w:val="32"/>
          <w:szCs w:val="32"/>
        </w:rPr>
        <w:t xml:space="preserve">4. </w:t>
      </w:r>
      <w:r w:rsidRPr="00282173">
        <w:rPr>
          <w:rFonts w:ascii="Times New Roman" w:eastAsia="Times New Roman" w:hAnsi="Times New Roman" w:cs="Times New Roman"/>
          <w:b/>
          <w:color w:val="000000" w:themeColor="text1"/>
          <w:sz w:val="32"/>
          <w:szCs w:val="32"/>
        </w:rPr>
        <w:tab/>
        <w:t>Evaluation Results</w:t>
      </w:r>
    </w:p>
    <w:p w14:paraId="775604CD" w14:textId="77777777" w:rsidR="00934B9A" w:rsidRDefault="00000000">
      <w:pPr>
        <w:rPr>
          <w:rFonts w:ascii="Times New Roman" w:eastAsia="Times New Roman" w:hAnsi="Times New Roman" w:cs="Times New Roman"/>
          <w:b/>
          <w:color w:val="000000" w:themeColor="text1"/>
        </w:rPr>
      </w:pPr>
      <w:proofErr w:type="spellStart"/>
      <w:r w:rsidRPr="00282173">
        <w:rPr>
          <w:rFonts w:ascii="Times New Roman" w:eastAsia="Times New Roman" w:hAnsi="Times New Roman" w:cs="Times New Roman"/>
          <w:b/>
          <w:color w:val="000000" w:themeColor="text1"/>
        </w:rPr>
        <w:t>oldTownCross</w:t>
      </w:r>
      <w:proofErr w:type="spellEnd"/>
    </w:p>
    <w:p w14:paraId="157B8F9F" w14:textId="011EE99D" w:rsidR="001C7330" w:rsidRDefault="00C64362">
      <w:pPr>
        <w:rPr>
          <w:rFonts w:ascii="Times New Roman" w:eastAsia="Times New Roman" w:hAnsi="Times New Roman" w:cs="Times New Roman"/>
          <w:bCs/>
          <w:color w:val="000000" w:themeColor="text1"/>
        </w:rPr>
      </w:pPr>
      <w:r>
        <w:rPr>
          <w:rFonts w:ascii="Times New Roman" w:eastAsia="Times New Roman" w:hAnsi="Times New Roman" w:cs="Times New Roman"/>
          <w:bCs/>
          <w:color w:val="000000" w:themeColor="text1"/>
        </w:rPr>
        <w:t>For the whole video frame, t</w:t>
      </w:r>
      <w:r w:rsidR="001C7330" w:rsidRPr="001C7330">
        <w:rPr>
          <w:rFonts w:ascii="Times New Roman" w:eastAsia="Times New Roman" w:hAnsi="Times New Roman" w:cs="Times New Roman"/>
          <w:bCs/>
          <w:color w:val="000000" w:themeColor="text1"/>
        </w:rPr>
        <w:t>he</w:t>
      </w:r>
      <w:r w:rsidR="001C7330">
        <w:rPr>
          <w:rFonts w:ascii="Times New Roman" w:eastAsia="Times New Roman" w:hAnsi="Times New Roman" w:cs="Times New Roman"/>
          <w:bCs/>
          <w:color w:val="000000" w:themeColor="text1"/>
        </w:rPr>
        <w:t xml:space="preserve"> NSS histogram</w:t>
      </w:r>
      <w:r>
        <w:rPr>
          <w:rFonts w:ascii="Times New Roman" w:eastAsia="Times New Roman" w:hAnsi="Times New Roman" w:cs="Times New Roman"/>
          <w:bCs/>
          <w:color w:val="000000" w:themeColor="text1"/>
        </w:rPr>
        <w:t>s</w:t>
      </w:r>
      <w:r w:rsidR="001C7330">
        <w:rPr>
          <w:rFonts w:ascii="Times New Roman" w:eastAsia="Times New Roman" w:hAnsi="Times New Roman" w:cs="Times New Roman"/>
          <w:bCs/>
          <w:color w:val="000000" w:themeColor="text1"/>
        </w:rPr>
        <w:t xml:space="preserve"> of different </w:t>
      </w:r>
      <w:r>
        <w:rPr>
          <w:rFonts w:ascii="Times New Roman" w:eastAsia="Times New Roman" w:hAnsi="Times New Roman" w:cs="Times New Roman"/>
          <w:bCs/>
          <w:color w:val="000000" w:themeColor="text1"/>
        </w:rPr>
        <w:t xml:space="preserve">film grain parameters look quite </w:t>
      </w:r>
      <w:proofErr w:type="gramStart"/>
      <w:r>
        <w:rPr>
          <w:rFonts w:ascii="Times New Roman" w:eastAsia="Times New Roman" w:hAnsi="Times New Roman" w:cs="Times New Roman"/>
          <w:bCs/>
          <w:color w:val="000000" w:themeColor="text1"/>
        </w:rPr>
        <w:t>similar to</w:t>
      </w:r>
      <w:proofErr w:type="gramEnd"/>
      <w:r>
        <w:rPr>
          <w:rFonts w:ascii="Times New Roman" w:eastAsia="Times New Roman" w:hAnsi="Times New Roman" w:cs="Times New Roman"/>
          <w:bCs/>
          <w:color w:val="000000" w:themeColor="text1"/>
        </w:rPr>
        <w:t xml:space="preserve"> each other. And the best </w:t>
      </w:r>
      <m:oMath>
        <m:sSub>
          <m:sSubPr>
            <m:ctrlPr>
              <w:rPr>
                <w:rFonts w:ascii="Cambria Math" w:eastAsia="Times New Roman" w:hAnsi="Cambria Math" w:cs="Times New Roman"/>
                <w:bCs/>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bCs/>
          <w:color w:val="000000" w:themeColor="text1"/>
        </w:rPr>
        <w:t xml:space="preserve"> score is not the best result with the highest subjective quality.</w:t>
      </w:r>
    </w:p>
    <w:p w14:paraId="68796232" w14:textId="562E5C2A" w:rsidR="00C64362" w:rsidRPr="00282173" w:rsidRDefault="00C64362" w:rsidP="00C64362">
      <w:pPr>
        <w:widowControl w:val="0"/>
        <w:spacing w:after="80" w:line="240" w:lineRule="auto"/>
        <w:rPr>
          <w:rFonts w:ascii="Times New Roman" w:eastAsia="Times New Roman" w:hAnsi="Times New Roman" w:cs="Times New Roman"/>
          <w:color w:val="000000" w:themeColor="text1"/>
        </w:rPr>
      </w:pPr>
      <w:r>
        <w:rPr>
          <w:rFonts w:ascii="Times New Roman" w:eastAsia="Times New Roman" w:hAnsi="Times New Roman" w:cs="Times New Roman"/>
          <w:bCs/>
          <w:color w:val="000000" w:themeColor="text1"/>
        </w:rPr>
        <w:t xml:space="preserve">For the cropped video frame with relatively simple content, </w:t>
      </w:r>
      <w:r w:rsidRPr="00282173">
        <w:rPr>
          <w:rFonts w:ascii="Times New Roman" w:eastAsia="Times New Roman" w:hAnsi="Times New Roman" w:cs="Times New Roman"/>
          <w:color w:val="000000" w:themeColor="text1"/>
        </w:rPr>
        <w:t xml:space="preserve">the </w:t>
      </w:r>
      <m:oMath>
        <m:sSub>
          <m:sSubPr>
            <m:ctrlPr>
              <w:rPr>
                <w:rFonts w:ascii="Cambria Math" w:eastAsia="Times New Roman" w:hAnsi="Cambria Math" w:cs="Times New Roman"/>
                <w:bCs/>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bCs/>
          <w:color w:val="000000" w:themeColor="text1"/>
        </w:rPr>
        <w:t xml:space="preserve"> score </w:t>
      </w:r>
      <w:r w:rsidRPr="00282173">
        <w:rPr>
          <w:rFonts w:ascii="Times New Roman" w:eastAsia="Times New Roman" w:hAnsi="Times New Roman" w:cs="Times New Roman"/>
          <w:color w:val="000000" w:themeColor="text1"/>
        </w:rPr>
        <w:t xml:space="preserve">is highly correlated with the subjective perception of the human eye. </w:t>
      </w:r>
    </w:p>
    <w:p w14:paraId="6185DDE4" w14:textId="13B90051" w:rsidR="00C64362" w:rsidRPr="001C7330" w:rsidRDefault="00C64362">
      <w:pPr>
        <w:rPr>
          <w:rFonts w:ascii="Times New Roman" w:eastAsia="Times New Roman" w:hAnsi="Times New Roman" w:cs="Times New Roman"/>
          <w:bCs/>
          <w:color w:val="000000" w:themeColor="text1"/>
        </w:rPr>
      </w:pPr>
    </w:p>
    <w:p w14:paraId="2C1ABAE7" w14:textId="77777777" w:rsidR="001C7330" w:rsidRDefault="001C7330">
      <w:pPr>
        <w:rPr>
          <w:rFonts w:ascii="Times New Roman" w:eastAsia="Times New Roman" w:hAnsi="Times New Roman" w:cs="Times New Roman"/>
          <w:b/>
          <w:color w:val="000000" w:themeColor="text1"/>
        </w:rPr>
      </w:pPr>
    </w:p>
    <w:p w14:paraId="4E4D16EA" w14:textId="64946FD5" w:rsidR="002F2C0B" w:rsidRDefault="002F2C0B">
      <w:pP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drawing>
          <wp:inline distT="0" distB="0" distL="0" distR="0" wp14:anchorId="2D9326E8" wp14:editId="418DDC70">
            <wp:extent cx="5943600" cy="3343275"/>
            <wp:effectExtent l="0" t="0" r="0" b="0"/>
            <wp:docPr id="21372506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250653" name="Picture 213725065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63F26C86" w14:textId="3189D9D3" w:rsidR="00A13844" w:rsidRPr="00282173" w:rsidRDefault="00A13844" w:rsidP="00A13844">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4</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The first frame</w:t>
      </w:r>
      <w:r w:rsidRPr="00282173">
        <w:rPr>
          <w:rFonts w:ascii="Times New Roman" w:eastAsia="Times New Roman" w:hAnsi="Times New Roman" w:cs="Times New Roman"/>
          <w:i/>
          <w:color w:val="000000" w:themeColor="text1"/>
          <w:highlight w:val="white"/>
        </w:rPr>
        <w:t xml:space="preserve"> of test sequence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04023686" w14:textId="77777777" w:rsidR="00A13844" w:rsidRDefault="00A13844">
      <w:pPr>
        <w:rPr>
          <w:rFonts w:ascii="Times New Roman" w:eastAsia="Times New Roman" w:hAnsi="Times New Roman" w:cs="Times New Roman"/>
          <w:b/>
          <w:color w:val="000000" w:themeColor="text1"/>
        </w:rPr>
      </w:pPr>
    </w:p>
    <w:p w14:paraId="5B05BB91" w14:textId="1B21C5C7" w:rsidR="00992025" w:rsidRDefault="00992025"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lastRenderedPageBreak/>
        <w:drawing>
          <wp:inline distT="0" distB="0" distL="0" distR="0" wp14:anchorId="79AD2454" wp14:editId="6E8A33BA">
            <wp:extent cx="4800000" cy="3600000"/>
            <wp:effectExtent l="0" t="0" r="635" b="0"/>
            <wp:docPr id="11225101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10190" name="Picture 112251019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361EE88B" w14:textId="2BBB94F6" w:rsidR="00A13844" w:rsidRPr="00282173" w:rsidRDefault="00A13844" w:rsidP="00A13844">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5</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The NSS histogram of the first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2279CFA0" w14:textId="77777777" w:rsidR="00A13844" w:rsidRPr="00282173" w:rsidRDefault="00A13844" w:rsidP="002F2C0B">
      <w:pPr>
        <w:jc w:val="center"/>
        <w:rPr>
          <w:rFonts w:ascii="Times New Roman" w:eastAsia="Times New Roman" w:hAnsi="Times New Roman" w:cs="Times New Roman"/>
          <w:b/>
          <w:color w:val="000000" w:themeColor="text1"/>
        </w:rPr>
      </w:pPr>
    </w:p>
    <w:p w14:paraId="4C358607" w14:textId="58DF49C3" w:rsidR="006766FA" w:rsidRPr="00A13844" w:rsidRDefault="00A13844" w:rsidP="00A13844">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Table 4</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 of the first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282173" w:rsidRPr="00282173" w14:paraId="35DF1910" w14:textId="73DCC4D8" w:rsidTr="006766FA">
        <w:tc>
          <w:tcPr>
            <w:tcW w:w="895" w:type="dxa"/>
          </w:tcPr>
          <w:p w14:paraId="358BDF20" w14:textId="77777777" w:rsidR="006766FA" w:rsidRPr="00282173" w:rsidRDefault="006766FA" w:rsidP="006766FA">
            <w:pPr>
              <w:jc w:val="center"/>
              <w:rPr>
                <w:rFonts w:ascii="Times New Roman" w:eastAsia="Times New Roman" w:hAnsi="Times New Roman" w:cs="Times New Roman"/>
                <w:b/>
                <w:color w:val="000000" w:themeColor="text1"/>
                <w:sz w:val="16"/>
                <w:szCs w:val="16"/>
              </w:rPr>
            </w:pPr>
          </w:p>
        </w:tc>
        <w:tc>
          <w:tcPr>
            <w:tcW w:w="895" w:type="dxa"/>
          </w:tcPr>
          <w:p w14:paraId="51FB8DB7" w14:textId="22D31893"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3A787D13" w14:textId="2203C6E4"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3B630257" w14:textId="05F1D0E1"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605DA589" w14:textId="28E6F61F"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03A4621F" w14:textId="3F7CC772"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54550193" w14:textId="30FC457E"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5C2A34B9" w14:textId="5902CDE3"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5A35929E" w14:textId="5BA15282"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5446A970" w14:textId="56E72549"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7778979D" w14:textId="7B27E340"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992025" w:rsidRPr="00282173" w14:paraId="273E0E08" w14:textId="685D59B2" w:rsidTr="006766FA">
        <w:tc>
          <w:tcPr>
            <w:tcW w:w="895" w:type="dxa"/>
          </w:tcPr>
          <w:p w14:paraId="5DB6F31E" w14:textId="09E3A2D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tcPr>
          <w:p w14:paraId="4E99BE4F" w14:textId="4C1AADC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7B26B290" w14:textId="0213A18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0.0215</w:t>
            </w:r>
          </w:p>
        </w:tc>
        <w:tc>
          <w:tcPr>
            <w:tcW w:w="843" w:type="dxa"/>
          </w:tcPr>
          <w:p w14:paraId="169D44A9" w14:textId="4629899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0.0192</w:t>
            </w:r>
          </w:p>
        </w:tc>
        <w:tc>
          <w:tcPr>
            <w:tcW w:w="843" w:type="dxa"/>
          </w:tcPr>
          <w:p w14:paraId="2A5FD519" w14:textId="4290713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0.0174</w:t>
            </w:r>
          </w:p>
        </w:tc>
        <w:tc>
          <w:tcPr>
            <w:tcW w:w="843" w:type="dxa"/>
          </w:tcPr>
          <w:p w14:paraId="397EE16C" w14:textId="3A5482D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0.0165</w:t>
            </w:r>
          </w:p>
        </w:tc>
        <w:tc>
          <w:tcPr>
            <w:tcW w:w="843" w:type="dxa"/>
          </w:tcPr>
          <w:p w14:paraId="539AAEB2" w14:textId="572CDBA8" w:rsidR="00992025" w:rsidRPr="00992025" w:rsidRDefault="00992025" w:rsidP="00992025">
            <w:pPr>
              <w:jc w:val="center"/>
              <w:rPr>
                <w:rFonts w:ascii="Times New Roman" w:eastAsia="Times New Roman" w:hAnsi="Times New Roman" w:cs="Times New Roman"/>
                <w:b/>
                <w:color w:val="000000" w:themeColor="text1"/>
                <w:sz w:val="16"/>
                <w:szCs w:val="16"/>
              </w:rPr>
            </w:pPr>
            <w:r w:rsidRPr="002F2C0B">
              <w:rPr>
                <w:rFonts w:ascii="Times New Roman" w:hAnsi="Times New Roman" w:cs="Times New Roman"/>
                <w:sz w:val="16"/>
                <w:szCs w:val="16"/>
                <w:highlight w:val="yellow"/>
              </w:rPr>
              <w:t>0.0162</w:t>
            </w:r>
          </w:p>
        </w:tc>
        <w:tc>
          <w:tcPr>
            <w:tcW w:w="843" w:type="dxa"/>
          </w:tcPr>
          <w:p w14:paraId="702CC0EC" w14:textId="6EF39C8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0.0166</w:t>
            </w:r>
          </w:p>
        </w:tc>
        <w:tc>
          <w:tcPr>
            <w:tcW w:w="843" w:type="dxa"/>
          </w:tcPr>
          <w:p w14:paraId="7FF20AE7" w14:textId="12C9322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0.018</w:t>
            </w:r>
          </w:p>
        </w:tc>
        <w:tc>
          <w:tcPr>
            <w:tcW w:w="843" w:type="dxa"/>
          </w:tcPr>
          <w:p w14:paraId="039932C9" w14:textId="4B96AC4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0.0197</w:t>
            </w:r>
          </w:p>
        </w:tc>
        <w:tc>
          <w:tcPr>
            <w:tcW w:w="816" w:type="dxa"/>
          </w:tcPr>
          <w:p w14:paraId="6046DEA6" w14:textId="6E5D22D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0.0219</w:t>
            </w:r>
          </w:p>
        </w:tc>
      </w:tr>
      <w:tr w:rsidR="00992025" w:rsidRPr="00282173" w14:paraId="723AA305" w14:textId="19D8701B" w:rsidTr="006766FA">
        <w:tc>
          <w:tcPr>
            <w:tcW w:w="895" w:type="dxa"/>
          </w:tcPr>
          <w:p w14:paraId="12AD078D" w14:textId="2C5E43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tcPr>
          <w:p w14:paraId="13075A02" w14:textId="14C8BFC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0.0215</w:t>
            </w:r>
          </w:p>
        </w:tc>
        <w:tc>
          <w:tcPr>
            <w:tcW w:w="843" w:type="dxa"/>
          </w:tcPr>
          <w:p w14:paraId="1C14B188" w14:textId="4D17600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60EB67BA" w14:textId="14CB14A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0.0096</w:t>
            </w:r>
          </w:p>
        </w:tc>
        <w:tc>
          <w:tcPr>
            <w:tcW w:w="843" w:type="dxa"/>
          </w:tcPr>
          <w:p w14:paraId="41F722B0" w14:textId="4DE4220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0.0114</w:t>
            </w:r>
          </w:p>
        </w:tc>
        <w:tc>
          <w:tcPr>
            <w:tcW w:w="843" w:type="dxa"/>
          </w:tcPr>
          <w:p w14:paraId="40FA84CB" w14:textId="43FA852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0.0147</w:t>
            </w:r>
          </w:p>
        </w:tc>
        <w:tc>
          <w:tcPr>
            <w:tcW w:w="843" w:type="dxa"/>
          </w:tcPr>
          <w:p w14:paraId="65C524D4" w14:textId="7CD38A8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0.0176</w:t>
            </w:r>
          </w:p>
        </w:tc>
        <w:tc>
          <w:tcPr>
            <w:tcW w:w="843" w:type="dxa"/>
          </w:tcPr>
          <w:p w14:paraId="5722C4FC" w14:textId="5A772B7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0.0208</w:t>
            </w:r>
          </w:p>
        </w:tc>
        <w:tc>
          <w:tcPr>
            <w:tcW w:w="843" w:type="dxa"/>
          </w:tcPr>
          <w:p w14:paraId="6BEBEDEE" w14:textId="28CAA7B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0.0242</w:t>
            </w:r>
          </w:p>
        </w:tc>
        <w:tc>
          <w:tcPr>
            <w:tcW w:w="843" w:type="dxa"/>
          </w:tcPr>
          <w:p w14:paraId="5513C35D" w14:textId="0191795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0.0276</w:t>
            </w:r>
          </w:p>
        </w:tc>
        <w:tc>
          <w:tcPr>
            <w:tcW w:w="816" w:type="dxa"/>
          </w:tcPr>
          <w:p w14:paraId="1F518192" w14:textId="44E7DDB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0.0308</w:t>
            </w:r>
          </w:p>
        </w:tc>
      </w:tr>
      <w:tr w:rsidR="00992025" w:rsidRPr="00282173" w14:paraId="047FAD95" w14:textId="14E475A4" w:rsidTr="006766FA">
        <w:tc>
          <w:tcPr>
            <w:tcW w:w="895" w:type="dxa"/>
          </w:tcPr>
          <w:p w14:paraId="4E8CE7A8" w14:textId="374EEC72"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tcPr>
          <w:p w14:paraId="0EA00727" w14:textId="71F6036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0.0192</w:t>
            </w:r>
          </w:p>
        </w:tc>
        <w:tc>
          <w:tcPr>
            <w:tcW w:w="843" w:type="dxa"/>
          </w:tcPr>
          <w:p w14:paraId="2C3F24F5" w14:textId="3B2CADB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0.0096</w:t>
            </w:r>
          </w:p>
        </w:tc>
        <w:tc>
          <w:tcPr>
            <w:tcW w:w="843" w:type="dxa"/>
          </w:tcPr>
          <w:p w14:paraId="0D7990EA" w14:textId="4E993A6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0BB9268B" w14:textId="6761809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c>
          <w:tcPr>
            <w:tcW w:w="843" w:type="dxa"/>
          </w:tcPr>
          <w:p w14:paraId="59086B8D" w14:textId="228FFE0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0.0116</w:t>
            </w:r>
          </w:p>
        </w:tc>
        <w:tc>
          <w:tcPr>
            <w:tcW w:w="843" w:type="dxa"/>
          </w:tcPr>
          <w:p w14:paraId="3312DDE2" w14:textId="0910F0B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0.0144</w:t>
            </w:r>
          </w:p>
        </w:tc>
        <w:tc>
          <w:tcPr>
            <w:tcW w:w="843" w:type="dxa"/>
          </w:tcPr>
          <w:p w14:paraId="75D702E3" w14:textId="69F0643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0.0174</w:t>
            </w:r>
          </w:p>
        </w:tc>
        <w:tc>
          <w:tcPr>
            <w:tcW w:w="843" w:type="dxa"/>
          </w:tcPr>
          <w:p w14:paraId="5496ABDC" w14:textId="46417ED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0.0206</w:t>
            </w:r>
          </w:p>
        </w:tc>
        <w:tc>
          <w:tcPr>
            <w:tcW w:w="843" w:type="dxa"/>
          </w:tcPr>
          <w:p w14:paraId="334BF841" w14:textId="59AC481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0.0239</w:t>
            </w:r>
          </w:p>
        </w:tc>
        <w:tc>
          <w:tcPr>
            <w:tcW w:w="816" w:type="dxa"/>
          </w:tcPr>
          <w:p w14:paraId="1B81BF84" w14:textId="41574EF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w:t>
            </w:r>
          </w:p>
        </w:tc>
      </w:tr>
      <w:tr w:rsidR="00992025" w:rsidRPr="00282173" w14:paraId="4D4EAA63" w14:textId="5B9CE180" w:rsidTr="006766FA">
        <w:tc>
          <w:tcPr>
            <w:tcW w:w="895" w:type="dxa"/>
          </w:tcPr>
          <w:p w14:paraId="3132EA0C" w14:textId="69D19E70"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tcPr>
          <w:p w14:paraId="09499BB0" w14:textId="0726B2E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0.0174</w:t>
            </w:r>
          </w:p>
        </w:tc>
        <w:tc>
          <w:tcPr>
            <w:tcW w:w="843" w:type="dxa"/>
          </w:tcPr>
          <w:p w14:paraId="67E673CB" w14:textId="74F482D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0.0114</w:t>
            </w:r>
          </w:p>
        </w:tc>
        <w:tc>
          <w:tcPr>
            <w:tcW w:w="843" w:type="dxa"/>
          </w:tcPr>
          <w:p w14:paraId="0EF5302E" w14:textId="634D60A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c>
          <w:tcPr>
            <w:tcW w:w="843" w:type="dxa"/>
          </w:tcPr>
          <w:p w14:paraId="6F460ABB" w14:textId="5221661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6D16A6B6" w14:textId="6656C42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0.0092</w:t>
            </w:r>
          </w:p>
        </w:tc>
        <w:tc>
          <w:tcPr>
            <w:tcW w:w="843" w:type="dxa"/>
          </w:tcPr>
          <w:p w14:paraId="19067AD9" w14:textId="29AF8AF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0.0117</w:t>
            </w:r>
          </w:p>
        </w:tc>
        <w:tc>
          <w:tcPr>
            <w:tcW w:w="843" w:type="dxa"/>
          </w:tcPr>
          <w:p w14:paraId="28A38B82" w14:textId="4E73298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0.0141</w:t>
            </w:r>
          </w:p>
        </w:tc>
        <w:tc>
          <w:tcPr>
            <w:tcW w:w="843" w:type="dxa"/>
          </w:tcPr>
          <w:p w14:paraId="252BC84E" w14:textId="330D0D4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0.0172</w:t>
            </w:r>
          </w:p>
        </w:tc>
        <w:tc>
          <w:tcPr>
            <w:tcW w:w="843" w:type="dxa"/>
          </w:tcPr>
          <w:p w14:paraId="1BB01628" w14:textId="16C3A34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0.0202</w:t>
            </w:r>
          </w:p>
        </w:tc>
        <w:tc>
          <w:tcPr>
            <w:tcW w:w="816" w:type="dxa"/>
          </w:tcPr>
          <w:p w14:paraId="2C83CE55" w14:textId="6A5BBB0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0.0234</w:t>
            </w:r>
          </w:p>
        </w:tc>
      </w:tr>
      <w:tr w:rsidR="00992025" w:rsidRPr="00282173" w14:paraId="1064B6D9" w14:textId="578F5CC2" w:rsidTr="006766FA">
        <w:tc>
          <w:tcPr>
            <w:tcW w:w="895" w:type="dxa"/>
          </w:tcPr>
          <w:p w14:paraId="5DEB7819" w14:textId="29B8246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tcPr>
          <w:p w14:paraId="2D6B32A5" w14:textId="1B6F71B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0.0165</w:t>
            </w:r>
          </w:p>
        </w:tc>
        <w:tc>
          <w:tcPr>
            <w:tcW w:w="843" w:type="dxa"/>
          </w:tcPr>
          <w:p w14:paraId="0482BC70" w14:textId="187022C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0.0147</w:t>
            </w:r>
          </w:p>
        </w:tc>
        <w:tc>
          <w:tcPr>
            <w:tcW w:w="843" w:type="dxa"/>
          </w:tcPr>
          <w:p w14:paraId="2683B5A8" w14:textId="20F2F40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0.0116</w:t>
            </w:r>
          </w:p>
        </w:tc>
        <w:tc>
          <w:tcPr>
            <w:tcW w:w="843" w:type="dxa"/>
          </w:tcPr>
          <w:p w14:paraId="25DCC4E0" w14:textId="2387775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0.0092</w:t>
            </w:r>
          </w:p>
        </w:tc>
        <w:tc>
          <w:tcPr>
            <w:tcW w:w="843" w:type="dxa"/>
          </w:tcPr>
          <w:p w14:paraId="21798CDC" w14:textId="5F99193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4F1D9256" w14:textId="0F68672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0.0094</w:t>
            </w:r>
          </w:p>
        </w:tc>
        <w:tc>
          <w:tcPr>
            <w:tcW w:w="843" w:type="dxa"/>
          </w:tcPr>
          <w:p w14:paraId="3C83D2D8" w14:textId="334A5B2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0.0115</w:t>
            </w:r>
          </w:p>
        </w:tc>
        <w:tc>
          <w:tcPr>
            <w:tcW w:w="843" w:type="dxa"/>
          </w:tcPr>
          <w:p w14:paraId="283C8E00" w14:textId="46969C3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0.0142</w:t>
            </w:r>
          </w:p>
        </w:tc>
        <w:tc>
          <w:tcPr>
            <w:tcW w:w="843" w:type="dxa"/>
          </w:tcPr>
          <w:p w14:paraId="36204E32" w14:textId="1AF2B4C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0.0168</w:t>
            </w:r>
          </w:p>
        </w:tc>
        <w:tc>
          <w:tcPr>
            <w:tcW w:w="816" w:type="dxa"/>
          </w:tcPr>
          <w:p w14:paraId="31E65C10" w14:textId="6C0F14B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w:t>
            </w:r>
          </w:p>
        </w:tc>
      </w:tr>
      <w:tr w:rsidR="00992025" w:rsidRPr="00282173" w14:paraId="775E041F" w14:textId="6D66A6A1" w:rsidTr="006766FA">
        <w:tc>
          <w:tcPr>
            <w:tcW w:w="895" w:type="dxa"/>
          </w:tcPr>
          <w:p w14:paraId="02C75EC7" w14:textId="1859449C"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tcPr>
          <w:p w14:paraId="358BB7C2" w14:textId="737DEDD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0.0162</w:t>
            </w:r>
          </w:p>
        </w:tc>
        <w:tc>
          <w:tcPr>
            <w:tcW w:w="843" w:type="dxa"/>
          </w:tcPr>
          <w:p w14:paraId="4C15618C" w14:textId="72C8F14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0.0176</w:t>
            </w:r>
          </w:p>
        </w:tc>
        <w:tc>
          <w:tcPr>
            <w:tcW w:w="843" w:type="dxa"/>
          </w:tcPr>
          <w:p w14:paraId="6B4C210E" w14:textId="21DDBD7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0.0144</w:t>
            </w:r>
          </w:p>
        </w:tc>
        <w:tc>
          <w:tcPr>
            <w:tcW w:w="843" w:type="dxa"/>
          </w:tcPr>
          <w:p w14:paraId="629D1730" w14:textId="52BB25F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0.0117</w:t>
            </w:r>
          </w:p>
        </w:tc>
        <w:tc>
          <w:tcPr>
            <w:tcW w:w="843" w:type="dxa"/>
          </w:tcPr>
          <w:p w14:paraId="3F8F6514" w14:textId="70AC98D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0.0094</w:t>
            </w:r>
          </w:p>
        </w:tc>
        <w:tc>
          <w:tcPr>
            <w:tcW w:w="843" w:type="dxa"/>
          </w:tcPr>
          <w:p w14:paraId="7B258588" w14:textId="286FA88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6980A75E" w14:textId="5EA1F13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c>
          <w:tcPr>
            <w:tcW w:w="843" w:type="dxa"/>
          </w:tcPr>
          <w:p w14:paraId="07A1AFD2" w14:textId="05B02D4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0.0111</w:t>
            </w:r>
          </w:p>
        </w:tc>
        <w:tc>
          <w:tcPr>
            <w:tcW w:w="843" w:type="dxa"/>
          </w:tcPr>
          <w:p w14:paraId="60E2C9A1" w14:textId="52C5527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0.0138</w:t>
            </w:r>
          </w:p>
        </w:tc>
        <w:tc>
          <w:tcPr>
            <w:tcW w:w="816" w:type="dxa"/>
          </w:tcPr>
          <w:p w14:paraId="16136002" w14:textId="76F93AA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0.0167</w:t>
            </w:r>
          </w:p>
        </w:tc>
      </w:tr>
      <w:tr w:rsidR="00992025" w:rsidRPr="00282173" w14:paraId="71EF898B" w14:textId="0056E766" w:rsidTr="006766FA">
        <w:tc>
          <w:tcPr>
            <w:tcW w:w="895" w:type="dxa"/>
          </w:tcPr>
          <w:p w14:paraId="6CD102E9" w14:textId="33A9C933"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tcPr>
          <w:p w14:paraId="296982FB" w14:textId="4B46928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0.0166</w:t>
            </w:r>
          </w:p>
        </w:tc>
        <w:tc>
          <w:tcPr>
            <w:tcW w:w="843" w:type="dxa"/>
          </w:tcPr>
          <w:p w14:paraId="4FD2A509" w14:textId="4966572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0.0208</w:t>
            </w:r>
          </w:p>
        </w:tc>
        <w:tc>
          <w:tcPr>
            <w:tcW w:w="843" w:type="dxa"/>
          </w:tcPr>
          <w:p w14:paraId="5F12198B" w14:textId="762A8FE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0.0174</w:t>
            </w:r>
          </w:p>
        </w:tc>
        <w:tc>
          <w:tcPr>
            <w:tcW w:w="843" w:type="dxa"/>
          </w:tcPr>
          <w:p w14:paraId="546ACA14" w14:textId="59E003E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0.0141</w:t>
            </w:r>
          </w:p>
        </w:tc>
        <w:tc>
          <w:tcPr>
            <w:tcW w:w="843" w:type="dxa"/>
          </w:tcPr>
          <w:p w14:paraId="1FD74047" w14:textId="0202DDE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0.0115</w:t>
            </w:r>
          </w:p>
        </w:tc>
        <w:tc>
          <w:tcPr>
            <w:tcW w:w="843" w:type="dxa"/>
          </w:tcPr>
          <w:p w14:paraId="1FC9A38F" w14:textId="4306F19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c>
          <w:tcPr>
            <w:tcW w:w="843" w:type="dxa"/>
          </w:tcPr>
          <w:p w14:paraId="15946E88" w14:textId="7C6EA9B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7A61191D" w14:textId="3C72828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0.0093</w:t>
            </w:r>
          </w:p>
        </w:tc>
        <w:tc>
          <w:tcPr>
            <w:tcW w:w="843" w:type="dxa"/>
          </w:tcPr>
          <w:p w14:paraId="7A0D7933" w14:textId="1005C71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0.0112</w:t>
            </w:r>
          </w:p>
        </w:tc>
        <w:tc>
          <w:tcPr>
            <w:tcW w:w="816" w:type="dxa"/>
          </w:tcPr>
          <w:p w14:paraId="20F7F026" w14:textId="48B4701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0.0135</w:t>
            </w:r>
          </w:p>
        </w:tc>
      </w:tr>
      <w:tr w:rsidR="00992025" w:rsidRPr="00282173" w14:paraId="250D6576" w14:textId="62C4AF35" w:rsidTr="006766FA">
        <w:tc>
          <w:tcPr>
            <w:tcW w:w="895" w:type="dxa"/>
          </w:tcPr>
          <w:p w14:paraId="0D7C889E" w14:textId="139869AB"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tcPr>
          <w:p w14:paraId="7D91D742" w14:textId="5D8352B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0.018</w:t>
            </w:r>
          </w:p>
        </w:tc>
        <w:tc>
          <w:tcPr>
            <w:tcW w:w="843" w:type="dxa"/>
          </w:tcPr>
          <w:p w14:paraId="5EFBF237" w14:textId="580BA69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0.0242</w:t>
            </w:r>
          </w:p>
        </w:tc>
        <w:tc>
          <w:tcPr>
            <w:tcW w:w="843" w:type="dxa"/>
          </w:tcPr>
          <w:p w14:paraId="02880FE9" w14:textId="52033A9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0.0206</w:t>
            </w:r>
          </w:p>
        </w:tc>
        <w:tc>
          <w:tcPr>
            <w:tcW w:w="843" w:type="dxa"/>
          </w:tcPr>
          <w:p w14:paraId="38D70EA6" w14:textId="60EB61C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0.0172</w:t>
            </w:r>
          </w:p>
        </w:tc>
        <w:tc>
          <w:tcPr>
            <w:tcW w:w="843" w:type="dxa"/>
          </w:tcPr>
          <w:p w14:paraId="2D59C835" w14:textId="4112447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0.0142</w:t>
            </w:r>
          </w:p>
        </w:tc>
        <w:tc>
          <w:tcPr>
            <w:tcW w:w="843" w:type="dxa"/>
          </w:tcPr>
          <w:p w14:paraId="686251D3" w14:textId="74D86B4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0.0111</w:t>
            </w:r>
          </w:p>
        </w:tc>
        <w:tc>
          <w:tcPr>
            <w:tcW w:w="843" w:type="dxa"/>
          </w:tcPr>
          <w:p w14:paraId="1EE9EAD0" w14:textId="2D9886E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0.0093</w:t>
            </w:r>
          </w:p>
        </w:tc>
        <w:tc>
          <w:tcPr>
            <w:tcW w:w="843" w:type="dxa"/>
          </w:tcPr>
          <w:p w14:paraId="0EE1FB44" w14:textId="4F7BBBA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0E71210B" w14:textId="58DB0C4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0.0092</w:t>
            </w:r>
          </w:p>
        </w:tc>
        <w:tc>
          <w:tcPr>
            <w:tcW w:w="816" w:type="dxa"/>
          </w:tcPr>
          <w:p w14:paraId="2E825E78" w14:textId="6672B70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0.0113</w:t>
            </w:r>
          </w:p>
        </w:tc>
      </w:tr>
      <w:tr w:rsidR="00992025" w:rsidRPr="00282173" w14:paraId="4713E2A2" w14:textId="5A6EEFBE" w:rsidTr="006766FA">
        <w:tc>
          <w:tcPr>
            <w:tcW w:w="895" w:type="dxa"/>
          </w:tcPr>
          <w:p w14:paraId="0FFEC36E" w14:textId="591A8B2E"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tcPr>
          <w:p w14:paraId="3B9C0085" w14:textId="7AF2EE7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0.0197</w:t>
            </w:r>
          </w:p>
        </w:tc>
        <w:tc>
          <w:tcPr>
            <w:tcW w:w="843" w:type="dxa"/>
          </w:tcPr>
          <w:p w14:paraId="6ACCB293" w14:textId="1778ED9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0.0276</w:t>
            </w:r>
          </w:p>
        </w:tc>
        <w:tc>
          <w:tcPr>
            <w:tcW w:w="843" w:type="dxa"/>
          </w:tcPr>
          <w:p w14:paraId="49EB9D73" w14:textId="153F4E1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0.0239</w:t>
            </w:r>
          </w:p>
        </w:tc>
        <w:tc>
          <w:tcPr>
            <w:tcW w:w="843" w:type="dxa"/>
          </w:tcPr>
          <w:p w14:paraId="6F041BEB" w14:textId="38A37D7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0.0202</w:t>
            </w:r>
          </w:p>
        </w:tc>
        <w:tc>
          <w:tcPr>
            <w:tcW w:w="843" w:type="dxa"/>
          </w:tcPr>
          <w:p w14:paraId="0BAFE9BB" w14:textId="7311A93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0.0168</w:t>
            </w:r>
          </w:p>
        </w:tc>
        <w:tc>
          <w:tcPr>
            <w:tcW w:w="843" w:type="dxa"/>
          </w:tcPr>
          <w:p w14:paraId="76A65903" w14:textId="079521B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0.0138</w:t>
            </w:r>
          </w:p>
        </w:tc>
        <w:tc>
          <w:tcPr>
            <w:tcW w:w="843" w:type="dxa"/>
          </w:tcPr>
          <w:p w14:paraId="66B1BD20" w14:textId="7F3AF34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0.0112</w:t>
            </w:r>
          </w:p>
        </w:tc>
        <w:tc>
          <w:tcPr>
            <w:tcW w:w="843" w:type="dxa"/>
          </w:tcPr>
          <w:p w14:paraId="4BB16A56" w14:textId="13947C9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0.0092</w:t>
            </w:r>
          </w:p>
        </w:tc>
        <w:tc>
          <w:tcPr>
            <w:tcW w:w="843" w:type="dxa"/>
          </w:tcPr>
          <w:p w14:paraId="70494CCA" w14:textId="427C2F2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16" w:type="dxa"/>
          </w:tcPr>
          <w:p w14:paraId="6CF0372B" w14:textId="312AC36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r>
      <w:tr w:rsidR="00992025" w:rsidRPr="00282173" w14:paraId="4274E366" w14:textId="56816315" w:rsidTr="006766FA">
        <w:tc>
          <w:tcPr>
            <w:tcW w:w="895" w:type="dxa"/>
          </w:tcPr>
          <w:p w14:paraId="325F3312" w14:textId="6A5A372E"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tcPr>
          <w:p w14:paraId="0937163B" w14:textId="6446543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0.0219</w:t>
            </w:r>
          </w:p>
        </w:tc>
        <w:tc>
          <w:tcPr>
            <w:tcW w:w="843" w:type="dxa"/>
          </w:tcPr>
          <w:p w14:paraId="215C7CFF" w14:textId="3C5F003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0.0308</w:t>
            </w:r>
          </w:p>
        </w:tc>
        <w:tc>
          <w:tcPr>
            <w:tcW w:w="843" w:type="dxa"/>
          </w:tcPr>
          <w:p w14:paraId="743418E0" w14:textId="2399450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w:t>
            </w:r>
          </w:p>
        </w:tc>
        <w:tc>
          <w:tcPr>
            <w:tcW w:w="843" w:type="dxa"/>
          </w:tcPr>
          <w:p w14:paraId="0DAB4C34" w14:textId="49FA1D1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0.0234</w:t>
            </w:r>
          </w:p>
        </w:tc>
        <w:tc>
          <w:tcPr>
            <w:tcW w:w="843" w:type="dxa"/>
          </w:tcPr>
          <w:p w14:paraId="7F97200F" w14:textId="1B3A1B3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w:t>
            </w:r>
          </w:p>
        </w:tc>
        <w:tc>
          <w:tcPr>
            <w:tcW w:w="843" w:type="dxa"/>
          </w:tcPr>
          <w:p w14:paraId="63B5CFFD" w14:textId="1F3331D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0.0167</w:t>
            </w:r>
          </w:p>
        </w:tc>
        <w:tc>
          <w:tcPr>
            <w:tcW w:w="843" w:type="dxa"/>
          </w:tcPr>
          <w:p w14:paraId="50F91685" w14:textId="0A0B368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0.0135</w:t>
            </w:r>
          </w:p>
        </w:tc>
        <w:tc>
          <w:tcPr>
            <w:tcW w:w="843" w:type="dxa"/>
          </w:tcPr>
          <w:p w14:paraId="7EE1BE96" w14:textId="6B36DE4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0.0113</w:t>
            </w:r>
          </w:p>
        </w:tc>
        <w:tc>
          <w:tcPr>
            <w:tcW w:w="843" w:type="dxa"/>
          </w:tcPr>
          <w:p w14:paraId="35596B44" w14:textId="32FB68A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c>
          <w:tcPr>
            <w:tcW w:w="816" w:type="dxa"/>
          </w:tcPr>
          <w:p w14:paraId="3CC2FD36" w14:textId="71EB5E9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r>
    </w:tbl>
    <w:p w14:paraId="68355364" w14:textId="77777777" w:rsidR="006766FA" w:rsidRDefault="006766FA">
      <w:pPr>
        <w:rPr>
          <w:rFonts w:ascii="Times New Roman" w:eastAsia="Times New Roman" w:hAnsi="Times New Roman" w:cs="Times New Roman"/>
          <w:b/>
          <w:color w:val="000000" w:themeColor="text1"/>
        </w:rPr>
      </w:pPr>
    </w:p>
    <w:p w14:paraId="10AF274F" w14:textId="4C375005" w:rsidR="00992025" w:rsidRDefault="00992025">
      <w:pPr>
        <w:rPr>
          <w:rFonts w:ascii="Times New Roman" w:eastAsia="Times New Roman" w:hAnsi="Times New Roman" w:cs="Times New Roman"/>
          <w:b/>
          <w:color w:val="000000" w:themeColor="text1"/>
        </w:rPr>
      </w:pPr>
    </w:p>
    <w:p w14:paraId="6BEBEF49" w14:textId="39976B22" w:rsidR="00992025" w:rsidRDefault="00992025" w:rsidP="00992025">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lastRenderedPageBreak/>
        <w:drawing>
          <wp:inline distT="0" distB="0" distL="0" distR="0" wp14:anchorId="00F5DB03" wp14:editId="64C4BEE1">
            <wp:extent cx="4800000" cy="3600000"/>
            <wp:effectExtent l="0" t="0" r="635" b="0"/>
            <wp:docPr id="5733534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353494" name="Picture 57335349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39268A16" w14:textId="29753981" w:rsidR="00A13844" w:rsidRPr="00282173" w:rsidRDefault="00A13844" w:rsidP="00A13844">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6</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The NSS histogram of the 11</w:t>
      </w:r>
      <w:proofErr w:type="gramStart"/>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w:t>
      </w:r>
      <w:proofErr w:type="gramEnd"/>
      <w:r>
        <w:rPr>
          <w:rFonts w:ascii="Times New Roman" w:eastAsia="Times New Roman" w:hAnsi="Times New Roman" w:cs="Times New Roman"/>
          <w:i/>
          <w:color w:val="000000" w:themeColor="text1"/>
          <w:highlight w:val="white"/>
        </w:rPr>
        <w:t xml:space="preserv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0939241F" w14:textId="77777777" w:rsidR="00A13844" w:rsidRDefault="00A13844" w:rsidP="00992025">
      <w:pPr>
        <w:jc w:val="center"/>
        <w:rPr>
          <w:rFonts w:ascii="Times New Roman" w:eastAsia="Times New Roman" w:hAnsi="Times New Roman" w:cs="Times New Roman"/>
          <w:b/>
          <w:color w:val="000000" w:themeColor="text1"/>
        </w:rPr>
      </w:pPr>
    </w:p>
    <w:p w14:paraId="16ABA2B5" w14:textId="21A47BF4" w:rsidR="00A13844" w:rsidRPr="00A13844" w:rsidRDefault="00A13844" w:rsidP="00A13844">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Table 5</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 of the 11</w:t>
      </w:r>
      <w:proofErr w:type="gramStart"/>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w:t>
      </w:r>
      <w:proofErr w:type="gramEnd"/>
      <w:r>
        <w:rPr>
          <w:rFonts w:ascii="Times New Roman" w:eastAsia="Times New Roman" w:hAnsi="Times New Roman" w:cs="Times New Roman"/>
          <w:i/>
          <w:color w:val="000000" w:themeColor="text1"/>
          <w:highlight w:val="white"/>
        </w:rPr>
        <w:t xml:space="preserv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992025" w:rsidRPr="00282173" w14:paraId="662F90B7" w14:textId="77777777" w:rsidTr="0018190D">
        <w:tc>
          <w:tcPr>
            <w:tcW w:w="895" w:type="dxa"/>
          </w:tcPr>
          <w:p w14:paraId="37F10CEF"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p>
        </w:tc>
        <w:tc>
          <w:tcPr>
            <w:tcW w:w="895" w:type="dxa"/>
          </w:tcPr>
          <w:p w14:paraId="3589ECED"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075315D2"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1978C4FA"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49295A53"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527B0222"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540DC657"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2F7ED857"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303E4830"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60643752"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7FAB357A"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992025" w:rsidRPr="00282173" w14:paraId="6549335F" w14:textId="77777777" w:rsidTr="0018190D">
        <w:tc>
          <w:tcPr>
            <w:tcW w:w="895" w:type="dxa"/>
          </w:tcPr>
          <w:p w14:paraId="49CF9F03"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tcPr>
          <w:p w14:paraId="3D140A76" w14:textId="7FCA409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44E21893" w14:textId="1E5E497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0.0683</w:t>
            </w:r>
          </w:p>
        </w:tc>
        <w:tc>
          <w:tcPr>
            <w:tcW w:w="843" w:type="dxa"/>
          </w:tcPr>
          <w:p w14:paraId="30D592B9" w14:textId="577B4CC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0.0572</w:t>
            </w:r>
          </w:p>
        </w:tc>
        <w:tc>
          <w:tcPr>
            <w:tcW w:w="843" w:type="dxa"/>
          </w:tcPr>
          <w:p w14:paraId="0C6A9C73" w14:textId="5F10076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0.0487</w:t>
            </w:r>
          </w:p>
        </w:tc>
        <w:tc>
          <w:tcPr>
            <w:tcW w:w="843" w:type="dxa"/>
          </w:tcPr>
          <w:p w14:paraId="7100A810" w14:textId="342DC13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0.0417</w:t>
            </w:r>
          </w:p>
        </w:tc>
        <w:tc>
          <w:tcPr>
            <w:tcW w:w="843" w:type="dxa"/>
          </w:tcPr>
          <w:p w14:paraId="413C682C" w14:textId="2DFCE8D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0.036</w:t>
            </w:r>
          </w:p>
        </w:tc>
        <w:tc>
          <w:tcPr>
            <w:tcW w:w="843" w:type="dxa"/>
          </w:tcPr>
          <w:p w14:paraId="45752B4A" w14:textId="063AFF8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0.0316</w:t>
            </w:r>
          </w:p>
        </w:tc>
        <w:tc>
          <w:tcPr>
            <w:tcW w:w="843" w:type="dxa"/>
          </w:tcPr>
          <w:p w14:paraId="3B0A7E6A" w14:textId="7D50C1A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0.0294</w:t>
            </w:r>
          </w:p>
        </w:tc>
        <w:tc>
          <w:tcPr>
            <w:tcW w:w="843" w:type="dxa"/>
          </w:tcPr>
          <w:p w14:paraId="1CA07BC1" w14:textId="1F1A4FE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0.0272</w:t>
            </w:r>
          </w:p>
        </w:tc>
        <w:tc>
          <w:tcPr>
            <w:tcW w:w="816" w:type="dxa"/>
          </w:tcPr>
          <w:p w14:paraId="53B86D62" w14:textId="7D503CD5" w:rsidR="00992025" w:rsidRPr="00992025" w:rsidRDefault="00992025" w:rsidP="00992025">
            <w:pPr>
              <w:jc w:val="center"/>
              <w:rPr>
                <w:rFonts w:ascii="Times New Roman" w:eastAsia="Times New Roman" w:hAnsi="Times New Roman" w:cs="Times New Roman"/>
                <w:b/>
                <w:color w:val="000000" w:themeColor="text1"/>
                <w:sz w:val="16"/>
                <w:szCs w:val="16"/>
              </w:rPr>
            </w:pPr>
            <w:r w:rsidRPr="002F2C0B">
              <w:rPr>
                <w:rFonts w:ascii="Times New Roman" w:hAnsi="Times New Roman" w:cs="Times New Roman"/>
                <w:sz w:val="16"/>
                <w:szCs w:val="16"/>
                <w:highlight w:val="yellow"/>
              </w:rPr>
              <w:t>0.0268</w:t>
            </w:r>
          </w:p>
        </w:tc>
      </w:tr>
      <w:tr w:rsidR="00992025" w:rsidRPr="00282173" w14:paraId="11460BA4" w14:textId="77777777" w:rsidTr="0018190D">
        <w:tc>
          <w:tcPr>
            <w:tcW w:w="895" w:type="dxa"/>
          </w:tcPr>
          <w:p w14:paraId="4444BD7F"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tcPr>
          <w:p w14:paraId="1C267FE4" w14:textId="45158FB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0.0683</w:t>
            </w:r>
          </w:p>
        </w:tc>
        <w:tc>
          <w:tcPr>
            <w:tcW w:w="843" w:type="dxa"/>
          </w:tcPr>
          <w:p w14:paraId="0C04FDA3" w14:textId="0315867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36830558" w14:textId="52D16A5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0.0156</w:t>
            </w:r>
          </w:p>
        </w:tc>
        <w:tc>
          <w:tcPr>
            <w:tcW w:w="843" w:type="dxa"/>
          </w:tcPr>
          <w:p w14:paraId="5B70E479" w14:textId="146F8E1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0.0253</w:t>
            </w:r>
          </w:p>
        </w:tc>
        <w:tc>
          <w:tcPr>
            <w:tcW w:w="843" w:type="dxa"/>
          </w:tcPr>
          <w:p w14:paraId="14F9D831" w14:textId="2494A38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0.0338</w:t>
            </w:r>
          </w:p>
        </w:tc>
        <w:tc>
          <w:tcPr>
            <w:tcW w:w="843" w:type="dxa"/>
          </w:tcPr>
          <w:p w14:paraId="4FE7884C" w14:textId="0F5ED36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0.0415</w:t>
            </w:r>
          </w:p>
        </w:tc>
        <w:tc>
          <w:tcPr>
            <w:tcW w:w="843" w:type="dxa"/>
          </w:tcPr>
          <w:p w14:paraId="0064A3CE" w14:textId="2A08C7A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0.0482</w:t>
            </w:r>
          </w:p>
        </w:tc>
        <w:tc>
          <w:tcPr>
            <w:tcW w:w="843" w:type="dxa"/>
          </w:tcPr>
          <w:p w14:paraId="2FECC14C" w14:textId="00D42BE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0.0545</w:t>
            </w:r>
          </w:p>
        </w:tc>
        <w:tc>
          <w:tcPr>
            <w:tcW w:w="843" w:type="dxa"/>
          </w:tcPr>
          <w:p w14:paraId="28C04193" w14:textId="10937C6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w:t>
            </w:r>
          </w:p>
        </w:tc>
        <w:tc>
          <w:tcPr>
            <w:tcW w:w="816" w:type="dxa"/>
          </w:tcPr>
          <w:p w14:paraId="72A078C5" w14:textId="1074C33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0.0651</w:t>
            </w:r>
          </w:p>
        </w:tc>
      </w:tr>
      <w:tr w:rsidR="00992025" w:rsidRPr="00282173" w14:paraId="02CB05AC" w14:textId="77777777" w:rsidTr="0018190D">
        <w:tc>
          <w:tcPr>
            <w:tcW w:w="895" w:type="dxa"/>
          </w:tcPr>
          <w:p w14:paraId="47393F9C"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tcPr>
          <w:p w14:paraId="7A4A23E0" w14:textId="2A73BA0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0.0572</w:t>
            </w:r>
          </w:p>
        </w:tc>
        <w:tc>
          <w:tcPr>
            <w:tcW w:w="843" w:type="dxa"/>
          </w:tcPr>
          <w:p w14:paraId="094F5146" w14:textId="399C012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0.0156</w:t>
            </w:r>
          </w:p>
        </w:tc>
        <w:tc>
          <w:tcPr>
            <w:tcW w:w="843" w:type="dxa"/>
          </w:tcPr>
          <w:p w14:paraId="42ED9883" w14:textId="094E044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3000A844" w14:textId="54ACABC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0.0139</w:t>
            </w:r>
          </w:p>
        </w:tc>
        <w:tc>
          <w:tcPr>
            <w:tcW w:w="843" w:type="dxa"/>
          </w:tcPr>
          <w:p w14:paraId="244407E8" w14:textId="68EEDC1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0.022</w:t>
            </w:r>
          </w:p>
        </w:tc>
        <w:tc>
          <w:tcPr>
            <w:tcW w:w="843" w:type="dxa"/>
          </w:tcPr>
          <w:p w14:paraId="60F00288" w14:textId="5FD9823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0.0297</w:t>
            </w:r>
          </w:p>
        </w:tc>
        <w:tc>
          <w:tcPr>
            <w:tcW w:w="843" w:type="dxa"/>
          </w:tcPr>
          <w:p w14:paraId="729DFE89" w14:textId="038EB99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0.036</w:t>
            </w:r>
          </w:p>
        </w:tc>
        <w:tc>
          <w:tcPr>
            <w:tcW w:w="843" w:type="dxa"/>
          </w:tcPr>
          <w:p w14:paraId="323AB386" w14:textId="73B2B64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0.0425</w:t>
            </w:r>
          </w:p>
        </w:tc>
        <w:tc>
          <w:tcPr>
            <w:tcW w:w="843" w:type="dxa"/>
          </w:tcPr>
          <w:p w14:paraId="1105E8EF" w14:textId="144048E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0.0479</w:t>
            </w:r>
          </w:p>
        </w:tc>
        <w:tc>
          <w:tcPr>
            <w:tcW w:w="816" w:type="dxa"/>
          </w:tcPr>
          <w:p w14:paraId="2AC5D6B7" w14:textId="1609BCD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0.0528</w:t>
            </w:r>
          </w:p>
        </w:tc>
      </w:tr>
      <w:tr w:rsidR="00992025" w:rsidRPr="00282173" w14:paraId="2D581CDB" w14:textId="77777777" w:rsidTr="0018190D">
        <w:tc>
          <w:tcPr>
            <w:tcW w:w="895" w:type="dxa"/>
          </w:tcPr>
          <w:p w14:paraId="41A54D22"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tcPr>
          <w:p w14:paraId="7D8CED4A" w14:textId="6182112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0.0487</w:t>
            </w:r>
          </w:p>
        </w:tc>
        <w:tc>
          <w:tcPr>
            <w:tcW w:w="843" w:type="dxa"/>
          </w:tcPr>
          <w:p w14:paraId="22781BDB" w14:textId="6A555B9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0.0253</w:t>
            </w:r>
          </w:p>
        </w:tc>
        <w:tc>
          <w:tcPr>
            <w:tcW w:w="843" w:type="dxa"/>
          </w:tcPr>
          <w:p w14:paraId="74D170A7" w14:textId="42DBC16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0.0139</w:t>
            </w:r>
          </w:p>
        </w:tc>
        <w:tc>
          <w:tcPr>
            <w:tcW w:w="843" w:type="dxa"/>
          </w:tcPr>
          <w:p w14:paraId="21DBBD8B" w14:textId="0742D92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06032F2D" w14:textId="0D8D079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w:t>
            </w:r>
          </w:p>
        </w:tc>
        <w:tc>
          <w:tcPr>
            <w:tcW w:w="843" w:type="dxa"/>
          </w:tcPr>
          <w:p w14:paraId="4335953C" w14:textId="57E4098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0.0203</w:t>
            </w:r>
          </w:p>
        </w:tc>
        <w:tc>
          <w:tcPr>
            <w:tcW w:w="843" w:type="dxa"/>
          </w:tcPr>
          <w:p w14:paraId="79AAE800" w14:textId="10DBAB3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0.0265</w:t>
            </w:r>
          </w:p>
        </w:tc>
        <w:tc>
          <w:tcPr>
            <w:tcW w:w="843" w:type="dxa"/>
          </w:tcPr>
          <w:p w14:paraId="2C933399" w14:textId="11B8AAC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0.0328</w:t>
            </w:r>
          </w:p>
        </w:tc>
        <w:tc>
          <w:tcPr>
            <w:tcW w:w="843" w:type="dxa"/>
          </w:tcPr>
          <w:p w14:paraId="262F4821" w14:textId="0EDD793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0.0383</w:t>
            </w:r>
          </w:p>
        </w:tc>
        <w:tc>
          <w:tcPr>
            <w:tcW w:w="816" w:type="dxa"/>
          </w:tcPr>
          <w:p w14:paraId="7EEEE1C4" w14:textId="2EBCED3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0.0431</w:t>
            </w:r>
          </w:p>
        </w:tc>
      </w:tr>
      <w:tr w:rsidR="00992025" w:rsidRPr="00282173" w14:paraId="4D96CCCA" w14:textId="77777777" w:rsidTr="0018190D">
        <w:tc>
          <w:tcPr>
            <w:tcW w:w="895" w:type="dxa"/>
          </w:tcPr>
          <w:p w14:paraId="2857D2C1"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tcPr>
          <w:p w14:paraId="4C3CFDBF" w14:textId="29C2F19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0.0417</w:t>
            </w:r>
          </w:p>
        </w:tc>
        <w:tc>
          <w:tcPr>
            <w:tcW w:w="843" w:type="dxa"/>
          </w:tcPr>
          <w:p w14:paraId="5ADF54BD" w14:textId="0468BC9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0.0338</w:t>
            </w:r>
          </w:p>
        </w:tc>
        <w:tc>
          <w:tcPr>
            <w:tcW w:w="843" w:type="dxa"/>
          </w:tcPr>
          <w:p w14:paraId="44C2B405" w14:textId="2914129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0.022</w:t>
            </w:r>
          </w:p>
        </w:tc>
        <w:tc>
          <w:tcPr>
            <w:tcW w:w="843" w:type="dxa"/>
          </w:tcPr>
          <w:p w14:paraId="7C810A17" w14:textId="1BD95B6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w:t>
            </w:r>
          </w:p>
        </w:tc>
        <w:tc>
          <w:tcPr>
            <w:tcW w:w="843" w:type="dxa"/>
          </w:tcPr>
          <w:p w14:paraId="7D6D123B" w14:textId="72C5C3F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5C6167A1" w14:textId="710B2F6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0.0133</w:t>
            </w:r>
          </w:p>
        </w:tc>
        <w:tc>
          <w:tcPr>
            <w:tcW w:w="843" w:type="dxa"/>
          </w:tcPr>
          <w:p w14:paraId="1FD1719E" w14:textId="2A048D3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0.0186</w:t>
            </w:r>
          </w:p>
        </w:tc>
        <w:tc>
          <w:tcPr>
            <w:tcW w:w="843" w:type="dxa"/>
          </w:tcPr>
          <w:p w14:paraId="410083FA" w14:textId="330A9DB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0.0249</w:t>
            </w:r>
          </w:p>
        </w:tc>
        <w:tc>
          <w:tcPr>
            <w:tcW w:w="843" w:type="dxa"/>
          </w:tcPr>
          <w:p w14:paraId="4BD3F5E5" w14:textId="0564690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0.0301</w:t>
            </w:r>
          </w:p>
        </w:tc>
        <w:tc>
          <w:tcPr>
            <w:tcW w:w="816" w:type="dxa"/>
          </w:tcPr>
          <w:p w14:paraId="1D8D377F" w14:textId="1E66151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0.0349</w:t>
            </w:r>
          </w:p>
        </w:tc>
      </w:tr>
      <w:tr w:rsidR="00992025" w:rsidRPr="00282173" w14:paraId="4A9A0294" w14:textId="77777777" w:rsidTr="0018190D">
        <w:tc>
          <w:tcPr>
            <w:tcW w:w="895" w:type="dxa"/>
          </w:tcPr>
          <w:p w14:paraId="2D3B506E"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tcPr>
          <w:p w14:paraId="578946C7" w14:textId="6BD3B22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0.036</w:t>
            </w:r>
          </w:p>
        </w:tc>
        <w:tc>
          <w:tcPr>
            <w:tcW w:w="843" w:type="dxa"/>
          </w:tcPr>
          <w:p w14:paraId="486D30AF" w14:textId="6744090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0.0415</w:t>
            </w:r>
          </w:p>
        </w:tc>
        <w:tc>
          <w:tcPr>
            <w:tcW w:w="843" w:type="dxa"/>
          </w:tcPr>
          <w:p w14:paraId="1FF19519" w14:textId="1A6CADA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0.0297</w:t>
            </w:r>
          </w:p>
        </w:tc>
        <w:tc>
          <w:tcPr>
            <w:tcW w:w="843" w:type="dxa"/>
          </w:tcPr>
          <w:p w14:paraId="11F1ACA9" w14:textId="2D9B60E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0.0203</w:t>
            </w:r>
          </w:p>
        </w:tc>
        <w:tc>
          <w:tcPr>
            <w:tcW w:w="843" w:type="dxa"/>
          </w:tcPr>
          <w:p w14:paraId="7F799B4B" w14:textId="2E5D633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0.0133</w:t>
            </w:r>
          </w:p>
        </w:tc>
        <w:tc>
          <w:tcPr>
            <w:tcW w:w="843" w:type="dxa"/>
          </w:tcPr>
          <w:p w14:paraId="77478C85" w14:textId="486D2E3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0EE6C953" w14:textId="34911F6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0.0116</w:t>
            </w:r>
          </w:p>
        </w:tc>
        <w:tc>
          <w:tcPr>
            <w:tcW w:w="843" w:type="dxa"/>
          </w:tcPr>
          <w:p w14:paraId="46C62422" w14:textId="2ABB25B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0.0171</w:t>
            </w:r>
          </w:p>
        </w:tc>
        <w:tc>
          <w:tcPr>
            <w:tcW w:w="843" w:type="dxa"/>
          </w:tcPr>
          <w:p w14:paraId="3A6501EC" w14:textId="3E8BE51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0.0224</w:t>
            </w:r>
          </w:p>
        </w:tc>
        <w:tc>
          <w:tcPr>
            <w:tcW w:w="816" w:type="dxa"/>
          </w:tcPr>
          <w:p w14:paraId="50077ED8" w14:textId="1BEA64E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0.0272</w:t>
            </w:r>
          </w:p>
        </w:tc>
      </w:tr>
      <w:tr w:rsidR="00992025" w:rsidRPr="00282173" w14:paraId="4B961322" w14:textId="77777777" w:rsidTr="0018190D">
        <w:tc>
          <w:tcPr>
            <w:tcW w:w="895" w:type="dxa"/>
          </w:tcPr>
          <w:p w14:paraId="1161C701"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tcPr>
          <w:p w14:paraId="6F1C1FAB" w14:textId="5674770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0.0316</w:t>
            </w:r>
          </w:p>
        </w:tc>
        <w:tc>
          <w:tcPr>
            <w:tcW w:w="843" w:type="dxa"/>
          </w:tcPr>
          <w:p w14:paraId="24F7C6B4" w14:textId="2BA0D3E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0.0482</w:t>
            </w:r>
          </w:p>
        </w:tc>
        <w:tc>
          <w:tcPr>
            <w:tcW w:w="843" w:type="dxa"/>
          </w:tcPr>
          <w:p w14:paraId="508EAA4D" w14:textId="586AE6A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0.036</w:t>
            </w:r>
          </w:p>
        </w:tc>
        <w:tc>
          <w:tcPr>
            <w:tcW w:w="843" w:type="dxa"/>
          </w:tcPr>
          <w:p w14:paraId="0C282DAF" w14:textId="1BF0274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0.0265</w:t>
            </w:r>
          </w:p>
        </w:tc>
        <w:tc>
          <w:tcPr>
            <w:tcW w:w="843" w:type="dxa"/>
          </w:tcPr>
          <w:p w14:paraId="7C6D40A7" w14:textId="6A71EC6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0.0186</w:t>
            </w:r>
          </w:p>
        </w:tc>
        <w:tc>
          <w:tcPr>
            <w:tcW w:w="843" w:type="dxa"/>
          </w:tcPr>
          <w:p w14:paraId="06563BB6" w14:textId="1C40827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0.0116</w:t>
            </w:r>
          </w:p>
        </w:tc>
        <w:tc>
          <w:tcPr>
            <w:tcW w:w="843" w:type="dxa"/>
          </w:tcPr>
          <w:p w14:paraId="353D5E1B" w14:textId="7897537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0E4FF300" w14:textId="0A12793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0.0122</w:t>
            </w:r>
          </w:p>
        </w:tc>
        <w:tc>
          <w:tcPr>
            <w:tcW w:w="843" w:type="dxa"/>
          </w:tcPr>
          <w:p w14:paraId="2C29FB87" w14:textId="6732392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0.0164</w:t>
            </w:r>
          </w:p>
        </w:tc>
        <w:tc>
          <w:tcPr>
            <w:tcW w:w="816" w:type="dxa"/>
          </w:tcPr>
          <w:p w14:paraId="61A32A2E" w14:textId="608FA6C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0.0208</w:t>
            </w:r>
          </w:p>
        </w:tc>
      </w:tr>
      <w:tr w:rsidR="00992025" w:rsidRPr="00282173" w14:paraId="10AE8A78" w14:textId="77777777" w:rsidTr="0018190D">
        <w:tc>
          <w:tcPr>
            <w:tcW w:w="895" w:type="dxa"/>
          </w:tcPr>
          <w:p w14:paraId="5768D2D2"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tcPr>
          <w:p w14:paraId="6B6CA977" w14:textId="396FB9C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0.0294</w:t>
            </w:r>
          </w:p>
        </w:tc>
        <w:tc>
          <w:tcPr>
            <w:tcW w:w="843" w:type="dxa"/>
          </w:tcPr>
          <w:p w14:paraId="42AE18A4" w14:textId="16AD454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0.0545</w:t>
            </w:r>
          </w:p>
        </w:tc>
        <w:tc>
          <w:tcPr>
            <w:tcW w:w="843" w:type="dxa"/>
          </w:tcPr>
          <w:p w14:paraId="2BF42053" w14:textId="3E0DE4F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0.0425</w:t>
            </w:r>
          </w:p>
        </w:tc>
        <w:tc>
          <w:tcPr>
            <w:tcW w:w="843" w:type="dxa"/>
          </w:tcPr>
          <w:p w14:paraId="4F88D456" w14:textId="5B74775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0.0328</w:t>
            </w:r>
          </w:p>
        </w:tc>
        <w:tc>
          <w:tcPr>
            <w:tcW w:w="843" w:type="dxa"/>
          </w:tcPr>
          <w:p w14:paraId="4F46CC52" w14:textId="4F9D58B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0.0249</w:t>
            </w:r>
          </w:p>
        </w:tc>
        <w:tc>
          <w:tcPr>
            <w:tcW w:w="843" w:type="dxa"/>
          </w:tcPr>
          <w:p w14:paraId="6A1940E6" w14:textId="33B826C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0.0171</w:t>
            </w:r>
          </w:p>
        </w:tc>
        <w:tc>
          <w:tcPr>
            <w:tcW w:w="843" w:type="dxa"/>
          </w:tcPr>
          <w:p w14:paraId="65DBB2F6" w14:textId="18D20BB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0.0122</w:t>
            </w:r>
          </w:p>
        </w:tc>
        <w:tc>
          <w:tcPr>
            <w:tcW w:w="843" w:type="dxa"/>
          </w:tcPr>
          <w:p w14:paraId="386D676D" w14:textId="1CA57DC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58259531" w14:textId="5D94F77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0.0117</w:t>
            </w:r>
          </w:p>
        </w:tc>
        <w:tc>
          <w:tcPr>
            <w:tcW w:w="816" w:type="dxa"/>
          </w:tcPr>
          <w:p w14:paraId="34D9556A" w14:textId="48594BD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0.0156</w:t>
            </w:r>
          </w:p>
        </w:tc>
      </w:tr>
      <w:tr w:rsidR="00992025" w:rsidRPr="00282173" w14:paraId="5BE93A2C" w14:textId="77777777" w:rsidTr="0018190D">
        <w:tc>
          <w:tcPr>
            <w:tcW w:w="895" w:type="dxa"/>
          </w:tcPr>
          <w:p w14:paraId="1302D199"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tcPr>
          <w:p w14:paraId="6E2F904E" w14:textId="48E908C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0.0272</w:t>
            </w:r>
          </w:p>
        </w:tc>
        <w:tc>
          <w:tcPr>
            <w:tcW w:w="843" w:type="dxa"/>
          </w:tcPr>
          <w:p w14:paraId="31BFE33E" w14:textId="40060F4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w:t>
            </w:r>
          </w:p>
        </w:tc>
        <w:tc>
          <w:tcPr>
            <w:tcW w:w="843" w:type="dxa"/>
          </w:tcPr>
          <w:p w14:paraId="297D925F" w14:textId="545F982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0.0479</w:t>
            </w:r>
          </w:p>
        </w:tc>
        <w:tc>
          <w:tcPr>
            <w:tcW w:w="843" w:type="dxa"/>
          </w:tcPr>
          <w:p w14:paraId="51651FFA" w14:textId="53081FC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0.0383</w:t>
            </w:r>
          </w:p>
        </w:tc>
        <w:tc>
          <w:tcPr>
            <w:tcW w:w="843" w:type="dxa"/>
          </w:tcPr>
          <w:p w14:paraId="2F888F04" w14:textId="1F89069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0.0301</w:t>
            </w:r>
          </w:p>
        </w:tc>
        <w:tc>
          <w:tcPr>
            <w:tcW w:w="843" w:type="dxa"/>
          </w:tcPr>
          <w:p w14:paraId="24E35416" w14:textId="268E484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0.0224</w:t>
            </w:r>
          </w:p>
        </w:tc>
        <w:tc>
          <w:tcPr>
            <w:tcW w:w="843" w:type="dxa"/>
          </w:tcPr>
          <w:p w14:paraId="401D9C58" w14:textId="5DCDF86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0.0164</w:t>
            </w:r>
          </w:p>
        </w:tc>
        <w:tc>
          <w:tcPr>
            <w:tcW w:w="843" w:type="dxa"/>
          </w:tcPr>
          <w:p w14:paraId="4B03B954" w14:textId="694A4CE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0.0117</w:t>
            </w:r>
          </w:p>
        </w:tc>
        <w:tc>
          <w:tcPr>
            <w:tcW w:w="843" w:type="dxa"/>
          </w:tcPr>
          <w:p w14:paraId="68E9B1CA" w14:textId="27572D1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16" w:type="dxa"/>
          </w:tcPr>
          <w:p w14:paraId="68569043" w14:textId="3875C7C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0.0108</w:t>
            </w:r>
          </w:p>
        </w:tc>
      </w:tr>
      <w:tr w:rsidR="00992025" w:rsidRPr="00282173" w14:paraId="169FA3C8" w14:textId="77777777" w:rsidTr="0018190D">
        <w:tc>
          <w:tcPr>
            <w:tcW w:w="895" w:type="dxa"/>
          </w:tcPr>
          <w:p w14:paraId="1D69900A"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tcPr>
          <w:p w14:paraId="75C7923E" w14:textId="35EDA46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0.0268</w:t>
            </w:r>
          </w:p>
        </w:tc>
        <w:tc>
          <w:tcPr>
            <w:tcW w:w="843" w:type="dxa"/>
          </w:tcPr>
          <w:p w14:paraId="044240B9" w14:textId="225B3CB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0.0651</w:t>
            </w:r>
          </w:p>
        </w:tc>
        <w:tc>
          <w:tcPr>
            <w:tcW w:w="843" w:type="dxa"/>
          </w:tcPr>
          <w:p w14:paraId="7CB9B7C5" w14:textId="16E5688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0.0528</w:t>
            </w:r>
          </w:p>
        </w:tc>
        <w:tc>
          <w:tcPr>
            <w:tcW w:w="843" w:type="dxa"/>
          </w:tcPr>
          <w:p w14:paraId="7BCBF41A" w14:textId="56134B1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0.0431</w:t>
            </w:r>
          </w:p>
        </w:tc>
        <w:tc>
          <w:tcPr>
            <w:tcW w:w="843" w:type="dxa"/>
          </w:tcPr>
          <w:p w14:paraId="5A608D3E" w14:textId="0C945A4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0.0349</w:t>
            </w:r>
          </w:p>
        </w:tc>
        <w:tc>
          <w:tcPr>
            <w:tcW w:w="843" w:type="dxa"/>
          </w:tcPr>
          <w:p w14:paraId="451770D8" w14:textId="02B1204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0.0272</w:t>
            </w:r>
          </w:p>
        </w:tc>
        <w:tc>
          <w:tcPr>
            <w:tcW w:w="843" w:type="dxa"/>
          </w:tcPr>
          <w:p w14:paraId="2F50E8D5" w14:textId="11210FC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0.0208</w:t>
            </w:r>
          </w:p>
        </w:tc>
        <w:tc>
          <w:tcPr>
            <w:tcW w:w="843" w:type="dxa"/>
          </w:tcPr>
          <w:p w14:paraId="4E010F77" w14:textId="5A0599D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0.0156</w:t>
            </w:r>
          </w:p>
        </w:tc>
        <w:tc>
          <w:tcPr>
            <w:tcW w:w="843" w:type="dxa"/>
          </w:tcPr>
          <w:p w14:paraId="19BB2B23" w14:textId="0F06633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0.0108</w:t>
            </w:r>
          </w:p>
        </w:tc>
        <w:tc>
          <w:tcPr>
            <w:tcW w:w="816" w:type="dxa"/>
          </w:tcPr>
          <w:p w14:paraId="3C72AE90" w14:textId="4F40DFB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r>
    </w:tbl>
    <w:p w14:paraId="1ABEB188" w14:textId="77777777" w:rsidR="00992025" w:rsidRDefault="00992025">
      <w:pPr>
        <w:rPr>
          <w:rFonts w:ascii="Times New Roman" w:eastAsia="Times New Roman" w:hAnsi="Times New Roman" w:cs="Times New Roman"/>
          <w:b/>
          <w:color w:val="000000" w:themeColor="text1"/>
        </w:rPr>
      </w:pPr>
    </w:p>
    <w:p w14:paraId="0A16290C" w14:textId="77777777" w:rsidR="00992025" w:rsidRDefault="00992025">
      <w:pPr>
        <w:rPr>
          <w:rFonts w:ascii="Times New Roman" w:eastAsia="Times New Roman" w:hAnsi="Times New Roman" w:cs="Times New Roman"/>
          <w:b/>
          <w:color w:val="000000" w:themeColor="text1"/>
        </w:rPr>
      </w:pPr>
    </w:p>
    <w:p w14:paraId="60669C40" w14:textId="77777777" w:rsidR="002A09D4" w:rsidRDefault="002A09D4">
      <w:pPr>
        <w:rPr>
          <w:rFonts w:ascii="Times New Roman" w:eastAsia="Times New Roman" w:hAnsi="Times New Roman" w:cs="Times New Roman"/>
          <w:b/>
          <w:color w:val="000000" w:themeColor="text1"/>
        </w:rPr>
      </w:pPr>
    </w:p>
    <w:p w14:paraId="1F886CB3" w14:textId="77777777" w:rsidR="002A09D4" w:rsidRDefault="002A09D4">
      <w:pPr>
        <w:rPr>
          <w:rFonts w:ascii="Times New Roman" w:eastAsia="Times New Roman" w:hAnsi="Times New Roman" w:cs="Times New Roman"/>
          <w:b/>
          <w:color w:val="000000" w:themeColor="text1"/>
        </w:rPr>
      </w:pPr>
    </w:p>
    <w:p w14:paraId="64FC17BD" w14:textId="77777777" w:rsidR="002A09D4" w:rsidRDefault="002A09D4">
      <w:pPr>
        <w:rPr>
          <w:rFonts w:ascii="Times New Roman" w:eastAsia="Times New Roman" w:hAnsi="Times New Roman" w:cs="Times New Roman"/>
          <w:b/>
          <w:color w:val="000000" w:themeColor="text1"/>
        </w:rPr>
      </w:pPr>
    </w:p>
    <w:p w14:paraId="50C360C9" w14:textId="7264D137" w:rsidR="002F2C0B" w:rsidRDefault="002F2C0B"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drawing>
          <wp:inline distT="0" distB="0" distL="0" distR="0" wp14:anchorId="20BB1A40" wp14:editId="70465C72">
            <wp:extent cx="5943600" cy="1114425"/>
            <wp:effectExtent l="0" t="0" r="0" b="3175"/>
            <wp:docPr id="20515141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514182" name="Picture 205151418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1114425"/>
                    </a:xfrm>
                    <a:prstGeom prst="rect">
                      <a:avLst/>
                    </a:prstGeom>
                  </pic:spPr>
                </pic:pic>
              </a:graphicData>
            </a:graphic>
          </wp:inline>
        </w:drawing>
      </w:r>
    </w:p>
    <w:p w14:paraId="255D97E6" w14:textId="378403F9" w:rsidR="00577885" w:rsidRPr="00282173" w:rsidRDefault="00577885" w:rsidP="00577885">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7</w:t>
      </w:r>
      <w:r w:rsidRPr="00282173">
        <w:rPr>
          <w:rFonts w:ascii="Times New Roman" w:eastAsia="Times New Roman" w:hAnsi="Times New Roman" w:cs="Times New Roman"/>
          <w:i/>
          <w:color w:val="000000" w:themeColor="text1"/>
          <w:highlight w:val="white"/>
        </w:rPr>
        <w:t>.</w:t>
      </w:r>
      <w:r>
        <w:rPr>
          <w:rFonts w:ascii="Times New Roman" w:eastAsia="Times New Roman" w:hAnsi="Times New Roman" w:cs="Times New Roman"/>
          <w:i/>
          <w:color w:val="000000" w:themeColor="text1"/>
          <w:highlight w:val="white"/>
        </w:rPr>
        <w:t xml:space="preserve"> </w:t>
      </w:r>
      <w:r w:rsidR="00453D1B">
        <w:rPr>
          <w:rFonts w:ascii="Times New Roman" w:eastAsia="Times New Roman" w:hAnsi="Times New Roman" w:cs="Times New Roman"/>
          <w:i/>
          <w:color w:val="000000" w:themeColor="text1"/>
          <w:highlight w:val="white"/>
        </w:rPr>
        <w:t>The cropped</w:t>
      </w:r>
      <w:r>
        <w:rPr>
          <w:rFonts w:ascii="Times New Roman" w:eastAsia="Times New Roman" w:hAnsi="Times New Roman" w:cs="Times New Roman"/>
          <w:i/>
          <w:color w:val="000000" w:themeColor="text1"/>
          <w:highlight w:val="white"/>
        </w:rPr>
        <w:t xml:space="preserve"> first frame</w:t>
      </w:r>
      <w:r w:rsidRPr="00282173">
        <w:rPr>
          <w:rFonts w:ascii="Times New Roman" w:eastAsia="Times New Roman" w:hAnsi="Times New Roman" w:cs="Times New Roman"/>
          <w:i/>
          <w:color w:val="000000" w:themeColor="text1"/>
          <w:highlight w:val="white"/>
        </w:rPr>
        <w:t xml:space="preserve"> of test sequence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3C6FBAC9" w14:textId="77777777" w:rsidR="00577885" w:rsidRDefault="00577885" w:rsidP="002F2C0B">
      <w:pPr>
        <w:jc w:val="center"/>
        <w:rPr>
          <w:rFonts w:ascii="Times New Roman" w:eastAsia="Times New Roman" w:hAnsi="Times New Roman" w:cs="Times New Roman"/>
          <w:b/>
          <w:color w:val="000000" w:themeColor="text1"/>
        </w:rPr>
      </w:pPr>
    </w:p>
    <w:p w14:paraId="287FE5FA" w14:textId="77777777" w:rsidR="002F2C0B" w:rsidRDefault="002A09D4"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lastRenderedPageBreak/>
        <w:drawing>
          <wp:inline distT="0" distB="0" distL="0" distR="0" wp14:anchorId="66AC361B" wp14:editId="6BFF2A3E">
            <wp:extent cx="4800000" cy="3600000"/>
            <wp:effectExtent l="0" t="0" r="635" b="0"/>
            <wp:docPr id="15592400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240008" name="Picture 155924000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60FCDD5F" w14:textId="6176C4D6" w:rsidR="00577885" w:rsidRDefault="00577885" w:rsidP="00577885">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8</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The NSS histogram of the</w:t>
      </w:r>
      <w:r w:rsidR="00453D1B">
        <w:rPr>
          <w:rFonts w:ascii="Times New Roman" w:eastAsia="Times New Roman" w:hAnsi="Times New Roman" w:cs="Times New Roman"/>
          <w:i/>
          <w:color w:val="000000" w:themeColor="text1"/>
          <w:highlight w:val="white"/>
        </w:rPr>
        <w:t xml:space="preserve"> cropped first frame</w:t>
      </w:r>
      <w:r>
        <w:rPr>
          <w:rFonts w:ascii="Times New Roman" w:eastAsia="Times New Roman" w:hAnsi="Times New Roman" w:cs="Times New Roman"/>
          <w:i/>
          <w:color w:val="000000" w:themeColor="text1"/>
          <w:highlight w:val="white"/>
        </w:rPr>
        <w:t xml:space="preserv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2CBA90F6" w14:textId="77777777" w:rsidR="00453D1B" w:rsidRDefault="00453D1B" w:rsidP="00577885">
      <w:pPr>
        <w:jc w:val="center"/>
        <w:rPr>
          <w:rFonts w:ascii="Times New Roman" w:eastAsia="Times New Roman" w:hAnsi="Times New Roman" w:cs="Times New Roman"/>
          <w:i/>
          <w:color w:val="000000" w:themeColor="text1"/>
          <w:highlight w:val="white"/>
        </w:rPr>
      </w:pPr>
    </w:p>
    <w:p w14:paraId="5661142F" w14:textId="7BBED82C" w:rsidR="00453D1B" w:rsidRPr="00A13844" w:rsidRDefault="00453D1B" w:rsidP="00453D1B">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Table 6</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 of the cropped first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453D1B" w:rsidRPr="00282173" w14:paraId="06A05184" w14:textId="77777777" w:rsidTr="0018190D">
        <w:tc>
          <w:tcPr>
            <w:tcW w:w="895" w:type="dxa"/>
          </w:tcPr>
          <w:p w14:paraId="655041F0"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p>
        </w:tc>
        <w:tc>
          <w:tcPr>
            <w:tcW w:w="895" w:type="dxa"/>
          </w:tcPr>
          <w:p w14:paraId="52FE7F7C"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086D9616"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6F237BE4"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3F54D8FB"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3514F877"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008CBA90"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31DDC4CF"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23D41045"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1980E898"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0167CFEC"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1C7330" w:rsidRPr="00282173" w14:paraId="3A3991AC" w14:textId="77777777" w:rsidTr="0018190D">
        <w:tc>
          <w:tcPr>
            <w:tcW w:w="895" w:type="dxa"/>
          </w:tcPr>
          <w:p w14:paraId="4F63D656"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tcPr>
          <w:p w14:paraId="4422705D" w14:textId="05A1A3F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783D6AC9" w14:textId="04033F6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0.0291</w:t>
            </w:r>
          </w:p>
        </w:tc>
        <w:tc>
          <w:tcPr>
            <w:tcW w:w="843" w:type="dxa"/>
          </w:tcPr>
          <w:p w14:paraId="67369A67" w14:textId="0BA468C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0.0238</w:t>
            </w:r>
          </w:p>
        </w:tc>
        <w:tc>
          <w:tcPr>
            <w:tcW w:w="843" w:type="dxa"/>
          </w:tcPr>
          <w:p w14:paraId="34CE4526" w14:textId="3D55492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0.0201</w:t>
            </w:r>
          </w:p>
        </w:tc>
        <w:tc>
          <w:tcPr>
            <w:tcW w:w="843" w:type="dxa"/>
          </w:tcPr>
          <w:p w14:paraId="683F9393" w14:textId="0BE43E5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highlight w:val="yellow"/>
              </w:rPr>
              <w:t>0.0176</w:t>
            </w:r>
          </w:p>
        </w:tc>
        <w:tc>
          <w:tcPr>
            <w:tcW w:w="843" w:type="dxa"/>
          </w:tcPr>
          <w:p w14:paraId="6A0D6742" w14:textId="4E38CCB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w:t>
            </w:r>
          </w:p>
        </w:tc>
        <w:tc>
          <w:tcPr>
            <w:tcW w:w="843" w:type="dxa"/>
          </w:tcPr>
          <w:p w14:paraId="1F3F4EA8" w14:textId="7412C0B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0.0212</w:t>
            </w:r>
          </w:p>
        </w:tc>
        <w:tc>
          <w:tcPr>
            <w:tcW w:w="843" w:type="dxa"/>
          </w:tcPr>
          <w:p w14:paraId="5AB94A49" w14:textId="0E78928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0.0241</w:t>
            </w:r>
          </w:p>
        </w:tc>
        <w:tc>
          <w:tcPr>
            <w:tcW w:w="843" w:type="dxa"/>
          </w:tcPr>
          <w:p w14:paraId="1163C8C2" w14:textId="429977A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0.0284</w:t>
            </w:r>
          </w:p>
        </w:tc>
        <w:tc>
          <w:tcPr>
            <w:tcW w:w="816" w:type="dxa"/>
          </w:tcPr>
          <w:p w14:paraId="3C198614" w14:textId="148FB66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0.0318</w:t>
            </w:r>
          </w:p>
        </w:tc>
      </w:tr>
      <w:tr w:rsidR="001C7330" w:rsidRPr="00282173" w14:paraId="0F53E3F0" w14:textId="77777777" w:rsidTr="0018190D">
        <w:tc>
          <w:tcPr>
            <w:tcW w:w="895" w:type="dxa"/>
          </w:tcPr>
          <w:p w14:paraId="4D96363F"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tcPr>
          <w:p w14:paraId="16ABE2A9" w14:textId="1B90C96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0.0291</w:t>
            </w:r>
          </w:p>
        </w:tc>
        <w:tc>
          <w:tcPr>
            <w:tcW w:w="843" w:type="dxa"/>
          </w:tcPr>
          <w:p w14:paraId="5B2323B7" w14:textId="563B217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6E1E17C4" w14:textId="357EB39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0.0152</w:t>
            </w:r>
          </w:p>
        </w:tc>
        <w:tc>
          <w:tcPr>
            <w:tcW w:w="843" w:type="dxa"/>
          </w:tcPr>
          <w:p w14:paraId="1382B6D0" w14:textId="58BD2D0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0.0195</w:t>
            </w:r>
          </w:p>
        </w:tc>
        <w:tc>
          <w:tcPr>
            <w:tcW w:w="843" w:type="dxa"/>
          </w:tcPr>
          <w:p w14:paraId="18ABFFBD" w14:textId="6C76539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0.0253</w:t>
            </w:r>
          </w:p>
        </w:tc>
        <w:tc>
          <w:tcPr>
            <w:tcW w:w="843" w:type="dxa"/>
          </w:tcPr>
          <w:p w14:paraId="197EB5A7" w14:textId="1270C79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w:t>
            </w:r>
          </w:p>
        </w:tc>
        <w:tc>
          <w:tcPr>
            <w:tcW w:w="843" w:type="dxa"/>
          </w:tcPr>
          <w:p w14:paraId="2D0B7FCA" w14:textId="0BA553C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0.0368</w:t>
            </w:r>
          </w:p>
        </w:tc>
        <w:tc>
          <w:tcPr>
            <w:tcW w:w="843" w:type="dxa"/>
          </w:tcPr>
          <w:p w14:paraId="2D324419" w14:textId="608CD3E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0.0423</w:t>
            </w:r>
          </w:p>
        </w:tc>
        <w:tc>
          <w:tcPr>
            <w:tcW w:w="843" w:type="dxa"/>
          </w:tcPr>
          <w:p w14:paraId="7C6B3324" w14:textId="15AA75D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0.0473</w:t>
            </w:r>
          </w:p>
        </w:tc>
        <w:tc>
          <w:tcPr>
            <w:tcW w:w="816" w:type="dxa"/>
          </w:tcPr>
          <w:p w14:paraId="3795F7E5" w14:textId="4776F3D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0.0519</w:t>
            </w:r>
          </w:p>
        </w:tc>
      </w:tr>
      <w:tr w:rsidR="001C7330" w:rsidRPr="00282173" w14:paraId="64F8D561" w14:textId="77777777" w:rsidTr="0018190D">
        <w:tc>
          <w:tcPr>
            <w:tcW w:w="895" w:type="dxa"/>
          </w:tcPr>
          <w:p w14:paraId="205C1634"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tcPr>
          <w:p w14:paraId="07CC7C38" w14:textId="7F38B8F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0.0238</w:t>
            </w:r>
          </w:p>
        </w:tc>
        <w:tc>
          <w:tcPr>
            <w:tcW w:w="843" w:type="dxa"/>
          </w:tcPr>
          <w:p w14:paraId="4AC63414" w14:textId="14D1710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0.0152</w:t>
            </w:r>
          </w:p>
        </w:tc>
        <w:tc>
          <w:tcPr>
            <w:tcW w:w="843" w:type="dxa"/>
          </w:tcPr>
          <w:p w14:paraId="30C8C4E6" w14:textId="41E90BD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21367908" w14:textId="247897E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0.0147</w:t>
            </w:r>
          </w:p>
        </w:tc>
        <w:tc>
          <w:tcPr>
            <w:tcW w:w="843" w:type="dxa"/>
          </w:tcPr>
          <w:p w14:paraId="41CDFAB4" w14:textId="4167DCA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0.0193</w:t>
            </w:r>
          </w:p>
        </w:tc>
        <w:tc>
          <w:tcPr>
            <w:tcW w:w="843" w:type="dxa"/>
          </w:tcPr>
          <w:p w14:paraId="16179A38" w14:textId="488979F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0.0247</w:t>
            </w:r>
          </w:p>
        </w:tc>
        <w:tc>
          <w:tcPr>
            <w:tcW w:w="843" w:type="dxa"/>
          </w:tcPr>
          <w:p w14:paraId="22840D1E" w14:textId="5D18DD8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w:t>
            </w:r>
          </w:p>
        </w:tc>
        <w:tc>
          <w:tcPr>
            <w:tcW w:w="843" w:type="dxa"/>
          </w:tcPr>
          <w:p w14:paraId="3EF80945" w14:textId="1DF6A9D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0.0353</w:t>
            </w:r>
          </w:p>
        </w:tc>
        <w:tc>
          <w:tcPr>
            <w:tcW w:w="843" w:type="dxa"/>
          </w:tcPr>
          <w:p w14:paraId="4C887FF2" w14:textId="1ADE0F8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0.0403</w:t>
            </w:r>
          </w:p>
        </w:tc>
        <w:tc>
          <w:tcPr>
            <w:tcW w:w="816" w:type="dxa"/>
          </w:tcPr>
          <w:p w14:paraId="2BA145A0" w14:textId="5407260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0.0448</w:t>
            </w:r>
          </w:p>
        </w:tc>
      </w:tr>
      <w:tr w:rsidR="001C7330" w:rsidRPr="00282173" w14:paraId="05066A66" w14:textId="77777777" w:rsidTr="0018190D">
        <w:tc>
          <w:tcPr>
            <w:tcW w:w="895" w:type="dxa"/>
          </w:tcPr>
          <w:p w14:paraId="391EC44E"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tcPr>
          <w:p w14:paraId="6C5DA48C" w14:textId="5E1DCFC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0.0201</w:t>
            </w:r>
          </w:p>
        </w:tc>
        <w:tc>
          <w:tcPr>
            <w:tcW w:w="843" w:type="dxa"/>
          </w:tcPr>
          <w:p w14:paraId="5F7E823F" w14:textId="4388468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0.0195</w:t>
            </w:r>
          </w:p>
        </w:tc>
        <w:tc>
          <w:tcPr>
            <w:tcW w:w="843" w:type="dxa"/>
          </w:tcPr>
          <w:p w14:paraId="1357A09A" w14:textId="5E05CF0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0.0147</w:t>
            </w:r>
          </w:p>
        </w:tc>
        <w:tc>
          <w:tcPr>
            <w:tcW w:w="843" w:type="dxa"/>
          </w:tcPr>
          <w:p w14:paraId="23B8F523" w14:textId="1FE5202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09A0F43E" w14:textId="340F70B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0.0146</w:t>
            </w:r>
          </w:p>
        </w:tc>
        <w:tc>
          <w:tcPr>
            <w:tcW w:w="843" w:type="dxa"/>
          </w:tcPr>
          <w:p w14:paraId="7EC6AEA9" w14:textId="4F64736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0.0189</w:t>
            </w:r>
          </w:p>
        </w:tc>
        <w:tc>
          <w:tcPr>
            <w:tcW w:w="843" w:type="dxa"/>
          </w:tcPr>
          <w:p w14:paraId="272775D1" w14:textId="5BAB019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0.0239</w:t>
            </w:r>
          </w:p>
        </w:tc>
        <w:tc>
          <w:tcPr>
            <w:tcW w:w="843" w:type="dxa"/>
          </w:tcPr>
          <w:p w14:paraId="2FDFA679" w14:textId="4A69D8C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0.0284</w:t>
            </w:r>
          </w:p>
        </w:tc>
        <w:tc>
          <w:tcPr>
            <w:tcW w:w="843" w:type="dxa"/>
          </w:tcPr>
          <w:p w14:paraId="320237BD" w14:textId="59ADFD9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0.0337</w:t>
            </w:r>
          </w:p>
        </w:tc>
        <w:tc>
          <w:tcPr>
            <w:tcW w:w="816" w:type="dxa"/>
          </w:tcPr>
          <w:p w14:paraId="1A2127F4" w14:textId="02E7808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0.0381</w:t>
            </w:r>
          </w:p>
        </w:tc>
      </w:tr>
      <w:tr w:rsidR="001C7330" w:rsidRPr="00282173" w14:paraId="33603CDF" w14:textId="77777777" w:rsidTr="0018190D">
        <w:tc>
          <w:tcPr>
            <w:tcW w:w="895" w:type="dxa"/>
          </w:tcPr>
          <w:p w14:paraId="622C8BB7"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tcPr>
          <w:p w14:paraId="61F8E251" w14:textId="1E56749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0.0176</w:t>
            </w:r>
          </w:p>
        </w:tc>
        <w:tc>
          <w:tcPr>
            <w:tcW w:w="843" w:type="dxa"/>
          </w:tcPr>
          <w:p w14:paraId="240F1A6A" w14:textId="639B780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0.0253</w:t>
            </w:r>
          </w:p>
        </w:tc>
        <w:tc>
          <w:tcPr>
            <w:tcW w:w="843" w:type="dxa"/>
          </w:tcPr>
          <w:p w14:paraId="727517F1" w14:textId="5E5927C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0.0193</w:t>
            </w:r>
          </w:p>
        </w:tc>
        <w:tc>
          <w:tcPr>
            <w:tcW w:w="843" w:type="dxa"/>
          </w:tcPr>
          <w:p w14:paraId="112464AD" w14:textId="1D5826D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0.0146</w:t>
            </w:r>
          </w:p>
        </w:tc>
        <w:tc>
          <w:tcPr>
            <w:tcW w:w="843" w:type="dxa"/>
          </w:tcPr>
          <w:p w14:paraId="3C36F885" w14:textId="59D77B6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23E8DE95" w14:textId="3AA6AC3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0.0147</w:t>
            </w:r>
          </w:p>
        </w:tc>
        <w:tc>
          <w:tcPr>
            <w:tcW w:w="843" w:type="dxa"/>
          </w:tcPr>
          <w:p w14:paraId="37AFD2EB" w14:textId="272A570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0.0185</w:t>
            </w:r>
          </w:p>
        </w:tc>
        <w:tc>
          <w:tcPr>
            <w:tcW w:w="843" w:type="dxa"/>
          </w:tcPr>
          <w:p w14:paraId="6F3B6493" w14:textId="1E58C01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0.0227</w:t>
            </w:r>
          </w:p>
        </w:tc>
        <w:tc>
          <w:tcPr>
            <w:tcW w:w="843" w:type="dxa"/>
          </w:tcPr>
          <w:p w14:paraId="548E481F" w14:textId="4DCD2BE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0.0274</w:t>
            </w:r>
          </w:p>
        </w:tc>
        <w:tc>
          <w:tcPr>
            <w:tcW w:w="816" w:type="dxa"/>
          </w:tcPr>
          <w:p w14:paraId="7171BCAD" w14:textId="531B4EE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0.0318</w:t>
            </w:r>
          </w:p>
        </w:tc>
      </w:tr>
      <w:tr w:rsidR="001C7330" w:rsidRPr="00282173" w14:paraId="298C1860" w14:textId="77777777" w:rsidTr="0018190D">
        <w:tc>
          <w:tcPr>
            <w:tcW w:w="895" w:type="dxa"/>
          </w:tcPr>
          <w:p w14:paraId="0E0C12F4"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tcPr>
          <w:p w14:paraId="003FC940" w14:textId="0F5B34D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w:t>
            </w:r>
          </w:p>
        </w:tc>
        <w:tc>
          <w:tcPr>
            <w:tcW w:w="843" w:type="dxa"/>
          </w:tcPr>
          <w:p w14:paraId="2A184EFA" w14:textId="2ABAD9B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w:t>
            </w:r>
          </w:p>
        </w:tc>
        <w:tc>
          <w:tcPr>
            <w:tcW w:w="843" w:type="dxa"/>
          </w:tcPr>
          <w:p w14:paraId="019AA58A" w14:textId="5D3E6A1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0.0247</w:t>
            </w:r>
          </w:p>
        </w:tc>
        <w:tc>
          <w:tcPr>
            <w:tcW w:w="843" w:type="dxa"/>
          </w:tcPr>
          <w:p w14:paraId="24CD6365" w14:textId="3E79BC5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0.0189</w:t>
            </w:r>
          </w:p>
        </w:tc>
        <w:tc>
          <w:tcPr>
            <w:tcW w:w="843" w:type="dxa"/>
          </w:tcPr>
          <w:p w14:paraId="766ADF5F" w14:textId="5F3A4AD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0.0147</w:t>
            </w:r>
          </w:p>
        </w:tc>
        <w:tc>
          <w:tcPr>
            <w:tcW w:w="843" w:type="dxa"/>
          </w:tcPr>
          <w:p w14:paraId="7D08485D" w14:textId="5A55E4A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41CD2254" w14:textId="2C31F6F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0.0155</w:t>
            </w:r>
          </w:p>
        </w:tc>
        <w:tc>
          <w:tcPr>
            <w:tcW w:w="843" w:type="dxa"/>
          </w:tcPr>
          <w:p w14:paraId="75AAC4CF" w14:textId="13DC5E3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0.0184</w:t>
            </w:r>
          </w:p>
        </w:tc>
        <w:tc>
          <w:tcPr>
            <w:tcW w:w="843" w:type="dxa"/>
          </w:tcPr>
          <w:p w14:paraId="334D204D" w14:textId="081625F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0.0227</w:t>
            </w:r>
          </w:p>
        </w:tc>
        <w:tc>
          <w:tcPr>
            <w:tcW w:w="816" w:type="dxa"/>
          </w:tcPr>
          <w:p w14:paraId="30DD016A" w14:textId="54BB35F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0.0264</w:t>
            </w:r>
          </w:p>
        </w:tc>
      </w:tr>
      <w:tr w:rsidR="001C7330" w:rsidRPr="00282173" w14:paraId="485D063E" w14:textId="77777777" w:rsidTr="0018190D">
        <w:tc>
          <w:tcPr>
            <w:tcW w:w="895" w:type="dxa"/>
          </w:tcPr>
          <w:p w14:paraId="7E8FDEAE"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tcPr>
          <w:p w14:paraId="705EC82C" w14:textId="6787074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0.0212</w:t>
            </w:r>
          </w:p>
        </w:tc>
        <w:tc>
          <w:tcPr>
            <w:tcW w:w="843" w:type="dxa"/>
          </w:tcPr>
          <w:p w14:paraId="7F322FB3" w14:textId="549D5B5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0.0368</w:t>
            </w:r>
          </w:p>
        </w:tc>
        <w:tc>
          <w:tcPr>
            <w:tcW w:w="843" w:type="dxa"/>
          </w:tcPr>
          <w:p w14:paraId="435CDFA3" w14:textId="33C711F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w:t>
            </w:r>
          </w:p>
        </w:tc>
        <w:tc>
          <w:tcPr>
            <w:tcW w:w="843" w:type="dxa"/>
          </w:tcPr>
          <w:p w14:paraId="5CFC428F" w14:textId="770840D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0.0239</w:t>
            </w:r>
          </w:p>
        </w:tc>
        <w:tc>
          <w:tcPr>
            <w:tcW w:w="843" w:type="dxa"/>
          </w:tcPr>
          <w:p w14:paraId="549259B0" w14:textId="12AD30D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0.0185</w:t>
            </w:r>
          </w:p>
        </w:tc>
        <w:tc>
          <w:tcPr>
            <w:tcW w:w="843" w:type="dxa"/>
          </w:tcPr>
          <w:p w14:paraId="0D87AACE" w14:textId="193821F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0.0155</w:t>
            </w:r>
          </w:p>
        </w:tc>
        <w:tc>
          <w:tcPr>
            <w:tcW w:w="843" w:type="dxa"/>
          </w:tcPr>
          <w:p w14:paraId="28B04999" w14:textId="197CDE5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0E04453B" w14:textId="666AC45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0.0148</w:t>
            </w:r>
          </w:p>
        </w:tc>
        <w:tc>
          <w:tcPr>
            <w:tcW w:w="843" w:type="dxa"/>
          </w:tcPr>
          <w:p w14:paraId="54E0A952" w14:textId="28FB067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0.0181</w:t>
            </w:r>
          </w:p>
        </w:tc>
        <w:tc>
          <w:tcPr>
            <w:tcW w:w="816" w:type="dxa"/>
          </w:tcPr>
          <w:p w14:paraId="49CC942B" w14:textId="4132BF7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0.0214</w:t>
            </w:r>
          </w:p>
        </w:tc>
      </w:tr>
      <w:tr w:rsidR="001C7330" w:rsidRPr="00282173" w14:paraId="413CA805" w14:textId="77777777" w:rsidTr="0018190D">
        <w:tc>
          <w:tcPr>
            <w:tcW w:w="895" w:type="dxa"/>
          </w:tcPr>
          <w:p w14:paraId="33C56372"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tcPr>
          <w:p w14:paraId="3684EDF9" w14:textId="383639F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0.0241</w:t>
            </w:r>
          </w:p>
        </w:tc>
        <w:tc>
          <w:tcPr>
            <w:tcW w:w="843" w:type="dxa"/>
          </w:tcPr>
          <w:p w14:paraId="24AA2FF7" w14:textId="0BB0A2C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0.0423</w:t>
            </w:r>
          </w:p>
        </w:tc>
        <w:tc>
          <w:tcPr>
            <w:tcW w:w="843" w:type="dxa"/>
          </w:tcPr>
          <w:p w14:paraId="2FFEEDA6" w14:textId="1262580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0.0353</w:t>
            </w:r>
          </w:p>
        </w:tc>
        <w:tc>
          <w:tcPr>
            <w:tcW w:w="843" w:type="dxa"/>
          </w:tcPr>
          <w:p w14:paraId="61EFC7C1" w14:textId="61D70DC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0.0284</w:t>
            </w:r>
          </w:p>
        </w:tc>
        <w:tc>
          <w:tcPr>
            <w:tcW w:w="843" w:type="dxa"/>
          </w:tcPr>
          <w:p w14:paraId="46CF17C5" w14:textId="12388F5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0.0227</w:t>
            </w:r>
          </w:p>
        </w:tc>
        <w:tc>
          <w:tcPr>
            <w:tcW w:w="843" w:type="dxa"/>
          </w:tcPr>
          <w:p w14:paraId="11CFC68C" w14:textId="1EDEF23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0.0184</w:t>
            </w:r>
          </w:p>
        </w:tc>
        <w:tc>
          <w:tcPr>
            <w:tcW w:w="843" w:type="dxa"/>
          </w:tcPr>
          <w:p w14:paraId="6B00A480" w14:textId="69FEEF0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0.0148</w:t>
            </w:r>
          </w:p>
        </w:tc>
        <w:tc>
          <w:tcPr>
            <w:tcW w:w="843" w:type="dxa"/>
          </w:tcPr>
          <w:p w14:paraId="12B3B2D2" w14:textId="7424276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12DFE08F" w14:textId="2A09323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0.0144</w:t>
            </w:r>
          </w:p>
        </w:tc>
        <w:tc>
          <w:tcPr>
            <w:tcW w:w="816" w:type="dxa"/>
          </w:tcPr>
          <w:p w14:paraId="31B67F41" w14:textId="3DD7B1F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0.0173</w:t>
            </w:r>
          </w:p>
        </w:tc>
      </w:tr>
      <w:tr w:rsidR="001C7330" w:rsidRPr="00282173" w14:paraId="27FA9F03" w14:textId="77777777" w:rsidTr="0018190D">
        <w:tc>
          <w:tcPr>
            <w:tcW w:w="895" w:type="dxa"/>
          </w:tcPr>
          <w:p w14:paraId="4F06A5A0"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tcPr>
          <w:p w14:paraId="4D0CD4D9" w14:textId="3C80F26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0.0284</w:t>
            </w:r>
          </w:p>
        </w:tc>
        <w:tc>
          <w:tcPr>
            <w:tcW w:w="843" w:type="dxa"/>
          </w:tcPr>
          <w:p w14:paraId="004E6DFD" w14:textId="32CC16A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0.0473</w:t>
            </w:r>
          </w:p>
        </w:tc>
        <w:tc>
          <w:tcPr>
            <w:tcW w:w="843" w:type="dxa"/>
          </w:tcPr>
          <w:p w14:paraId="5BDE3EA0" w14:textId="5A8F0F6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0.0403</w:t>
            </w:r>
          </w:p>
        </w:tc>
        <w:tc>
          <w:tcPr>
            <w:tcW w:w="843" w:type="dxa"/>
          </w:tcPr>
          <w:p w14:paraId="78157769" w14:textId="3D4E44A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0.0337</w:t>
            </w:r>
          </w:p>
        </w:tc>
        <w:tc>
          <w:tcPr>
            <w:tcW w:w="843" w:type="dxa"/>
          </w:tcPr>
          <w:p w14:paraId="6A92E5F6" w14:textId="7EAD500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0.0274</w:t>
            </w:r>
          </w:p>
        </w:tc>
        <w:tc>
          <w:tcPr>
            <w:tcW w:w="843" w:type="dxa"/>
          </w:tcPr>
          <w:p w14:paraId="208D0116" w14:textId="59E4ED3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0.0227</w:t>
            </w:r>
          </w:p>
        </w:tc>
        <w:tc>
          <w:tcPr>
            <w:tcW w:w="843" w:type="dxa"/>
          </w:tcPr>
          <w:p w14:paraId="5C6F5FFD" w14:textId="3E6C755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0.0181</w:t>
            </w:r>
          </w:p>
        </w:tc>
        <w:tc>
          <w:tcPr>
            <w:tcW w:w="843" w:type="dxa"/>
          </w:tcPr>
          <w:p w14:paraId="37C25330" w14:textId="61DEBD8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0.0144</w:t>
            </w:r>
          </w:p>
        </w:tc>
        <w:tc>
          <w:tcPr>
            <w:tcW w:w="843" w:type="dxa"/>
          </w:tcPr>
          <w:p w14:paraId="34FE2FF4" w14:textId="391A015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16" w:type="dxa"/>
          </w:tcPr>
          <w:p w14:paraId="1682837A" w14:textId="35B1646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0.0144</w:t>
            </w:r>
          </w:p>
        </w:tc>
      </w:tr>
      <w:tr w:rsidR="001C7330" w:rsidRPr="00282173" w14:paraId="6219B810" w14:textId="77777777" w:rsidTr="0018190D">
        <w:tc>
          <w:tcPr>
            <w:tcW w:w="895" w:type="dxa"/>
          </w:tcPr>
          <w:p w14:paraId="54B2F8B3"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tcPr>
          <w:p w14:paraId="70FBD739" w14:textId="4840770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0.0318</w:t>
            </w:r>
          </w:p>
        </w:tc>
        <w:tc>
          <w:tcPr>
            <w:tcW w:w="843" w:type="dxa"/>
          </w:tcPr>
          <w:p w14:paraId="087C8AA4" w14:textId="4196778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0.0519</w:t>
            </w:r>
          </w:p>
        </w:tc>
        <w:tc>
          <w:tcPr>
            <w:tcW w:w="843" w:type="dxa"/>
          </w:tcPr>
          <w:p w14:paraId="2CDF5C78" w14:textId="44736A4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0.0448</w:t>
            </w:r>
          </w:p>
        </w:tc>
        <w:tc>
          <w:tcPr>
            <w:tcW w:w="843" w:type="dxa"/>
          </w:tcPr>
          <w:p w14:paraId="0FEB257D" w14:textId="1AC1EF0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0.0381</w:t>
            </w:r>
          </w:p>
        </w:tc>
        <w:tc>
          <w:tcPr>
            <w:tcW w:w="843" w:type="dxa"/>
          </w:tcPr>
          <w:p w14:paraId="4B09E13C" w14:textId="1CFBBE5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0.0318</w:t>
            </w:r>
          </w:p>
        </w:tc>
        <w:tc>
          <w:tcPr>
            <w:tcW w:w="843" w:type="dxa"/>
          </w:tcPr>
          <w:p w14:paraId="551296CF" w14:textId="00C16DB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0.0264</w:t>
            </w:r>
          </w:p>
        </w:tc>
        <w:tc>
          <w:tcPr>
            <w:tcW w:w="843" w:type="dxa"/>
          </w:tcPr>
          <w:p w14:paraId="45305F23" w14:textId="179BC19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0.0214</w:t>
            </w:r>
          </w:p>
        </w:tc>
        <w:tc>
          <w:tcPr>
            <w:tcW w:w="843" w:type="dxa"/>
          </w:tcPr>
          <w:p w14:paraId="6BBE96AE" w14:textId="4D5F17E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0.0173</w:t>
            </w:r>
          </w:p>
        </w:tc>
        <w:tc>
          <w:tcPr>
            <w:tcW w:w="843" w:type="dxa"/>
          </w:tcPr>
          <w:p w14:paraId="09A790AB" w14:textId="5424A78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0.0144</w:t>
            </w:r>
          </w:p>
        </w:tc>
        <w:tc>
          <w:tcPr>
            <w:tcW w:w="816" w:type="dxa"/>
          </w:tcPr>
          <w:p w14:paraId="7C65A28B" w14:textId="1D3D08B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r>
    </w:tbl>
    <w:p w14:paraId="26E5BBC4" w14:textId="77777777" w:rsidR="00453D1B" w:rsidRDefault="00453D1B" w:rsidP="00577885">
      <w:pPr>
        <w:jc w:val="center"/>
        <w:rPr>
          <w:rFonts w:ascii="Times New Roman" w:eastAsia="Times New Roman" w:hAnsi="Times New Roman" w:cs="Times New Roman"/>
          <w:i/>
          <w:color w:val="000000" w:themeColor="text1"/>
          <w:highlight w:val="white"/>
        </w:rPr>
      </w:pPr>
    </w:p>
    <w:p w14:paraId="00E792C1" w14:textId="77777777" w:rsidR="00453D1B" w:rsidRPr="00282173" w:rsidRDefault="00453D1B" w:rsidP="00577885">
      <w:pPr>
        <w:jc w:val="center"/>
        <w:rPr>
          <w:rFonts w:ascii="Times New Roman" w:eastAsia="Times New Roman" w:hAnsi="Times New Roman" w:cs="Times New Roman"/>
          <w:i/>
          <w:color w:val="000000" w:themeColor="text1"/>
          <w:highlight w:val="white"/>
        </w:rPr>
      </w:pPr>
    </w:p>
    <w:p w14:paraId="0F378BDA" w14:textId="77777777" w:rsidR="00577885" w:rsidRDefault="00577885" w:rsidP="002F2C0B">
      <w:pPr>
        <w:jc w:val="center"/>
        <w:rPr>
          <w:rFonts w:ascii="Times New Roman" w:eastAsia="Times New Roman" w:hAnsi="Times New Roman" w:cs="Times New Roman"/>
          <w:b/>
          <w:color w:val="000000" w:themeColor="text1"/>
        </w:rPr>
      </w:pPr>
    </w:p>
    <w:p w14:paraId="0D862F17" w14:textId="77777777" w:rsidR="00577885" w:rsidRDefault="002F2C0B"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drawing>
          <wp:inline distT="0" distB="0" distL="0" distR="0" wp14:anchorId="555DF6C2" wp14:editId="043AA07F">
            <wp:extent cx="5943600" cy="1114425"/>
            <wp:effectExtent l="0" t="0" r="0" b="3175"/>
            <wp:docPr id="1214468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46844" name="Picture 12144684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1114425"/>
                    </a:xfrm>
                    <a:prstGeom prst="rect">
                      <a:avLst/>
                    </a:prstGeom>
                  </pic:spPr>
                </pic:pic>
              </a:graphicData>
            </a:graphic>
          </wp:inline>
        </w:drawing>
      </w:r>
    </w:p>
    <w:p w14:paraId="6FC94079" w14:textId="3DE46988" w:rsidR="00577885" w:rsidRPr="00282173" w:rsidRDefault="00577885" w:rsidP="00577885">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9</w:t>
      </w:r>
      <w:r w:rsidRPr="00282173">
        <w:rPr>
          <w:rFonts w:ascii="Times New Roman" w:eastAsia="Times New Roman" w:hAnsi="Times New Roman" w:cs="Times New Roman"/>
          <w:i/>
          <w:color w:val="000000" w:themeColor="text1"/>
          <w:highlight w:val="white"/>
        </w:rPr>
        <w:t>.</w:t>
      </w:r>
      <w:r>
        <w:rPr>
          <w:rFonts w:ascii="Times New Roman" w:eastAsia="Times New Roman" w:hAnsi="Times New Roman" w:cs="Times New Roman"/>
          <w:i/>
          <w:color w:val="000000" w:themeColor="text1"/>
          <w:highlight w:val="white"/>
        </w:rPr>
        <w:t xml:space="preserve"> </w:t>
      </w:r>
      <w:r w:rsidR="00453D1B">
        <w:rPr>
          <w:rFonts w:ascii="Times New Roman" w:eastAsia="Times New Roman" w:hAnsi="Times New Roman" w:cs="Times New Roman"/>
          <w:i/>
          <w:color w:val="000000" w:themeColor="text1"/>
          <w:highlight w:val="white"/>
        </w:rPr>
        <w:t>The cropped</w:t>
      </w:r>
      <w:r>
        <w:rPr>
          <w:rFonts w:ascii="Times New Roman" w:eastAsia="Times New Roman" w:hAnsi="Times New Roman" w:cs="Times New Roman"/>
          <w:i/>
          <w:color w:val="000000" w:themeColor="text1"/>
          <w:highlight w:val="white"/>
        </w:rPr>
        <w:t xml:space="preserve"> 11</w:t>
      </w:r>
      <w:r w:rsidRPr="00577885">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w:t>
      </w:r>
      <w:r w:rsidRPr="00282173">
        <w:rPr>
          <w:rFonts w:ascii="Times New Roman" w:eastAsia="Times New Roman" w:hAnsi="Times New Roman" w:cs="Times New Roman"/>
          <w:i/>
          <w:color w:val="000000" w:themeColor="text1"/>
          <w:highlight w:val="white"/>
        </w:rPr>
        <w:t xml:space="preserve"> of test sequence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2EC44BA0" w14:textId="21A68D44" w:rsidR="002A09D4" w:rsidRDefault="002A09D4"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lastRenderedPageBreak/>
        <w:drawing>
          <wp:inline distT="0" distB="0" distL="0" distR="0" wp14:anchorId="758D44CF" wp14:editId="650E3D64">
            <wp:extent cx="4800000" cy="3600000"/>
            <wp:effectExtent l="0" t="0" r="635" b="0"/>
            <wp:docPr id="18086442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644261" name="Picture 180864426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6CF651B8" w14:textId="577836CF" w:rsidR="00453D1B" w:rsidRDefault="00577885" w:rsidP="00453D1B">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10</w:t>
      </w:r>
      <w:r w:rsidRPr="00282173">
        <w:rPr>
          <w:rFonts w:ascii="Times New Roman" w:eastAsia="Times New Roman" w:hAnsi="Times New Roman" w:cs="Times New Roman"/>
          <w:i/>
          <w:color w:val="000000" w:themeColor="text1"/>
          <w:highlight w:val="white"/>
        </w:rPr>
        <w:t xml:space="preserve">. </w:t>
      </w:r>
      <w:r w:rsidR="00453D1B">
        <w:rPr>
          <w:rFonts w:ascii="Times New Roman" w:eastAsia="Times New Roman" w:hAnsi="Times New Roman" w:cs="Times New Roman"/>
          <w:i/>
          <w:color w:val="000000" w:themeColor="text1"/>
          <w:highlight w:val="white"/>
        </w:rPr>
        <w:t>The NSS histogram of the cropped 11</w:t>
      </w:r>
      <w:r w:rsidR="00453D1B" w:rsidRPr="00453D1B">
        <w:rPr>
          <w:rFonts w:ascii="Times New Roman" w:eastAsia="Times New Roman" w:hAnsi="Times New Roman" w:cs="Times New Roman"/>
          <w:i/>
          <w:color w:val="000000" w:themeColor="text1"/>
          <w:highlight w:val="white"/>
          <w:vertAlign w:val="superscript"/>
        </w:rPr>
        <w:t>th</w:t>
      </w:r>
      <w:r w:rsidR="00453D1B">
        <w:rPr>
          <w:rFonts w:ascii="Times New Roman" w:eastAsia="Times New Roman" w:hAnsi="Times New Roman" w:cs="Times New Roman"/>
          <w:i/>
          <w:color w:val="000000" w:themeColor="text1"/>
          <w:highlight w:val="white"/>
        </w:rPr>
        <w:t xml:space="preserve"> frame of</w:t>
      </w:r>
      <w:r w:rsidR="00453D1B" w:rsidRPr="00282173">
        <w:rPr>
          <w:rFonts w:ascii="Times New Roman" w:eastAsia="Times New Roman" w:hAnsi="Times New Roman" w:cs="Times New Roman"/>
          <w:i/>
          <w:color w:val="000000" w:themeColor="text1"/>
          <w:highlight w:val="white"/>
        </w:rPr>
        <w:t xml:space="preserve"> “</w:t>
      </w:r>
      <w:proofErr w:type="spellStart"/>
      <w:r w:rsidR="00453D1B">
        <w:rPr>
          <w:rFonts w:ascii="Times New Roman" w:eastAsia="Times New Roman" w:hAnsi="Times New Roman" w:cs="Times New Roman"/>
          <w:i/>
          <w:color w:val="000000" w:themeColor="text1"/>
          <w:highlight w:val="white"/>
        </w:rPr>
        <w:t>oldTownCross</w:t>
      </w:r>
      <w:proofErr w:type="spellEnd"/>
      <w:r w:rsidR="00453D1B" w:rsidRPr="00282173">
        <w:rPr>
          <w:rFonts w:ascii="Times New Roman" w:eastAsia="Times New Roman" w:hAnsi="Times New Roman" w:cs="Times New Roman"/>
          <w:i/>
          <w:color w:val="000000" w:themeColor="text1"/>
          <w:highlight w:val="white"/>
        </w:rPr>
        <w:t>”.</w:t>
      </w:r>
    </w:p>
    <w:p w14:paraId="7646F1E1" w14:textId="77777777" w:rsidR="00453D1B" w:rsidRDefault="00453D1B" w:rsidP="00453D1B">
      <w:pPr>
        <w:jc w:val="center"/>
        <w:rPr>
          <w:rFonts w:ascii="Times New Roman" w:eastAsia="Times New Roman" w:hAnsi="Times New Roman" w:cs="Times New Roman"/>
          <w:i/>
          <w:color w:val="000000" w:themeColor="text1"/>
          <w:highlight w:val="white"/>
        </w:rPr>
      </w:pPr>
    </w:p>
    <w:p w14:paraId="1606DB7E" w14:textId="4B45FFEE" w:rsidR="00453D1B" w:rsidRPr="00A13844" w:rsidRDefault="00453D1B" w:rsidP="00453D1B">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Table 7</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w:t>
      </w:r>
      <w:r w:rsidRPr="00453D1B">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of the cropped 11</w:t>
      </w:r>
      <w:r w:rsidRPr="00453D1B">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453D1B" w:rsidRPr="00282173" w14:paraId="3886855E" w14:textId="77777777" w:rsidTr="0018190D">
        <w:tc>
          <w:tcPr>
            <w:tcW w:w="895" w:type="dxa"/>
          </w:tcPr>
          <w:p w14:paraId="201F2740"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p>
        </w:tc>
        <w:tc>
          <w:tcPr>
            <w:tcW w:w="895" w:type="dxa"/>
          </w:tcPr>
          <w:p w14:paraId="663177BF"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12CBCEC1"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2FC778F6"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12784DB6"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2C49F884"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2CCF98AD"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3320EB95"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10FA7897"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73F0FAF0"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7ED7D154"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1C7330" w:rsidRPr="00282173" w14:paraId="52A20791" w14:textId="77777777" w:rsidTr="0018190D">
        <w:tc>
          <w:tcPr>
            <w:tcW w:w="895" w:type="dxa"/>
          </w:tcPr>
          <w:p w14:paraId="1BB738BF"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tcPr>
          <w:p w14:paraId="5F08C9CE" w14:textId="0643BC0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6F32DC8B" w14:textId="2DF4948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0.1279</w:t>
            </w:r>
          </w:p>
        </w:tc>
        <w:tc>
          <w:tcPr>
            <w:tcW w:w="843" w:type="dxa"/>
          </w:tcPr>
          <w:p w14:paraId="0D43B23E" w14:textId="1AF1C44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0.1004</w:t>
            </w:r>
          </w:p>
        </w:tc>
        <w:tc>
          <w:tcPr>
            <w:tcW w:w="843" w:type="dxa"/>
          </w:tcPr>
          <w:p w14:paraId="79199DCE" w14:textId="4802853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0.0792</w:t>
            </w:r>
          </w:p>
        </w:tc>
        <w:tc>
          <w:tcPr>
            <w:tcW w:w="843" w:type="dxa"/>
          </w:tcPr>
          <w:p w14:paraId="66C7EB42" w14:textId="23BE8BF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0.0626</w:t>
            </w:r>
          </w:p>
        </w:tc>
        <w:tc>
          <w:tcPr>
            <w:tcW w:w="843" w:type="dxa"/>
          </w:tcPr>
          <w:p w14:paraId="1E9933E5" w14:textId="600D5B6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w:t>
            </w:r>
          </w:p>
        </w:tc>
        <w:tc>
          <w:tcPr>
            <w:tcW w:w="843" w:type="dxa"/>
          </w:tcPr>
          <w:p w14:paraId="7668A7C3" w14:textId="7B7846D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0.0405</w:t>
            </w:r>
          </w:p>
        </w:tc>
        <w:tc>
          <w:tcPr>
            <w:tcW w:w="843" w:type="dxa"/>
          </w:tcPr>
          <w:p w14:paraId="27F8E04C" w14:textId="5043CBA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w:t>
            </w:r>
          </w:p>
        </w:tc>
        <w:tc>
          <w:tcPr>
            <w:tcW w:w="843" w:type="dxa"/>
          </w:tcPr>
          <w:p w14:paraId="11C19236" w14:textId="53E89C3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highlight w:val="yellow"/>
              </w:rPr>
              <w:t>0.032</w:t>
            </w:r>
          </w:p>
        </w:tc>
        <w:tc>
          <w:tcPr>
            <w:tcW w:w="816" w:type="dxa"/>
          </w:tcPr>
          <w:p w14:paraId="4A12E9D9" w14:textId="1DBD959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0.0327</w:t>
            </w:r>
          </w:p>
        </w:tc>
      </w:tr>
      <w:tr w:rsidR="001C7330" w:rsidRPr="00282173" w14:paraId="49F17A2F" w14:textId="77777777" w:rsidTr="0018190D">
        <w:tc>
          <w:tcPr>
            <w:tcW w:w="895" w:type="dxa"/>
          </w:tcPr>
          <w:p w14:paraId="2D09286F"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tcPr>
          <w:p w14:paraId="5360ED3C" w14:textId="522CD05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0.1279</w:t>
            </w:r>
          </w:p>
        </w:tc>
        <w:tc>
          <w:tcPr>
            <w:tcW w:w="843" w:type="dxa"/>
          </w:tcPr>
          <w:p w14:paraId="4879F881" w14:textId="355E203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0A3F4150" w14:textId="7706D19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0.0353</w:t>
            </w:r>
          </w:p>
        </w:tc>
        <w:tc>
          <w:tcPr>
            <w:tcW w:w="843" w:type="dxa"/>
          </w:tcPr>
          <w:p w14:paraId="37B94260" w14:textId="5BA3987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0.0593</w:t>
            </w:r>
          </w:p>
        </w:tc>
        <w:tc>
          <w:tcPr>
            <w:tcW w:w="843" w:type="dxa"/>
          </w:tcPr>
          <w:p w14:paraId="59342C13" w14:textId="2E1D354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0.079</w:t>
            </w:r>
          </w:p>
        </w:tc>
        <w:tc>
          <w:tcPr>
            <w:tcW w:w="843" w:type="dxa"/>
          </w:tcPr>
          <w:p w14:paraId="418BAE84" w14:textId="3192683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0.0949</w:t>
            </w:r>
          </w:p>
        </w:tc>
        <w:tc>
          <w:tcPr>
            <w:tcW w:w="843" w:type="dxa"/>
          </w:tcPr>
          <w:p w14:paraId="26B2E116" w14:textId="58B419D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0.1078</w:t>
            </w:r>
          </w:p>
        </w:tc>
        <w:tc>
          <w:tcPr>
            <w:tcW w:w="843" w:type="dxa"/>
          </w:tcPr>
          <w:p w14:paraId="3771C862" w14:textId="1050E2A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0.1192</w:t>
            </w:r>
          </w:p>
        </w:tc>
        <w:tc>
          <w:tcPr>
            <w:tcW w:w="843" w:type="dxa"/>
          </w:tcPr>
          <w:p w14:paraId="232124B4" w14:textId="0A137FA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0.1287</w:t>
            </w:r>
          </w:p>
        </w:tc>
        <w:tc>
          <w:tcPr>
            <w:tcW w:w="816" w:type="dxa"/>
          </w:tcPr>
          <w:p w14:paraId="4989E3B5" w14:textId="2913F2F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0.1368</w:t>
            </w:r>
          </w:p>
        </w:tc>
      </w:tr>
      <w:tr w:rsidR="001C7330" w:rsidRPr="00282173" w14:paraId="72D67CEF" w14:textId="77777777" w:rsidTr="0018190D">
        <w:tc>
          <w:tcPr>
            <w:tcW w:w="895" w:type="dxa"/>
          </w:tcPr>
          <w:p w14:paraId="4FE93856"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tcPr>
          <w:p w14:paraId="41231E39" w14:textId="0F73791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0.1004</w:t>
            </w:r>
          </w:p>
        </w:tc>
        <w:tc>
          <w:tcPr>
            <w:tcW w:w="843" w:type="dxa"/>
          </w:tcPr>
          <w:p w14:paraId="7B4B4885" w14:textId="148AE39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0.0353</w:t>
            </w:r>
          </w:p>
        </w:tc>
        <w:tc>
          <w:tcPr>
            <w:tcW w:w="843" w:type="dxa"/>
          </w:tcPr>
          <w:p w14:paraId="122A1207" w14:textId="2F4A6BA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730245D2" w14:textId="5511B8C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0.0291</w:t>
            </w:r>
          </w:p>
        </w:tc>
        <w:tc>
          <w:tcPr>
            <w:tcW w:w="843" w:type="dxa"/>
          </w:tcPr>
          <w:p w14:paraId="393D7ABB" w14:textId="23EB21A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0.0484</w:t>
            </w:r>
          </w:p>
        </w:tc>
        <w:tc>
          <w:tcPr>
            <w:tcW w:w="843" w:type="dxa"/>
          </w:tcPr>
          <w:p w14:paraId="069A3213" w14:textId="0E760E2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0.0647</w:t>
            </w:r>
          </w:p>
        </w:tc>
        <w:tc>
          <w:tcPr>
            <w:tcW w:w="843" w:type="dxa"/>
          </w:tcPr>
          <w:p w14:paraId="647FCA15" w14:textId="620ADBB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0.0777</w:t>
            </w:r>
          </w:p>
        </w:tc>
        <w:tc>
          <w:tcPr>
            <w:tcW w:w="843" w:type="dxa"/>
          </w:tcPr>
          <w:p w14:paraId="157876E6" w14:textId="559CEA7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0.0892</w:t>
            </w:r>
          </w:p>
        </w:tc>
        <w:tc>
          <w:tcPr>
            <w:tcW w:w="843" w:type="dxa"/>
          </w:tcPr>
          <w:p w14:paraId="49762547" w14:textId="7FDC3E1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0.0991</w:t>
            </w:r>
          </w:p>
        </w:tc>
        <w:tc>
          <w:tcPr>
            <w:tcW w:w="816" w:type="dxa"/>
          </w:tcPr>
          <w:p w14:paraId="5480F8D2" w14:textId="3F469DD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0.1074</w:t>
            </w:r>
          </w:p>
        </w:tc>
      </w:tr>
      <w:tr w:rsidR="001C7330" w:rsidRPr="00282173" w14:paraId="35F862EF" w14:textId="77777777" w:rsidTr="0018190D">
        <w:tc>
          <w:tcPr>
            <w:tcW w:w="895" w:type="dxa"/>
          </w:tcPr>
          <w:p w14:paraId="2983C533"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tcPr>
          <w:p w14:paraId="3F31106A" w14:textId="0BB5D73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0.0792</w:t>
            </w:r>
          </w:p>
        </w:tc>
        <w:tc>
          <w:tcPr>
            <w:tcW w:w="843" w:type="dxa"/>
          </w:tcPr>
          <w:p w14:paraId="584F9902" w14:textId="00A95E9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0.0593</w:t>
            </w:r>
          </w:p>
        </w:tc>
        <w:tc>
          <w:tcPr>
            <w:tcW w:w="843" w:type="dxa"/>
          </w:tcPr>
          <w:p w14:paraId="00ADCE27" w14:textId="7C9D68D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0.0291</w:t>
            </w:r>
          </w:p>
        </w:tc>
        <w:tc>
          <w:tcPr>
            <w:tcW w:w="843" w:type="dxa"/>
          </w:tcPr>
          <w:p w14:paraId="26CA5B47" w14:textId="3DCBF89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3C1C739C" w14:textId="550CA13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0.0247</w:t>
            </w:r>
          </w:p>
        </w:tc>
        <w:tc>
          <w:tcPr>
            <w:tcW w:w="843" w:type="dxa"/>
          </w:tcPr>
          <w:p w14:paraId="2A8BEB39" w14:textId="60922F3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0.0414</w:t>
            </w:r>
          </w:p>
        </w:tc>
        <w:tc>
          <w:tcPr>
            <w:tcW w:w="843" w:type="dxa"/>
          </w:tcPr>
          <w:p w14:paraId="54CBA6B3" w14:textId="632B636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0.0548</w:t>
            </w:r>
          </w:p>
        </w:tc>
        <w:tc>
          <w:tcPr>
            <w:tcW w:w="843" w:type="dxa"/>
          </w:tcPr>
          <w:p w14:paraId="23C6F553" w14:textId="1291F06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0.0663</w:t>
            </w:r>
          </w:p>
        </w:tc>
        <w:tc>
          <w:tcPr>
            <w:tcW w:w="843" w:type="dxa"/>
          </w:tcPr>
          <w:p w14:paraId="22BE31E4" w14:textId="03C0E59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0.076</w:t>
            </w:r>
          </w:p>
        </w:tc>
        <w:tc>
          <w:tcPr>
            <w:tcW w:w="816" w:type="dxa"/>
          </w:tcPr>
          <w:p w14:paraId="758CCF44" w14:textId="1A352FA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0.0846</w:t>
            </w:r>
          </w:p>
        </w:tc>
      </w:tr>
      <w:tr w:rsidR="001C7330" w:rsidRPr="00282173" w14:paraId="18B33C35" w14:textId="77777777" w:rsidTr="0018190D">
        <w:tc>
          <w:tcPr>
            <w:tcW w:w="895" w:type="dxa"/>
          </w:tcPr>
          <w:p w14:paraId="14F82ECA"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tcPr>
          <w:p w14:paraId="1027A532" w14:textId="7887F7C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0.0626</w:t>
            </w:r>
          </w:p>
        </w:tc>
        <w:tc>
          <w:tcPr>
            <w:tcW w:w="843" w:type="dxa"/>
          </w:tcPr>
          <w:p w14:paraId="5BF93046" w14:textId="721E2F1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0.079</w:t>
            </w:r>
          </w:p>
        </w:tc>
        <w:tc>
          <w:tcPr>
            <w:tcW w:w="843" w:type="dxa"/>
          </w:tcPr>
          <w:p w14:paraId="01BDE7B7" w14:textId="0B015B2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0.0484</w:t>
            </w:r>
          </w:p>
        </w:tc>
        <w:tc>
          <w:tcPr>
            <w:tcW w:w="843" w:type="dxa"/>
          </w:tcPr>
          <w:p w14:paraId="6D6F1BBD" w14:textId="4E1299E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0.0247</w:t>
            </w:r>
          </w:p>
        </w:tc>
        <w:tc>
          <w:tcPr>
            <w:tcW w:w="843" w:type="dxa"/>
          </w:tcPr>
          <w:p w14:paraId="5A880DB5" w14:textId="3AA6BEE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3082C6D3" w14:textId="29F6A68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0.0237</w:t>
            </w:r>
          </w:p>
        </w:tc>
        <w:tc>
          <w:tcPr>
            <w:tcW w:w="843" w:type="dxa"/>
          </w:tcPr>
          <w:p w14:paraId="24125FFA" w14:textId="765F06C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0.0362</w:t>
            </w:r>
          </w:p>
        </w:tc>
        <w:tc>
          <w:tcPr>
            <w:tcW w:w="843" w:type="dxa"/>
          </w:tcPr>
          <w:p w14:paraId="6FF8ACB2" w14:textId="369488B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0.0475</w:t>
            </w:r>
          </w:p>
        </w:tc>
        <w:tc>
          <w:tcPr>
            <w:tcW w:w="843" w:type="dxa"/>
          </w:tcPr>
          <w:p w14:paraId="32060F51" w14:textId="7B4DAEC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0.0573</w:t>
            </w:r>
          </w:p>
        </w:tc>
        <w:tc>
          <w:tcPr>
            <w:tcW w:w="816" w:type="dxa"/>
          </w:tcPr>
          <w:p w14:paraId="2D866A92" w14:textId="6E3690A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0.0658</w:t>
            </w:r>
          </w:p>
        </w:tc>
      </w:tr>
      <w:tr w:rsidR="001C7330" w:rsidRPr="00282173" w14:paraId="2D6F28D9" w14:textId="77777777" w:rsidTr="0018190D">
        <w:tc>
          <w:tcPr>
            <w:tcW w:w="895" w:type="dxa"/>
          </w:tcPr>
          <w:p w14:paraId="2F197693"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tcPr>
          <w:p w14:paraId="7EE6BD84" w14:textId="496B0C6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w:t>
            </w:r>
          </w:p>
        </w:tc>
        <w:tc>
          <w:tcPr>
            <w:tcW w:w="843" w:type="dxa"/>
          </w:tcPr>
          <w:p w14:paraId="7501622B" w14:textId="0841947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0.0949</w:t>
            </w:r>
          </w:p>
        </w:tc>
        <w:tc>
          <w:tcPr>
            <w:tcW w:w="843" w:type="dxa"/>
          </w:tcPr>
          <w:p w14:paraId="511FF724" w14:textId="56EA89B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0.0647</w:t>
            </w:r>
          </w:p>
        </w:tc>
        <w:tc>
          <w:tcPr>
            <w:tcW w:w="843" w:type="dxa"/>
          </w:tcPr>
          <w:p w14:paraId="52591318" w14:textId="7EB28A3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0.0414</w:t>
            </w:r>
          </w:p>
        </w:tc>
        <w:tc>
          <w:tcPr>
            <w:tcW w:w="843" w:type="dxa"/>
          </w:tcPr>
          <w:p w14:paraId="3E3E5297" w14:textId="226E7F6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0.0237</w:t>
            </w:r>
          </w:p>
        </w:tc>
        <w:tc>
          <w:tcPr>
            <w:tcW w:w="843" w:type="dxa"/>
          </w:tcPr>
          <w:p w14:paraId="77F340A5" w14:textId="0419AD0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4A03F952" w14:textId="68103BB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w:t>
            </w:r>
          </w:p>
        </w:tc>
        <w:tc>
          <w:tcPr>
            <w:tcW w:w="843" w:type="dxa"/>
          </w:tcPr>
          <w:p w14:paraId="1580908A" w14:textId="51CEADB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0.0321</w:t>
            </w:r>
          </w:p>
        </w:tc>
        <w:tc>
          <w:tcPr>
            <w:tcW w:w="843" w:type="dxa"/>
          </w:tcPr>
          <w:p w14:paraId="0035B822" w14:textId="00EB636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0.042</w:t>
            </w:r>
          </w:p>
        </w:tc>
        <w:tc>
          <w:tcPr>
            <w:tcW w:w="816" w:type="dxa"/>
          </w:tcPr>
          <w:p w14:paraId="27E59418" w14:textId="615248E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0.0509</w:t>
            </w:r>
          </w:p>
        </w:tc>
      </w:tr>
      <w:tr w:rsidR="001C7330" w:rsidRPr="00282173" w14:paraId="0538B5AC" w14:textId="77777777" w:rsidTr="0018190D">
        <w:tc>
          <w:tcPr>
            <w:tcW w:w="895" w:type="dxa"/>
          </w:tcPr>
          <w:p w14:paraId="1C7EE3AD"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tcPr>
          <w:p w14:paraId="4AF12B54" w14:textId="7450897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0.0405</w:t>
            </w:r>
          </w:p>
        </w:tc>
        <w:tc>
          <w:tcPr>
            <w:tcW w:w="843" w:type="dxa"/>
          </w:tcPr>
          <w:p w14:paraId="21181A4C" w14:textId="69CBBBF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0.1078</w:t>
            </w:r>
          </w:p>
        </w:tc>
        <w:tc>
          <w:tcPr>
            <w:tcW w:w="843" w:type="dxa"/>
          </w:tcPr>
          <w:p w14:paraId="34B594DA" w14:textId="47F7654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0.0777</w:t>
            </w:r>
          </w:p>
        </w:tc>
        <w:tc>
          <w:tcPr>
            <w:tcW w:w="843" w:type="dxa"/>
          </w:tcPr>
          <w:p w14:paraId="351C2E5C" w14:textId="78F5072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0.0548</w:t>
            </w:r>
          </w:p>
        </w:tc>
        <w:tc>
          <w:tcPr>
            <w:tcW w:w="843" w:type="dxa"/>
          </w:tcPr>
          <w:p w14:paraId="152B5DFC" w14:textId="6B1FF2A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0.0362</w:t>
            </w:r>
          </w:p>
        </w:tc>
        <w:tc>
          <w:tcPr>
            <w:tcW w:w="843" w:type="dxa"/>
          </w:tcPr>
          <w:p w14:paraId="3BC148DD" w14:textId="43ADC7C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w:t>
            </w:r>
          </w:p>
        </w:tc>
        <w:tc>
          <w:tcPr>
            <w:tcW w:w="843" w:type="dxa"/>
          </w:tcPr>
          <w:p w14:paraId="01152898" w14:textId="7CD579D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23C30EAF" w14:textId="24B07D4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0.0191</w:t>
            </w:r>
          </w:p>
        </w:tc>
        <w:tc>
          <w:tcPr>
            <w:tcW w:w="843" w:type="dxa"/>
          </w:tcPr>
          <w:p w14:paraId="0D1723A6" w14:textId="21C2178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0.0288</w:t>
            </w:r>
          </w:p>
        </w:tc>
        <w:tc>
          <w:tcPr>
            <w:tcW w:w="816" w:type="dxa"/>
          </w:tcPr>
          <w:p w14:paraId="4BBF4EA4" w14:textId="2E0D8BF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0.0376</w:t>
            </w:r>
          </w:p>
        </w:tc>
      </w:tr>
      <w:tr w:rsidR="001C7330" w:rsidRPr="00282173" w14:paraId="255062FA" w14:textId="77777777" w:rsidTr="0018190D">
        <w:tc>
          <w:tcPr>
            <w:tcW w:w="895" w:type="dxa"/>
          </w:tcPr>
          <w:p w14:paraId="6B9E393C"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tcPr>
          <w:p w14:paraId="3006A404" w14:textId="2B32745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w:t>
            </w:r>
          </w:p>
        </w:tc>
        <w:tc>
          <w:tcPr>
            <w:tcW w:w="843" w:type="dxa"/>
          </w:tcPr>
          <w:p w14:paraId="09CEF29E" w14:textId="56BE5C5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0.1192</w:t>
            </w:r>
          </w:p>
        </w:tc>
        <w:tc>
          <w:tcPr>
            <w:tcW w:w="843" w:type="dxa"/>
          </w:tcPr>
          <w:p w14:paraId="633E3D9C" w14:textId="5FE8770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0.0892</w:t>
            </w:r>
          </w:p>
        </w:tc>
        <w:tc>
          <w:tcPr>
            <w:tcW w:w="843" w:type="dxa"/>
          </w:tcPr>
          <w:p w14:paraId="65CE7BEF" w14:textId="742C0F9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0.0663</w:t>
            </w:r>
          </w:p>
        </w:tc>
        <w:tc>
          <w:tcPr>
            <w:tcW w:w="843" w:type="dxa"/>
          </w:tcPr>
          <w:p w14:paraId="3D75801A" w14:textId="595E832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0.0475</w:t>
            </w:r>
          </w:p>
        </w:tc>
        <w:tc>
          <w:tcPr>
            <w:tcW w:w="843" w:type="dxa"/>
          </w:tcPr>
          <w:p w14:paraId="5FC03E15" w14:textId="19DA0F5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0.0321</w:t>
            </w:r>
          </w:p>
        </w:tc>
        <w:tc>
          <w:tcPr>
            <w:tcW w:w="843" w:type="dxa"/>
          </w:tcPr>
          <w:p w14:paraId="6D1AA742" w14:textId="5D8A46F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0.0191</w:t>
            </w:r>
          </w:p>
        </w:tc>
        <w:tc>
          <w:tcPr>
            <w:tcW w:w="843" w:type="dxa"/>
          </w:tcPr>
          <w:p w14:paraId="328F83F1" w14:textId="1CD1D9A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46C57CDB" w14:textId="3996FC8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0.0185</w:t>
            </w:r>
          </w:p>
        </w:tc>
        <w:tc>
          <w:tcPr>
            <w:tcW w:w="816" w:type="dxa"/>
          </w:tcPr>
          <w:p w14:paraId="2153C244" w14:textId="7061ED3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0.0262</w:t>
            </w:r>
          </w:p>
        </w:tc>
      </w:tr>
      <w:tr w:rsidR="001C7330" w:rsidRPr="00282173" w14:paraId="6BE06092" w14:textId="77777777" w:rsidTr="0018190D">
        <w:tc>
          <w:tcPr>
            <w:tcW w:w="895" w:type="dxa"/>
          </w:tcPr>
          <w:p w14:paraId="17F1D41C"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tcPr>
          <w:p w14:paraId="3362EDFF" w14:textId="73A0318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0.032</w:t>
            </w:r>
          </w:p>
        </w:tc>
        <w:tc>
          <w:tcPr>
            <w:tcW w:w="843" w:type="dxa"/>
          </w:tcPr>
          <w:p w14:paraId="75510F79" w14:textId="5F15D28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0.1287</w:t>
            </w:r>
          </w:p>
        </w:tc>
        <w:tc>
          <w:tcPr>
            <w:tcW w:w="843" w:type="dxa"/>
          </w:tcPr>
          <w:p w14:paraId="41CB8BDE" w14:textId="6339A9D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0.0991</w:t>
            </w:r>
          </w:p>
        </w:tc>
        <w:tc>
          <w:tcPr>
            <w:tcW w:w="843" w:type="dxa"/>
          </w:tcPr>
          <w:p w14:paraId="38C1A7AE" w14:textId="36360E3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0.076</w:t>
            </w:r>
          </w:p>
        </w:tc>
        <w:tc>
          <w:tcPr>
            <w:tcW w:w="843" w:type="dxa"/>
          </w:tcPr>
          <w:p w14:paraId="784A847E" w14:textId="52CC8E7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0.0573</w:t>
            </w:r>
          </w:p>
        </w:tc>
        <w:tc>
          <w:tcPr>
            <w:tcW w:w="843" w:type="dxa"/>
          </w:tcPr>
          <w:p w14:paraId="5DC9BE26" w14:textId="0C82BC2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0.042</w:t>
            </w:r>
          </w:p>
        </w:tc>
        <w:tc>
          <w:tcPr>
            <w:tcW w:w="843" w:type="dxa"/>
          </w:tcPr>
          <w:p w14:paraId="1F9092B2" w14:textId="0E7827B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0.0288</w:t>
            </w:r>
          </w:p>
        </w:tc>
        <w:tc>
          <w:tcPr>
            <w:tcW w:w="843" w:type="dxa"/>
          </w:tcPr>
          <w:p w14:paraId="085876CE" w14:textId="3298564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0.0185</w:t>
            </w:r>
          </w:p>
        </w:tc>
        <w:tc>
          <w:tcPr>
            <w:tcW w:w="843" w:type="dxa"/>
          </w:tcPr>
          <w:p w14:paraId="44D282E5" w14:textId="1932772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16" w:type="dxa"/>
          </w:tcPr>
          <w:p w14:paraId="5AF45EA9" w14:textId="4011BDB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0.0181</w:t>
            </w:r>
          </w:p>
        </w:tc>
      </w:tr>
      <w:tr w:rsidR="001C7330" w:rsidRPr="00282173" w14:paraId="65B87939" w14:textId="77777777" w:rsidTr="0018190D">
        <w:tc>
          <w:tcPr>
            <w:tcW w:w="895" w:type="dxa"/>
          </w:tcPr>
          <w:p w14:paraId="19E59F74"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tcPr>
          <w:p w14:paraId="1922D386" w14:textId="14A426D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0.0327</w:t>
            </w:r>
          </w:p>
        </w:tc>
        <w:tc>
          <w:tcPr>
            <w:tcW w:w="843" w:type="dxa"/>
          </w:tcPr>
          <w:p w14:paraId="68197FDD" w14:textId="6ED11C6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0.1368</w:t>
            </w:r>
          </w:p>
        </w:tc>
        <w:tc>
          <w:tcPr>
            <w:tcW w:w="843" w:type="dxa"/>
          </w:tcPr>
          <w:p w14:paraId="354B265D" w14:textId="673CBCB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0.1074</w:t>
            </w:r>
          </w:p>
        </w:tc>
        <w:tc>
          <w:tcPr>
            <w:tcW w:w="843" w:type="dxa"/>
          </w:tcPr>
          <w:p w14:paraId="1F0B98E6" w14:textId="201FC19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0.0846</w:t>
            </w:r>
          </w:p>
        </w:tc>
        <w:tc>
          <w:tcPr>
            <w:tcW w:w="843" w:type="dxa"/>
          </w:tcPr>
          <w:p w14:paraId="1AF5849A" w14:textId="7D51CDC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0.0658</w:t>
            </w:r>
          </w:p>
        </w:tc>
        <w:tc>
          <w:tcPr>
            <w:tcW w:w="843" w:type="dxa"/>
          </w:tcPr>
          <w:p w14:paraId="57ECC1A4" w14:textId="464F95D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0.0509</w:t>
            </w:r>
          </w:p>
        </w:tc>
        <w:tc>
          <w:tcPr>
            <w:tcW w:w="843" w:type="dxa"/>
          </w:tcPr>
          <w:p w14:paraId="30CD852C" w14:textId="7635525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0.0376</w:t>
            </w:r>
          </w:p>
        </w:tc>
        <w:tc>
          <w:tcPr>
            <w:tcW w:w="843" w:type="dxa"/>
          </w:tcPr>
          <w:p w14:paraId="577AC598" w14:textId="76A5CF7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0.0262</w:t>
            </w:r>
          </w:p>
        </w:tc>
        <w:tc>
          <w:tcPr>
            <w:tcW w:w="843" w:type="dxa"/>
          </w:tcPr>
          <w:p w14:paraId="1BFB458B" w14:textId="5215EB9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0.0181</w:t>
            </w:r>
          </w:p>
        </w:tc>
        <w:tc>
          <w:tcPr>
            <w:tcW w:w="816" w:type="dxa"/>
          </w:tcPr>
          <w:p w14:paraId="11A79980" w14:textId="2DFCD3F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r>
    </w:tbl>
    <w:p w14:paraId="40FF1CF6" w14:textId="77777777" w:rsidR="00453D1B" w:rsidRPr="00282173" w:rsidRDefault="00453D1B" w:rsidP="00453D1B">
      <w:pPr>
        <w:jc w:val="center"/>
        <w:rPr>
          <w:rFonts w:ascii="Times New Roman" w:eastAsia="Times New Roman" w:hAnsi="Times New Roman" w:cs="Times New Roman"/>
          <w:i/>
          <w:color w:val="000000" w:themeColor="text1"/>
          <w:highlight w:val="white"/>
        </w:rPr>
      </w:pPr>
    </w:p>
    <w:p w14:paraId="39DA806F" w14:textId="40A9EE10" w:rsidR="00577885" w:rsidRPr="00282173" w:rsidRDefault="00577885" w:rsidP="00577885">
      <w:pPr>
        <w:jc w:val="center"/>
        <w:rPr>
          <w:rFonts w:ascii="Times New Roman" w:eastAsia="Times New Roman" w:hAnsi="Times New Roman" w:cs="Times New Roman"/>
          <w:i/>
          <w:color w:val="000000" w:themeColor="text1"/>
          <w:highlight w:val="white"/>
        </w:rPr>
      </w:pPr>
    </w:p>
    <w:p w14:paraId="19D9212D" w14:textId="77777777" w:rsidR="00577885" w:rsidRDefault="00577885" w:rsidP="002F2C0B">
      <w:pPr>
        <w:jc w:val="center"/>
        <w:rPr>
          <w:rFonts w:ascii="Times New Roman" w:eastAsia="Times New Roman" w:hAnsi="Times New Roman" w:cs="Times New Roman"/>
          <w:b/>
          <w:color w:val="000000" w:themeColor="text1"/>
        </w:rPr>
      </w:pPr>
    </w:p>
    <w:p w14:paraId="23A39E15" w14:textId="67D85AB0" w:rsidR="002F2C0B" w:rsidRDefault="002F2C0B"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drawing>
          <wp:inline distT="0" distB="0" distL="0" distR="0" wp14:anchorId="721BEF98" wp14:editId="6165A80E">
            <wp:extent cx="2968811" cy="1800000"/>
            <wp:effectExtent l="0" t="0" r="3175" b="3810"/>
            <wp:docPr id="17041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85" name="Picture 170418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68811" cy="1800000"/>
                    </a:xfrm>
                    <a:prstGeom prst="rect">
                      <a:avLst/>
                    </a:prstGeom>
                  </pic:spPr>
                </pic:pic>
              </a:graphicData>
            </a:graphic>
          </wp:inline>
        </w:drawing>
      </w:r>
    </w:p>
    <w:p w14:paraId="687D5943" w14:textId="343D2A08" w:rsidR="00577885" w:rsidRPr="00453D1B" w:rsidRDefault="00577885" w:rsidP="00577885">
      <w:pPr>
        <w:jc w:val="center"/>
        <w:rPr>
          <w:rFonts w:ascii="SimSun" w:hAnsi="SimSun" w:cs="SimSun"/>
          <w:i/>
          <w:color w:val="000000" w:themeColor="text1"/>
          <w:highlight w:val="white"/>
          <w:lang w:val="en-US"/>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11</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w:r w:rsidR="00453D1B">
        <w:rPr>
          <w:rFonts w:ascii="Times New Roman" w:eastAsia="Times New Roman" w:hAnsi="Times New Roman" w:cs="Times New Roman"/>
          <w:i/>
          <w:color w:val="000000" w:themeColor="text1"/>
          <w:highlight w:val="white"/>
        </w:rPr>
        <w:t xml:space="preserve">cropped </w:t>
      </w:r>
      <w:r>
        <w:rPr>
          <w:rFonts w:ascii="Times New Roman" w:eastAsia="Times New Roman" w:hAnsi="Times New Roman" w:cs="Times New Roman"/>
          <w:i/>
          <w:color w:val="000000" w:themeColor="text1"/>
          <w:highlight w:val="white"/>
        </w:rPr>
        <w:t>11</w:t>
      </w:r>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r w:rsidR="00453D1B">
        <w:rPr>
          <w:rFonts w:ascii="Times New Roman" w:eastAsia="Times New Roman" w:hAnsi="Times New Roman" w:cs="Times New Roman"/>
          <w:i/>
          <w:color w:val="000000" w:themeColor="text1"/>
          <w:highlight w:val="white"/>
        </w:rPr>
        <w:t xml:space="preserve"> </w:t>
      </w:r>
      <w:r w:rsidR="00453D1B" w:rsidRPr="00453D1B">
        <w:rPr>
          <w:rFonts w:ascii="Times New Roman" w:eastAsia="Times New Roman" w:hAnsi="Times New Roman" w:cs="Times New Roman"/>
          <w:i/>
          <w:color w:val="000000" w:themeColor="text1"/>
          <w:highlight w:val="white"/>
        </w:rPr>
        <w:t>(</w:t>
      </w:r>
      <w:proofErr w:type="gramStart"/>
      <w:r w:rsidR="00453D1B" w:rsidRPr="00453D1B">
        <w:rPr>
          <w:rFonts w:ascii="Times New Roman" w:eastAsia="Times New Roman" w:hAnsi="Times New Roman" w:cs="Times New Roman"/>
          <w:i/>
          <w:color w:val="000000" w:themeColor="text1"/>
          <w:highlight w:val="white"/>
        </w:rPr>
        <w:t>version</w:t>
      </w:r>
      <w:proofErr w:type="gramEnd"/>
      <w:r w:rsidR="00453D1B" w:rsidRPr="00453D1B">
        <w:rPr>
          <w:rFonts w:ascii="Times New Roman" w:eastAsia="Times New Roman" w:hAnsi="Times New Roman" w:cs="Times New Roman"/>
          <w:i/>
          <w:color w:val="000000" w:themeColor="text1"/>
          <w:highlight w:val="white"/>
        </w:rPr>
        <w:t xml:space="preserve"> 2)</w:t>
      </w:r>
    </w:p>
    <w:p w14:paraId="2BFFCCE0" w14:textId="7541EB43" w:rsidR="00453D1B" w:rsidRDefault="00453D1B" w:rsidP="00577885">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noProof/>
          <w:color w:val="000000" w:themeColor="text1"/>
        </w:rPr>
        <w:lastRenderedPageBreak/>
        <w:drawing>
          <wp:inline distT="0" distB="0" distL="0" distR="0" wp14:anchorId="7CEB659B" wp14:editId="2A40FEDB">
            <wp:extent cx="4800000" cy="3600000"/>
            <wp:effectExtent l="0" t="0" r="635" b="0"/>
            <wp:docPr id="12773115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311526" name="Picture 127731152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51472957" w14:textId="2525D46B" w:rsidR="00453D1B" w:rsidRDefault="00453D1B" w:rsidP="00453D1B">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12</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The NSS histogram of the cropped 11</w:t>
      </w:r>
      <w:r w:rsidRPr="00453D1B">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324523A3" w14:textId="77777777" w:rsidR="00453D1B" w:rsidRDefault="00453D1B" w:rsidP="00453D1B">
      <w:pPr>
        <w:jc w:val="center"/>
        <w:rPr>
          <w:rFonts w:ascii="Times New Roman" w:eastAsia="Times New Roman" w:hAnsi="Times New Roman" w:cs="Times New Roman"/>
          <w:i/>
          <w:color w:val="000000" w:themeColor="text1"/>
          <w:highlight w:val="white"/>
        </w:rPr>
      </w:pPr>
    </w:p>
    <w:p w14:paraId="42B2D368" w14:textId="3D3678F8" w:rsidR="00453D1B" w:rsidRPr="00A13844" w:rsidRDefault="00453D1B" w:rsidP="00453D1B">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Table 8</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 of the cropped 11</w:t>
      </w:r>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453D1B" w:rsidRPr="00282173" w14:paraId="65845CD9" w14:textId="77777777" w:rsidTr="0018190D">
        <w:tc>
          <w:tcPr>
            <w:tcW w:w="895" w:type="dxa"/>
          </w:tcPr>
          <w:p w14:paraId="61650589"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p>
        </w:tc>
        <w:tc>
          <w:tcPr>
            <w:tcW w:w="895" w:type="dxa"/>
          </w:tcPr>
          <w:p w14:paraId="7B9240EB"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34D163A5"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5FE8768C"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7418CF3E"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76D37D6C"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2A7F9AD6"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7C63CE4B"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1BEE0930"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15E32652"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4641CDE3"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1C7330" w:rsidRPr="00282173" w14:paraId="0BA58C55" w14:textId="77777777" w:rsidTr="0018190D">
        <w:tc>
          <w:tcPr>
            <w:tcW w:w="895" w:type="dxa"/>
          </w:tcPr>
          <w:p w14:paraId="21EAD371"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tcPr>
          <w:p w14:paraId="48BE4B06" w14:textId="13F3987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47510F21" w14:textId="3C1B8FE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0.3664</w:t>
            </w:r>
          </w:p>
        </w:tc>
        <w:tc>
          <w:tcPr>
            <w:tcW w:w="843" w:type="dxa"/>
          </w:tcPr>
          <w:p w14:paraId="0BBE38B0" w14:textId="086DA45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0.2832</w:t>
            </w:r>
          </w:p>
        </w:tc>
        <w:tc>
          <w:tcPr>
            <w:tcW w:w="843" w:type="dxa"/>
          </w:tcPr>
          <w:p w14:paraId="1B91674B" w14:textId="714628E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0.1829</w:t>
            </w:r>
          </w:p>
        </w:tc>
        <w:tc>
          <w:tcPr>
            <w:tcW w:w="843" w:type="dxa"/>
          </w:tcPr>
          <w:p w14:paraId="34347A4B" w14:textId="2B9CA99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0.1039</w:t>
            </w:r>
          </w:p>
        </w:tc>
        <w:tc>
          <w:tcPr>
            <w:tcW w:w="843" w:type="dxa"/>
          </w:tcPr>
          <w:p w14:paraId="5C44651D" w14:textId="3424021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0.0463</w:t>
            </w:r>
          </w:p>
        </w:tc>
        <w:tc>
          <w:tcPr>
            <w:tcW w:w="843" w:type="dxa"/>
          </w:tcPr>
          <w:p w14:paraId="46E7E985" w14:textId="64720C1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highlight w:val="yellow"/>
              </w:rPr>
              <w:t>0.0163</w:t>
            </w:r>
          </w:p>
        </w:tc>
        <w:tc>
          <w:tcPr>
            <w:tcW w:w="843" w:type="dxa"/>
          </w:tcPr>
          <w:p w14:paraId="49F660F1" w14:textId="0645D9D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0.0373</w:t>
            </w:r>
          </w:p>
        </w:tc>
        <w:tc>
          <w:tcPr>
            <w:tcW w:w="843" w:type="dxa"/>
          </w:tcPr>
          <w:p w14:paraId="0BF1DE49" w14:textId="40C2FC0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0.0612</w:t>
            </w:r>
          </w:p>
        </w:tc>
        <w:tc>
          <w:tcPr>
            <w:tcW w:w="816" w:type="dxa"/>
          </w:tcPr>
          <w:p w14:paraId="58E95D1A" w14:textId="134A5F4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0.0812</w:t>
            </w:r>
          </w:p>
        </w:tc>
      </w:tr>
      <w:tr w:rsidR="001C7330" w:rsidRPr="00282173" w14:paraId="3A640F45" w14:textId="77777777" w:rsidTr="0018190D">
        <w:tc>
          <w:tcPr>
            <w:tcW w:w="895" w:type="dxa"/>
          </w:tcPr>
          <w:p w14:paraId="69056335"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tcPr>
          <w:p w14:paraId="0EBBC94A" w14:textId="5D27C1C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0.3664</w:t>
            </w:r>
          </w:p>
        </w:tc>
        <w:tc>
          <w:tcPr>
            <w:tcW w:w="843" w:type="dxa"/>
          </w:tcPr>
          <w:p w14:paraId="5525D7F9" w14:textId="2EA2D74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27DB5F39" w14:textId="382A9EF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0.1331</w:t>
            </w:r>
          </w:p>
        </w:tc>
        <w:tc>
          <w:tcPr>
            <w:tcW w:w="843" w:type="dxa"/>
          </w:tcPr>
          <w:p w14:paraId="25E0D989" w14:textId="5620EBC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0.2349</w:t>
            </w:r>
          </w:p>
        </w:tc>
        <w:tc>
          <w:tcPr>
            <w:tcW w:w="843" w:type="dxa"/>
          </w:tcPr>
          <w:p w14:paraId="3E062FB7" w14:textId="4801214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0.3012</w:t>
            </w:r>
          </w:p>
        </w:tc>
        <w:tc>
          <w:tcPr>
            <w:tcW w:w="843" w:type="dxa"/>
          </w:tcPr>
          <w:p w14:paraId="0E615C3F" w14:textId="6E669CA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0.3443</w:t>
            </w:r>
          </w:p>
        </w:tc>
        <w:tc>
          <w:tcPr>
            <w:tcW w:w="843" w:type="dxa"/>
          </w:tcPr>
          <w:p w14:paraId="481C8B6B" w14:textId="71946FC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0.3736</w:t>
            </w:r>
          </w:p>
        </w:tc>
        <w:tc>
          <w:tcPr>
            <w:tcW w:w="843" w:type="dxa"/>
          </w:tcPr>
          <w:p w14:paraId="0A1D59FF" w14:textId="66923A6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0.3952</w:t>
            </w:r>
          </w:p>
        </w:tc>
        <w:tc>
          <w:tcPr>
            <w:tcW w:w="843" w:type="dxa"/>
          </w:tcPr>
          <w:p w14:paraId="2312421D" w14:textId="12D86CE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0.411</w:t>
            </w:r>
          </w:p>
        </w:tc>
        <w:tc>
          <w:tcPr>
            <w:tcW w:w="816" w:type="dxa"/>
          </w:tcPr>
          <w:p w14:paraId="0E7F080A" w14:textId="13D66C5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0.4237</w:t>
            </w:r>
          </w:p>
        </w:tc>
      </w:tr>
      <w:tr w:rsidR="001C7330" w:rsidRPr="00282173" w14:paraId="0952C72A" w14:textId="77777777" w:rsidTr="0018190D">
        <w:tc>
          <w:tcPr>
            <w:tcW w:w="895" w:type="dxa"/>
          </w:tcPr>
          <w:p w14:paraId="2BAAA747"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tcPr>
          <w:p w14:paraId="4CE02722" w14:textId="7BBD3DE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0.2832</w:t>
            </w:r>
          </w:p>
        </w:tc>
        <w:tc>
          <w:tcPr>
            <w:tcW w:w="843" w:type="dxa"/>
          </w:tcPr>
          <w:p w14:paraId="4E4A231C" w14:textId="4FBBB86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0.1331</w:t>
            </w:r>
          </w:p>
        </w:tc>
        <w:tc>
          <w:tcPr>
            <w:tcW w:w="843" w:type="dxa"/>
          </w:tcPr>
          <w:p w14:paraId="0D31C842" w14:textId="6F9DBD2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49DC52B5" w14:textId="116E5F6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0.1224</w:t>
            </w:r>
          </w:p>
        </w:tc>
        <w:tc>
          <w:tcPr>
            <w:tcW w:w="843" w:type="dxa"/>
          </w:tcPr>
          <w:p w14:paraId="245DD594" w14:textId="524FC5E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0.2027</w:t>
            </w:r>
          </w:p>
        </w:tc>
        <w:tc>
          <w:tcPr>
            <w:tcW w:w="843" w:type="dxa"/>
          </w:tcPr>
          <w:p w14:paraId="3ED750DA" w14:textId="5968A2B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0.2548</w:t>
            </w:r>
          </w:p>
        </w:tc>
        <w:tc>
          <w:tcPr>
            <w:tcW w:w="843" w:type="dxa"/>
          </w:tcPr>
          <w:p w14:paraId="65459CFA" w14:textId="1E37E26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0.2899</w:t>
            </w:r>
          </w:p>
        </w:tc>
        <w:tc>
          <w:tcPr>
            <w:tcW w:w="843" w:type="dxa"/>
          </w:tcPr>
          <w:p w14:paraId="3AA3FE3C" w14:textId="60F4AC8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0.3154</w:t>
            </w:r>
          </w:p>
        </w:tc>
        <w:tc>
          <w:tcPr>
            <w:tcW w:w="843" w:type="dxa"/>
          </w:tcPr>
          <w:p w14:paraId="405D0E5A" w14:textId="258AC81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0.3343</w:t>
            </w:r>
          </w:p>
        </w:tc>
        <w:tc>
          <w:tcPr>
            <w:tcW w:w="816" w:type="dxa"/>
          </w:tcPr>
          <w:p w14:paraId="4CFC6245" w14:textId="582A5A5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0.3492</w:t>
            </w:r>
          </w:p>
        </w:tc>
      </w:tr>
      <w:tr w:rsidR="001C7330" w:rsidRPr="00282173" w14:paraId="181B3B99" w14:textId="77777777" w:rsidTr="0018190D">
        <w:tc>
          <w:tcPr>
            <w:tcW w:w="895" w:type="dxa"/>
          </w:tcPr>
          <w:p w14:paraId="47AF3E6B"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tcPr>
          <w:p w14:paraId="28FA7680" w14:textId="16A5276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0.1829</w:t>
            </w:r>
          </w:p>
        </w:tc>
        <w:tc>
          <w:tcPr>
            <w:tcW w:w="843" w:type="dxa"/>
          </w:tcPr>
          <w:p w14:paraId="2BA0C7FF" w14:textId="1676009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0.2349</w:t>
            </w:r>
          </w:p>
        </w:tc>
        <w:tc>
          <w:tcPr>
            <w:tcW w:w="843" w:type="dxa"/>
          </w:tcPr>
          <w:p w14:paraId="52253DA7" w14:textId="4801E04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0.1224</w:t>
            </w:r>
          </w:p>
        </w:tc>
        <w:tc>
          <w:tcPr>
            <w:tcW w:w="843" w:type="dxa"/>
          </w:tcPr>
          <w:p w14:paraId="79BB1C76" w14:textId="0B06A0F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1A3FD12E" w14:textId="185A306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0.0879</w:t>
            </w:r>
          </w:p>
        </w:tc>
        <w:tc>
          <w:tcPr>
            <w:tcW w:w="843" w:type="dxa"/>
          </w:tcPr>
          <w:p w14:paraId="1D48A45C" w14:textId="56FE840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0.147</w:t>
            </w:r>
          </w:p>
        </w:tc>
        <w:tc>
          <w:tcPr>
            <w:tcW w:w="843" w:type="dxa"/>
          </w:tcPr>
          <w:p w14:paraId="06D61E50" w14:textId="7D1BE05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0.1874</w:t>
            </w:r>
          </w:p>
        </w:tc>
        <w:tc>
          <w:tcPr>
            <w:tcW w:w="843" w:type="dxa"/>
          </w:tcPr>
          <w:p w14:paraId="5F55A213" w14:textId="317BA8E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0.2167</w:t>
            </w:r>
          </w:p>
        </w:tc>
        <w:tc>
          <w:tcPr>
            <w:tcW w:w="843" w:type="dxa"/>
          </w:tcPr>
          <w:p w14:paraId="7337A9E3" w14:textId="700C753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0.2386</w:t>
            </w:r>
          </w:p>
        </w:tc>
        <w:tc>
          <w:tcPr>
            <w:tcW w:w="816" w:type="dxa"/>
          </w:tcPr>
          <w:p w14:paraId="397D5463" w14:textId="28F9DF7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0.2559</w:t>
            </w:r>
          </w:p>
        </w:tc>
      </w:tr>
      <w:tr w:rsidR="001C7330" w:rsidRPr="00282173" w14:paraId="62A14B9D" w14:textId="77777777" w:rsidTr="0018190D">
        <w:tc>
          <w:tcPr>
            <w:tcW w:w="895" w:type="dxa"/>
          </w:tcPr>
          <w:p w14:paraId="67CA2A0E"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tcPr>
          <w:p w14:paraId="51BC543F" w14:textId="5886893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0.1039</w:t>
            </w:r>
          </w:p>
        </w:tc>
        <w:tc>
          <w:tcPr>
            <w:tcW w:w="843" w:type="dxa"/>
          </w:tcPr>
          <w:p w14:paraId="40F8C3B6" w14:textId="1BB4626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0.3012</w:t>
            </w:r>
          </w:p>
        </w:tc>
        <w:tc>
          <w:tcPr>
            <w:tcW w:w="843" w:type="dxa"/>
          </w:tcPr>
          <w:p w14:paraId="2278FA41" w14:textId="722F8AB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0.2027</w:t>
            </w:r>
          </w:p>
        </w:tc>
        <w:tc>
          <w:tcPr>
            <w:tcW w:w="843" w:type="dxa"/>
          </w:tcPr>
          <w:p w14:paraId="162560FD" w14:textId="24E8858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0.0879</w:t>
            </w:r>
          </w:p>
        </w:tc>
        <w:tc>
          <w:tcPr>
            <w:tcW w:w="843" w:type="dxa"/>
          </w:tcPr>
          <w:p w14:paraId="3306876D" w14:textId="0756CAE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1C863F4F" w14:textId="27B3EC3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0.0624</w:t>
            </w:r>
          </w:p>
        </w:tc>
        <w:tc>
          <w:tcPr>
            <w:tcW w:w="843" w:type="dxa"/>
          </w:tcPr>
          <w:p w14:paraId="653783F4" w14:textId="3C79FF6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0.1057</w:t>
            </w:r>
          </w:p>
        </w:tc>
        <w:tc>
          <w:tcPr>
            <w:tcW w:w="843" w:type="dxa"/>
          </w:tcPr>
          <w:p w14:paraId="1DCE01B5" w14:textId="2F48E5B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0.1376</w:t>
            </w:r>
          </w:p>
        </w:tc>
        <w:tc>
          <w:tcPr>
            <w:tcW w:w="843" w:type="dxa"/>
          </w:tcPr>
          <w:p w14:paraId="03243CF9" w14:textId="1AA0A32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0.1616</w:t>
            </w:r>
          </w:p>
        </w:tc>
        <w:tc>
          <w:tcPr>
            <w:tcW w:w="816" w:type="dxa"/>
          </w:tcPr>
          <w:p w14:paraId="2043C31F" w14:textId="1F9EC4B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0.1806</w:t>
            </w:r>
          </w:p>
        </w:tc>
      </w:tr>
      <w:tr w:rsidR="001C7330" w:rsidRPr="00282173" w14:paraId="205C6B98" w14:textId="77777777" w:rsidTr="0018190D">
        <w:tc>
          <w:tcPr>
            <w:tcW w:w="895" w:type="dxa"/>
          </w:tcPr>
          <w:p w14:paraId="60DE9E39"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tcPr>
          <w:p w14:paraId="5768E8E4" w14:textId="515112B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0.0463</w:t>
            </w:r>
          </w:p>
        </w:tc>
        <w:tc>
          <w:tcPr>
            <w:tcW w:w="843" w:type="dxa"/>
          </w:tcPr>
          <w:p w14:paraId="6EBB5A27" w14:textId="34EB61F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0.3443</w:t>
            </w:r>
          </w:p>
        </w:tc>
        <w:tc>
          <w:tcPr>
            <w:tcW w:w="843" w:type="dxa"/>
          </w:tcPr>
          <w:p w14:paraId="247E7684" w14:textId="451A31A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0.2548</w:t>
            </w:r>
          </w:p>
        </w:tc>
        <w:tc>
          <w:tcPr>
            <w:tcW w:w="843" w:type="dxa"/>
          </w:tcPr>
          <w:p w14:paraId="2295729B" w14:textId="18EF7CE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0.147</w:t>
            </w:r>
          </w:p>
        </w:tc>
        <w:tc>
          <w:tcPr>
            <w:tcW w:w="843" w:type="dxa"/>
          </w:tcPr>
          <w:p w14:paraId="5A5A772E" w14:textId="369699D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0.0624</w:t>
            </w:r>
          </w:p>
        </w:tc>
        <w:tc>
          <w:tcPr>
            <w:tcW w:w="843" w:type="dxa"/>
          </w:tcPr>
          <w:p w14:paraId="5B9AF581" w14:textId="4A984EE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62C92EE0" w14:textId="5017DB8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0.0451</w:t>
            </w:r>
          </w:p>
        </w:tc>
        <w:tc>
          <w:tcPr>
            <w:tcW w:w="843" w:type="dxa"/>
          </w:tcPr>
          <w:p w14:paraId="5B183F7C" w14:textId="3E4E455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0.0783</w:t>
            </w:r>
          </w:p>
        </w:tc>
        <w:tc>
          <w:tcPr>
            <w:tcW w:w="843" w:type="dxa"/>
          </w:tcPr>
          <w:p w14:paraId="4C485867" w14:textId="5BC7701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0.1034</w:t>
            </w:r>
          </w:p>
        </w:tc>
        <w:tc>
          <w:tcPr>
            <w:tcW w:w="816" w:type="dxa"/>
          </w:tcPr>
          <w:p w14:paraId="0E7457E4" w14:textId="0D2375B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0.1235</w:t>
            </w:r>
          </w:p>
        </w:tc>
      </w:tr>
      <w:tr w:rsidR="001C7330" w:rsidRPr="00282173" w14:paraId="221A4936" w14:textId="77777777" w:rsidTr="0018190D">
        <w:tc>
          <w:tcPr>
            <w:tcW w:w="895" w:type="dxa"/>
          </w:tcPr>
          <w:p w14:paraId="14986EAD"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tcPr>
          <w:p w14:paraId="36DAAF20" w14:textId="0D6CD7E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0.0163</w:t>
            </w:r>
          </w:p>
        </w:tc>
        <w:tc>
          <w:tcPr>
            <w:tcW w:w="843" w:type="dxa"/>
          </w:tcPr>
          <w:p w14:paraId="7E7D3504" w14:textId="23DC006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0.3736</w:t>
            </w:r>
          </w:p>
        </w:tc>
        <w:tc>
          <w:tcPr>
            <w:tcW w:w="843" w:type="dxa"/>
          </w:tcPr>
          <w:p w14:paraId="2467C4DA" w14:textId="4A07DC9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0.2899</w:t>
            </w:r>
          </w:p>
        </w:tc>
        <w:tc>
          <w:tcPr>
            <w:tcW w:w="843" w:type="dxa"/>
          </w:tcPr>
          <w:p w14:paraId="3BF7B656" w14:textId="2AA7362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0.1874</w:t>
            </w:r>
          </w:p>
        </w:tc>
        <w:tc>
          <w:tcPr>
            <w:tcW w:w="843" w:type="dxa"/>
          </w:tcPr>
          <w:p w14:paraId="291AE499" w14:textId="6BD6063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0.1057</w:t>
            </w:r>
          </w:p>
        </w:tc>
        <w:tc>
          <w:tcPr>
            <w:tcW w:w="843" w:type="dxa"/>
          </w:tcPr>
          <w:p w14:paraId="07C095E1" w14:textId="0CB9F3E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0.0451</w:t>
            </w:r>
          </w:p>
        </w:tc>
        <w:tc>
          <w:tcPr>
            <w:tcW w:w="843" w:type="dxa"/>
          </w:tcPr>
          <w:p w14:paraId="0242997B" w14:textId="54CDCEB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5006B4C3" w14:textId="767F088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0.0344</w:t>
            </w:r>
          </w:p>
        </w:tc>
        <w:tc>
          <w:tcPr>
            <w:tcW w:w="843" w:type="dxa"/>
          </w:tcPr>
          <w:p w14:paraId="2C5175B5" w14:textId="0276438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0.0601</w:t>
            </w:r>
          </w:p>
        </w:tc>
        <w:tc>
          <w:tcPr>
            <w:tcW w:w="816" w:type="dxa"/>
          </w:tcPr>
          <w:p w14:paraId="4C1D7B91" w14:textId="0E08BBC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0.0808</w:t>
            </w:r>
          </w:p>
        </w:tc>
      </w:tr>
      <w:tr w:rsidR="001C7330" w:rsidRPr="00282173" w14:paraId="3DEABDE5" w14:textId="77777777" w:rsidTr="0018190D">
        <w:tc>
          <w:tcPr>
            <w:tcW w:w="895" w:type="dxa"/>
          </w:tcPr>
          <w:p w14:paraId="657766CB"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tcPr>
          <w:p w14:paraId="30AF7335" w14:textId="46BD355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0.0373</w:t>
            </w:r>
          </w:p>
        </w:tc>
        <w:tc>
          <w:tcPr>
            <w:tcW w:w="843" w:type="dxa"/>
          </w:tcPr>
          <w:p w14:paraId="55E37C96" w14:textId="6D1E274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0.3952</w:t>
            </w:r>
          </w:p>
        </w:tc>
        <w:tc>
          <w:tcPr>
            <w:tcW w:w="843" w:type="dxa"/>
          </w:tcPr>
          <w:p w14:paraId="132F7983" w14:textId="38D522D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0.3154</w:t>
            </w:r>
          </w:p>
        </w:tc>
        <w:tc>
          <w:tcPr>
            <w:tcW w:w="843" w:type="dxa"/>
          </w:tcPr>
          <w:p w14:paraId="1F554319" w14:textId="63A5553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0.2167</w:t>
            </w:r>
          </w:p>
        </w:tc>
        <w:tc>
          <w:tcPr>
            <w:tcW w:w="843" w:type="dxa"/>
          </w:tcPr>
          <w:p w14:paraId="24FBEBE0" w14:textId="58C2D5A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0.1376</w:t>
            </w:r>
          </w:p>
        </w:tc>
        <w:tc>
          <w:tcPr>
            <w:tcW w:w="843" w:type="dxa"/>
          </w:tcPr>
          <w:p w14:paraId="6F94C963" w14:textId="458C3E9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0.0783</w:t>
            </w:r>
          </w:p>
        </w:tc>
        <w:tc>
          <w:tcPr>
            <w:tcW w:w="843" w:type="dxa"/>
          </w:tcPr>
          <w:p w14:paraId="39FED313" w14:textId="304AF50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0.0344</w:t>
            </w:r>
          </w:p>
        </w:tc>
        <w:tc>
          <w:tcPr>
            <w:tcW w:w="843" w:type="dxa"/>
          </w:tcPr>
          <w:p w14:paraId="7FF46055" w14:textId="46A7389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5D209450" w14:textId="1833601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0.027</w:t>
            </w:r>
          </w:p>
        </w:tc>
        <w:tc>
          <w:tcPr>
            <w:tcW w:w="816" w:type="dxa"/>
          </w:tcPr>
          <w:p w14:paraId="45E6AF95" w14:textId="05F9F44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0.0478</w:t>
            </w:r>
          </w:p>
        </w:tc>
      </w:tr>
      <w:tr w:rsidR="001C7330" w:rsidRPr="00282173" w14:paraId="3DB3BBD2" w14:textId="77777777" w:rsidTr="0018190D">
        <w:tc>
          <w:tcPr>
            <w:tcW w:w="895" w:type="dxa"/>
          </w:tcPr>
          <w:p w14:paraId="7183E111"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tcPr>
          <w:p w14:paraId="6B5E3213" w14:textId="387B933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0.0612</w:t>
            </w:r>
          </w:p>
        </w:tc>
        <w:tc>
          <w:tcPr>
            <w:tcW w:w="843" w:type="dxa"/>
          </w:tcPr>
          <w:p w14:paraId="17B3E822" w14:textId="53FF97B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0.411</w:t>
            </w:r>
          </w:p>
        </w:tc>
        <w:tc>
          <w:tcPr>
            <w:tcW w:w="843" w:type="dxa"/>
          </w:tcPr>
          <w:p w14:paraId="6BDD231C" w14:textId="0F6B715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0.3343</w:t>
            </w:r>
          </w:p>
        </w:tc>
        <w:tc>
          <w:tcPr>
            <w:tcW w:w="843" w:type="dxa"/>
          </w:tcPr>
          <w:p w14:paraId="1D98E34F" w14:textId="27E6E84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0.2386</w:t>
            </w:r>
          </w:p>
        </w:tc>
        <w:tc>
          <w:tcPr>
            <w:tcW w:w="843" w:type="dxa"/>
          </w:tcPr>
          <w:p w14:paraId="0D55042D" w14:textId="60689F1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0.1616</w:t>
            </w:r>
          </w:p>
        </w:tc>
        <w:tc>
          <w:tcPr>
            <w:tcW w:w="843" w:type="dxa"/>
          </w:tcPr>
          <w:p w14:paraId="118DE7DA" w14:textId="28AC05E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0.1034</w:t>
            </w:r>
          </w:p>
        </w:tc>
        <w:tc>
          <w:tcPr>
            <w:tcW w:w="843" w:type="dxa"/>
          </w:tcPr>
          <w:p w14:paraId="0C043DD6" w14:textId="6A6B52D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0.0601</w:t>
            </w:r>
          </w:p>
        </w:tc>
        <w:tc>
          <w:tcPr>
            <w:tcW w:w="843" w:type="dxa"/>
          </w:tcPr>
          <w:p w14:paraId="19C4F198" w14:textId="32571AB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0.027</w:t>
            </w:r>
          </w:p>
        </w:tc>
        <w:tc>
          <w:tcPr>
            <w:tcW w:w="843" w:type="dxa"/>
          </w:tcPr>
          <w:p w14:paraId="33750632" w14:textId="52A7BE6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16" w:type="dxa"/>
          </w:tcPr>
          <w:p w14:paraId="2B7B8BED" w14:textId="084182C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0.0222</w:t>
            </w:r>
          </w:p>
        </w:tc>
      </w:tr>
      <w:tr w:rsidR="001C7330" w:rsidRPr="00282173" w14:paraId="53651C7E" w14:textId="77777777" w:rsidTr="0018190D">
        <w:tc>
          <w:tcPr>
            <w:tcW w:w="895" w:type="dxa"/>
          </w:tcPr>
          <w:p w14:paraId="33392E06"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tcPr>
          <w:p w14:paraId="33A761A4" w14:textId="50ED5C9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0.0812</w:t>
            </w:r>
          </w:p>
        </w:tc>
        <w:tc>
          <w:tcPr>
            <w:tcW w:w="843" w:type="dxa"/>
          </w:tcPr>
          <w:p w14:paraId="375992AA" w14:textId="0FE610F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0.4237</w:t>
            </w:r>
          </w:p>
        </w:tc>
        <w:tc>
          <w:tcPr>
            <w:tcW w:w="843" w:type="dxa"/>
          </w:tcPr>
          <w:p w14:paraId="025C658B" w14:textId="0826180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0.3492</w:t>
            </w:r>
          </w:p>
        </w:tc>
        <w:tc>
          <w:tcPr>
            <w:tcW w:w="843" w:type="dxa"/>
          </w:tcPr>
          <w:p w14:paraId="2DB03A8C" w14:textId="387533F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0.2559</w:t>
            </w:r>
          </w:p>
        </w:tc>
        <w:tc>
          <w:tcPr>
            <w:tcW w:w="843" w:type="dxa"/>
          </w:tcPr>
          <w:p w14:paraId="5CC2D76A" w14:textId="0356652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0.1806</w:t>
            </w:r>
          </w:p>
        </w:tc>
        <w:tc>
          <w:tcPr>
            <w:tcW w:w="843" w:type="dxa"/>
          </w:tcPr>
          <w:p w14:paraId="39CEE416" w14:textId="2472DF9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0.1235</w:t>
            </w:r>
          </w:p>
        </w:tc>
        <w:tc>
          <w:tcPr>
            <w:tcW w:w="843" w:type="dxa"/>
          </w:tcPr>
          <w:p w14:paraId="5110ED05" w14:textId="65F8383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0.0808</w:t>
            </w:r>
          </w:p>
        </w:tc>
        <w:tc>
          <w:tcPr>
            <w:tcW w:w="843" w:type="dxa"/>
          </w:tcPr>
          <w:p w14:paraId="1161A82B" w14:textId="7E923F3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0.0478</w:t>
            </w:r>
          </w:p>
        </w:tc>
        <w:tc>
          <w:tcPr>
            <w:tcW w:w="843" w:type="dxa"/>
          </w:tcPr>
          <w:p w14:paraId="6A7D3ACE" w14:textId="4B9036F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0.0222</w:t>
            </w:r>
          </w:p>
        </w:tc>
        <w:tc>
          <w:tcPr>
            <w:tcW w:w="816" w:type="dxa"/>
          </w:tcPr>
          <w:p w14:paraId="6145F216" w14:textId="769A544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r>
    </w:tbl>
    <w:p w14:paraId="76E823D0" w14:textId="77777777" w:rsidR="00453D1B" w:rsidRPr="00453D1B" w:rsidRDefault="00453D1B" w:rsidP="00453D1B">
      <w:pPr>
        <w:jc w:val="center"/>
        <w:rPr>
          <w:rFonts w:ascii="Times New Roman" w:eastAsia="Times New Roman" w:hAnsi="Times New Roman" w:cs="Times New Roman"/>
          <w:i/>
          <w:color w:val="000000" w:themeColor="text1"/>
          <w:highlight w:val="white"/>
        </w:rPr>
      </w:pPr>
    </w:p>
    <w:p w14:paraId="1CE4DD72" w14:textId="77777777" w:rsidR="00453D1B" w:rsidRDefault="00453D1B">
      <w:pPr>
        <w:widowControl w:val="0"/>
        <w:spacing w:line="240" w:lineRule="auto"/>
        <w:rPr>
          <w:rFonts w:ascii="Times New Roman" w:eastAsia="Times New Roman" w:hAnsi="Times New Roman" w:cs="Times New Roman"/>
          <w:color w:val="000000" w:themeColor="text1"/>
        </w:rPr>
      </w:pPr>
    </w:p>
    <w:p w14:paraId="6BC47B67" w14:textId="77777777" w:rsidR="00453D1B" w:rsidRPr="00282173" w:rsidRDefault="00453D1B">
      <w:pPr>
        <w:widowControl w:val="0"/>
        <w:spacing w:line="240" w:lineRule="auto"/>
        <w:rPr>
          <w:rFonts w:ascii="Times New Roman" w:eastAsia="Times New Roman" w:hAnsi="Times New Roman" w:cs="Times New Roman"/>
          <w:color w:val="000000" w:themeColor="text1"/>
        </w:rPr>
      </w:pPr>
    </w:p>
    <w:p w14:paraId="5361A622" w14:textId="77777777" w:rsidR="00934B9A" w:rsidRDefault="00000000">
      <w:pPr>
        <w:widowControl w:val="0"/>
        <w:spacing w:line="240" w:lineRule="auto"/>
        <w:rPr>
          <w:rFonts w:ascii="Times New Roman" w:eastAsia="Times New Roman" w:hAnsi="Times New Roman" w:cs="Times New Roman"/>
          <w:b/>
          <w:color w:val="000000" w:themeColor="text1"/>
        </w:rPr>
      </w:pPr>
      <w:proofErr w:type="spellStart"/>
      <w:r w:rsidRPr="00282173">
        <w:rPr>
          <w:rFonts w:ascii="Times New Roman" w:eastAsia="Times New Roman" w:hAnsi="Times New Roman" w:cs="Times New Roman"/>
          <w:b/>
          <w:color w:val="000000" w:themeColor="text1"/>
        </w:rPr>
        <w:t>PrinceOfPersia</w:t>
      </w:r>
      <w:proofErr w:type="spellEnd"/>
      <w:r w:rsidRPr="00282173">
        <w:rPr>
          <w:rFonts w:ascii="Times New Roman" w:eastAsia="Times New Roman" w:hAnsi="Times New Roman" w:cs="Times New Roman"/>
          <w:b/>
          <w:color w:val="000000" w:themeColor="text1"/>
        </w:rPr>
        <w:t xml:space="preserve"> (Picture and thumbnails will be available when Disney Legal and Copyright approves.)</w:t>
      </w:r>
    </w:p>
    <w:p w14:paraId="5133E99F" w14:textId="77777777" w:rsidR="00453D1B" w:rsidRDefault="00453D1B">
      <w:pPr>
        <w:widowControl w:val="0"/>
        <w:spacing w:line="240" w:lineRule="auto"/>
        <w:rPr>
          <w:rFonts w:ascii="Times New Roman" w:eastAsia="Times New Roman" w:hAnsi="Times New Roman" w:cs="Times New Roman"/>
          <w:bCs/>
          <w:color w:val="000000" w:themeColor="text1"/>
        </w:rPr>
      </w:pPr>
    </w:p>
    <w:p w14:paraId="292EA9CF" w14:textId="282D8D0A" w:rsidR="00453D1B" w:rsidRPr="00453D1B" w:rsidRDefault="00453D1B">
      <w:pPr>
        <w:widowControl w:val="0"/>
        <w:spacing w:line="240" w:lineRule="auto"/>
        <w:rPr>
          <w:rFonts w:ascii="Times New Roman" w:eastAsia="Times New Roman" w:hAnsi="Times New Roman" w:cs="Times New Roman"/>
          <w:bCs/>
          <w:color w:val="000000" w:themeColor="text1"/>
        </w:rPr>
      </w:pPr>
      <w:r w:rsidRPr="00453D1B">
        <w:rPr>
          <w:rFonts w:ascii="Times New Roman" w:eastAsia="Times New Roman" w:hAnsi="Times New Roman" w:cs="Times New Roman" w:hint="eastAsia"/>
          <w:bCs/>
          <w:color w:val="000000" w:themeColor="text1"/>
        </w:rPr>
        <w:t>The</w:t>
      </w:r>
      <w:r>
        <w:rPr>
          <w:rFonts w:ascii="Times New Roman" w:eastAsia="Times New Roman" w:hAnsi="Times New Roman" w:cs="Times New Roman"/>
          <w:bCs/>
          <w:color w:val="000000" w:themeColor="text1"/>
        </w:rPr>
        <w:t xml:space="preserve"> </w:t>
      </w:r>
      <w:r w:rsidR="001C7330">
        <w:rPr>
          <w:rFonts w:ascii="Times New Roman" w:eastAsia="Times New Roman" w:hAnsi="Times New Roman" w:cs="Times New Roman"/>
          <w:bCs/>
          <w:color w:val="000000" w:themeColor="text1"/>
        </w:rPr>
        <w:t xml:space="preserve">NSS histogram and </w:t>
      </w:r>
      <m:oMath>
        <m:sSub>
          <m:sSubPr>
            <m:ctrlPr>
              <w:rPr>
                <w:rFonts w:ascii="Cambria Math" w:eastAsia="Times New Roman" w:hAnsi="Cambria Math" w:cs="Times New Roman"/>
                <w:bCs/>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sidR="001C7330">
        <w:rPr>
          <w:rFonts w:ascii="Times New Roman" w:eastAsia="Times New Roman" w:hAnsi="Times New Roman" w:cs="Times New Roman"/>
          <w:bCs/>
          <w:color w:val="000000" w:themeColor="text1"/>
        </w:rPr>
        <w:t xml:space="preserve"> can well distinguish different parameter settings, including film grain strength and cut-off frequency. And the parameter corresponding to the smallest </w:t>
      </w:r>
      <m:oMath>
        <m:sSub>
          <m:sSubPr>
            <m:ctrlPr>
              <w:rPr>
                <w:rFonts w:ascii="Cambria Math" w:eastAsia="Times New Roman" w:hAnsi="Cambria Math" w:cs="Times New Roman"/>
                <w:bCs/>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sidR="001C7330">
        <w:rPr>
          <w:rFonts w:ascii="Times New Roman" w:eastAsia="Times New Roman" w:hAnsi="Times New Roman" w:cs="Times New Roman"/>
          <w:bCs/>
          <w:color w:val="000000" w:themeColor="text1"/>
        </w:rPr>
        <w:t xml:space="preserve">  has the highest subjective quality.</w:t>
      </w:r>
    </w:p>
    <w:p w14:paraId="5B97E1A5" w14:textId="5B0076D3" w:rsidR="00CB3066" w:rsidRDefault="00CB3066">
      <w:pPr>
        <w:widowControl w:val="0"/>
        <w:spacing w:line="240" w:lineRule="auto"/>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lastRenderedPageBreak/>
        <w:drawing>
          <wp:inline distT="0" distB="0" distL="0" distR="0" wp14:anchorId="3BDB5332" wp14:editId="630B7F6D">
            <wp:extent cx="5945312" cy="3628800"/>
            <wp:effectExtent l="0" t="0" r="0" b="3810"/>
            <wp:docPr id="1158379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79302" name="Picture 115837930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5312" cy="3628800"/>
                    </a:xfrm>
                    <a:prstGeom prst="rect">
                      <a:avLst/>
                    </a:prstGeom>
                  </pic:spPr>
                </pic:pic>
              </a:graphicData>
            </a:graphic>
          </wp:inline>
        </w:drawing>
      </w:r>
    </w:p>
    <w:p w14:paraId="478F8013" w14:textId="08246456" w:rsidR="00453D1B" w:rsidRPr="00453D1B" w:rsidRDefault="00453D1B" w:rsidP="00453D1B">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13</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NSS histogram of the </w:t>
      </w:r>
      <w:r w:rsidR="00D83CCD">
        <w:rPr>
          <w:rFonts w:ascii="Times New Roman" w:eastAsia="Times New Roman" w:hAnsi="Times New Roman" w:cs="Times New Roman"/>
          <w:i/>
          <w:color w:val="000000" w:themeColor="text1"/>
          <w:highlight w:val="white"/>
        </w:rPr>
        <w:t>cropped 16</w:t>
      </w:r>
      <w:r w:rsidR="00D83CCD" w:rsidRPr="00D83CCD">
        <w:rPr>
          <w:rFonts w:ascii="Times New Roman" w:eastAsia="Times New Roman" w:hAnsi="Times New Roman" w:cs="Times New Roman"/>
          <w:i/>
          <w:color w:val="000000" w:themeColor="text1"/>
          <w:highlight w:val="white"/>
          <w:vertAlign w:val="superscript"/>
        </w:rPr>
        <w:t>th</w:t>
      </w:r>
      <w:r w:rsidR="004B04F6">
        <w:rPr>
          <w:rFonts w:ascii="Times New Roman" w:eastAsia="Times New Roman" w:hAnsi="Times New Roman" w:cs="Times New Roman"/>
          <w:i/>
          <w:color w:val="000000" w:themeColor="text1"/>
          <w:highlight w:val="white"/>
          <w:vertAlign w:val="superscript"/>
        </w:rPr>
        <w:t xml:space="preserve"> </w:t>
      </w:r>
      <w:r w:rsidR="00D83CCD">
        <w:rPr>
          <w:rFonts w:ascii="Times New Roman" w:eastAsia="Times New Roman" w:hAnsi="Times New Roman" w:cs="Times New Roman"/>
          <w:i/>
          <w:color w:val="000000" w:themeColor="text1"/>
          <w:highlight w:val="white"/>
        </w:rPr>
        <w:t xml:space="preserve">frame </w:t>
      </w:r>
      <w:r>
        <w:rPr>
          <w:rFonts w:ascii="Times New Roman" w:eastAsia="Times New Roman" w:hAnsi="Times New Roman" w:cs="Times New Roman"/>
          <w:i/>
          <w:color w:val="000000" w:themeColor="text1"/>
          <w:highlight w:val="white"/>
        </w:rPr>
        <w:t>of</w:t>
      </w:r>
      <w:r w:rsidRPr="00282173">
        <w:rPr>
          <w:rFonts w:ascii="Times New Roman" w:eastAsia="Times New Roman" w:hAnsi="Times New Roman" w:cs="Times New Roman"/>
          <w:i/>
          <w:color w:val="000000" w:themeColor="text1"/>
          <w:highlight w:val="white"/>
        </w:rPr>
        <w:t xml:space="preserve"> “</w:t>
      </w:r>
      <w:proofErr w:type="spellStart"/>
      <w:r w:rsidR="00D83CCD">
        <w:rPr>
          <w:rFonts w:ascii="Times New Roman" w:eastAsia="Times New Roman" w:hAnsi="Times New Roman" w:cs="Times New Roman"/>
          <w:i/>
          <w:color w:val="000000" w:themeColor="text1"/>
          <w:highlight w:val="white"/>
        </w:rPr>
        <w:t>PrinceOfPersia</w:t>
      </w:r>
      <w:proofErr w:type="spellEnd"/>
      <w:r w:rsidRPr="00282173">
        <w:rPr>
          <w:rFonts w:ascii="Times New Roman" w:eastAsia="Times New Roman" w:hAnsi="Times New Roman" w:cs="Times New Roman"/>
          <w:i/>
          <w:color w:val="000000" w:themeColor="text1"/>
          <w:highlight w:val="white"/>
        </w:rPr>
        <w:t>”.</w:t>
      </w:r>
    </w:p>
    <w:p w14:paraId="30A51125" w14:textId="77777777" w:rsidR="00453D1B" w:rsidRDefault="00453D1B">
      <w:pPr>
        <w:widowControl w:val="0"/>
        <w:spacing w:line="240" w:lineRule="auto"/>
        <w:rPr>
          <w:rFonts w:ascii="Times New Roman" w:eastAsia="Times New Roman" w:hAnsi="Times New Roman" w:cs="Times New Roman"/>
          <w:b/>
          <w:color w:val="000000" w:themeColor="text1"/>
        </w:rPr>
      </w:pPr>
    </w:p>
    <w:p w14:paraId="7821CF42" w14:textId="60DDBDB2" w:rsidR="00271DD3" w:rsidRPr="00453D1B" w:rsidRDefault="00453D1B" w:rsidP="00453D1B">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Table 9</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 of the cropped 1</w:t>
      </w:r>
      <w:r w:rsidR="00D83CCD">
        <w:rPr>
          <w:rFonts w:ascii="Times New Roman" w:eastAsia="Times New Roman" w:hAnsi="Times New Roman" w:cs="Times New Roman"/>
          <w:i/>
          <w:color w:val="000000" w:themeColor="text1"/>
          <w:highlight w:val="white"/>
        </w:rPr>
        <w:t>6</w:t>
      </w:r>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sidR="00D83CCD">
        <w:rPr>
          <w:rFonts w:ascii="Times New Roman" w:eastAsia="Times New Roman" w:hAnsi="Times New Roman" w:cs="Times New Roman"/>
          <w:i/>
          <w:color w:val="000000" w:themeColor="text1"/>
          <w:highlight w:val="white"/>
        </w:rPr>
        <w:t>PrinceOfPersia</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CB3066" w:rsidRPr="00282173" w14:paraId="0C0B53D1" w14:textId="77777777" w:rsidTr="0018190D">
        <w:tc>
          <w:tcPr>
            <w:tcW w:w="895" w:type="dxa"/>
          </w:tcPr>
          <w:p w14:paraId="031811F0"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p>
        </w:tc>
        <w:tc>
          <w:tcPr>
            <w:tcW w:w="895" w:type="dxa"/>
          </w:tcPr>
          <w:p w14:paraId="4D74C934"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14579F65"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008AA576"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61FA4315"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58EC64B4"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7FE03E27"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58BD6C88"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75F97BBD"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7F0CF5CC"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2F3E81EE"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CB3066" w:rsidRPr="00282173" w14:paraId="1FB5F5A5" w14:textId="77777777" w:rsidTr="00374DE0">
        <w:tc>
          <w:tcPr>
            <w:tcW w:w="895" w:type="dxa"/>
          </w:tcPr>
          <w:p w14:paraId="299B2FED"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vAlign w:val="bottom"/>
          </w:tcPr>
          <w:p w14:paraId="418A5703" w14:textId="755FDA62"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7338E59A" w14:textId="7949EB3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0.366</w:t>
            </w:r>
          </w:p>
        </w:tc>
        <w:tc>
          <w:tcPr>
            <w:tcW w:w="843" w:type="dxa"/>
            <w:vAlign w:val="bottom"/>
          </w:tcPr>
          <w:p w14:paraId="68CD4B24" w14:textId="23D29D4A"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0.283</w:t>
            </w:r>
          </w:p>
        </w:tc>
        <w:tc>
          <w:tcPr>
            <w:tcW w:w="843" w:type="dxa"/>
            <w:vAlign w:val="bottom"/>
          </w:tcPr>
          <w:p w14:paraId="26C88A35" w14:textId="61E8EBC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0.183</w:t>
            </w:r>
          </w:p>
        </w:tc>
        <w:tc>
          <w:tcPr>
            <w:tcW w:w="843" w:type="dxa"/>
            <w:vAlign w:val="bottom"/>
          </w:tcPr>
          <w:p w14:paraId="766ADCD5" w14:textId="3FAA57E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0.104</w:t>
            </w:r>
          </w:p>
        </w:tc>
        <w:tc>
          <w:tcPr>
            <w:tcW w:w="843" w:type="dxa"/>
            <w:vAlign w:val="bottom"/>
          </w:tcPr>
          <w:p w14:paraId="7CA6BF73" w14:textId="04FC447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0.046</w:t>
            </w:r>
          </w:p>
        </w:tc>
        <w:tc>
          <w:tcPr>
            <w:tcW w:w="843" w:type="dxa"/>
            <w:vAlign w:val="bottom"/>
          </w:tcPr>
          <w:p w14:paraId="240BAA85" w14:textId="5CDB5E7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highlight w:val="yellow"/>
              </w:rPr>
              <w:t>0.016</w:t>
            </w:r>
          </w:p>
        </w:tc>
        <w:tc>
          <w:tcPr>
            <w:tcW w:w="843" w:type="dxa"/>
            <w:vAlign w:val="bottom"/>
          </w:tcPr>
          <w:p w14:paraId="6E998103" w14:textId="66C5231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0.037</w:t>
            </w:r>
          </w:p>
        </w:tc>
        <w:tc>
          <w:tcPr>
            <w:tcW w:w="843" w:type="dxa"/>
            <w:vAlign w:val="bottom"/>
          </w:tcPr>
          <w:p w14:paraId="11F741FC" w14:textId="33E064A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0.061</w:t>
            </w:r>
          </w:p>
        </w:tc>
        <w:tc>
          <w:tcPr>
            <w:tcW w:w="816" w:type="dxa"/>
            <w:vAlign w:val="bottom"/>
          </w:tcPr>
          <w:p w14:paraId="55AB179E" w14:textId="2A611E5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r>
      <w:tr w:rsidR="00CB3066" w:rsidRPr="00282173" w14:paraId="49A0DAF9" w14:textId="77777777" w:rsidTr="00374DE0">
        <w:tc>
          <w:tcPr>
            <w:tcW w:w="895" w:type="dxa"/>
          </w:tcPr>
          <w:p w14:paraId="229D8E57"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vAlign w:val="bottom"/>
          </w:tcPr>
          <w:p w14:paraId="116A5974" w14:textId="42831E9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0.366</w:t>
            </w:r>
          </w:p>
        </w:tc>
        <w:tc>
          <w:tcPr>
            <w:tcW w:w="843" w:type="dxa"/>
            <w:vAlign w:val="bottom"/>
          </w:tcPr>
          <w:p w14:paraId="37F6734F" w14:textId="1915F361"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04B27213" w14:textId="7A268B94"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0.133</w:t>
            </w:r>
          </w:p>
        </w:tc>
        <w:tc>
          <w:tcPr>
            <w:tcW w:w="843" w:type="dxa"/>
            <w:vAlign w:val="bottom"/>
          </w:tcPr>
          <w:p w14:paraId="4CCEE43F" w14:textId="33C5A79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0.235</w:t>
            </w:r>
          </w:p>
        </w:tc>
        <w:tc>
          <w:tcPr>
            <w:tcW w:w="843" w:type="dxa"/>
            <w:vAlign w:val="bottom"/>
          </w:tcPr>
          <w:p w14:paraId="38171835" w14:textId="40BA812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0.301</w:t>
            </w:r>
          </w:p>
        </w:tc>
        <w:tc>
          <w:tcPr>
            <w:tcW w:w="843" w:type="dxa"/>
            <w:vAlign w:val="bottom"/>
          </w:tcPr>
          <w:p w14:paraId="6908827E" w14:textId="4DF98B5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0.344</w:t>
            </w:r>
          </w:p>
        </w:tc>
        <w:tc>
          <w:tcPr>
            <w:tcW w:w="843" w:type="dxa"/>
            <w:vAlign w:val="bottom"/>
          </w:tcPr>
          <w:p w14:paraId="0683026E" w14:textId="796337BB"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0.374</w:t>
            </w:r>
          </w:p>
        </w:tc>
        <w:tc>
          <w:tcPr>
            <w:tcW w:w="843" w:type="dxa"/>
            <w:vAlign w:val="bottom"/>
          </w:tcPr>
          <w:p w14:paraId="6B00E397" w14:textId="6E5E0AC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0.395</w:t>
            </w:r>
          </w:p>
        </w:tc>
        <w:tc>
          <w:tcPr>
            <w:tcW w:w="843" w:type="dxa"/>
            <w:vAlign w:val="bottom"/>
          </w:tcPr>
          <w:p w14:paraId="1C280973" w14:textId="28D13CB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0.411</w:t>
            </w:r>
          </w:p>
        </w:tc>
        <w:tc>
          <w:tcPr>
            <w:tcW w:w="816" w:type="dxa"/>
            <w:vAlign w:val="bottom"/>
          </w:tcPr>
          <w:p w14:paraId="46FF4257" w14:textId="6AD6084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0.366</w:t>
            </w:r>
          </w:p>
        </w:tc>
      </w:tr>
      <w:tr w:rsidR="00CB3066" w:rsidRPr="00282173" w14:paraId="7F47EE34" w14:textId="77777777" w:rsidTr="00374DE0">
        <w:tc>
          <w:tcPr>
            <w:tcW w:w="895" w:type="dxa"/>
          </w:tcPr>
          <w:p w14:paraId="3AFD545B"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vAlign w:val="bottom"/>
          </w:tcPr>
          <w:p w14:paraId="2399EEFE" w14:textId="7E12A452"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0.283</w:t>
            </w:r>
          </w:p>
        </w:tc>
        <w:tc>
          <w:tcPr>
            <w:tcW w:w="843" w:type="dxa"/>
            <w:vAlign w:val="bottom"/>
          </w:tcPr>
          <w:p w14:paraId="63724822" w14:textId="2C36E35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0.133</w:t>
            </w:r>
          </w:p>
        </w:tc>
        <w:tc>
          <w:tcPr>
            <w:tcW w:w="843" w:type="dxa"/>
            <w:vAlign w:val="bottom"/>
          </w:tcPr>
          <w:p w14:paraId="32463398" w14:textId="3ADC7D4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4A360FA1" w14:textId="37BF13B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0.122</w:t>
            </w:r>
          </w:p>
        </w:tc>
        <w:tc>
          <w:tcPr>
            <w:tcW w:w="843" w:type="dxa"/>
            <w:vAlign w:val="bottom"/>
          </w:tcPr>
          <w:p w14:paraId="17028349" w14:textId="386518AC"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0.203</w:t>
            </w:r>
          </w:p>
        </w:tc>
        <w:tc>
          <w:tcPr>
            <w:tcW w:w="843" w:type="dxa"/>
            <w:vAlign w:val="bottom"/>
          </w:tcPr>
          <w:p w14:paraId="56733B4B" w14:textId="19703E4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0.255</w:t>
            </w:r>
          </w:p>
        </w:tc>
        <w:tc>
          <w:tcPr>
            <w:tcW w:w="843" w:type="dxa"/>
            <w:vAlign w:val="bottom"/>
          </w:tcPr>
          <w:p w14:paraId="1DB699CB" w14:textId="0210E6D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0.290</w:t>
            </w:r>
          </w:p>
        </w:tc>
        <w:tc>
          <w:tcPr>
            <w:tcW w:w="843" w:type="dxa"/>
            <w:vAlign w:val="bottom"/>
          </w:tcPr>
          <w:p w14:paraId="0136C9A8" w14:textId="5D743B1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0.315</w:t>
            </w:r>
          </w:p>
        </w:tc>
        <w:tc>
          <w:tcPr>
            <w:tcW w:w="843" w:type="dxa"/>
            <w:vAlign w:val="bottom"/>
          </w:tcPr>
          <w:p w14:paraId="2DE2DB65" w14:textId="4F0BC6A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0.334</w:t>
            </w:r>
          </w:p>
        </w:tc>
        <w:tc>
          <w:tcPr>
            <w:tcW w:w="816" w:type="dxa"/>
            <w:vAlign w:val="bottom"/>
          </w:tcPr>
          <w:p w14:paraId="73076F5B" w14:textId="30099F9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0.283</w:t>
            </w:r>
          </w:p>
        </w:tc>
      </w:tr>
      <w:tr w:rsidR="00CB3066" w:rsidRPr="00282173" w14:paraId="23859C1F" w14:textId="77777777" w:rsidTr="00374DE0">
        <w:tc>
          <w:tcPr>
            <w:tcW w:w="895" w:type="dxa"/>
          </w:tcPr>
          <w:p w14:paraId="058A37F5"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vAlign w:val="bottom"/>
          </w:tcPr>
          <w:p w14:paraId="2291573F" w14:textId="11D1220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0.183</w:t>
            </w:r>
          </w:p>
        </w:tc>
        <w:tc>
          <w:tcPr>
            <w:tcW w:w="843" w:type="dxa"/>
            <w:vAlign w:val="bottom"/>
          </w:tcPr>
          <w:p w14:paraId="3CCCC9EE" w14:textId="1F1432B4"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0.235</w:t>
            </w:r>
          </w:p>
        </w:tc>
        <w:tc>
          <w:tcPr>
            <w:tcW w:w="843" w:type="dxa"/>
            <w:vAlign w:val="bottom"/>
          </w:tcPr>
          <w:p w14:paraId="176B723A" w14:textId="64E9DF0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0.122</w:t>
            </w:r>
          </w:p>
        </w:tc>
        <w:tc>
          <w:tcPr>
            <w:tcW w:w="843" w:type="dxa"/>
            <w:vAlign w:val="bottom"/>
          </w:tcPr>
          <w:p w14:paraId="1009C87B" w14:textId="4EAD3D4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625CCD01" w14:textId="6714042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0.088</w:t>
            </w:r>
          </w:p>
        </w:tc>
        <w:tc>
          <w:tcPr>
            <w:tcW w:w="843" w:type="dxa"/>
            <w:vAlign w:val="bottom"/>
          </w:tcPr>
          <w:p w14:paraId="1D3193A8" w14:textId="05F17EE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0.147</w:t>
            </w:r>
          </w:p>
        </w:tc>
        <w:tc>
          <w:tcPr>
            <w:tcW w:w="843" w:type="dxa"/>
            <w:vAlign w:val="bottom"/>
          </w:tcPr>
          <w:p w14:paraId="11FA43EA" w14:textId="1C9E391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0.187</w:t>
            </w:r>
          </w:p>
        </w:tc>
        <w:tc>
          <w:tcPr>
            <w:tcW w:w="843" w:type="dxa"/>
            <w:vAlign w:val="bottom"/>
          </w:tcPr>
          <w:p w14:paraId="490C1E1B" w14:textId="7D01D52A"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0.217</w:t>
            </w:r>
          </w:p>
        </w:tc>
        <w:tc>
          <w:tcPr>
            <w:tcW w:w="843" w:type="dxa"/>
            <w:vAlign w:val="bottom"/>
          </w:tcPr>
          <w:p w14:paraId="70EBD131" w14:textId="4A5B9EF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0.239</w:t>
            </w:r>
          </w:p>
        </w:tc>
        <w:tc>
          <w:tcPr>
            <w:tcW w:w="816" w:type="dxa"/>
            <w:vAlign w:val="bottom"/>
          </w:tcPr>
          <w:p w14:paraId="21C52769" w14:textId="7C3BEBB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0.183</w:t>
            </w:r>
          </w:p>
        </w:tc>
      </w:tr>
      <w:tr w:rsidR="00CB3066" w:rsidRPr="00282173" w14:paraId="4DC78818" w14:textId="77777777" w:rsidTr="00374DE0">
        <w:tc>
          <w:tcPr>
            <w:tcW w:w="895" w:type="dxa"/>
          </w:tcPr>
          <w:p w14:paraId="57C314D9"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vAlign w:val="bottom"/>
          </w:tcPr>
          <w:p w14:paraId="72039C86" w14:textId="37EE93E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0.104</w:t>
            </w:r>
          </w:p>
        </w:tc>
        <w:tc>
          <w:tcPr>
            <w:tcW w:w="843" w:type="dxa"/>
            <w:vAlign w:val="bottom"/>
          </w:tcPr>
          <w:p w14:paraId="0F98BCC4" w14:textId="56AC7F1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0.301</w:t>
            </w:r>
          </w:p>
        </w:tc>
        <w:tc>
          <w:tcPr>
            <w:tcW w:w="843" w:type="dxa"/>
            <w:vAlign w:val="bottom"/>
          </w:tcPr>
          <w:p w14:paraId="718E56E2" w14:textId="3293CF4C"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0.203</w:t>
            </w:r>
          </w:p>
        </w:tc>
        <w:tc>
          <w:tcPr>
            <w:tcW w:w="843" w:type="dxa"/>
            <w:vAlign w:val="bottom"/>
          </w:tcPr>
          <w:p w14:paraId="7CA81854" w14:textId="6B8476D1"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0.088</w:t>
            </w:r>
          </w:p>
        </w:tc>
        <w:tc>
          <w:tcPr>
            <w:tcW w:w="843" w:type="dxa"/>
            <w:vAlign w:val="bottom"/>
          </w:tcPr>
          <w:p w14:paraId="57BA5503" w14:textId="4A03E6F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225C2FBB" w14:textId="12BFC6F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0.062</w:t>
            </w:r>
          </w:p>
        </w:tc>
        <w:tc>
          <w:tcPr>
            <w:tcW w:w="843" w:type="dxa"/>
            <w:vAlign w:val="bottom"/>
          </w:tcPr>
          <w:p w14:paraId="459FD207" w14:textId="62404DD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0.106</w:t>
            </w:r>
          </w:p>
        </w:tc>
        <w:tc>
          <w:tcPr>
            <w:tcW w:w="843" w:type="dxa"/>
            <w:vAlign w:val="bottom"/>
          </w:tcPr>
          <w:p w14:paraId="1F49401F" w14:textId="57F70AB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0.138</w:t>
            </w:r>
          </w:p>
        </w:tc>
        <w:tc>
          <w:tcPr>
            <w:tcW w:w="843" w:type="dxa"/>
            <w:vAlign w:val="bottom"/>
          </w:tcPr>
          <w:p w14:paraId="582D961D" w14:textId="3B6317F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0.162</w:t>
            </w:r>
          </w:p>
        </w:tc>
        <w:tc>
          <w:tcPr>
            <w:tcW w:w="816" w:type="dxa"/>
            <w:vAlign w:val="bottom"/>
          </w:tcPr>
          <w:p w14:paraId="67E4C0DB" w14:textId="21CEF4D2"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0.104</w:t>
            </w:r>
          </w:p>
        </w:tc>
      </w:tr>
      <w:tr w:rsidR="00CB3066" w:rsidRPr="00282173" w14:paraId="655E26EA" w14:textId="77777777" w:rsidTr="00374DE0">
        <w:tc>
          <w:tcPr>
            <w:tcW w:w="895" w:type="dxa"/>
          </w:tcPr>
          <w:p w14:paraId="7ABCE831"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vAlign w:val="bottom"/>
          </w:tcPr>
          <w:p w14:paraId="3C249A16" w14:textId="639B913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0.046</w:t>
            </w:r>
          </w:p>
        </w:tc>
        <w:tc>
          <w:tcPr>
            <w:tcW w:w="843" w:type="dxa"/>
            <w:vAlign w:val="bottom"/>
          </w:tcPr>
          <w:p w14:paraId="63380240" w14:textId="621E91B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0.344</w:t>
            </w:r>
          </w:p>
        </w:tc>
        <w:tc>
          <w:tcPr>
            <w:tcW w:w="843" w:type="dxa"/>
            <w:vAlign w:val="bottom"/>
          </w:tcPr>
          <w:p w14:paraId="76BB3D4B" w14:textId="49C9162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0.255</w:t>
            </w:r>
          </w:p>
        </w:tc>
        <w:tc>
          <w:tcPr>
            <w:tcW w:w="843" w:type="dxa"/>
            <w:vAlign w:val="bottom"/>
          </w:tcPr>
          <w:p w14:paraId="082B639B" w14:textId="4264065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0.147</w:t>
            </w:r>
          </w:p>
        </w:tc>
        <w:tc>
          <w:tcPr>
            <w:tcW w:w="843" w:type="dxa"/>
            <w:vAlign w:val="bottom"/>
          </w:tcPr>
          <w:p w14:paraId="0398E071" w14:textId="1253796B"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0.062</w:t>
            </w:r>
          </w:p>
        </w:tc>
        <w:tc>
          <w:tcPr>
            <w:tcW w:w="843" w:type="dxa"/>
            <w:vAlign w:val="bottom"/>
          </w:tcPr>
          <w:p w14:paraId="1AE70C32" w14:textId="2765BA7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2CCB9609" w14:textId="04B0253B"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0.045</w:t>
            </w:r>
          </w:p>
        </w:tc>
        <w:tc>
          <w:tcPr>
            <w:tcW w:w="843" w:type="dxa"/>
            <w:vAlign w:val="bottom"/>
          </w:tcPr>
          <w:p w14:paraId="19478FC5" w14:textId="7490F76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0.078</w:t>
            </w:r>
          </w:p>
        </w:tc>
        <w:tc>
          <w:tcPr>
            <w:tcW w:w="843" w:type="dxa"/>
            <w:vAlign w:val="bottom"/>
          </w:tcPr>
          <w:p w14:paraId="69632A64" w14:textId="7870731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0.103</w:t>
            </w:r>
          </w:p>
        </w:tc>
        <w:tc>
          <w:tcPr>
            <w:tcW w:w="816" w:type="dxa"/>
            <w:vAlign w:val="bottom"/>
          </w:tcPr>
          <w:p w14:paraId="1C5E3684" w14:textId="1B92E34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0.046</w:t>
            </w:r>
          </w:p>
        </w:tc>
      </w:tr>
      <w:tr w:rsidR="00CB3066" w:rsidRPr="00282173" w14:paraId="05736582" w14:textId="77777777" w:rsidTr="00374DE0">
        <w:tc>
          <w:tcPr>
            <w:tcW w:w="895" w:type="dxa"/>
          </w:tcPr>
          <w:p w14:paraId="6807CB5A"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vAlign w:val="bottom"/>
          </w:tcPr>
          <w:p w14:paraId="0E112E90" w14:textId="0CFB8A8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0.016</w:t>
            </w:r>
          </w:p>
        </w:tc>
        <w:tc>
          <w:tcPr>
            <w:tcW w:w="843" w:type="dxa"/>
            <w:vAlign w:val="bottom"/>
          </w:tcPr>
          <w:p w14:paraId="44340F3F" w14:textId="28FE22C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0.374</w:t>
            </w:r>
          </w:p>
        </w:tc>
        <w:tc>
          <w:tcPr>
            <w:tcW w:w="843" w:type="dxa"/>
            <w:vAlign w:val="bottom"/>
          </w:tcPr>
          <w:p w14:paraId="1C39C1ED" w14:textId="3889F06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0.290</w:t>
            </w:r>
          </w:p>
        </w:tc>
        <w:tc>
          <w:tcPr>
            <w:tcW w:w="843" w:type="dxa"/>
            <w:vAlign w:val="bottom"/>
          </w:tcPr>
          <w:p w14:paraId="6ED152FF" w14:textId="1ED9A3A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0.187</w:t>
            </w:r>
          </w:p>
        </w:tc>
        <w:tc>
          <w:tcPr>
            <w:tcW w:w="843" w:type="dxa"/>
            <w:vAlign w:val="bottom"/>
          </w:tcPr>
          <w:p w14:paraId="6F69FFCA" w14:textId="1E66E7A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0.106</w:t>
            </w:r>
          </w:p>
        </w:tc>
        <w:tc>
          <w:tcPr>
            <w:tcW w:w="843" w:type="dxa"/>
            <w:vAlign w:val="bottom"/>
          </w:tcPr>
          <w:p w14:paraId="5086CBAA" w14:textId="6CD2945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0.045</w:t>
            </w:r>
          </w:p>
        </w:tc>
        <w:tc>
          <w:tcPr>
            <w:tcW w:w="843" w:type="dxa"/>
            <w:vAlign w:val="bottom"/>
          </w:tcPr>
          <w:p w14:paraId="5E400628" w14:textId="6590B14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59391EB9" w14:textId="7AEEDB11"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0.034</w:t>
            </w:r>
          </w:p>
        </w:tc>
        <w:tc>
          <w:tcPr>
            <w:tcW w:w="843" w:type="dxa"/>
            <w:vAlign w:val="bottom"/>
          </w:tcPr>
          <w:p w14:paraId="7F5C7226" w14:textId="3857244C"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0.060</w:t>
            </w:r>
          </w:p>
        </w:tc>
        <w:tc>
          <w:tcPr>
            <w:tcW w:w="816" w:type="dxa"/>
            <w:vAlign w:val="bottom"/>
          </w:tcPr>
          <w:p w14:paraId="18941EEF" w14:textId="6D24C23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0.016</w:t>
            </w:r>
          </w:p>
        </w:tc>
      </w:tr>
      <w:tr w:rsidR="00CB3066" w:rsidRPr="00282173" w14:paraId="65235890" w14:textId="77777777" w:rsidTr="00374DE0">
        <w:tc>
          <w:tcPr>
            <w:tcW w:w="895" w:type="dxa"/>
          </w:tcPr>
          <w:p w14:paraId="3709E5EC"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vAlign w:val="bottom"/>
          </w:tcPr>
          <w:p w14:paraId="11C66355" w14:textId="02183AA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0.037</w:t>
            </w:r>
          </w:p>
        </w:tc>
        <w:tc>
          <w:tcPr>
            <w:tcW w:w="843" w:type="dxa"/>
            <w:vAlign w:val="bottom"/>
          </w:tcPr>
          <w:p w14:paraId="02DD6A22" w14:textId="768FA1C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0.395</w:t>
            </w:r>
          </w:p>
        </w:tc>
        <w:tc>
          <w:tcPr>
            <w:tcW w:w="843" w:type="dxa"/>
            <w:vAlign w:val="bottom"/>
          </w:tcPr>
          <w:p w14:paraId="033D3AF3" w14:textId="7F3DA86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0.315</w:t>
            </w:r>
          </w:p>
        </w:tc>
        <w:tc>
          <w:tcPr>
            <w:tcW w:w="843" w:type="dxa"/>
            <w:vAlign w:val="bottom"/>
          </w:tcPr>
          <w:p w14:paraId="5F0B3047" w14:textId="7B728434"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0.217</w:t>
            </w:r>
          </w:p>
        </w:tc>
        <w:tc>
          <w:tcPr>
            <w:tcW w:w="843" w:type="dxa"/>
            <w:vAlign w:val="bottom"/>
          </w:tcPr>
          <w:p w14:paraId="4B4806E1" w14:textId="7346CAC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0.138</w:t>
            </w:r>
          </w:p>
        </w:tc>
        <w:tc>
          <w:tcPr>
            <w:tcW w:w="843" w:type="dxa"/>
            <w:vAlign w:val="bottom"/>
          </w:tcPr>
          <w:p w14:paraId="253CB7F0" w14:textId="7DDE394A"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0.078</w:t>
            </w:r>
          </w:p>
        </w:tc>
        <w:tc>
          <w:tcPr>
            <w:tcW w:w="843" w:type="dxa"/>
            <w:vAlign w:val="bottom"/>
          </w:tcPr>
          <w:p w14:paraId="25692FA1" w14:textId="5148B59B"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0.034</w:t>
            </w:r>
          </w:p>
        </w:tc>
        <w:tc>
          <w:tcPr>
            <w:tcW w:w="843" w:type="dxa"/>
            <w:vAlign w:val="bottom"/>
          </w:tcPr>
          <w:p w14:paraId="4F550B3B" w14:textId="6D6BE08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0C9CA4D0" w14:textId="5E91D0D1"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0.027</w:t>
            </w:r>
          </w:p>
        </w:tc>
        <w:tc>
          <w:tcPr>
            <w:tcW w:w="816" w:type="dxa"/>
            <w:vAlign w:val="bottom"/>
          </w:tcPr>
          <w:p w14:paraId="706B72E3" w14:textId="363CED5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0.037</w:t>
            </w:r>
          </w:p>
        </w:tc>
      </w:tr>
      <w:tr w:rsidR="00CB3066" w:rsidRPr="00282173" w14:paraId="32CC5143" w14:textId="77777777" w:rsidTr="00374DE0">
        <w:tc>
          <w:tcPr>
            <w:tcW w:w="895" w:type="dxa"/>
          </w:tcPr>
          <w:p w14:paraId="18096DF2"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vAlign w:val="bottom"/>
          </w:tcPr>
          <w:p w14:paraId="3CCBAA64" w14:textId="1B04D53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0.061</w:t>
            </w:r>
          </w:p>
        </w:tc>
        <w:tc>
          <w:tcPr>
            <w:tcW w:w="843" w:type="dxa"/>
            <w:vAlign w:val="bottom"/>
          </w:tcPr>
          <w:p w14:paraId="6C54911F" w14:textId="237573E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0.411</w:t>
            </w:r>
          </w:p>
        </w:tc>
        <w:tc>
          <w:tcPr>
            <w:tcW w:w="843" w:type="dxa"/>
            <w:vAlign w:val="bottom"/>
          </w:tcPr>
          <w:p w14:paraId="03504774" w14:textId="6BEC509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0.334</w:t>
            </w:r>
          </w:p>
        </w:tc>
        <w:tc>
          <w:tcPr>
            <w:tcW w:w="843" w:type="dxa"/>
            <w:vAlign w:val="bottom"/>
          </w:tcPr>
          <w:p w14:paraId="39D1E3EA" w14:textId="63DC8B5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0.239</w:t>
            </w:r>
          </w:p>
        </w:tc>
        <w:tc>
          <w:tcPr>
            <w:tcW w:w="843" w:type="dxa"/>
            <w:vAlign w:val="bottom"/>
          </w:tcPr>
          <w:p w14:paraId="44215962" w14:textId="1EDB7F2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0.162</w:t>
            </w:r>
          </w:p>
        </w:tc>
        <w:tc>
          <w:tcPr>
            <w:tcW w:w="843" w:type="dxa"/>
            <w:vAlign w:val="bottom"/>
          </w:tcPr>
          <w:p w14:paraId="4E6ED91F" w14:textId="65AA95A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0.103</w:t>
            </w:r>
          </w:p>
        </w:tc>
        <w:tc>
          <w:tcPr>
            <w:tcW w:w="843" w:type="dxa"/>
            <w:vAlign w:val="bottom"/>
          </w:tcPr>
          <w:p w14:paraId="0D8C4FE8" w14:textId="5C3BD2E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0.060</w:t>
            </w:r>
          </w:p>
        </w:tc>
        <w:tc>
          <w:tcPr>
            <w:tcW w:w="843" w:type="dxa"/>
            <w:vAlign w:val="bottom"/>
          </w:tcPr>
          <w:p w14:paraId="5AE2425C" w14:textId="7E16BA5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0.027</w:t>
            </w:r>
          </w:p>
        </w:tc>
        <w:tc>
          <w:tcPr>
            <w:tcW w:w="843" w:type="dxa"/>
            <w:vAlign w:val="bottom"/>
          </w:tcPr>
          <w:p w14:paraId="35189D69" w14:textId="48F76DF4"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16" w:type="dxa"/>
            <w:vAlign w:val="bottom"/>
          </w:tcPr>
          <w:p w14:paraId="0C5BA4C2" w14:textId="5A69DF3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0.061</w:t>
            </w:r>
          </w:p>
        </w:tc>
      </w:tr>
      <w:tr w:rsidR="00CB3066" w:rsidRPr="00282173" w14:paraId="0A64CA00" w14:textId="77777777" w:rsidTr="00374DE0">
        <w:tc>
          <w:tcPr>
            <w:tcW w:w="895" w:type="dxa"/>
          </w:tcPr>
          <w:p w14:paraId="63564650"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vAlign w:val="bottom"/>
          </w:tcPr>
          <w:p w14:paraId="7FD45622" w14:textId="5741F51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0FF945D9" w14:textId="1864703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0.366</w:t>
            </w:r>
          </w:p>
        </w:tc>
        <w:tc>
          <w:tcPr>
            <w:tcW w:w="843" w:type="dxa"/>
            <w:vAlign w:val="bottom"/>
          </w:tcPr>
          <w:p w14:paraId="68F95418" w14:textId="6030AC7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0.283</w:t>
            </w:r>
          </w:p>
        </w:tc>
        <w:tc>
          <w:tcPr>
            <w:tcW w:w="843" w:type="dxa"/>
            <w:vAlign w:val="bottom"/>
          </w:tcPr>
          <w:p w14:paraId="401C1AC0" w14:textId="46543E12"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0.183</w:t>
            </w:r>
          </w:p>
        </w:tc>
        <w:tc>
          <w:tcPr>
            <w:tcW w:w="843" w:type="dxa"/>
            <w:vAlign w:val="bottom"/>
          </w:tcPr>
          <w:p w14:paraId="113AFF29" w14:textId="28DE1C4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0.104</w:t>
            </w:r>
          </w:p>
        </w:tc>
        <w:tc>
          <w:tcPr>
            <w:tcW w:w="843" w:type="dxa"/>
            <w:vAlign w:val="bottom"/>
          </w:tcPr>
          <w:p w14:paraId="1F5B7F58" w14:textId="6BEF53D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0.046</w:t>
            </w:r>
          </w:p>
        </w:tc>
        <w:tc>
          <w:tcPr>
            <w:tcW w:w="843" w:type="dxa"/>
            <w:vAlign w:val="bottom"/>
          </w:tcPr>
          <w:p w14:paraId="14311655" w14:textId="5770319A"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0.016</w:t>
            </w:r>
          </w:p>
        </w:tc>
        <w:tc>
          <w:tcPr>
            <w:tcW w:w="843" w:type="dxa"/>
            <w:vAlign w:val="bottom"/>
          </w:tcPr>
          <w:p w14:paraId="3A3279AB" w14:textId="062BBA5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0.037</w:t>
            </w:r>
          </w:p>
        </w:tc>
        <w:tc>
          <w:tcPr>
            <w:tcW w:w="843" w:type="dxa"/>
            <w:vAlign w:val="bottom"/>
          </w:tcPr>
          <w:p w14:paraId="3D727734" w14:textId="5698437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0.061</w:t>
            </w:r>
          </w:p>
        </w:tc>
        <w:tc>
          <w:tcPr>
            <w:tcW w:w="816" w:type="dxa"/>
            <w:vAlign w:val="bottom"/>
          </w:tcPr>
          <w:p w14:paraId="6B53D6D0" w14:textId="2AA5658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r>
    </w:tbl>
    <w:p w14:paraId="6A6CB3B3" w14:textId="77777777" w:rsidR="00CB3066" w:rsidRDefault="00CB3066">
      <w:pPr>
        <w:widowControl w:val="0"/>
        <w:spacing w:line="240" w:lineRule="auto"/>
        <w:rPr>
          <w:rFonts w:ascii="Times New Roman" w:eastAsia="Times New Roman" w:hAnsi="Times New Roman" w:cs="Times New Roman"/>
          <w:b/>
          <w:color w:val="000000" w:themeColor="text1"/>
          <w:lang w:val="en-US"/>
        </w:rPr>
      </w:pPr>
    </w:p>
    <w:p w14:paraId="1DE1F329" w14:textId="2E2E0BA7" w:rsidR="00CB3066" w:rsidRDefault="00CB3066">
      <w:pPr>
        <w:widowControl w:val="0"/>
        <w:spacing w:line="240" w:lineRule="auto"/>
        <w:rPr>
          <w:rFonts w:ascii="Times New Roman" w:eastAsia="Times New Roman" w:hAnsi="Times New Roman" w:cs="Times New Roman"/>
          <w:b/>
          <w:color w:val="000000" w:themeColor="text1"/>
          <w:lang w:val="en-US"/>
        </w:rPr>
      </w:pPr>
      <w:r w:rsidRPr="00CB3066">
        <w:rPr>
          <w:rFonts w:ascii="Times New Roman" w:eastAsia="Times New Roman" w:hAnsi="Times New Roman" w:cs="Times New Roman"/>
          <w:b/>
          <w:noProof/>
          <w:color w:val="000000" w:themeColor="text1"/>
        </w:rPr>
        <w:lastRenderedPageBreak/>
        <w:drawing>
          <wp:inline distT="0" distB="0" distL="0" distR="0" wp14:anchorId="3781CB94" wp14:editId="2C09347E">
            <wp:extent cx="5943600" cy="3584575"/>
            <wp:effectExtent l="0" t="0" r="0" b="0"/>
            <wp:docPr id="3" name="Picture 2" descr="Chart&#10;&#10;Description automatically generated">
              <a:extLst xmlns:a="http://schemas.openxmlformats.org/drawingml/2006/main">
                <a:ext uri="{FF2B5EF4-FFF2-40B4-BE49-F238E27FC236}">
                  <a16:creationId xmlns:a16="http://schemas.microsoft.com/office/drawing/2014/main" id="{F654AC2F-48D7-7CDC-328B-69D02CBC3E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10;&#10;Description automatically generated">
                      <a:extLst>
                        <a:ext uri="{FF2B5EF4-FFF2-40B4-BE49-F238E27FC236}">
                          <a16:creationId xmlns:a16="http://schemas.microsoft.com/office/drawing/2014/main" id="{F654AC2F-48D7-7CDC-328B-69D02CBC3E57}"/>
                        </a:ext>
                      </a:extLst>
                    </pic:cNvPr>
                    <pic:cNvPicPr>
                      <a:picLocks noChangeAspect="1"/>
                    </pic:cNvPicPr>
                  </pic:nvPicPr>
                  <pic:blipFill>
                    <a:blip r:embed="rId21"/>
                    <a:stretch>
                      <a:fillRect/>
                    </a:stretch>
                  </pic:blipFill>
                  <pic:spPr>
                    <a:xfrm>
                      <a:off x="0" y="0"/>
                      <a:ext cx="5943600" cy="3584575"/>
                    </a:xfrm>
                    <a:prstGeom prst="rect">
                      <a:avLst/>
                    </a:prstGeom>
                  </pic:spPr>
                </pic:pic>
              </a:graphicData>
            </a:graphic>
          </wp:inline>
        </w:drawing>
      </w:r>
    </w:p>
    <w:p w14:paraId="0891BF66" w14:textId="6FC34B0B" w:rsidR="00453D1B" w:rsidRPr="00453D1B" w:rsidRDefault="00453D1B" w:rsidP="00453D1B">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14</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The NSS histogram of the cropped 1</w:t>
      </w:r>
      <w:r w:rsidR="00D83CCD">
        <w:rPr>
          <w:rFonts w:ascii="Times New Roman" w:eastAsia="Times New Roman" w:hAnsi="Times New Roman" w:cs="Times New Roman"/>
          <w:i/>
          <w:color w:val="000000" w:themeColor="text1"/>
          <w:highlight w:val="white"/>
        </w:rPr>
        <w:t>6</w:t>
      </w:r>
      <w:r w:rsidRPr="00453D1B">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sidR="00D83CCD">
        <w:rPr>
          <w:rFonts w:ascii="Times New Roman" w:eastAsia="Times New Roman" w:hAnsi="Times New Roman" w:cs="Times New Roman"/>
          <w:i/>
          <w:color w:val="000000" w:themeColor="text1"/>
          <w:highlight w:val="white"/>
        </w:rPr>
        <w:t>PrinceOfPersia</w:t>
      </w:r>
      <w:proofErr w:type="spellEnd"/>
      <w:r w:rsidRPr="00282173">
        <w:rPr>
          <w:rFonts w:ascii="Times New Roman" w:eastAsia="Times New Roman" w:hAnsi="Times New Roman" w:cs="Times New Roman"/>
          <w:i/>
          <w:color w:val="000000" w:themeColor="text1"/>
          <w:highlight w:val="white"/>
        </w:rPr>
        <w:t>”.</w:t>
      </w:r>
    </w:p>
    <w:p w14:paraId="32B944D0" w14:textId="77777777" w:rsidR="00453D1B" w:rsidRPr="00453D1B" w:rsidRDefault="00453D1B">
      <w:pPr>
        <w:widowControl w:val="0"/>
        <w:spacing w:line="240" w:lineRule="auto"/>
        <w:rPr>
          <w:rFonts w:ascii="Times New Roman" w:eastAsia="Times New Roman" w:hAnsi="Times New Roman" w:cs="Times New Roman"/>
          <w:b/>
          <w:color w:val="000000" w:themeColor="text1"/>
        </w:rPr>
      </w:pPr>
    </w:p>
    <w:p w14:paraId="46ACE60E" w14:textId="77777777" w:rsidR="00CB3066" w:rsidRDefault="00CB3066">
      <w:pPr>
        <w:widowControl w:val="0"/>
        <w:spacing w:line="240" w:lineRule="auto"/>
        <w:rPr>
          <w:rFonts w:ascii="Times New Roman" w:eastAsia="Times New Roman" w:hAnsi="Times New Roman" w:cs="Times New Roman"/>
          <w:b/>
          <w:color w:val="000000" w:themeColor="text1"/>
          <w:lang w:val="en-US"/>
        </w:rPr>
      </w:pPr>
    </w:p>
    <w:p w14:paraId="63D9C41F" w14:textId="389964F8" w:rsidR="00CB3066" w:rsidRPr="00453D1B" w:rsidRDefault="00453D1B" w:rsidP="00453D1B">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Table 10</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 of the cropped 1</w:t>
      </w:r>
      <w:r w:rsidR="00D83CCD">
        <w:rPr>
          <w:rFonts w:ascii="Times New Roman" w:eastAsia="Times New Roman" w:hAnsi="Times New Roman" w:cs="Times New Roman"/>
          <w:i/>
          <w:color w:val="000000" w:themeColor="text1"/>
          <w:highlight w:val="white"/>
        </w:rPr>
        <w:t>6</w:t>
      </w:r>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sidR="00D83CCD">
        <w:rPr>
          <w:rFonts w:ascii="Times New Roman" w:eastAsia="Times New Roman" w:hAnsi="Times New Roman" w:cs="Times New Roman"/>
          <w:i/>
          <w:color w:val="000000" w:themeColor="text1"/>
          <w:highlight w:val="white"/>
        </w:rPr>
        <w:t>PrinceOfPersia</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jc w:val="center"/>
        <w:tblLook w:val="04A0" w:firstRow="1" w:lastRow="0" w:firstColumn="1" w:lastColumn="0" w:noHBand="0" w:noVBand="1"/>
      </w:tblPr>
      <w:tblGrid>
        <w:gridCol w:w="895"/>
        <w:gridCol w:w="895"/>
        <w:gridCol w:w="843"/>
        <w:gridCol w:w="843"/>
        <w:gridCol w:w="843"/>
        <w:gridCol w:w="843"/>
      </w:tblGrid>
      <w:tr w:rsidR="00CB3066" w:rsidRPr="00282173" w14:paraId="482F0B03" w14:textId="77777777" w:rsidTr="00CB3066">
        <w:trPr>
          <w:jc w:val="center"/>
        </w:trPr>
        <w:tc>
          <w:tcPr>
            <w:tcW w:w="895" w:type="dxa"/>
          </w:tcPr>
          <w:p w14:paraId="49734FD9"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p>
        </w:tc>
        <w:tc>
          <w:tcPr>
            <w:tcW w:w="895" w:type="dxa"/>
          </w:tcPr>
          <w:p w14:paraId="67CB2586"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776B82E2"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728905F2"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0DB5F9D9"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193EA0B9"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r>
      <w:tr w:rsidR="00992025" w:rsidRPr="00282173" w14:paraId="5786F660" w14:textId="77777777" w:rsidTr="00CB3066">
        <w:trPr>
          <w:jc w:val="center"/>
        </w:trPr>
        <w:tc>
          <w:tcPr>
            <w:tcW w:w="895" w:type="dxa"/>
          </w:tcPr>
          <w:p w14:paraId="4FC64ACE"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vAlign w:val="bottom"/>
          </w:tcPr>
          <w:p w14:paraId="05309D14" w14:textId="0171639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0.000</w:t>
            </w:r>
          </w:p>
        </w:tc>
        <w:tc>
          <w:tcPr>
            <w:tcW w:w="843" w:type="dxa"/>
            <w:vAlign w:val="bottom"/>
          </w:tcPr>
          <w:p w14:paraId="3506AC62" w14:textId="7D2876D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0.242</w:t>
            </w:r>
          </w:p>
        </w:tc>
        <w:tc>
          <w:tcPr>
            <w:tcW w:w="843" w:type="dxa"/>
            <w:vAlign w:val="bottom"/>
          </w:tcPr>
          <w:p w14:paraId="5C0FF435" w14:textId="06C8D90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0.123</w:t>
            </w:r>
          </w:p>
        </w:tc>
        <w:tc>
          <w:tcPr>
            <w:tcW w:w="843" w:type="dxa"/>
            <w:vAlign w:val="bottom"/>
          </w:tcPr>
          <w:p w14:paraId="6B186F77" w14:textId="6A90A08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highlight w:val="yellow"/>
              </w:rPr>
              <w:t>0.017</w:t>
            </w:r>
          </w:p>
        </w:tc>
        <w:tc>
          <w:tcPr>
            <w:tcW w:w="843" w:type="dxa"/>
            <w:vAlign w:val="bottom"/>
          </w:tcPr>
          <w:p w14:paraId="23791CBF" w14:textId="0EFDF9B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0.099</w:t>
            </w:r>
          </w:p>
        </w:tc>
      </w:tr>
      <w:tr w:rsidR="00992025" w:rsidRPr="00282173" w14:paraId="69C40CF8" w14:textId="77777777" w:rsidTr="00CB3066">
        <w:trPr>
          <w:jc w:val="center"/>
        </w:trPr>
        <w:tc>
          <w:tcPr>
            <w:tcW w:w="895" w:type="dxa"/>
          </w:tcPr>
          <w:p w14:paraId="6FA6AE45"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vAlign w:val="bottom"/>
          </w:tcPr>
          <w:p w14:paraId="68786E65" w14:textId="5D1740A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0.242</w:t>
            </w:r>
          </w:p>
        </w:tc>
        <w:tc>
          <w:tcPr>
            <w:tcW w:w="843" w:type="dxa"/>
            <w:vAlign w:val="bottom"/>
          </w:tcPr>
          <w:p w14:paraId="6F301718" w14:textId="37AFE75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0.000</w:t>
            </w:r>
          </w:p>
        </w:tc>
        <w:tc>
          <w:tcPr>
            <w:tcW w:w="843" w:type="dxa"/>
            <w:vAlign w:val="bottom"/>
          </w:tcPr>
          <w:p w14:paraId="22F2DDF8" w14:textId="126FAEC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0.139</w:t>
            </w:r>
          </w:p>
        </w:tc>
        <w:tc>
          <w:tcPr>
            <w:tcW w:w="843" w:type="dxa"/>
            <w:vAlign w:val="bottom"/>
          </w:tcPr>
          <w:p w14:paraId="5A3A3C73" w14:textId="1E71098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0.245</w:t>
            </w:r>
          </w:p>
        </w:tc>
        <w:tc>
          <w:tcPr>
            <w:tcW w:w="843" w:type="dxa"/>
            <w:vAlign w:val="bottom"/>
          </w:tcPr>
          <w:p w14:paraId="072DDAF4" w14:textId="7C8DFAA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0.324</w:t>
            </w:r>
          </w:p>
        </w:tc>
      </w:tr>
      <w:tr w:rsidR="00992025" w:rsidRPr="00282173" w14:paraId="1936AA5E" w14:textId="77777777" w:rsidTr="00CB3066">
        <w:trPr>
          <w:jc w:val="center"/>
        </w:trPr>
        <w:tc>
          <w:tcPr>
            <w:tcW w:w="895" w:type="dxa"/>
          </w:tcPr>
          <w:p w14:paraId="21326329"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vAlign w:val="bottom"/>
          </w:tcPr>
          <w:p w14:paraId="2512CE53" w14:textId="3BB4E56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0.123</w:t>
            </w:r>
          </w:p>
        </w:tc>
        <w:tc>
          <w:tcPr>
            <w:tcW w:w="843" w:type="dxa"/>
            <w:vAlign w:val="bottom"/>
          </w:tcPr>
          <w:p w14:paraId="5D8202FE" w14:textId="56C92D7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0.139</w:t>
            </w:r>
          </w:p>
        </w:tc>
        <w:tc>
          <w:tcPr>
            <w:tcW w:w="843" w:type="dxa"/>
            <w:vAlign w:val="bottom"/>
          </w:tcPr>
          <w:p w14:paraId="5FB9B6FE" w14:textId="51E6623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0.000</w:t>
            </w:r>
          </w:p>
        </w:tc>
        <w:tc>
          <w:tcPr>
            <w:tcW w:w="843" w:type="dxa"/>
            <w:vAlign w:val="bottom"/>
          </w:tcPr>
          <w:p w14:paraId="72AE1D9D" w14:textId="055CD0A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0.121</w:t>
            </w:r>
          </w:p>
        </w:tc>
        <w:tc>
          <w:tcPr>
            <w:tcW w:w="843" w:type="dxa"/>
            <w:vAlign w:val="bottom"/>
          </w:tcPr>
          <w:p w14:paraId="1CB30D18" w14:textId="20BAE18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0.215</w:t>
            </w:r>
          </w:p>
        </w:tc>
      </w:tr>
      <w:tr w:rsidR="00992025" w:rsidRPr="00282173" w14:paraId="7CEAD4D4" w14:textId="77777777" w:rsidTr="00CB3066">
        <w:trPr>
          <w:jc w:val="center"/>
        </w:trPr>
        <w:tc>
          <w:tcPr>
            <w:tcW w:w="895" w:type="dxa"/>
          </w:tcPr>
          <w:p w14:paraId="61328A93"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vAlign w:val="bottom"/>
          </w:tcPr>
          <w:p w14:paraId="6AFB0C9B" w14:textId="6B9D7EC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0.017</w:t>
            </w:r>
          </w:p>
        </w:tc>
        <w:tc>
          <w:tcPr>
            <w:tcW w:w="843" w:type="dxa"/>
            <w:vAlign w:val="bottom"/>
          </w:tcPr>
          <w:p w14:paraId="3C1F8308" w14:textId="0AAA942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0.245</w:t>
            </w:r>
          </w:p>
        </w:tc>
        <w:tc>
          <w:tcPr>
            <w:tcW w:w="843" w:type="dxa"/>
            <w:vAlign w:val="bottom"/>
          </w:tcPr>
          <w:p w14:paraId="1FF292F7" w14:textId="52F1476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0.121</w:t>
            </w:r>
          </w:p>
        </w:tc>
        <w:tc>
          <w:tcPr>
            <w:tcW w:w="843" w:type="dxa"/>
            <w:vAlign w:val="bottom"/>
          </w:tcPr>
          <w:p w14:paraId="37FCC507" w14:textId="754DB07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0.000</w:t>
            </w:r>
          </w:p>
        </w:tc>
        <w:tc>
          <w:tcPr>
            <w:tcW w:w="843" w:type="dxa"/>
            <w:vAlign w:val="bottom"/>
          </w:tcPr>
          <w:p w14:paraId="771F7954" w14:textId="55610E7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0.104</w:t>
            </w:r>
          </w:p>
        </w:tc>
      </w:tr>
      <w:tr w:rsidR="00992025" w:rsidRPr="00282173" w14:paraId="2C6341B8" w14:textId="77777777" w:rsidTr="00CB3066">
        <w:trPr>
          <w:jc w:val="center"/>
        </w:trPr>
        <w:tc>
          <w:tcPr>
            <w:tcW w:w="895" w:type="dxa"/>
          </w:tcPr>
          <w:p w14:paraId="57F3C672"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vAlign w:val="bottom"/>
          </w:tcPr>
          <w:p w14:paraId="3E10DFF3" w14:textId="37AD666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0.099</w:t>
            </w:r>
          </w:p>
        </w:tc>
        <w:tc>
          <w:tcPr>
            <w:tcW w:w="843" w:type="dxa"/>
            <w:vAlign w:val="bottom"/>
          </w:tcPr>
          <w:p w14:paraId="286C53A2" w14:textId="14EA192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0.324</w:t>
            </w:r>
          </w:p>
        </w:tc>
        <w:tc>
          <w:tcPr>
            <w:tcW w:w="843" w:type="dxa"/>
            <w:vAlign w:val="bottom"/>
          </w:tcPr>
          <w:p w14:paraId="5ED125F9" w14:textId="4027861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0.215</w:t>
            </w:r>
          </w:p>
        </w:tc>
        <w:tc>
          <w:tcPr>
            <w:tcW w:w="843" w:type="dxa"/>
            <w:vAlign w:val="bottom"/>
          </w:tcPr>
          <w:p w14:paraId="18AA9D2C" w14:textId="4140DDC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0.104</w:t>
            </w:r>
          </w:p>
        </w:tc>
        <w:tc>
          <w:tcPr>
            <w:tcW w:w="843" w:type="dxa"/>
            <w:vAlign w:val="bottom"/>
          </w:tcPr>
          <w:p w14:paraId="645C610C" w14:textId="6B99BAD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0.000</w:t>
            </w:r>
          </w:p>
        </w:tc>
      </w:tr>
    </w:tbl>
    <w:p w14:paraId="18F6A70D" w14:textId="77777777" w:rsidR="00CB3066" w:rsidRDefault="00CB3066">
      <w:pPr>
        <w:widowControl w:val="0"/>
        <w:spacing w:line="240" w:lineRule="auto"/>
        <w:rPr>
          <w:rFonts w:ascii="Times New Roman" w:eastAsia="Times New Roman" w:hAnsi="Times New Roman" w:cs="Times New Roman"/>
          <w:b/>
          <w:color w:val="000000" w:themeColor="text1"/>
          <w:lang w:val="en-US"/>
        </w:rPr>
      </w:pPr>
    </w:p>
    <w:p w14:paraId="09D797AA" w14:textId="77777777" w:rsidR="00CB3066" w:rsidRPr="00282173" w:rsidRDefault="00CB3066">
      <w:pPr>
        <w:widowControl w:val="0"/>
        <w:spacing w:line="240" w:lineRule="auto"/>
        <w:rPr>
          <w:rFonts w:ascii="Times New Roman" w:eastAsia="Times New Roman" w:hAnsi="Times New Roman" w:cs="Times New Roman"/>
          <w:b/>
          <w:color w:val="000000" w:themeColor="text1"/>
          <w:lang w:val="en-US"/>
        </w:rPr>
      </w:pPr>
    </w:p>
    <w:p w14:paraId="3D83B287" w14:textId="52D288EB" w:rsidR="00934B9A" w:rsidRPr="00282173" w:rsidRDefault="00282173">
      <w:pPr>
        <w:pStyle w:val="Heading1"/>
        <w:rPr>
          <w:rFonts w:ascii="Times New Roman" w:eastAsia="Times New Roman" w:hAnsi="Times New Roman" w:cs="Times New Roman"/>
          <w:b/>
          <w:color w:val="000000" w:themeColor="text1"/>
          <w:sz w:val="32"/>
          <w:szCs w:val="32"/>
        </w:rPr>
      </w:pPr>
      <w:bookmarkStart w:id="10" w:name="_mxyd7if1nx5a" w:colFirst="0" w:colLast="0"/>
      <w:bookmarkEnd w:id="10"/>
      <w:r w:rsidRPr="00282173">
        <w:rPr>
          <w:rFonts w:ascii="Times New Roman" w:eastAsia="Times New Roman" w:hAnsi="Times New Roman" w:cs="Times New Roman"/>
          <w:b/>
          <w:color w:val="000000" w:themeColor="text1"/>
          <w:sz w:val="32"/>
          <w:szCs w:val="32"/>
        </w:rPr>
        <w:t xml:space="preserve">5. </w:t>
      </w:r>
      <w:r w:rsidRPr="00282173">
        <w:rPr>
          <w:rFonts w:ascii="Times New Roman" w:eastAsia="Times New Roman" w:hAnsi="Times New Roman" w:cs="Times New Roman"/>
          <w:b/>
          <w:color w:val="000000" w:themeColor="text1"/>
          <w:sz w:val="32"/>
          <w:szCs w:val="32"/>
        </w:rPr>
        <w:tab/>
        <w:t>Observations and Conclusions</w:t>
      </w:r>
    </w:p>
    <w:p w14:paraId="6F16E2A4" w14:textId="77777777" w:rsidR="00453D1B" w:rsidRPr="00282173" w:rsidRDefault="00453D1B" w:rsidP="00453D1B">
      <w:pPr>
        <w:spacing w:before="140"/>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The m</w:t>
      </w:r>
      <w:r w:rsidRPr="00282173">
        <w:rPr>
          <w:rFonts w:ascii="Times New Roman" w:eastAsia="Times New Roman" w:hAnsi="Times New Roman" w:cs="Times New Roman"/>
          <w:color w:val="000000" w:themeColor="text1"/>
        </w:rPr>
        <w:t xml:space="preserve">ain observations </w:t>
      </w:r>
      <w:r>
        <w:rPr>
          <w:rFonts w:ascii="Times New Roman" w:eastAsia="Times New Roman" w:hAnsi="Times New Roman" w:cs="Times New Roman"/>
          <w:color w:val="000000" w:themeColor="text1"/>
        </w:rPr>
        <w:t xml:space="preserve">and conclusions </w:t>
      </w:r>
      <w:r w:rsidRPr="00282173">
        <w:rPr>
          <w:rFonts w:ascii="Times New Roman" w:eastAsia="Times New Roman" w:hAnsi="Times New Roman" w:cs="Times New Roman"/>
          <w:color w:val="000000" w:themeColor="text1"/>
        </w:rPr>
        <w:t>are as follows,</w:t>
      </w:r>
    </w:p>
    <w:p w14:paraId="5C01A0AB" w14:textId="77777777" w:rsidR="00453D1B" w:rsidRPr="00282173" w:rsidRDefault="00453D1B" w:rsidP="00453D1B">
      <w:pPr>
        <w:widowControl w:val="0"/>
        <w:numPr>
          <w:ilvl w:val="0"/>
          <w:numId w:val="4"/>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images with relatively simple content, the NSS is highly correlated with the subjective perception of the human eye. </w:t>
      </w:r>
    </w:p>
    <w:p w14:paraId="457D99F6" w14:textId="77777777" w:rsidR="00453D1B" w:rsidRPr="00282173" w:rsidRDefault="00453D1B" w:rsidP="00453D1B">
      <w:pPr>
        <w:widowControl w:val="0"/>
        <w:numPr>
          <w:ilvl w:val="0"/>
          <w:numId w:val="4"/>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images with complex content and film grain characteristics, the NSS has </w:t>
      </w:r>
      <w:r>
        <w:rPr>
          <w:rFonts w:ascii="Times New Roman" w:eastAsia="Times New Roman" w:hAnsi="Times New Roman" w:cs="Times New Roman"/>
          <w:color w:val="000000" w:themeColor="text1"/>
        </w:rPr>
        <w:t xml:space="preserve">a </w:t>
      </w:r>
      <w:r w:rsidRPr="00282173">
        <w:rPr>
          <w:rFonts w:ascii="Times New Roman" w:eastAsia="Times New Roman" w:hAnsi="Times New Roman" w:cs="Times New Roman"/>
          <w:color w:val="000000" w:themeColor="text1"/>
        </w:rPr>
        <w:t>poor relationship with subject results.</w:t>
      </w:r>
    </w:p>
    <w:p w14:paraId="1535F5B0" w14:textId="22BA4E57" w:rsidR="00BA64B4" w:rsidRPr="00453D1B" w:rsidRDefault="00453D1B" w:rsidP="00BA64B4">
      <w:pPr>
        <w:widowControl w:val="0"/>
        <w:numPr>
          <w:ilvl w:val="0"/>
          <w:numId w:val="4"/>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videos, the NSS shows </w:t>
      </w:r>
      <w:r w:rsidRPr="00282173">
        <w:rPr>
          <w:rFonts w:ascii="Times New Roman" w:eastAsia="Times New Roman" w:hAnsi="Times New Roman" w:cs="Times New Roman" w:hint="eastAsia"/>
          <w:color w:val="000000" w:themeColor="text1"/>
        </w:rPr>
        <w:t>even</w:t>
      </w:r>
      <w:r w:rsidRPr="00282173">
        <w:rPr>
          <w:rFonts w:ascii="Times New Roman" w:eastAsia="Times New Roman" w:hAnsi="Times New Roman" w:cs="Times New Roman"/>
          <w:color w:val="000000" w:themeColor="text1"/>
        </w:rPr>
        <w:t xml:space="preserve"> worse results.</w:t>
      </w:r>
    </w:p>
    <w:p w14:paraId="30E6A58F" w14:textId="25856F34" w:rsidR="00282173" w:rsidRPr="00282173" w:rsidRDefault="00282173" w:rsidP="00282173">
      <w:pPr>
        <w:pStyle w:val="Heading1"/>
        <w:rPr>
          <w:rFonts w:ascii="Times New Roman" w:eastAsia="Times New Roman" w:hAnsi="Times New Roman" w:cs="Times New Roman"/>
          <w:b/>
          <w:color w:val="000000" w:themeColor="text1"/>
          <w:sz w:val="32"/>
          <w:szCs w:val="32"/>
        </w:rPr>
      </w:pPr>
      <w:r w:rsidRPr="00282173">
        <w:rPr>
          <w:rFonts w:ascii="Times New Roman" w:eastAsia="Times New Roman" w:hAnsi="Times New Roman" w:cs="Times New Roman"/>
          <w:b/>
          <w:color w:val="000000" w:themeColor="text1"/>
          <w:sz w:val="32"/>
          <w:szCs w:val="32"/>
        </w:rPr>
        <w:t>6</w:t>
      </w:r>
      <w:r w:rsidRPr="00282173">
        <w:rPr>
          <w:rFonts w:ascii="SimSun" w:hAnsi="SimSun" w:cs="SimSun" w:hint="eastAsia"/>
          <w:b/>
          <w:color w:val="000000" w:themeColor="text1"/>
          <w:sz w:val="32"/>
          <w:szCs w:val="32"/>
        </w:rPr>
        <w:t>．</w:t>
      </w:r>
      <w:r w:rsidRPr="00282173">
        <w:rPr>
          <w:rFonts w:ascii="SimSun" w:hAnsi="SimSun" w:cs="SimSun"/>
          <w:b/>
          <w:color w:val="000000" w:themeColor="text1"/>
          <w:sz w:val="32"/>
          <w:szCs w:val="32"/>
        </w:rPr>
        <w:t xml:space="preserve">  </w:t>
      </w:r>
      <w:r w:rsidRPr="00282173">
        <w:rPr>
          <w:rFonts w:ascii="Times New Roman" w:eastAsia="Times New Roman" w:hAnsi="Times New Roman" w:cs="Times New Roman"/>
          <w:b/>
          <w:color w:val="000000" w:themeColor="text1"/>
          <w:sz w:val="32"/>
          <w:szCs w:val="32"/>
        </w:rPr>
        <w:t>References</w:t>
      </w:r>
    </w:p>
    <w:p w14:paraId="6179316A" w14:textId="132AA3A5" w:rsidR="005C63D1" w:rsidRDefault="005C63D1" w:rsidP="00BA64B4">
      <w:pPr>
        <w:rPr>
          <w:rFonts w:ascii="Times New Roman" w:hAnsi="Times New Roman" w:cs="Times New Roman"/>
          <w:color w:val="000000" w:themeColor="text1"/>
        </w:rPr>
      </w:pPr>
      <w:r>
        <w:rPr>
          <w:rFonts w:ascii="Times New Roman" w:hAnsi="Times New Roman" w:cs="Times New Roman"/>
          <w:color w:val="000000" w:themeColor="text1"/>
        </w:rPr>
        <w:t xml:space="preserve">[1] </w:t>
      </w:r>
      <w:r w:rsidRPr="005C63D1">
        <w:rPr>
          <w:rFonts w:ascii="Times New Roman" w:hAnsi="Times New Roman" w:cs="Times New Roman"/>
          <w:color w:val="000000" w:themeColor="text1"/>
        </w:rPr>
        <w:t xml:space="preserve">X. Meng, W. Zhang, S. </w:t>
      </w:r>
      <w:proofErr w:type="spellStart"/>
      <w:r w:rsidRPr="005C63D1">
        <w:rPr>
          <w:rFonts w:ascii="Times New Roman" w:hAnsi="Times New Roman" w:cs="Times New Roman"/>
          <w:color w:val="000000" w:themeColor="text1"/>
        </w:rPr>
        <w:t>Labrozzi</w:t>
      </w:r>
      <w:proofErr w:type="spellEnd"/>
      <w:r w:rsidRPr="005C63D1">
        <w:rPr>
          <w:rFonts w:ascii="Times New Roman" w:hAnsi="Times New Roman" w:cs="Times New Roman"/>
          <w:color w:val="000000" w:themeColor="text1"/>
        </w:rPr>
        <w:t>. AHG13: On Film Grain Synthesis Subjective Evaluation. JVET-AC0199, 29th JVET meeting, teleconference, 11-20 January 2023.</w:t>
      </w:r>
    </w:p>
    <w:p w14:paraId="7FF33935" w14:textId="43A30EBD" w:rsidR="00282173" w:rsidRPr="00A21BC7" w:rsidRDefault="00A21BC7" w:rsidP="00BA64B4">
      <w:pPr>
        <w:rPr>
          <w:rFonts w:ascii="Times New Roman" w:hAnsi="Times New Roman" w:cs="Times New Roman"/>
          <w:color w:val="000000" w:themeColor="text1"/>
        </w:rPr>
      </w:pPr>
      <w:r w:rsidRPr="00A21BC7">
        <w:rPr>
          <w:rFonts w:ascii="Times New Roman" w:hAnsi="Times New Roman" w:cs="Times New Roman"/>
          <w:color w:val="000000" w:themeColor="text1"/>
        </w:rPr>
        <w:lastRenderedPageBreak/>
        <w:t>[</w:t>
      </w:r>
      <w:r w:rsidR="005C63D1">
        <w:rPr>
          <w:rFonts w:ascii="Times New Roman" w:hAnsi="Times New Roman" w:cs="Times New Roman"/>
          <w:color w:val="000000" w:themeColor="text1"/>
        </w:rPr>
        <w:t>2</w:t>
      </w:r>
      <w:r w:rsidRPr="00A21BC7">
        <w:rPr>
          <w:rFonts w:ascii="Times New Roman" w:hAnsi="Times New Roman" w:cs="Times New Roman"/>
          <w:color w:val="000000" w:themeColor="text1"/>
        </w:rPr>
        <w:t xml:space="preserve">] </w:t>
      </w:r>
      <w:r w:rsidRPr="00A21BC7">
        <w:rPr>
          <w:rFonts w:ascii="Times New Roman" w:hAnsi="Times New Roman" w:cs="Times New Roman"/>
          <w:color w:val="222222"/>
          <w:shd w:val="clear" w:color="auto" w:fill="FFFFFF"/>
        </w:rPr>
        <w:t xml:space="preserve">Mittal, A., </w:t>
      </w:r>
      <w:proofErr w:type="spellStart"/>
      <w:r w:rsidRPr="00A21BC7">
        <w:rPr>
          <w:rFonts w:ascii="Times New Roman" w:hAnsi="Times New Roman" w:cs="Times New Roman"/>
          <w:color w:val="222222"/>
          <w:shd w:val="clear" w:color="auto" w:fill="FFFFFF"/>
        </w:rPr>
        <w:t>Soundararajan</w:t>
      </w:r>
      <w:proofErr w:type="spellEnd"/>
      <w:r w:rsidRPr="00A21BC7">
        <w:rPr>
          <w:rFonts w:ascii="Times New Roman" w:hAnsi="Times New Roman" w:cs="Times New Roman"/>
          <w:color w:val="222222"/>
          <w:shd w:val="clear" w:color="auto" w:fill="FFFFFF"/>
        </w:rPr>
        <w:t xml:space="preserve">, R., &amp; </w:t>
      </w:r>
      <w:proofErr w:type="spellStart"/>
      <w:r w:rsidRPr="00A21BC7">
        <w:rPr>
          <w:rFonts w:ascii="Times New Roman" w:hAnsi="Times New Roman" w:cs="Times New Roman"/>
          <w:color w:val="222222"/>
          <w:shd w:val="clear" w:color="auto" w:fill="FFFFFF"/>
        </w:rPr>
        <w:t>Bovik</w:t>
      </w:r>
      <w:proofErr w:type="spellEnd"/>
      <w:r w:rsidRPr="00A21BC7">
        <w:rPr>
          <w:rFonts w:ascii="Times New Roman" w:hAnsi="Times New Roman" w:cs="Times New Roman"/>
          <w:color w:val="222222"/>
          <w:shd w:val="clear" w:color="auto" w:fill="FFFFFF"/>
        </w:rPr>
        <w:t>, A. C. (2012). Making a “completely blind” image quality analyzer. </w:t>
      </w:r>
      <w:r w:rsidRPr="00A21BC7">
        <w:rPr>
          <w:rFonts w:ascii="Times New Roman" w:hAnsi="Times New Roman" w:cs="Times New Roman"/>
          <w:i/>
          <w:iCs/>
          <w:color w:val="222222"/>
          <w:shd w:val="clear" w:color="auto" w:fill="FFFFFF"/>
        </w:rPr>
        <w:t>IEEE Signal processing letters</w:t>
      </w:r>
      <w:r w:rsidRPr="00A21BC7">
        <w:rPr>
          <w:rFonts w:ascii="Times New Roman" w:hAnsi="Times New Roman" w:cs="Times New Roman"/>
          <w:color w:val="222222"/>
          <w:shd w:val="clear" w:color="auto" w:fill="FFFFFF"/>
        </w:rPr>
        <w:t>, </w:t>
      </w:r>
      <w:r w:rsidRPr="00A21BC7">
        <w:rPr>
          <w:rFonts w:ascii="Times New Roman" w:hAnsi="Times New Roman" w:cs="Times New Roman"/>
          <w:i/>
          <w:iCs/>
          <w:color w:val="222222"/>
          <w:shd w:val="clear" w:color="auto" w:fill="FFFFFF"/>
        </w:rPr>
        <w:t>20</w:t>
      </w:r>
      <w:r w:rsidRPr="00A21BC7">
        <w:rPr>
          <w:rFonts w:ascii="Times New Roman" w:hAnsi="Times New Roman" w:cs="Times New Roman"/>
          <w:color w:val="222222"/>
          <w:shd w:val="clear" w:color="auto" w:fill="FFFFFF"/>
        </w:rPr>
        <w:t>(3), 209-212.</w:t>
      </w:r>
    </w:p>
    <w:p w14:paraId="3D92711F" w14:textId="492B0FF6" w:rsidR="00934B9A" w:rsidRPr="00282173" w:rsidRDefault="00282173">
      <w:pPr>
        <w:pStyle w:val="Heading1"/>
        <w:rPr>
          <w:rFonts w:ascii="Times New Roman" w:eastAsia="Times New Roman" w:hAnsi="Times New Roman" w:cs="Times New Roman"/>
          <w:color w:val="000000" w:themeColor="text1"/>
        </w:rPr>
      </w:pPr>
      <w:bookmarkStart w:id="11" w:name="_5topd1mos6q5" w:colFirst="0" w:colLast="0"/>
      <w:bookmarkEnd w:id="11"/>
      <w:r w:rsidRPr="00282173">
        <w:rPr>
          <w:rFonts w:ascii="Times New Roman" w:eastAsia="Times New Roman" w:hAnsi="Times New Roman" w:cs="Times New Roman"/>
          <w:b/>
          <w:color w:val="000000" w:themeColor="text1"/>
          <w:sz w:val="32"/>
          <w:szCs w:val="32"/>
        </w:rPr>
        <w:t xml:space="preserve">7. </w:t>
      </w:r>
      <w:r w:rsidRPr="00282173">
        <w:rPr>
          <w:rFonts w:ascii="Times New Roman" w:eastAsia="Times New Roman" w:hAnsi="Times New Roman" w:cs="Times New Roman"/>
          <w:b/>
          <w:color w:val="000000" w:themeColor="text1"/>
          <w:sz w:val="32"/>
          <w:szCs w:val="32"/>
        </w:rPr>
        <w:tab/>
        <w:t>Patent rights declaration(s)</w:t>
      </w:r>
    </w:p>
    <w:p w14:paraId="360A77DF" w14:textId="0FDE3A3A" w:rsidR="00934B9A" w:rsidRPr="00282173" w:rsidRDefault="00000000">
      <w:pPr>
        <w:spacing w:before="140"/>
        <w:jc w:val="both"/>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Disney Streaming</w:t>
      </w:r>
      <w:del w:id="12" w:author="Meng, Xuewei" w:date="2023-04-17T12:18:00Z">
        <w:r w:rsidRPr="00282173" w:rsidDel="00C54754">
          <w:rPr>
            <w:rFonts w:ascii="Times New Roman" w:eastAsia="Times New Roman" w:hAnsi="Times New Roman" w:cs="Times New Roman"/>
            <w:b/>
            <w:color w:val="000000" w:themeColor="text1"/>
          </w:rPr>
          <w:delText>,</w:delText>
        </w:r>
      </w:del>
      <w:r w:rsidRPr="00282173">
        <w:rPr>
          <w:rFonts w:ascii="Times New Roman" w:eastAsia="Times New Roman" w:hAnsi="Times New Roman" w:cs="Times New Roman"/>
          <w:b/>
          <w:color w:val="000000" w:themeColor="text1"/>
        </w:rPr>
        <w:t xml:space="preserve"> Inc. </w:t>
      </w:r>
      <w:ins w:id="13" w:author="Meng, Xuewei" w:date="2023-04-17T12:18:00Z">
        <w:r w:rsidR="00C54754" w:rsidRPr="00C54754">
          <w:rPr>
            <w:rFonts w:ascii="Times New Roman" w:eastAsia="Times New Roman" w:hAnsi="Times New Roman" w:cs="Times New Roman"/>
            <w:b/>
            <w:color w:val="000000" w:themeColor="text1"/>
            <w:rPrChange w:id="14" w:author="Meng, Xuewei" w:date="2023-04-17T12:18:00Z">
              <w:rPr>
                <w:b/>
                <w:lang w:val="en-CA"/>
              </w:rPr>
            </w:rPrChange>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ins>
      <w:del w:id="15" w:author="Meng, Xuewei" w:date="2023-04-17T12:18:00Z">
        <w:r w:rsidRPr="00282173" w:rsidDel="00C54754">
          <w:rPr>
            <w:rFonts w:ascii="Times New Roman" w:eastAsia="Times New Roman" w:hAnsi="Times New Roman" w:cs="Times New Roman"/>
            <w:b/>
            <w:color w:val="000000" w:themeColor="text1"/>
          </w:rPr>
          <w:delText>does not have any current or pending patent rights relating to the technology described in this contribution.</w:delText>
        </w:r>
      </w:del>
    </w:p>
    <w:p w14:paraId="78B8B2FB" w14:textId="77777777" w:rsidR="00BA64B4" w:rsidRPr="00282173" w:rsidRDefault="00BA64B4">
      <w:pPr>
        <w:spacing w:before="140"/>
        <w:jc w:val="both"/>
        <w:rPr>
          <w:rFonts w:ascii="Times New Roman" w:eastAsia="Times New Roman" w:hAnsi="Times New Roman" w:cs="Times New Roman"/>
          <w:b/>
          <w:color w:val="000000" w:themeColor="text1"/>
        </w:rPr>
      </w:pPr>
    </w:p>
    <w:p w14:paraId="4AA57609" w14:textId="77777777" w:rsidR="00934B9A" w:rsidRPr="00282173" w:rsidRDefault="00934B9A">
      <w:pPr>
        <w:rPr>
          <w:rFonts w:ascii="Times New Roman" w:eastAsia="Times New Roman" w:hAnsi="Times New Roman" w:cs="Times New Roman"/>
          <w:color w:val="000000" w:themeColor="text1"/>
        </w:rPr>
      </w:pPr>
    </w:p>
    <w:sectPr w:rsidR="00934B9A" w:rsidRPr="00282173">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
    <w:altName w:val="Times New Roman"/>
    <w:panose1 w:val="020B06040202020202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BC7506"/>
    <w:multiLevelType w:val="multilevel"/>
    <w:tmpl w:val="6EA8AD6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1715380E"/>
    <w:multiLevelType w:val="multilevel"/>
    <w:tmpl w:val="4D0EA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79D290A"/>
    <w:multiLevelType w:val="multilevel"/>
    <w:tmpl w:val="238876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C033A1A"/>
    <w:multiLevelType w:val="multilevel"/>
    <w:tmpl w:val="4D0EA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407229DB"/>
    <w:multiLevelType w:val="multilevel"/>
    <w:tmpl w:val="4D0EA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76436402">
    <w:abstractNumId w:val="1"/>
  </w:num>
  <w:num w:numId="2" w16cid:durableId="857961190">
    <w:abstractNumId w:val="2"/>
  </w:num>
  <w:num w:numId="3" w16cid:durableId="2082216999">
    <w:abstractNumId w:val="0"/>
  </w:num>
  <w:num w:numId="4" w16cid:durableId="658312469">
    <w:abstractNumId w:val="3"/>
  </w:num>
  <w:num w:numId="5" w16cid:durableId="2060322757">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eng, Xuewei">
    <w15:presenceInfo w15:providerId="AD" w15:userId="S::xuewei.meng@disneystreaming.com::182daf24-20cd-4f5e-a0d3-0234053134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1"/>
  <w:proofState w:spelling="clean" w:grammar="clean"/>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4B9A"/>
    <w:rsid w:val="00136F4A"/>
    <w:rsid w:val="001C7330"/>
    <w:rsid w:val="00265602"/>
    <w:rsid w:val="00271DD3"/>
    <w:rsid w:val="00274DC8"/>
    <w:rsid w:val="00282173"/>
    <w:rsid w:val="002A09D4"/>
    <w:rsid w:val="002F2C0B"/>
    <w:rsid w:val="00374559"/>
    <w:rsid w:val="00453D1B"/>
    <w:rsid w:val="00460AD1"/>
    <w:rsid w:val="00473E11"/>
    <w:rsid w:val="004B04F6"/>
    <w:rsid w:val="00577885"/>
    <w:rsid w:val="005C63D1"/>
    <w:rsid w:val="005F7667"/>
    <w:rsid w:val="00642E49"/>
    <w:rsid w:val="00666B7C"/>
    <w:rsid w:val="006766FA"/>
    <w:rsid w:val="006B3D5F"/>
    <w:rsid w:val="007D5B4B"/>
    <w:rsid w:val="008C0706"/>
    <w:rsid w:val="00903441"/>
    <w:rsid w:val="009064DB"/>
    <w:rsid w:val="00934B9A"/>
    <w:rsid w:val="00992025"/>
    <w:rsid w:val="00A13844"/>
    <w:rsid w:val="00A21BC7"/>
    <w:rsid w:val="00AB6E57"/>
    <w:rsid w:val="00BA64B4"/>
    <w:rsid w:val="00BF20FF"/>
    <w:rsid w:val="00C172BB"/>
    <w:rsid w:val="00C54754"/>
    <w:rsid w:val="00C64362"/>
    <w:rsid w:val="00CB3066"/>
    <w:rsid w:val="00D83CCD"/>
    <w:rsid w:val="00DC6480"/>
    <w:rsid w:val="00E2538F"/>
    <w:rsid w:val="00EC060F"/>
    <w:rsid w:val="00F233D4"/>
    <w:rsid w:val="00FB1038"/>
  </w:rsids>
  <m:mathPr>
    <m:mathFont m:val="Cambria Math"/>
    <m:brkBin m:val="before"/>
    <m:brkBinSub m:val="--"/>
    <m:smallFrac m:val="0"/>
    <m:dispDef/>
    <m:lMargin m:val="0"/>
    <m:rMargin m:val="0"/>
    <m:defJc m:val="centerGroup"/>
    <m:wrapIndent m:val="1440"/>
    <m:intLim m:val="subSup"/>
    <m:naryLim m:val="undOvr"/>
  </m:mathPr>
  <w:themeFontLang w:val="en-HK"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6ABD2F6F"/>
  <w15:docId w15:val="{C89311BA-2DE1-0644-BBF9-52BBAFF05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SimSun" w:hAnsi="Arial" w:cs="Arial"/>
        <w:sz w:val="22"/>
        <w:szCs w:val="22"/>
        <w:lang w:val="en" w:eastAsia="zh-C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6766F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A64B4"/>
    <w:pPr>
      <w:ind w:left="720"/>
      <w:contextualSpacing/>
    </w:pPr>
  </w:style>
  <w:style w:type="paragraph" w:styleId="Revision">
    <w:name w:val="Revision"/>
    <w:hidden/>
    <w:uiPriority w:val="99"/>
    <w:semiHidden/>
    <w:rsid w:val="009064DB"/>
    <w:pPr>
      <w:spacing w:line="240" w:lineRule="auto"/>
    </w:pPr>
  </w:style>
  <w:style w:type="character" w:styleId="PlaceholderText">
    <w:name w:val="Placeholder Text"/>
    <w:basedOn w:val="DefaultParagraphFont"/>
    <w:uiPriority w:val="99"/>
    <w:semiHidden/>
    <w:rsid w:val="005F7667"/>
    <w:rPr>
      <w:color w:val="808080"/>
    </w:rPr>
  </w:style>
  <w:style w:type="paragraph" w:styleId="NormalWeb">
    <w:name w:val="Normal (Web)"/>
    <w:basedOn w:val="Normal"/>
    <w:uiPriority w:val="99"/>
    <w:unhideWhenUsed/>
    <w:rsid w:val="00FB1038"/>
    <w:pPr>
      <w:spacing w:before="100" w:beforeAutospacing="1" w:after="100" w:afterAutospacing="1" w:line="240" w:lineRule="auto"/>
    </w:pPr>
    <w:rPr>
      <w:rFonts w:ascii="Times New Roman" w:eastAsia="Times New Roman" w:hAnsi="Times New Roman" w:cs="Times New Roman"/>
      <w:sz w:val="24"/>
      <w:szCs w:val="24"/>
      <w:lang w:val="en-H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974989">
      <w:bodyDiv w:val="1"/>
      <w:marLeft w:val="0"/>
      <w:marRight w:val="0"/>
      <w:marTop w:val="0"/>
      <w:marBottom w:val="0"/>
      <w:divBdr>
        <w:top w:val="none" w:sz="0" w:space="0" w:color="auto"/>
        <w:left w:val="none" w:sz="0" w:space="0" w:color="auto"/>
        <w:bottom w:val="none" w:sz="0" w:space="0" w:color="auto"/>
        <w:right w:val="none" w:sz="0" w:space="0" w:color="auto"/>
      </w:divBdr>
      <w:divsChild>
        <w:div w:id="1014262578">
          <w:marLeft w:val="0"/>
          <w:marRight w:val="0"/>
          <w:marTop w:val="0"/>
          <w:marBottom w:val="0"/>
          <w:divBdr>
            <w:top w:val="none" w:sz="0" w:space="0" w:color="auto"/>
            <w:left w:val="none" w:sz="0" w:space="0" w:color="auto"/>
            <w:bottom w:val="none" w:sz="0" w:space="0" w:color="auto"/>
            <w:right w:val="none" w:sz="0" w:space="0" w:color="auto"/>
          </w:divBdr>
          <w:divsChild>
            <w:div w:id="530994947">
              <w:marLeft w:val="0"/>
              <w:marRight w:val="0"/>
              <w:marTop w:val="0"/>
              <w:marBottom w:val="0"/>
              <w:divBdr>
                <w:top w:val="none" w:sz="0" w:space="0" w:color="auto"/>
                <w:left w:val="none" w:sz="0" w:space="0" w:color="auto"/>
                <w:bottom w:val="none" w:sz="0" w:space="0" w:color="auto"/>
                <w:right w:val="none" w:sz="0" w:space="0" w:color="auto"/>
              </w:divBdr>
              <w:divsChild>
                <w:div w:id="189827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40550">
      <w:bodyDiv w:val="1"/>
      <w:marLeft w:val="0"/>
      <w:marRight w:val="0"/>
      <w:marTop w:val="0"/>
      <w:marBottom w:val="0"/>
      <w:divBdr>
        <w:top w:val="none" w:sz="0" w:space="0" w:color="auto"/>
        <w:left w:val="none" w:sz="0" w:space="0" w:color="auto"/>
        <w:bottom w:val="none" w:sz="0" w:space="0" w:color="auto"/>
        <w:right w:val="none" w:sz="0" w:space="0" w:color="auto"/>
      </w:divBdr>
      <w:divsChild>
        <w:div w:id="966621136">
          <w:marLeft w:val="0"/>
          <w:marRight w:val="0"/>
          <w:marTop w:val="0"/>
          <w:marBottom w:val="0"/>
          <w:divBdr>
            <w:top w:val="none" w:sz="0" w:space="0" w:color="auto"/>
            <w:left w:val="none" w:sz="0" w:space="0" w:color="auto"/>
            <w:bottom w:val="none" w:sz="0" w:space="0" w:color="auto"/>
            <w:right w:val="none" w:sz="0" w:space="0" w:color="auto"/>
          </w:divBdr>
          <w:divsChild>
            <w:div w:id="684131343">
              <w:marLeft w:val="0"/>
              <w:marRight w:val="0"/>
              <w:marTop w:val="0"/>
              <w:marBottom w:val="0"/>
              <w:divBdr>
                <w:top w:val="none" w:sz="0" w:space="0" w:color="auto"/>
                <w:left w:val="none" w:sz="0" w:space="0" w:color="auto"/>
                <w:bottom w:val="none" w:sz="0" w:space="0" w:color="auto"/>
                <w:right w:val="none" w:sz="0" w:space="0" w:color="auto"/>
              </w:divBdr>
              <w:divsChild>
                <w:div w:id="1534078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556237">
      <w:bodyDiv w:val="1"/>
      <w:marLeft w:val="0"/>
      <w:marRight w:val="0"/>
      <w:marTop w:val="0"/>
      <w:marBottom w:val="0"/>
      <w:divBdr>
        <w:top w:val="none" w:sz="0" w:space="0" w:color="auto"/>
        <w:left w:val="none" w:sz="0" w:space="0" w:color="auto"/>
        <w:bottom w:val="none" w:sz="0" w:space="0" w:color="auto"/>
        <w:right w:val="none" w:sz="0" w:space="0" w:color="auto"/>
      </w:divBdr>
      <w:divsChild>
        <w:div w:id="1887133317">
          <w:marLeft w:val="0"/>
          <w:marRight w:val="0"/>
          <w:marTop w:val="0"/>
          <w:marBottom w:val="0"/>
          <w:divBdr>
            <w:top w:val="none" w:sz="0" w:space="0" w:color="auto"/>
            <w:left w:val="none" w:sz="0" w:space="0" w:color="auto"/>
            <w:bottom w:val="none" w:sz="0" w:space="0" w:color="auto"/>
            <w:right w:val="none" w:sz="0" w:space="0" w:color="auto"/>
          </w:divBdr>
          <w:divsChild>
            <w:div w:id="554700891">
              <w:marLeft w:val="0"/>
              <w:marRight w:val="0"/>
              <w:marTop w:val="0"/>
              <w:marBottom w:val="0"/>
              <w:divBdr>
                <w:top w:val="none" w:sz="0" w:space="0" w:color="auto"/>
                <w:left w:val="none" w:sz="0" w:space="0" w:color="auto"/>
                <w:bottom w:val="none" w:sz="0" w:space="0" w:color="auto"/>
                <w:right w:val="none" w:sz="0" w:space="0" w:color="auto"/>
              </w:divBdr>
              <w:divsChild>
                <w:div w:id="1013340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317784">
      <w:bodyDiv w:val="1"/>
      <w:marLeft w:val="0"/>
      <w:marRight w:val="0"/>
      <w:marTop w:val="0"/>
      <w:marBottom w:val="0"/>
      <w:divBdr>
        <w:top w:val="none" w:sz="0" w:space="0" w:color="auto"/>
        <w:left w:val="none" w:sz="0" w:space="0" w:color="auto"/>
        <w:bottom w:val="none" w:sz="0" w:space="0" w:color="auto"/>
        <w:right w:val="none" w:sz="0" w:space="0" w:color="auto"/>
      </w:divBdr>
      <w:divsChild>
        <w:div w:id="1107624892">
          <w:marLeft w:val="0"/>
          <w:marRight w:val="0"/>
          <w:marTop w:val="0"/>
          <w:marBottom w:val="0"/>
          <w:divBdr>
            <w:top w:val="none" w:sz="0" w:space="0" w:color="auto"/>
            <w:left w:val="none" w:sz="0" w:space="0" w:color="auto"/>
            <w:bottom w:val="none" w:sz="0" w:space="0" w:color="auto"/>
            <w:right w:val="none" w:sz="0" w:space="0" w:color="auto"/>
          </w:divBdr>
          <w:divsChild>
            <w:div w:id="728109235">
              <w:marLeft w:val="0"/>
              <w:marRight w:val="0"/>
              <w:marTop w:val="0"/>
              <w:marBottom w:val="0"/>
              <w:divBdr>
                <w:top w:val="none" w:sz="0" w:space="0" w:color="auto"/>
                <w:left w:val="none" w:sz="0" w:space="0" w:color="auto"/>
                <w:bottom w:val="none" w:sz="0" w:space="0" w:color="auto"/>
                <w:right w:val="none" w:sz="0" w:space="0" w:color="auto"/>
              </w:divBdr>
              <w:divsChild>
                <w:div w:id="176718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819936">
      <w:bodyDiv w:val="1"/>
      <w:marLeft w:val="0"/>
      <w:marRight w:val="0"/>
      <w:marTop w:val="0"/>
      <w:marBottom w:val="0"/>
      <w:divBdr>
        <w:top w:val="none" w:sz="0" w:space="0" w:color="auto"/>
        <w:left w:val="none" w:sz="0" w:space="0" w:color="auto"/>
        <w:bottom w:val="none" w:sz="0" w:space="0" w:color="auto"/>
        <w:right w:val="none" w:sz="0" w:space="0" w:color="auto"/>
      </w:divBdr>
      <w:divsChild>
        <w:div w:id="844053984">
          <w:marLeft w:val="0"/>
          <w:marRight w:val="0"/>
          <w:marTop w:val="0"/>
          <w:marBottom w:val="0"/>
          <w:divBdr>
            <w:top w:val="none" w:sz="0" w:space="0" w:color="auto"/>
            <w:left w:val="none" w:sz="0" w:space="0" w:color="auto"/>
            <w:bottom w:val="none" w:sz="0" w:space="0" w:color="auto"/>
            <w:right w:val="none" w:sz="0" w:space="0" w:color="auto"/>
          </w:divBdr>
          <w:divsChild>
            <w:div w:id="462189861">
              <w:marLeft w:val="0"/>
              <w:marRight w:val="0"/>
              <w:marTop w:val="0"/>
              <w:marBottom w:val="0"/>
              <w:divBdr>
                <w:top w:val="none" w:sz="0" w:space="0" w:color="auto"/>
                <w:left w:val="none" w:sz="0" w:space="0" w:color="auto"/>
                <w:bottom w:val="none" w:sz="0" w:space="0" w:color="auto"/>
                <w:right w:val="none" w:sz="0" w:space="0" w:color="auto"/>
              </w:divBdr>
              <w:divsChild>
                <w:div w:id="108757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71187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cott.Labrozzi@disneystreaming.com"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hyperlink" Target="mailto:wenhao.zhang@disneystreaming.com" TargetMode="Externa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hyperlink" Target="mailto:xuewei.meng@disneystreaming.com" TargetMode="Externa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8FB50-BDE5-744C-9DF7-446A863153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14</Pages>
  <Words>2066</Words>
  <Characters>11780</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Meng, Xuewei</cp:lastModifiedBy>
  <cp:revision>23</cp:revision>
  <dcterms:created xsi:type="dcterms:W3CDTF">2023-01-11T09:23:00Z</dcterms:created>
  <dcterms:modified xsi:type="dcterms:W3CDTF">2023-04-17T04:18:00Z</dcterms:modified>
</cp:coreProperties>
</file>