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40051" w14:textId="77777777" w:rsidR="00C31AF4" w:rsidRPr="000E05D3" w:rsidRDefault="00C31A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ff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31AF4" w14:paraId="349769BF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DCE25D" w14:textId="77777777" w:rsidR="00C31AF4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4A27928" wp14:editId="680E9CAA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-304799</wp:posOffset>
                      </wp:positionV>
                      <wp:extent cx="295910" cy="312420"/>
                      <wp:effectExtent l="0" t="0" r="0" b="0"/>
                      <wp:wrapNone/>
                      <wp:docPr id="40" name="组合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813B660" w14:textId="77777777" w:rsidR="00C31AF4" w:rsidRDefault="00C31AF4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组合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8045" y="3623790"/>
                                    <a:chExt cx="295910" cy="312420"/>
                                  </a:xfrm>
                                </wpg:grpSpPr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5198045" y="3623790"/>
                                      <a:ext cx="295900" cy="31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CBEBC4E" w14:textId="77777777" w:rsidR="00C31AF4" w:rsidRDefault="00C31AF4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5" name="组合 5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6" name="矩形 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4458631" w14:textId="77777777" w:rsidR="00C31AF4" w:rsidRDefault="00C31AF4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7" name="组合 7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9" y="2"/>
                                        <a:chExt cx="466" cy="492"/>
                                      </a:xfrm>
                                    </wpg:grpSpPr>
                                    <wps:wsp>
                                      <wps:cNvPr id="8" name="矩形 8"/>
                                      <wps:cNvSpPr/>
                                      <wps:spPr>
                                        <a:xfrm>
                                          <a:off x="9" y="2"/>
                                          <a:ext cx="450" cy="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6122D1C" w14:textId="77777777" w:rsidR="00C31AF4" w:rsidRDefault="00C31AF4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9" name="直线箭头连接符 9"/>
                                      <wps:cNvCnPr/>
                                      <wps:spPr>
                                        <a:xfrm>
                                          <a:off x="9" y="9"/>
                                          <a:ext cx="1" cy="48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0" name="直线箭头连接符 10"/>
                                      <wps:cNvCnPr/>
                                      <wps:spPr>
                                        <a:xfrm>
                                          <a:off x="9" y="493"/>
                                          <a:ext cx="465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1" name="直线箭头连接符 11"/>
                                      <wps:cNvCnPr/>
                                      <wps:spPr>
                                        <a:xfrm rot="10800000" flipH="1">
                                          <a:off x="474" y="9"/>
                                          <a:ext cx="1" cy="484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2" name="直线箭头连接符 12"/>
                                      <wps:cNvCnPr/>
                                      <wps:spPr>
                                        <a:xfrm flipH="1">
                                          <a:off x="9" y="9"/>
                                          <a:ext cx="462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3" name="直线箭头连接符 13"/>
                                      <wps:cNvCnPr/>
                                      <wps:spPr>
                                        <a:xfrm>
                                          <a:off x="9" y="9"/>
                                          <a:ext cx="1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4" name="任意形状 14"/>
                                      <wps:cNvSpPr/>
                                      <wps:spPr>
                                        <a:xfrm>
                                          <a:off x="74" y="104"/>
                                          <a:ext cx="309" cy="2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09" h="297" extrusionOk="0">
                                              <a:moveTo>
                                                <a:pt x="4" y="297"/>
                                              </a:moveTo>
                                              <a:lnTo>
                                                <a:pt x="4" y="256"/>
                                              </a:lnTo>
                                              <a:lnTo>
                                                <a:pt x="4" y="254"/>
                                              </a:lnTo>
                                              <a:lnTo>
                                                <a:pt x="4" y="247"/>
                                              </a:lnTo>
                                              <a:lnTo>
                                                <a:pt x="4" y="241"/>
                                              </a:lnTo>
                                              <a:lnTo>
                                                <a:pt x="4" y="238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7" y="228"/>
                                              </a:lnTo>
                                              <a:lnTo>
                                                <a:pt x="7" y="222"/>
                                              </a:lnTo>
                                              <a:lnTo>
                                                <a:pt x="7" y="220"/>
                                              </a:lnTo>
                                              <a:lnTo>
                                                <a:pt x="10" y="213"/>
                                              </a:lnTo>
                                              <a:lnTo>
                                                <a:pt x="10" y="210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12" y="201"/>
                                              </a:lnTo>
                                              <a:lnTo>
                                                <a:pt x="12" y="194"/>
                                              </a:lnTo>
                                              <a:lnTo>
                                                <a:pt x="16" y="191"/>
                                              </a:lnTo>
                                              <a:lnTo>
                                                <a:pt x="16" y="186"/>
                                              </a:lnTo>
                                              <a:lnTo>
                                                <a:pt x="19" y="182"/>
                                              </a:lnTo>
                                              <a:lnTo>
                                                <a:pt x="19" y="176"/>
                                              </a:lnTo>
                                              <a:lnTo>
                                                <a:pt x="22" y="173"/>
                                              </a:lnTo>
                                              <a:lnTo>
                                                <a:pt x="22" y="169"/>
                                              </a:lnTo>
                                              <a:lnTo>
                                                <a:pt x="25" y="164"/>
                                              </a:lnTo>
                                              <a:lnTo>
                                                <a:pt x="25" y="160"/>
                                              </a:lnTo>
                                              <a:lnTo>
                                                <a:pt x="29" y="157"/>
                                              </a:lnTo>
                                              <a:lnTo>
                                                <a:pt x="32" y="151"/>
                                              </a:lnTo>
                                              <a:lnTo>
                                                <a:pt x="32" y="148"/>
                                              </a:lnTo>
                                              <a:lnTo>
                                                <a:pt x="34" y="145"/>
                                              </a:lnTo>
                                              <a:lnTo>
                                                <a:pt x="37" y="139"/>
                                              </a:lnTo>
                                              <a:lnTo>
                                                <a:pt x="41" y="135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4" y="126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50" y="120"/>
                                              </a:lnTo>
                                              <a:lnTo>
                                                <a:pt x="54" y="117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59" y="108"/>
                                              </a:lnTo>
                                              <a:lnTo>
                                                <a:pt x="62" y="104"/>
                                              </a:lnTo>
                                              <a:lnTo>
                                                <a:pt x="66" y="101"/>
                                              </a:lnTo>
                                              <a:lnTo>
                                                <a:pt x="69" y="98"/>
                                              </a:lnTo>
                                              <a:lnTo>
                                                <a:pt x="69" y="96"/>
                                              </a:lnTo>
                                              <a:lnTo>
                                                <a:pt x="88" y="77"/>
                                              </a:lnTo>
                                              <a:lnTo>
                                                <a:pt x="91" y="74"/>
                                              </a:lnTo>
                                              <a:lnTo>
                                                <a:pt x="94" y="70"/>
                                              </a:lnTo>
                                              <a:lnTo>
                                                <a:pt x="97" y="67"/>
                                              </a:lnTo>
                                              <a:lnTo>
                                                <a:pt x="104" y="64"/>
                                              </a:lnTo>
                                              <a:lnTo>
                                                <a:pt x="106" y="62"/>
                                              </a:lnTo>
                                              <a:lnTo>
                                                <a:pt x="109" y="58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16" y="55"/>
                                              </a:lnTo>
                                              <a:lnTo>
                                                <a:pt x="121" y="52"/>
                                              </a:lnTo>
                                              <a:lnTo>
                                                <a:pt x="125" y="49"/>
                                              </a:lnTo>
                                              <a:lnTo>
                                                <a:pt x="127" y="45"/>
                                              </a:lnTo>
                                              <a:lnTo>
                                                <a:pt x="133" y="43"/>
                                              </a:lnTo>
                                              <a:lnTo>
                                                <a:pt x="137" y="43"/>
                                              </a:lnTo>
                                              <a:lnTo>
                                                <a:pt x="140" y="40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50" y="34"/>
                                              </a:lnTo>
                                              <a:lnTo>
                                                <a:pt x="152" y="34"/>
                                              </a:lnTo>
                                              <a:lnTo>
                                                <a:pt x="159" y="31"/>
                                              </a:lnTo>
                                              <a:lnTo>
                                                <a:pt x="162" y="29"/>
                                              </a:lnTo>
                                              <a:lnTo>
                                                <a:pt x="168" y="29"/>
                                              </a:lnTo>
                                              <a:lnTo>
                                                <a:pt x="172" y="25"/>
                                              </a:lnTo>
                                              <a:lnTo>
                                                <a:pt x="177" y="25"/>
                                              </a:lnTo>
                                              <a:lnTo>
                                                <a:pt x="180" y="22"/>
                                              </a:lnTo>
                                              <a:lnTo>
                                                <a:pt x="184" y="22"/>
                                              </a:lnTo>
                                              <a:lnTo>
                                                <a:pt x="190" y="19"/>
                                              </a:lnTo>
                                              <a:lnTo>
                                                <a:pt x="197" y="16"/>
                                              </a:lnTo>
                                              <a:lnTo>
                                                <a:pt x="199" y="16"/>
                                              </a:lnTo>
                                              <a:lnTo>
                                                <a:pt x="206" y="16"/>
                                              </a:lnTo>
                                              <a:lnTo>
                                                <a:pt x="209" y="12"/>
                                              </a:lnTo>
                                              <a:lnTo>
                                                <a:pt x="215" y="12"/>
                                              </a:lnTo>
                                              <a:lnTo>
                                                <a:pt x="219" y="12"/>
                                              </a:lnTo>
                                              <a:lnTo>
                                                <a:pt x="224" y="10"/>
                                              </a:lnTo>
                                              <a:lnTo>
                                                <a:pt x="227" y="10"/>
                                              </a:lnTo>
                                              <a:lnTo>
                                                <a:pt x="234" y="7"/>
                                              </a:lnTo>
                                              <a:lnTo>
                                                <a:pt x="240" y="7"/>
                                              </a:lnTo>
                                              <a:lnTo>
                                                <a:pt x="244" y="7"/>
                                              </a:lnTo>
                                              <a:lnTo>
                                                <a:pt x="249" y="7"/>
                                              </a:lnTo>
                                              <a:lnTo>
                                                <a:pt x="252" y="7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68" y="4"/>
                                              </a:lnTo>
                                              <a:lnTo>
                                                <a:pt x="274" y="4"/>
                                              </a:lnTo>
                                              <a:lnTo>
                                                <a:pt x="306" y="4"/>
                                              </a:lnTo>
                                              <a:lnTo>
                                                <a:pt x="309" y="4"/>
                                              </a:lnTo>
                                              <a:lnTo>
                                                <a:pt x="309" y="0"/>
                                              </a:lnTo>
                                              <a:lnTo>
                                                <a:pt x="306" y="0"/>
                                              </a:lnTo>
                                              <a:lnTo>
                                                <a:pt x="299" y="0"/>
                                              </a:lnTo>
                                              <a:lnTo>
                                                <a:pt x="281" y="0"/>
                                              </a:lnTo>
                                              <a:lnTo>
                                                <a:pt x="274" y="0"/>
                                              </a:lnTo>
                                              <a:lnTo>
                                                <a:pt x="262" y="0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52" y="4"/>
                                              </a:lnTo>
                                              <a:lnTo>
                                                <a:pt x="249" y="4"/>
                                              </a:lnTo>
                                              <a:lnTo>
                                                <a:pt x="244" y="4"/>
                                              </a:lnTo>
                                              <a:lnTo>
                                                <a:pt x="240" y="4"/>
                                              </a:lnTo>
                                              <a:lnTo>
                                                <a:pt x="234" y="4"/>
                                              </a:lnTo>
                                              <a:lnTo>
                                                <a:pt x="227" y="7"/>
                                              </a:lnTo>
                                              <a:lnTo>
                                                <a:pt x="224" y="7"/>
                                              </a:lnTo>
                                              <a:lnTo>
                                                <a:pt x="219" y="7"/>
                                              </a:lnTo>
                                              <a:lnTo>
                                                <a:pt x="212" y="10"/>
                                              </a:lnTo>
                                              <a:lnTo>
                                                <a:pt x="209" y="10"/>
                                              </a:lnTo>
                                              <a:lnTo>
                                                <a:pt x="206" y="12"/>
                                              </a:lnTo>
                                              <a:lnTo>
                                                <a:pt x="199" y="12"/>
                                              </a:lnTo>
                                              <a:lnTo>
                                                <a:pt x="194" y="12"/>
                                              </a:lnTo>
                                              <a:lnTo>
                                                <a:pt x="190" y="16"/>
                                              </a:lnTo>
                                              <a:lnTo>
                                                <a:pt x="184" y="16"/>
                                              </a:lnTo>
                                              <a:lnTo>
                                                <a:pt x="180" y="19"/>
                                              </a:lnTo>
                                              <a:lnTo>
                                                <a:pt x="174" y="22"/>
                                              </a:lnTo>
                                              <a:lnTo>
                                                <a:pt x="172" y="22"/>
                                              </a:lnTo>
                                              <a:lnTo>
                                                <a:pt x="165" y="25"/>
                                              </a:lnTo>
                                              <a:lnTo>
                                                <a:pt x="162" y="25"/>
                                              </a:lnTo>
                                              <a:lnTo>
                                                <a:pt x="155" y="29"/>
                                              </a:lnTo>
                                              <a:lnTo>
                                                <a:pt x="152" y="31"/>
                                              </a:lnTo>
                                              <a:lnTo>
                                                <a:pt x="150" y="3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8"/>
                                              </a:lnTo>
                                              <a:lnTo>
                                                <a:pt x="133" y="38"/>
                                              </a:lnTo>
                                              <a:lnTo>
                                                <a:pt x="130" y="40"/>
                                              </a:lnTo>
                                              <a:lnTo>
                                                <a:pt x="127" y="43"/>
                                              </a:lnTo>
                                              <a:lnTo>
                                                <a:pt x="125" y="45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16" y="52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06" y="55"/>
                                              </a:lnTo>
                                              <a:lnTo>
                                                <a:pt x="104" y="58"/>
                                              </a:lnTo>
                                              <a:lnTo>
                                                <a:pt x="101" y="62"/>
                                              </a:lnTo>
                                              <a:lnTo>
                                                <a:pt x="97" y="64"/>
                                              </a:lnTo>
                                              <a:lnTo>
                                                <a:pt x="94" y="67"/>
                                              </a:lnTo>
                                              <a:lnTo>
                                                <a:pt x="91" y="70"/>
                                              </a:lnTo>
                                              <a:lnTo>
                                                <a:pt x="84" y="74"/>
                                              </a:lnTo>
                                              <a:lnTo>
                                                <a:pt x="81" y="77"/>
                                              </a:lnTo>
                                              <a:lnTo>
                                                <a:pt x="79" y="80"/>
                                              </a:lnTo>
                                              <a:lnTo>
                                                <a:pt x="76" y="86"/>
                                              </a:lnTo>
                                              <a:lnTo>
                                                <a:pt x="66" y="96"/>
                                              </a:lnTo>
                                              <a:lnTo>
                                                <a:pt x="62" y="98"/>
                                              </a:lnTo>
                                              <a:lnTo>
                                                <a:pt x="59" y="101"/>
                                              </a:lnTo>
                                              <a:lnTo>
                                                <a:pt x="57" y="104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0" y="114"/>
                                              </a:lnTo>
                                              <a:lnTo>
                                                <a:pt x="47" y="117"/>
                                              </a:lnTo>
                                              <a:lnTo>
                                                <a:pt x="47" y="120"/>
                                              </a:lnTo>
                                              <a:lnTo>
                                                <a:pt x="41" y="126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34" y="135"/>
                                              </a:lnTo>
                                              <a:lnTo>
                                                <a:pt x="32" y="142"/>
                                              </a:lnTo>
                                              <a:lnTo>
                                                <a:pt x="32" y="145"/>
                                              </a:lnTo>
                                              <a:lnTo>
                                                <a:pt x="29" y="151"/>
                                              </a:lnTo>
                                              <a:lnTo>
                                                <a:pt x="25" y="154"/>
                                              </a:lnTo>
                                              <a:lnTo>
                                                <a:pt x="25" y="157"/>
                                              </a:lnTo>
                                              <a:lnTo>
                                                <a:pt x="22" y="164"/>
                                              </a:lnTo>
                                              <a:lnTo>
                                                <a:pt x="19" y="167"/>
                                              </a:lnTo>
                                              <a:lnTo>
                                                <a:pt x="19" y="173"/>
                                              </a:lnTo>
                                              <a:lnTo>
                                                <a:pt x="16" y="176"/>
                                              </a:lnTo>
                                              <a:lnTo>
                                                <a:pt x="16" y="182"/>
                                              </a:lnTo>
                                              <a:lnTo>
                                                <a:pt x="12" y="186"/>
                                              </a:lnTo>
                                              <a:lnTo>
                                                <a:pt x="12" y="188"/>
                                              </a:lnTo>
                                              <a:lnTo>
                                                <a:pt x="10" y="194"/>
                                              </a:lnTo>
                                              <a:lnTo>
                                                <a:pt x="10" y="198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7" y="210"/>
                                              </a:lnTo>
                                              <a:lnTo>
                                                <a:pt x="7" y="213"/>
                                              </a:lnTo>
                                              <a:lnTo>
                                                <a:pt x="4" y="220"/>
                                              </a:lnTo>
                                              <a:lnTo>
                                                <a:pt x="4" y="222"/>
                                              </a:lnTo>
                                              <a:lnTo>
                                                <a:pt x="4" y="225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0" y="235"/>
                                              </a:lnTo>
                                              <a:lnTo>
                                                <a:pt x="0" y="241"/>
                                              </a:lnTo>
                                              <a:lnTo>
                                                <a:pt x="0" y="247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0" y="256"/>
                                              </a:lnTo>
                                              <a:lnTo>
                                                <a:pt x="0" y="263"/>
                                              </a:lnTo>
                                              <a:lnTo>
                                                <a:pt x="0" y="290"/>
                                              </a:lnTo>
                                              <a:lnTo>
                                                <a:pt x="4" y="29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5" name="任意形状 15"/>
                                      <wps:cNvSpPr/>
                                      <wps:spPr>
                                        <a:xfrm>
                                          <a:off x="171" y="48"/>
                                          <a:ext cx="171" cy="41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71" h="411" extrusionOk="0">
                                              <a:moveTo>
                                                <a:pt x="0" y="407"/>
                                              </a:moveTo>
                                              <a:lnTo>
                                                <a:pt x="0" y="407"/>
                                              </a:lnTo>
                                              <a:lnTo>
                                                <a:pt x="7" y="407"/>
                                              </a:lnTo>
                                              <a:lnTo>
                                                <a:pt x="9" y="404"/>
                                              </a:lnTo>
                                              <a:lnTo>
                                                <a:pt x="16" y="401"/>
                                              </a:lnTo>
                                              <a:lnTo>
                                                <a:pt x="19" y="401"/>
                                              </a:lnTo>
                                              <a:lnTo>
                                                <a:pt x="24" y="398"/>
                                              </a:lnTo>
                                              <a:lnTo>
                                                <a:pt x="28" y="395"/>
                                              </a:lnTo>
                                              <a:lnTo>
                                                <a:pt x="30" y="395"/>
                                              </a:lnTo>
                                              <a:lnTo>
                                                <a:pt x="36" y="392"/>
                                              </a:lnTo>
                                              <a:lnTo>
                                                <a:pt x="40" y="389"/>
                                              </a:lnTo>
                                              <a:lnTo>
                                                <a:pt x="43" y="385"/>
                                              </a:lnTo>
                                              <a:lnTo>
                                                <a:pt x="50" y="383"/>
                                              </a:lnTo>
                                              <a:lnTo>
                                                <a:pt x="53" y="383"/>
                                              </a:lnTo>
                                              <a:lnTo>
                                                <a:pt x="55" y="381"/>
                                              </a:lnTo>
                                              <a:lnTo>
                                                <a:pt x="58" y="378"/>
                                              </a:lnTo>
                                              <a:lnTo>
                                                <a:pt x="65" y="374"/>
                                              </a:lnTo>
                                              <a:lnTo>
                                                <a:pt x="68" y="371"/>
                                              </a:lnTo>
                                              <a:lnTo>
                                                <a:pt x="71" y="368"/>
                                              </a:lnTo>
                                              <a:lnTo>
                                                <a:pt x="75" y="365"/>
                                              </a:lnTo>
                                              <a:lnTo>
                                                <a:pt x="80" y="359"/>
                                              </a:lnTo>
                                              <a:lnTo>
                                                <a:pt x="87" y="356"/>
                                              </a:lnTo>
                                              <a:lnTo>
                                                <a:pt x="90" y="353"/>
                                              </a:lnTo>
                                              <a:lnTo>
                                                <a:pt x="93" y="349"/>
                                              </a:lnTo>
                                              <a:lnTo>
                                                <a:pt x="100" y="344"/>
                                              </a:lnTo>
                                              <a:lnTo>
                                                <a:pt x="102" y="337"/>
                                              </a:lnTo>
                                              <a:lnTo>
                                                <a:pt x="105" y="334"/>
                                              </a:lnTo>
                                              <a:lnTo>
                                                <a:pt x="109" y="331"/>
                                              </a:lnTo>
                                              <a:lnTo>
                                                <a:pt x="112" y="328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22"/>
                                              </a:lnTo>
                                              <a:lnTo>
                                                <a:pt x="122" y="315"/>
                                              </a:lnTo>
                                              <a:lnTo>
                                                <a:pt x="122" y="312"/>
                                              </a:lnTo>
                                              <a:lnTo>
                                                <a:pt x="124" y="310"/>
                                              </a:lnTo>
                                              <a:lnTo>
                                                <a:pt x="127" y="306"/>
                                              </a:lnTo>
                                              <a:lnTo>
                                                <a:pt x="130" y="300"/>
                                              </a:lnTo>
                                              <a:lnTo>
                                                <a:pt x="134" y="297"/>
                                              </a:lnTo>
                                              <a:lnTo>
                                                <a:pt x="134" y="294"/>
                                              </a:lnTo>
                                              <a:lnTo>
                                                <a:pt x="137" y="288"/>
                                              </a:lnTo>
                                              <a:lnTo>
                                                <a:pt x="140" y="284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3" y="276"/>
                                              </a:lnTo>
                                              <a:lnTo>
                                                <a:pt x="147" y="272"/>
                                              </a:lnTo>
                                              <a:lnTo>
                                                <a:pt x="147" y="269"/>
                                              </a:lnTo>
                                              <a:lnTo>
                                                <a:pt x="149" y="263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54"/>
                                              </a:lnTo>
                                              <a:lnTo>
                                                <a:pt x="152" y="250"/>
                                              </a:lnTo>
                                              <a:lnTo>
                                                <a:pt x="155" y="244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38"/>
                                              </a:lnTo>
                                              <a:lnTo>
                                                <a:pt x="159" y="232"/>
                                              </a:lnTo>
                                              <a:lnTo>
                                                <a:pt x="162" y="229"/>
                                              </a:lnTo>
                                              <a:lnTo>
                                                <a:pt x="162" y="223"/>
                                              </a:lnTo>
                                              <a:lnTo>
                                                <a:pt x="162" y="216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10"/>
                                              </a:lnTo>
                                              <a:lnTo>
                                                <a:pt x="165" y="204"/>
                                              </a:lnTo>
                                              <a:lnTo>
                                                <a:pt x="165" y="198"/>
                                              </a:lnTo>
                                              <a:lnTo>
                                                <a:pt x="165" y="195"/>
                                              </a:lnTo>
                                              <a:lnTo>
                                                <a:pt x="169" y="189"/>
                                              </a:lnTo>
                                              <a:lnTo>
                                                <a:pt x="169" y="186"/>
                                              </a:lnTo>
                                              <a:lnTo>
                                                <a:pt x="169" y="170"/>
                                              </a:lnTo>
                                              <a:lnTo>
                                                <a:pt x="169" y="167"/>
                                              </a:lnTo>
                                              <a:lnTo>
                                                <a:pt x="169" y="152"/>
                                              </a:lnTo>
                                              <a:lnTo>
                                                <a:pt x="169" y="145"/>
                                              </a:lnTo>
                                              <a:lnTo>
                                                <a:pt x="169" y="136"/>
                                              </a:lnTo>
                                              <a:lnTo>
                                                <a:pt x="169" y="130"/>
                                              </a:lnTo>
                                              <a:lnTo>
                                                <a:pt x="169" y="126"/>
                                              </a:lnTo>
                                              <a:lnTo>
                                                <a:pt x="165" y="120"/>
                                              </a:lnTo>
                                              <a:lnTo>
                                                <a:pt x="165" y="118"/>
                                              </a:lnTo>
                                              <a:lnTo>
                                                <a:pt x="165" y="111"/>
                                              </a:lnTo>
                                              <a:lnTo>
                                                <a:pt x="165" y="108"/>
                                              </a:lnTo>
                                              <a:lnTo>
                                                <a:pt x="162" y="101"/>
                                              </a:lnTo>
                                              <a:lnTo>
                                                <a:pt x="162" y="96"/>
                                              </a:lnTo>
                                              <a:lnTo>
                                                <a:pt x="162" y="94"/>
                                              </a:lnTo>
                                              <a:lnTo>
                                                <a:pt x="159" y="87"/>
                                              </a:lnTo>
                                              <a:lnTo>
                                                <a:pt x="159" y="85"/>
                                              </a:lnTo>
                                              <a:lnTo>
                                                <a:pt x="159" y="78"/>
                                              </a:lnTo>
                                              <a:lnTo>
                                                <a:pt x="155" y="72"/>
                                              </a:lnTo>
                                              <a:lnTo>
                                                <a:pt x="155" y="68"/>
                                              </a:lnTo>
                                              <a:lnTo>
                                                <a:pt x="152" y="63"/>
                                              </a:lnTo>
                                              <a:lnTo>
                                                <a:pt x="152" y="60"/>
                                              </a:lnTo>
                                              <a:lnTo>
                                                <a:pt x="149" y="53"/>
                                              </a:lnTo>
                                              <a:lnTo>
                                                <a:pt x="149" y="51"/>
                                              </a:lnTo>
                                              <a:lnTo>
                                                <a:pt x="147" y="44"/>
                                              </a:lnTo>
                                              <a:lnTo>
                                                <a:pt x="147" y="4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2"/>
                                              </a:lnTo>
                                              <a:lnTo>
                                                <a:pt x="137" y="26"/>
                                              </a:lnTo>
                                              <a:lnTo>
                                                <a:pt x="137" y="19"/>
                                              </a:lnTo>
                                              <a:lnTo>
                                                <a:pt x="134" y="16"/>
                                              </a:lnTo>
                                              <a:lnTo>
                                                <a:pt x="130" y="10"/>
                                              </a:lnTo>
                                              <a:lnTo>
                                                <a:pt x="127" y="7"/>
                                              </a:lnTo>
                                              <a:lnTo>
                                                <a:pt x="127" y="0"/>
                                              </a:lnTo>
                                              <a:lnTo>
                                                <a:pt x="130" y="4"/>
                                              </a:lnTo>
                                              <a:lnTo>
                                                <a:pt x="130" y="7"/>
                                              </a:lnTo>
                                              <a:lnTo>
                                                <a:pt x="134" y="10"/>
                                              </a:lnTo>
                                              <a:lnTo>
                                                <a:pt x="137" y="13"/>
                                              </a:lnTo>
                                              <a:lnTo>
                                                <a:pt x="140" y="19"/>
                                              </a:lnTo>
                                              <a:lnTo>
                                                <a:pt x="140" y="26"/>
                                              </a:lnTo>
                                              <a:lnTo>
                                                <a:pt x="143" y="29"/>
                                              </a:lnTo>
                                              <a:lnTo>
                                                <a:pt x="147" y="32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49" y="44"/>
                                              </a:lnTo>
                                              <a:lnTo>
                                                <a:pt x="152" y="47"/>
                                              </a:lnTo>
                                              <a:lnTo>
                                                <a:pt x="152" y="53"/>
                                              </a:lnTo>
                                              <a:lnTo>
                                                <a:pt x="155" y="56"/>
                                              </a:lnTo>
                                              <a:lnTo>
                                                <a:pt x="155" y="63"/>
                                              </a:lnTo>
                                              <a:lnTo>
                                                <a:pt x="159" y="66"/>
                                              </a:lnTo>
                                              <a:lnTo>
                                                <a:pt x="159" y="72"/>
                                              </a:lnTo>
                                              <a:lnTo>
                                                <a:pt x="162" y="78"/>
                                              </a:lnTo>
                                              <a:lnTo>
                                                <a:pt x="162" y="81"/>
                                              </a:lnTo>
                                              <a:lnTo>
                                                <a:pt x="162" y="87"/>
                                              </a:lnTo>
                                              <a:lnTo>
                                                <a:pt x="165" y="90"/>
                                              </a:lnTo>
                                              <a:lnTo>
                                                <a:pt x="165" y="96"/>
                                              </a:lnTo>
                                              <a:lnTo>
                                                <a:pt x="165" y="101"/>
                                              </a:lnTo>
                                              <a:lnTo>
                                                <a:pt x="169" y="105"/>
                                              </a:lnTo>
                                              <a:lnTo>
                                                <a:pt x="169" y="111"/>
                                              </a:lnTo>
                                              <a:lnTo>
                                                <a:pt x="169" y="114"/>
                                              </a:lnTo>
                                              <a:lnTo>
                                                <a:pt x="171" y="120"/>
                                              </a:lnTo>
                                              <a:lnTo>
                                                <a:pt x="171" y="126"/>
                                              </a:lnTo>
                                              <a:lnTo>
                                                <a:pt x="171" y="136"/>
                                              </a:lnTo>
                                              <a:lnTo>
                                                <a:pt x="171" y="139"/>
                                              </a:lnTo>
                                              <a:lnTo>
                                                <a:pt x="171" y="152"/>
                                              </a:lnTo>
                                              <a:lnTo>
                                                <a:pt x="171" y="154"/>
                                              </a:lnTo>
                                              <a:lnTo>
                                                <a:pt x="171" y="167"/>
                                              </a:lnTo>
                                              <a:lnTo>
                                                <a:pt x="171" y="170"/>
                                              </a:lnTo>
                                              <a:lnTo>
                                                <a:pt x="171" y="179"/>
                                              </a:lnTo>
                                              <a:lnTo>
                                                <a:pt x="171" y="186"/>
                                              </a:lnTo>
                                              <a:lnTo>
                                                <a:pt x="171" y="189"/>
                                              </a:lnTo>
                                              <a:lnTo>
                                                <a:pt x="171" y="195"/>
                                              </a:lnTo>
                                              <a:lnTo>
                                                <a:pt x="169" y="198"/>
                                              </a:lnTo>
                                              <a:lnTo>
                                                <a:pt x="169" y="204"/>
                                              </a:lnTo>
                                              <a:lnTo>
                                                <a:pt x="169" y="210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20"/>
                                              </a:lnTo>
                                              <a:lnTo>
                                                <a:pt x="165" y="223"/>
                                              </a:lnTo>
                                              <a:lnTo>
                                                <a:pt x="165" y="229"/>
                                              </a:lnTo>
                                              <a:lnTo>
                                                <a:pt x="162" y="232"/>
                                              </a:lnTo>
                                              <a:lnTo>
                                                <a:pt x="162" y="238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47"/>
                                              </a:lnTo>
                                              <a:lnTo>
                                                <a:pt x="159" y="250"/>
                                              </a:lnTo>
                                              <a:lnTo>
                                                <a:pt x="155" y="257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63"/>
                                              </a:lnTo>
                                              <a:lnTo>
                                                <a:pt x="149" y="269"/>
                                              </a:lnTo>
                                              <a:lnTo>
                                                <a:pt x="149" y="272"/>
                                              </a:lnTo>
                                              <a:lnTo>
                                                <a:pt x="147" y="278"/>
                                              </a:lnTo>
                                              <a:lnTo>
                                                <a:pt x="147" y="281"/>
                                              </a:lnTo>
                                              <a:lnTo>
                                                <a:pt x="143" y="284"/>
                                              </a:lnTo>
                                              <a:lnTo>
                                                <a:pt x="140" y="291"/>
                                              </a:lnTo>
                                              <a:lnTo>
                                                <a:pt x="137" y="294"/>
                                              </a:lnTo>
                                              <a:lnTo>
                                                <a:pt x="137" y="297"/>
                                              </a:lnTo>
                                              <a:lnTo>
                                                <a:pt x="134" y="303"/>
                                              </a:lnTo>
                                              <a:lnTo>
                                                <a:pt x="130" y="306"/>
                                              </a:lnTo>
                                              <a:lnTo>
                                                <a:pt x="127" y="310"/>
                                              </a:lnTo>
                                              <a:lnTo>
                                                <a:pt x="124" y="315"/>
                                              </a:lnTo>
                                              <a:lnTo>
                                                <a:pt x="122" y="319"/>
                                              </a:lnTo>
                                              <a:lnTo>
                                                <a:pt x="122" y="322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31"/>
                                              </a:lnTo>
                                              <a:lnTo>
                                                <a:pt x="112" y="334"/>
                                              </a:lnTo>
                                              <a:lnTo>
                                                <a:pt x="109" y="337"/>
                                              </a:lnTo>
                                              <a:lnTo>
                                                <a:pt x="105" y="340"/>
                                              </a:lnTo>
                                              <a:lnTo>
                                                <a:pt x="102" y="344"/>
                                              </a:lnTo>
                                              <a:lnTo>
                                                <a:pt x="100" y="346"/>
                                              </a:lnTo>
                                              <a:lnTo>
                                                <a:pt x="83" y="362"/>
                                              </a:lnTo>
                                              <a:lnTo>
                                                <a:pt x="80" y="365"/>
                                              </a:lnTo>
                                              <a:lnTo>
                                                <a:pt x="75" y="371"/>
                                              </a:lnTo>
                                              <a:lnTo>
                                                <a:pt x="71" y="374"/>
                                              </a:lnTo>
                                              <a:lnTo>
                                                <a:pt x="65" y="378"/>
                                              </a:lnTo>
                                              <a:lnTo>
                                                <a:pt x="62" y="378"/>
                                              </a:lnTo>
                                              <a:lnTo>
                                                <a:pt x="58" y="381"/>
                                              </a:lnTo>
                                              <a:lnTo>
                                                <a:pt x="55" y="383"/>
                                              </a:lnTo>
                                              <a:lnTo>
                                                <a:pt x="50" y="385"/>
                                              </a:lnTo>
                                              <a:lnTo>
                                                <a:pt x="46" y="389"/>
                                              </a:lnTo>
                                              <a:lnTo>
                                                <a:pt x="43" y="392"/>
                                              </a:lnTo>
                                              <a:lnTo>
                                                <a:pt x="36" y="395"/>
                                              </a:lnTo>
                                              <a:lnTo>
                                                <a:pt x="33" y="395"/>
                                              </a:lnTo>
                                              <a:lnTo>
                                                <a:pt x="28" y="398"/>
                                              </a:lnTo>
                                              <a:lnTo>
                                                <a:pt x="24" y="401"/>
                                              </a:lnTo>
                                              <a:lnTo>
                                                <a:pt x="21" y="404"/>
                                              </a:lnTo>
                                              <a:lnTo>
                                                <a:pt x="19" y="404"/>
                                              </a:lnTo>
                                              <a:lnTo>
                                                <a:pt x="12" y="407"/>
                                              </a:lnTo>
                                              <a:lnTo>
                                                <a:pt x="9" y="407"/>
                                              </a:lnTo>
                                              <a:lnTo>
                                                <a:pt x="7" y="411"/>
                                              </a:lnTo>
                                              <a:lnTo>
                                                <a:pt x="0" y="40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6" name="任意形状 16"/>
                                      <wps:cNvSpPr/>
                                      <wps:spPr>
                                        <a:xfrm>
                                          <a:off x="254" y="67"/>
                                          <a:ext cx="126" cy="1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01" extrusionOk="0">
                                              <a:moveTo>
                                                <a:pt x="86" y="19"/>
                                              </a:move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79" y="15"/>
                                              </a:lnTo>
                                              <a:lnTo>
                                                <a:pt x="79" y="13"/>
                                              </a:lnTo>
                                              <a:lnTo>
                                                <a:pt x="76" y="13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72" y="10"/>
                                              </a:lnTo>
                                              <a:lnTo>
                                                <a:pt x="69" y="10"/>
                                              </a:lnTo>
                                              <a:lnTo>
                                                <a:pt x="66" y="10"/>
                                              </a:lnTo>
                                              <a:lnTo>
                                                <a:pt x="66" y="7"/>
                                              </a:lnTo>
                                              <a:lnTo>
                                                <a:pt x="64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7" y="3"/>
                                              </a:lnTo>
                                              <a:lnTo>
                                                <a:pt x="54" y="3"/>
                                              </a:lnTo>
                                              <a:lnTo>
                                                <a:pt x="51" y="3"/>
                                              </a:lnTo>
                                              <a:lnTo>
                                                <a:pt x="47" y="3"/>
                                              </a:lnTo>
                                              <a:lnTo>
                                                <a:pt x="41" y="3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0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26" y="3"/>
                                              </a:lnTo>
                                              <a:lnTo>
                                                <a:pt x="22" y="3"/>
                                              </a:lnTo>
                                              <a:lnTo>
                                                <a:pt x="19" y="3"/>
                                              </a:lnTo>
                                              <a:lnTo>
                                                <a:pt x="19" y="7"/>
                                              </a:lnTo>
                                              <a:lnTo>
                                                <a:pt x="17" y="7"/>
                                              </a:lnTo>
                                              <a:lnTo>
                                                <a:pt x="14" y="7"/>
                                              </a:lnTo>
                                              <a:lnTo>
                                                <a:pt x="10" y="10"/>
                                              </a:lnTo>
                                              <a:lnTo>
                                                <a:pt x="10" y="13"/>
                                              </a:lnTo>
                                              <a:lnTo>
                                                <a:pt x="7" y="13"/>
                                              </a:lnTo>
                                              <a:lnTo>
                                                <a:pt x="4" y="15"/>
                                              </a:lnTo>
                                              <a:lnTo>
                                                <a:pt x="4" y="19"/>
                                              </a:lnTo>
                                              <a:lnTo>
                                                <a:pt x="4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0" y="25"/>
                                              </a:lnTo>
                                              <a:lnTo>
                                                <a:pt x="0" y="37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44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0" y="56"/>
                                              </a:lnTo>
                                              <a:lnTo>
                                                <a:pt x="10" y="59"/>
                                              </a:lnTo>
                                              <a:lnTo>
                                                <a:pt x="14" y="59"/>
                                              </a:lnTo>
                                              <a:lnTo>
                                                <a:pt x="14" y="62"/>
                                              </a:lnTo>
                                              <a:lnTo>
                                                <a:pt x="17" y="66"/>
                                              </a:lnTo>
                                              <a:lnTo>
                                                <a:pt x="19" y="68"/>
                                              </a:lnTo>
                                              <a:lnTo>
                                                <a:pt x="22" y="71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6" y="75"/>
                                              </a:lnTo>
                                              <a:lnTo>
                                                <a:pt x="26" y="77"/>
                                              </a:lnTo>
                                              <a:lnTo>
                                                <a:pt x="29" y="77"/>
                                              </a:lnTo>
                                              <a:lnTo>
                                                <a:pt x="32" y="80"/>
                                              </a:lnTo>
                                              <a:lnTo>
                                                <a:pt x="35" y="80"/>
                                              </a:lnTo>
                                              <a:lnTo>
                                                <a:pt x="35" y="82"/>
                                              </a:lnTo>
                                              <a:lnTo>
                                                <a:pt x="39" y="82"/>
                                              </a:lnTo>
                                              <a:lnTo>
                                                <a:pt x="41" y="86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4" y="89"/>
                                              </a:lnTo>
                                              <a:lnTo>
                                                <a:pt x="47" y="89"/>
                                              </a:lnTo>
                                              <a:lnTo>
                                                <a:pt x="51" y="92"/>
                                              </a:lnTo>
                                              <a:lnTo>
                                                <a:pt x="54" y="92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57" y="95"/>
                                              </a:lnTo>
                                              <a:lnTo>
                                                <a:pt x="60" y="95"/>
                                              </a:lnTo>
                                              <a:lnTo>
                                                <a:pt x="64" y="95"/>
                                              </a:lnTo>
                                              <a:lnTo>
                                                <a:pt x="64" y="99"/>
                                              </a:lnTo>
                                              <a:lnTo>
                                                <a:pt x="66" y="99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6" y="101"/>
                                              </a:lnTo>
                                              <a:lnTo>
                                                <a:pt x="79" y="101"/>
                                              </a:lnTo>
                                              <a:lnTo>
                                                <a:pt x="86" y="101"/>
                                              </a:lnTo>
                                              <a:lnTo>
                                                <a:pt x="94" y="101"/>
                                              </a:lnTo>
                                              <a:lnTo>
                                                <a:pt x="101" y="101"/>
                                              </a:lnTo>
                                              <a:lnTo>
                                                <a:pt x="104" y="101"/>
                                              </a:lnTo>
                                              <a:lnTo>
                                                <a:pt x="104" y="99"/>
                                              </a:lnTo>
                                              <a:lnTo>
                                                <a:pt x="107" y="99"/>
                                              </a:lnTo>
                                              <a:lnTo>
                                                <a:pt x="111" y="99"/>
                                              </a:lnTo>
                                              <a:lnTo>
                                                <a:pt x="113" y="95"/>
                                              </a:lnTo>
                                              <a:lnTo>
                                                <a:pt x="116" y="95"/>
                                              </a:lnTo>
                                              <a:lnTo>
                                                <a:pt x="116" y="92"/>
                                              </a:lnTo>
                                              <a:lnTo>
                                                <a:pt x="119" y="89"/>
                                              </a:lnTo>
                                              <a:lnTo>
                                                <a:pt x="123" y="86"/>
                                              </a:lnTo>
                                              <a:lnTo>
                                                <a:pt x="123" y="82"/>
                                              </a:lnTo>
                                              <a:lnTo>
                                                <a:pt x="126" y="80"/>
                                              </a:lnTo>
                                              <a:lnTo>
                                                <a:pt x="126" y="77"/>
                                              </a:lnTo>
                                              <a:lnTo>
                                                <a:pt x="126" y="68"/>
                                              </a:lnTo>
                                              <a:lnTo>
                                                <a:pt x="126" y="66"/>
                                              </a:lnTo>
                                              <a:lnTo>
                                                <a:pt x="123" y="66"/>
                                              </a:lnTo>
                                              <a:lnTo>
                                                <a:pt x="123" y="62"/>
                                              </a:lnTo>
                                              <a:lnTo>
                                                <a:pt x="123" y="59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9" y="56"/>
                                              </a:lnTo>
                                              <a:lnTo>
                                                <a:pt x="119" y="53"/>
                                              </a:lnTo>
                                              <a:lnTo>
                                                <a:pt x="119" y="49"/>
                                              </a:lnTo>
                                              <a:lnTo>
                                                <a:pt x="116" y="49"/>
                                              </a:lnTo>
                                              <a:lnTo>
                                                <a:pt x="116" y="47"/>
                                              </a:lnTo>
                                              <a:lnTo>
                                                <a:pt x="113" y="44"/>
                                              </a:lnTo>
                                              <a:lnTo>
                                                <a:pt x="113" y="41"/>
                                              </a:lnTo>
                                              <a:lnTo>
                                                <a:pt x="111" y="41"/>
                                              </a:lnTo>
                                              <a:lnTo>
                                                <a:pt x="107" y="34"/>
                                              </a:lnTo>
                                              <a:lnTo>
                                                <a:pt x="104" y="32"/>
                                              </a:lnTo>
                                              <a:lnTo>
                                                <a:pt x="101" y="32"/>
                                              </a:lnTo>
                                              <a:lnTo>
                                                <a:pt x="98" y="28"/>
                                              </a:lnTo>
                                              <a:lnTo>
                                                <a:pt x="98" y="25"/>
                                              </a:lnTo>
                                              <a:lnTo>
                                                <a:pt x="94" y="22"/>
                                              </a:lnTo>
                                              <a:lnTo>
                                                <a:pt x="91" y="22"/>
                                              </a:lnTo>
                                              <a:lnTo>
                                                <a:pt x="88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79" y="19"/>
                                              </a:lnTo>
                                              <a:lnTo>
                                                <a:pt x="76" y="15"/>
                                              </a:lnTo>
                                              <a:lnTo>
                                                <a:pt x="72" y="15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69" y="13"/>
                                              </a:lnTo>
                                              <a:lnTo>
                                                <a:pt x="66" y="13"/>
                                              </a:lnTo>
                                              <a:lnTo>
                                                <a:pt x="64" y="10"/>
                                              </a:lnTo>
                                              <a:lnTo>
                                                <a:pt x="60" y="10"/>
                                              </a:lnTo>
                                              <a:lnTo>
                                                <a:pt x="57" y="10"/>
                                              </a:lnTo>
                                              <a:lnTo>
                                                <a:pt x="54" y="7"/>
                                              </a:lnTo>
                                              <a:lnTo>
                                                <a:pt x="47" y="7"/>
                                              </a:lnTo>
                                              <a:lnTo>
                                                <a:pt x="41" y="7"/>
                                              </a:lnTo>
                                              <a:lnTo>
                                                <a:pt x="39" y="3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32" y="7"/>
                                              </a:lnTo>
                                              <a:lnTo>
                                                <a:pt x="29" y="7"/>
                                              </a:lnTo>
                                              <a:lnTo>
                                                <a:pt x="26" y="7"/>
                                              </a:lnTo>
                                              <a:lnTo>
                                                <a:pt x="22" y="7"/>
                                              </a:lnTo>
                                              <a:lnTo>
                                                <a:pt x="19" y="10"/>
                                              </a:lnTo>
                                              <a:lnTo>
                                                <a:pt x="17" y="10"/>
                                              </a:lnTo>
                                              <a:lnTo>
                                                <a:pt x="14" y="13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7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7" y="37"/>
                                              </a:lnTo>
                                              <a:lnTo>
                                                <a:pt x="7" y="41"/>
                                              </a:lnTo>
                                              <a:lnTo>
                                                <a:pt x="7" y="44"/>
                                              </a:lnTo>
                                              <a:lnTo>
                                                <a:pt x="10" y="47"/>
                                              </a:lnTo>
                                              <a:lnTo>
                                                <a:pt x="10" y="49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4" y="53"/>
                                              </a:lnTo>
                                              <a:lnTo>
                                                <a:pt x="14" y="56"/>
                                              </a:lnTo>
                                              <a:lnTo>
                                                <a:pt x="17" y="59"/>
                                              </a:lnTo>
                                              <a:lnTo>
                                                <a:pt x="17" y="62"/>
                                              </a:lnTo>
                                              <a:lnTo>
                                                <a:pt x="19" y="62"/>
                                              </a:lnTo>
                                              <a:lnTo>
                                                <a:pt x="22" y="66"/>
                                              </a:lnTo>
                                              <a:lnTo>
                                                <a:pt x="22" y="68"/>
                                              </a:lnTo>
                                              <a:lnTo>
                                                <a:pt x="26" y="68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9" y="71"/>
                                              </a:lnTo>
                                              <a:lnTo>
                                                <a:pt x="29" y="75"/>
                                              </a:lnTo>
                                              <a:lnTo>
                                                <a:pt x="32" y="77"/>
                                              </a:lnTo>
                                              <a:lnTo>
                                                <a:pt x="35" y="77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41" y="82"/>
                                              </a:lnTo>
                                              <a:lnTo>
                                                <a:pt x="44" y="82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51" y="86"/>
                                              </a:lnTo>
                                              <a:lnTo>
                                                <a:pt x="51" y="89"/>
                                              </a:lnTo>
                                              <a:lnTo>
                                                <a:pt x="54" y="89"/>
                                              </a:lnTo>
                                              <a:lnTo>
                                                <a:pt x="57" y="89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60" y="92"/>
                                              </a:lnTo>
                                              <a:lnTo>
                                                <a:pt x="64" y="92"/>
                                              </a:lnTo>
                                              <a:lnTo>
                                                <a:pt x="66" y="92"/>
                                              </a:lnTo>
                                              <a:lnTo>
                                                <a:pt x="66" y="95"/>
                                              </a:lnTo>
                                              <a:lnTo>
                                                <a:pt x="69" y="95"/>
                                              </a:lnTo>
                                              <a:lnTo>
                                                <a:pt x="72" y="95"/>
                                              </a:lnTo>
                                              <a:lnTo>
                                                <a:pt x="76" y="95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9" y="99"/>
                                              </a:lnTo>
                                              <a:lnTo>
                                                <a:pt x="86" y="99"/>
                                              </a:lnTo>
                                              <a:lnTo>
                                                <a:pt x="88" y="99"/>
                                              </a:lnTo>
                                              <a:lnTo>
                                                <a:pt x="94" y="99"/>
                                              </a:lnTo>
                                              <a:lnTo>
                                                <a:pt x="98" y="99"/>
                                              </a:lnTo>
                                              <a:lnTo>
                                                <a:pt x="101" y="99"/>
                                              </a:lnTo>
                                              <a:lnTo>
                                                <a:pt x="104" y="95"/>
                                              </a:lnTo>
                                              <a:lnTo>
                                                <a:pt x="107" y="95"/>
                                              </a:lnTo>
                                              <a:lnTo>
                                                <a:pt x="111" y="92"/>
                                              </a:lnTo>
                                              <a:lnTo>
                                                <a:pt x="113" y="92"/>
                                              </a:lnTo>
                                              <a:lnTo>
                                                <a:pt x="116" y="89"/>
                                              </a:lnTo>
                                              <a:lnTo>
                                                <a:pt x="116" y="86"/>
                                              </a:lnTo>
                                              <a:lnTo>
                                                <a:pt x="119" y="82"/>
                                              </a:lnTo>
                                              <a:lnTo>
                                                <a:pt x="119" y="80"/>
                                              </a:lnTo>
                                              <a:lnTo>
                                                <a:pt x="119" y="77"/>
                                              </a:lnTo>
                                              <a:lnTo>
                                                <a:pt x="123" y="75"/>
                                              </a:lnTo>
                                              <a:lnTo>
                                                <a:pt x="123" y="71"/>
                                              </a:lnTo>
                                              <a:lnTo>
                                                <a:pt x="119" y="71"/>
                                              </a:lnTo>
                                              <a:lnTo>
                                                <a:pt x="119" y="68"/>
                                              </a:lnTo>
                                              <a:lnTo>
                                                <a:pt x="119" y="66"/>
                                              </a:lnTo>
                                              <a:lnTo>
                                                <a:pt x="119" y="62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6" y="59"/>
                                              </a:lnTo>
                                              <a:lnTo>
                                                <a:pt x="116" y="56"/>
                                              </a:lnTo>
                                              <a:lnTo>
                                                <a:pt x="116" y="53"/>
                                              </a:lnTo>
                                              <a:lnTo>
                                                <a:pt x="113" y="53"/>
                                              </a:lnTo>
                                              <a:lnTo>
                                                <a:pt x="113" y="49"/>
                                              </a:lnTo>
                                              <a:lnTo>
                                                <a:pt x="113" y="47"/>
                                              </a:lnTo>
                                              <a:lnTo>
                                                <a:pt x="111" y="44"/>
                                              </a:lnTo>
                                              <a:lnTo>
                                                <a:pt x="107" y="44"/>
                                              </a:lnTo>
                                              <a:lnTo>
                                                <a:pt x="107" y="41"/>
                                              </a:lnTo>
                                              <a:lnTo>
                                                <a:pt x="104" y="41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8" y="32"/>
                                              </a:lnTo>
                                              <a:lnTo>
                                                <a:pt x="94" y="28"/>
                                              </a:lnTo>
                                              <a:lnTo>
                                                <a:pt x="91" y="28"/>
                                              </a:lnTo>
                                              <a:lnTo>
                                                <a:pt x="91" y="25"/>
                                              </a:lnTo>
                                              <a:lnTo>
                                                <a:pt x="88" y="22"/>
                                              </a:lnTo>
                                              <a:lnTo>
                                                <a:pt x="86" y="22"/>
                                              </a:lnTo>
                                              <a:lnTo>
                                                <a:pt x="82" y="22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" name="任意形状 17"/>
                                      <wps:cNvSpPr/>
                                      <wps:spPr>
                                        <a:xfrm>
                                          <a:off x="146" y="46"/>
                                          <a:ext cx="293" cy="23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293" h="234" extrusionOk="0">
                                              <a:moveTo>
                                                <a:pt x="293" y="166"/>
                                              </a:moveTo>
                                              <a:lnTo>
                                                <a:pt x="293" y="159"/>
                                              </a:lnTo>
                                              <a:lnTo>
                                                <a:pt x="293" y="162"/>
                                              </a:lnTo>
                                              <a:lnTo>
                                                <a:pt x="290" y="162"/>
                                              </a:lnTo>
                                              <a:lnTo>
                                                <a:pt x="290" y="166"/>
                                              </a:lnTo>
                                              <a:lnTo>
                                                <a:pt x="290" y="169"/>
                                              </a:lnTo>
                                              <a:lnTo>
                                                <a:pt x="290" y="172"/>
                                              </a:lnTo>
                                              <a:lnTo>
                                                <a:pt x="290" y="175"/>
                                              </a:lnTo>
                                              <a:lnTo>
                                                <a:pt x="288" y="178"/>
                                              </a:lnTo>
                                              <a:lnTo>
                                                <a:pt x="288" y="181"/>
                                              </a:lnTo>
                                              <a:lnTo>
                                                <a:pt x="288" y="184"/>
                                              </a:lnTo>
                                              <a:lnTo>
                                                <a:pt x="284" y="188"/>
                                              </a:lnTo>
                                              <a:lnTo>
                                                <a:pt x="284" y="191"/>
                                              </a:lnTo>
                                              <a:lnTo>
                                                <a:pt x="281" y="191"/>
                                              </a:lnTo>
                                              <a:lnTo>
                                                <a:pt x="281" y="193"/>
                                              </a:lnTo>
                                              <a:lnTo>
                                                <a:pt x="278" y="197"/>
                                              </a:lnTo>
                                              <a:lnTo>
                                                <a:pt x="278" y="200"/>
                                              </a:lnTo>
                                              <a:lnTo>
                                                <a:pt x="274" y="203"/>
                                              </a:lnTo>
                                              <a:lnTo>
                                                <a:pt x="271" y="206"/>
                                              </a:lnTo>
                                              <a:lnTo>
                                                <a:pt x="268" y="209"/>
                                              </a:lnTo>
                                              <a:lnTo>
                                                <a:pt x="266" y="209"/>
                                              </a:lnTo>
                                              <a:lnTo>
                                                <a:pt x="266" y="212"/>
                                              </a:lnTo>
                                              <a:lnTo>
                                                <a:pt x="262" y="212"/>
                                              </a:lnTo>
                                              <a:lnTo>
                                                <a:pt x="259" y="215"/>
                                              </a:lnTo>
                                              <a:lnTo>
                                                <a:pt x="256" y="218"/>
                                              </a:lnTo>
                                              <a:lnTo>
                                                <a:pt x="253" y="218"/>
                                              </a:lnTo>
                                              <a:lnTo>
                                                <a:pt x="249" y="222"/>
                                              </a:lnTo>
                                              <a:lnTo>
                                                <a:pt x="246" y="222"/>
                                              </a:lnTo>
                                              <a:lnTo>
                                                <a:pt x="243" y="222"/>
                                              </a:lnTo>
                                              <a:lnTo>
                                                <a:pt x="241" y="225"/>
                                              </a:lnTo>
                                              <a:lnTo>
                                                <a:pt x="237" y="225"/>
                                              </a:lnTo>
                                              <a:lnTo>
                                                <a:pt x="234" y="227"/>
                                              </a:lnTo>
                                              <a:lnTo>
                                                <a:pt x="231" y="227"/>
                                              </a:lnTo>
                                              <a:lnTo>
                                                <a:pt x="227" y="227"/>
                                              </a:lnTo>
                                              <a:lnTo>
                                                <a:pt x="224" y="227"/>
                                              </a:lnTo>
                                              <a:lnTo>
                                                <a:pt x="221" y="227"/>
                                              </a:lnTo>
                                              <a:lnTo>
                                                <a:pt x="219" y="231"/>
                                              </a:lnTo>
                                              <a:lnTo>
                                                <a:pt x="215" y="231"/>
                                              </a:lnTo>
                                              <a:lnTo>
                                                <a:pt x="212" y="231"/>
                                              </a:lnTo>
                                              <a:lnTo>
                                                <a:pt x="187" y="231"/>
                                              </a:lnTo>
                                              <a:lnTo>
                                                <a:pt x="184" y="231"/>
                                              </a:lnTo>
                                              <a:lnTo>
                                                <a:pt x="180" y="227"/>
                                              </a:lnTo>
                                              <a:lnTo>
                                                <a:pt x="174" y="227"/>
                                              </a:lnTo>
                                              <a:lnTo>
                                                <a:pt x="172" y="227"/>
                                              </a:lnTo>
                                              <a:lnTo>
                                                <a:pt x="168" y="227"/>
                                              </a:lnTo>
                                              <a:lnTo>
                                                <a:pt x="165" y="227"/>
                                              </a:lnTo>
                                              <a:lnTo>
                                                <a:pt x="162" y="225"/>
                                              </a:lnTo>
                                              <a:lnTo>
                                                <a:pt x="159" y="225"/>
                                              </a:lnTo>
                                              <a:lnTo>
                                                <a:pt x="155" y="225"/>
                                              </a:lnTo>
                                              <a:lnTo>
                                                <a:pt x="152" y="225"/>
                                              </a:lnTo>
                                              <a:lnTo>
                                                <a:pt x="149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0" y="218"/>
                                              </a:lnTo>
                                              <a:lnTo>
                                                <a:pt x="137" y="218"/>
                                              </a:lnTo>
                                              <a:lnTo>
                                                <a:pt x="134" y="218"/>
                                              </a:lnTo>
                                              <a:lnTo>
                                                <a:pt x="130" y="215"/>
                                              </a:lnTo>
                                              <a:lnTo>
                                                <a:pt x="127" y="215"/>
                                              </a:lnTo>
                                              <a:lnTo>
                                                <a:pt x="125" y="212"/>
                                              </a:lnTo>
                                              <a:lnTo>
                                                <a:pt x="122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09"/>
                                              </a:lnTo>
                                              <a:lnTo>
                                                <a:pt x="115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06"/>
                                              </a:lnTo>
                                              <a:lnTo>
                                                <a:pt x="108" y="206"/>
                                              </a:lnTo>
                                              <a:lnTo>
                                                <a:pt x="105" y="203"/>
                                              </a:lnTo>
                                              <a:lnTo>
                                                <a:pt x="102" y="203"/>
                                              </a:lnTo>
                                              <a:lnTo>
                                                <a:pt x="100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197"/>
                                              </a:lnTo>
                                              <a:lnTo>
                                                <a:pt x="93" y="197"/>
                                              </a:lnTo>
                                              <a:lnTo>
                                                <a:pt x="90" y="193"/>
                                              </a:lnTo>
                                              <a:lnTo>
                                                <a:pt x="87" y="193"/>
                                              </a:lnTo>
                                              <a:lnTo>
                                                <a:pt x="83" y="191"/>
                                              </a:lnTo>
                                              <a:lnTo>
                                                <a:pt x="80" y="188"/>
                                              </a:lnTo>
                                              <a:lnTo>
                                                <a:pt x="78" y="188"/>
                                              </a:lnTo>
                                              <a:lnTo>
                                                <a:pt x="78" y="184"/>
                                              </a:lnTo>
                                              <a:lnTo>
                                                <a:pt x="75" y="184"/>
                                              </a:lnTo>
                                              <a:lnTo>
                                                <a:pt x="75" y="181"/>
                                              </a:lnTo>
                                              <a:lnTo>
                                                <a:pt x="71" y="181"/>
                                              </a:lnTo>
                                              <a:lnTo>
                                                <a:pt x="68" y="178"/>
                                              </a:lnTo>
                                              <a:lnTo>
                                                <a:pt x="65" y="175"/>
                                              </a:lnTo>
                                              <a:lnTo>
                                                <a:pt x="61" y="175"/>
                                              </a:lnTo>
                                              <a:lnTo>
                                                <a:pt x="61" y="172"/>
                                              </a:lnTo>
                                              <a:lnTo>
                                                <a:pt x="53" y="166"/>
                                              </a:lnTo>
                                              <a:lnTo>
                                                <a:pt x="53" y="162"/>
                                              </a:lnTo>
                                              <a:lnTo>
                                                <a:pt x="49" y="159"/>
                                              </a:lnTo>
                                              <a:lnTo>
                                                <a:pt x="46" y="159"/>
                                              </a:lnTo>
                                              <a:lnTo>
                                                <a:pt x="46" y="156"/>
                                              </a:lnTo>
                                              <a:lnTo>
                                                <a:pt x="37" y="147"/>
                                              </a:lnTo>
                                              <a:lnTo>
                                                <a:pt x="37" y="144"/>
                                              </a:lnTo>
                                              <a:lnTo>
                                                <a:pt x="34" y="141"/>
                                              </a:lnTo>
                                              <a:lnTo>
                                                <a:pt x="32" y="141"/>
                                              </a:lnTo>
                                              <a:lnTo>
                                                <a:pt x="32" y="138"/>
                                              </a:lnTo>
                                              <a:lnTo>
                                                <a:pt x="29" y="135"/>
                                              </a:lnTo>
                                              <a:lnTo>
                                                <a:pt x="29" y="132"/>
                                              </a:lnTo>
                                              <a:lnTo>
                                                <a:pt x="25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19" y="120"/>
                                              </a:lnTo>
                                              <a:lnTo>
                                                <a:pt x="19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10"/>
                                              </a:lnTo>
                                              <a:lnTo>
                                                <a:pt x="12" y="107"/>
                                              </a:lnTo>
                                              <a:lnTo>
                                                <a:pt x="12" y="103"/>
                                              </a:lnTo>
                                              <a:lnTo>
                                                <a:pt x="12" y="101"/>
                                              </a:lnTo>
                                              <a:lnTo>
                                                <a:pt x="9" y="101"/>
                                              </a:lnTo>
                                              <a:lnTo>
                                                <a:pt x="9" y="98"/>
                                              </a:lnTo>
                                              <a:lnTo>
                                                <a:pt x="9" y="96"/>
                                              </a:lnTo>
                                              <a:lnTo>
                                                <a:pt x="9" y="92"/>
                                              </a:lnTo>
                                              <a:lnTo>
                                                <a:pt x="7" y="92"/>
                                              </a:lnTo>
                                              <a:lnTo>
                                                <a:pt x="7" y="89"/>
                                              </a:lnTo>
                                              <a:lnTo>
                                                <a:pt x="7" y="87"/>
                                              </a:lnTo>
                                              <a:lnTo>
                                                <a:pt x="7" y="83"/>
                                              </a:lnTo>
                                              <a:lnTo>
                                                <a:pt x="7" y="80"/>
                                              </a:lnTo>
                                              <a:lnTo>
                                                <a:pt x="4" y="77"/>
                                              </a:lnTo>
                                              <a:lnTo>
                                                <a:pt x="4" y="74"/>
                                              </a:lnTo>
                                              <a:lnTo>
                                                <a:pt x="4" y="70"/>
                                              </a:lnTo>
                                              <a:lnTo>
                                                <a:pt x="4" y="55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46"/>
                                              </a:lnTo>
                                              <a:lnTo>
                                                <a:pt x="7" y="43"/>
                                              </a:lnTo>
                                              <a:lnTo>
                                                <a:pt x="7" y="40"/>
                                              </a:lnTo>
                                              <a:lnTo>
                                                <a:pt x="9" y="40"/>
                                              </a:lnTo>
                                              <a:lnTo>
                                                <a:pt x="9" y="36"/>
                                              </a:lnTo>
                                              <a:lnTo>
                                                <a:pt x="9" y="34"/>
                                              </a:lnTo>
                                              <a:lnTo>
                                                <a:pt x="12" y="31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16" y="24"/>
                                              </a:lnTo>
                                              <a:lnTo>
                                                <a:pt x="16" y="21"/>
                                              </a:lnTo>
                                              <a:lnTo>
                                                <a:pt x="19" y="21"/>
                                              </a:lnTo>
                                              <a:lnTo>
                                                <a:pt x="19" y="18"/>
                                              </a:lnTo>
                                              <a:lnTo>
                                                <a:pt x="22" y="15"/>
                                              </a:lnTo>
                                              <a:lnTo>
                                                <a:pt x="25" y="12"/>
                                              </a:lnTo>
                                              <a:lnTo>
                                                <a:pt x="29" y="9"/>
                                              </a:lnTo>
                                              <a:lnTo>
                                                <a:pt x="34" y="6"/>
                                              </a:lnTo>
                                              <a:lnTo>
                                                <a:pt x="34" y="2"/>
                                              </a:lnTo>
                                              <a:lnTo>
                                                <a:pt x="37" y="2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2"/>
                                              </a:lnTo>
                                              <a:lnTo>
                                                <a:pt x="29" y="2"/>
                                              </a:lnTo>
                                              <a:lnTo>
                                                <a:pt x="29" y="6"/>
                                              </a:lnTo>
                                              <a:lnTo>
                                                <a:pt x="25" y="6"/>
                                              </a:lnTo>
                                              <a:lnTo>
                                                <a:pt x="25" y="9"/>
                                              </a:lnTo>
                                              <a:lnTo>
                                                <a:pt x="19" y="15"/>
                                              </a:lnTo>
                                              <a:lnTo>
                                                <a:pt x="16" y="18"/>
                                              </a:lnTo>
                                              <a:lnTo>
                                                <a:pt x="12" y="21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31"/>
                                              </a:lnTo>
                                              <a:lnTo>
                                                <a:pt x="7" y="31"/>
                                              </a:lnTo>
                                              <a:lnTo>
                                                <a:pt x="7" y="34"/>
                                              </a:lnTo>
                                              <a:lnTo>
                                                <a:pt x="7" y="36"/>
                                              </a:lnTo>
                                              <a:lnTo>
                                                <a:pt x="4" y="36"/>
                                              </a:lnTo>
                                              <a:lnTo>
                                                <a:pt x="4" y="40"/>
                                              </a:lnTo>
                                              <a:lnTo>
                                                <a:pt x="4" y="43"/>
                                              </a:lnTo>
                                              <a:lnTo>
                                                <a:pt x="4" y="46"/>
                                              </a:lnTo>
                                              <a:lnTo>
                                                <a:pt x="4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53"/>
                                              </a:lnTo>
                                              <a:lnTo>
                                                <a:pt x="0" y="55"/>
                                              </a:lnTo>
                                              <a:lnTo>
                                                <a:pt x="0" y="74"/>
                                              </a:lnTo>
                                              <a:lnTo>
                                                <a:pt x="0" y="77"/>
                                              </a:lnTo>
                                              <a:lnTo>
                                                <a:pt x="0" y="80"/>
                                              </a:lnTo>
                                              <a:lnTo>
                                                <a:pt x="4" y="80"/>
                                              </a:lnTo>
                                              <a:lnTo>
                                                <a:pt x="4" y="83"/>
                                              </a:lnTo>
                                              <a:lnTo>
                                                <a:pt x="4" y="87"/>
                                              </a:lnTo>
                                              <a:lnTo>
                                                <a:pt x="4" y="89"/>
                                              </a:lnTo>
                                              <a:lnTo>
                                                <a:pt x="4" y="92"/>
                                              </a:lnTo>
                                              <a:lnTo>
                                                <a:pt x="4" y="96"/>
                                              </a:lnTo>
                                              <a:lnTo>
                                                <a:pt x="7" y="96"/>
                                              </a:lnTo>
                                              <a:lnTo>
                                                <a:pt x="7" y="98"/>
                                              </a:lnTo>
                                              <a:lnTo>
                                                <a:pt x="7" y="101"/>
                                              </a:lnTo>
                                              <a:lnTo>
                                                <a:pt x="9" y="103"/>
                                              </a:lnTo>
                                              <a:lnTo>
                                                <a:pt x="9" y="107"/>
                                              </a:lnTo>
                                              <a:lnTo>
                                                <a:pt x="9" y="110"/>
                                              </a:lnTo>
                                              <a:lnTo>
                                                <a:pt x="12" y="110"/>
                                              </a:lnTo>
                                              <a:lnTo>
                                                <a:pt x="12" y="113"/>
                                              </a:lnTo>
                                              <a:lnTo>
                                                <a:pt x="12" y="116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20"/>
                                              </a:lnTo>
                                              <a:lnTo>
                                                <a:pt x="19" y="122"/>
                                              </a:lnTo>
                                              <a:lnTo>
                                                <a:pt x="19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2"/>
                                              </a:lnTo>
                                              <a:lnTo>
                                                <a:pt x="25" y="135"/>
                                              </a:lnTo>
                                              <a:lnTo>
                                                <a:pt x="29" y="138"/>
                                              </a:lnTo>
                                              <a:lnTo>
                                                <a:pt x="29" y="141"/>
                                              </a:lnTo>
                                              <a:lnTo>
                                                <a:pt x="34" y="144"/>
                                              </a:lnTo>
                                              <a:lnTo>
                                                <a:pt x="34" y="147"/>
                                              </a:lnTo>
                                              <a:lnTo>
                                                <a:pt x="37" y="154"/>
                                              </a:lnTo>
                                              <a:lnTo>
                                                <a:pt x="41" y="156"/>
                                              </a:lnTo>
                                              <a:lnTo>
                                                <a:pt x="44" y="159"/>
                                              </a:lnTo>
                                              <a:lnTo>
                                                <a:pt x="49" y="166"/>
                                              </a:lnTo>
                                              <a:lnTo>
                                                <a:pt x="53" y="169"/>
                                              </a:lnTo>
                                              <a:lnTo>
                                                <a:pt x="55" y="172"/>
                                              </a:lnTo>
                                              <a:lnTo>
                                                <a:pt x="58" y="175"/>
                                              </a:lnTo>
                                              <a:lnTo>
                                                <a:pt x="61" y="178"/>
                                              </a:lnTo>
                                              <a:lnTo>
                                                <a:pt x="68" y="181"/>
                                              </a:lnTo>
                                              <a:lnTo>
                                                <a:pt x="71" y="184"/>
                                              </a:lnTo>
                                              <a:lnTo>
                                                <a:pt x="71" y="188"/>
                                              </a:lnTo>
                                              <a:lnTo>
                                                <a:pt x="75" y="188"/>
                                              </a:lnTo>
                                              <a:lnTo>
                                                <a:pt x="78" y="191"/>
                                              </a:lnTo>
                                              <a:lnTo>
                                                <a:pt x="80" y="193"/>
                                              </a:lnTo>
                                              <a:lnTo>
                                                <a:pt x="83" y="193"/>
                                              </a:lnTo>
                                              <a:lnTo>
                                                <a:pt x="87" y="197"/>
                                              </a:lnTo>
                                              <a:lnTo>
                                                <a:pt x="90" y="200"/>
                                              </a:lnTo>
                                              <a:lnTo>
                                                <a:pt x="93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203"/>
                                              </a:lnTo>
                                              <a:lnTo>
                                                <a:pt x="100" y="203"/>
                                              </a:lnTo>
                                              <a:lnTo>
                                                <a:pt x="102" y="206"/>
                                              </a:lnTo>
                                              <a:lnTo>
                                                <a:pt x="105" y="209"/>
                                              </a:lnTo>
                                              <a:lnTo>
                                                <a:pt x="108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12"/>
                                              </a:lnTo>
                                              <a:lnTo>
                                                <a:pt x="115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15"/>
                                              </a:lnTo>
                                              <a:lnTo>
                                                <a:pt x="122" y="215"/>
                                              </a:lnTo>
                                              <a:lnTo>
                                                <a:pt x="125" y="218"/>
                                              </a:lnTo>
                                              <a:lnTo>
                                                <a:pt x="127" y="218"/>
                                              </a:lnTo>
                                              <a:lnTo>
                                                <a:pt x="130" y="218"/>
                                              </a:lnTo>
                                              <a:lnTo>
                                                <a:pt x="134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5"/>
                                              </a:lnTo>
                                              <a:lnTo>
                                                <a:pt x="147" y="225"/>
                                              </a:lnTo>
                                              <a:lnTo>
                                                <a:pt x="149" y="225"/>
                                              </a:lnTo>
                                              <a:lnTo>
                                                <a:pt x="152" y="227"/>
                                              </a:lnTo>
                                              <a:lnTo>
                                                <a:pt x="155" y="227"/>
                                              </a:lnTo>
                                              <a:lnTo>
                                                <a:pt x="159" y="227"/>
                                              </a:lnTo>
                                              <a:lnTo>
                                                <a:pt x="162" y="227"/>
                                              </a:lnTo>
                                              <a:lnTo>
                                                <a:pt x="162" y="231"/>
                                              </a:lnTo>
                                              <a:lnTo>
                                                <a:pt x="165" y="231"/>
                                              </a:lnTo>
                                              <a:lnTo>
                                                <a:pt x="168" y="231"/>
                                              </a:lnTo>
                                              <a:lnTo>
                                                <a:pt x="172" y="231"/>
                                              </a:lnTo>
                                              <a:lnTo>
                                                <a:pt x="174" y="231"/>
                                              </a:lnTo>
                                              <a:lnTo>
                                                <a:pt x="177" y="231"/>
                                              </a:lnTo>
                                              <a:lnTo>
                                                <a:pt x="180" y="234"/>
                                              </a:lnTo>
                                              <a:lnTo>
                                                <a:pt x="187" y="234"/>
                                              </a:lnTo>
                                              <a:lnTo>
                                                <a:pt x="190" y="234"/>
                                              </a:lnTo>
                                              <a:lnTo>
                                                <a:pt x="212" y="234"/>
                                              </a:lnTo>
                                              <a:lnTo>
                                                <a:pt x="215" y="234"/>
                                              </a:lnTo>
                                              <a:lnTo>
                                                <a:pt x="219" y="234"/>
                                              </a:lnTo>
                                              <a:lnTo>
                                                <a:pt x="221" y="231"/>
                                              </a:lnTo>
                                              <a:lnTo>
                                                <a:pt x="224" y="231"/>
                                              </a:lnTo>
                                              <a:lnTo>
                                                <a:pt x="231" y="231"/>
                                              </a:lnTo>
                                              <a:lnTo>
                                                <a:pt x="234" y="231"/>
                                              </a:lnTo>
                                              <a:lnTo>
                                                <a:pt x="237" y="231"/>
                                              </a:lnTo>
                                              <a:lnTo>
                                                <a:pt x="237" y="227"/>
                                              </a:lnTo>
                                              <a:lnTo>
                                                <a:pt x="241" y="227"/>
                                              </a:lnTo>
                                              <a:lnTo>
                                                <a:pt x="243" y="227"/>
                                              </a:lnTo>
                                              <a:lnTo>
                                                <a:pt x="246" y="225"/>
                                              </a:lnTo>
                                              <a:lnTo>
                                                <a:pt x="249" y="225"/>
                                              </a:lnTo>
                                              <a:lnTo>
                                                <a:pt x="253" y="222"/>
                                              </a:lnTo>
                                              <a:lnTo>
                                                <a:pt x="256" y="222"/>
                                              </a:lnTo>
                                              <a:lnTo>
                                                <a:pt x="259" y="222"/>
                                              </a:lnTo>
                                              <a:lnTo>
                                                <a:pt x="259" y="218"/>
                                              </a:lnTo>
                                              <a:lnTo>
                                                <a:pt x="262" y="218"/>
                                              </a:lnTo>
                                              <a:lnTo>
                                                <a:pt x="262" y="215"/>
                                              </a:lnTo>
                                              <a:lnTo>
                                                <a:pt x="266" y="215"/>
                                              </a:lnTo>
                                              <a:lnTo>
                                                <a:pt x="268" y="215"/>
                                              </a:lnTo>
                                              <a:lnTo>
                                                <a:pt x="268" y="212"/>
                                              </a:lnTo>
                                              <a:lnTo>
                                                <a:pt x="271" y="212"/>
                                              </a:lnTo>
                                              <a:lnTo>
                                                <a:pt x="271" y="209"/>
                                              </a:lnTo>
                                              <a:lnTo>
                                                <a:pt x="274" y="209"/>
                                              </a:lnTo>
                                              <a:lnTo>
                                                <a:pt x="278" y="206"/>
                                              </a:lnTo>
                                              <a:lnTo>
                                                <a:pt x="278" y="203"/>
                                              </a:lnTo>
                                              <a:lnTo>
                                                <a:pt x="281" y="200"/>
                                              </a:lnTo>
                                              <a:lnTo>
                                                <a:pt x="284" y="197"/>
                                              </a:lnTo>
                                              <a:lnTo>
                                                <a:pt x="284" y="193"/>
                                              </a:lnTo>
                                              <a:lnTo>
                                                <a:pt x="288" y="191"/>
                                              </a:lnTo>
                                              <a:lnTo>
                                                <a:pt x="288" y="188"/>
                                              </a:lnTo>
                                              <a:lnTo>
                                                <a:pt x="290" y="184"/>
                                              </a:lnTo>
                                              <a:lnTo>
                                                <a:pt x="290" y="181"/>
                                              </a:lnTo>
                                              <a:lnTo>
                                                <a:pt x="293" y="178"/>
                                              </a:lnTo>
                                              <a:lnTo>
                                                <a:pt x="293" y="175"/>
                                              </a:lnTo>
                                              <a:lnTo>
                                                <a:pt x="293" y="172"/>
                                              </a:lnTo>
                                              <a:lnTo>
                                                <a:pt x="293" y="169"/>
                                              </a:lnTo>
                                              <a:lnTo>
                                                <a:pt x="293" y="16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" name="任意形状 18"/>
                                      <wps:cNvSpPr/>
                                      <wps:spPr>
                                        <a:xfrm>
                                          <a:off x="90" y="67"/>
                                          <a:ext cx="349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9" h="244" extrusionOk="0">
                                              <a:moveTo>
                                                <a:pt x="3" y="25"/>
                                              </a:moveTo>
                                              <a:lnTo>
                                                <a:pt x="0" y="32"/>
                                              </a:lnTo>
                                              <a:lnTo>
                                                <a:pt x="3" y="28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25"/>
                                              </a:lnTo>
                                              <a:lnTo>
                                                <a:pt x="13" y="25"/>
                                              </a:lnTo>
                                              <a:lnTo>
                                                <a:pt x="16" y="22"/>
                                              </a:lnTo>
                                              <a:lnTo>
                                                <a:pt x="18" y="19"/>
                                              </a:lnTo>
                                              <a:lnTo>
                                                <a:pt x="21" y="19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8" y="15"/>
                                              </a:lnTo>
                                              <a:lnTo>
                                                <a:pt x="31" y="15"/>
                                              </a:lnTo>
                                              <a:lnTo>
                                                <a:pt x="38" y="13"/>
                                              </a:lnTo>
                                              <a:lnTo>
                                                <a:pt x="41" y="13"/>
                                              </a:lnTo>
                                              <a:lnTo>
                                                <a:pt x="43" y="10"/>
                                              </a:lnTo>
                                              <a:lnTo>
                                                <a:pt x="46" y="10"/>
                                              </a:lnTo>
                                              <a:lnTo>
                                                <a:pt x="50" y="10"/>
                                              </a:lnTo>
                                              <a:lnTo>
                                                <a:pt x="53" y="10"/>
                                              </a:lnTo>
                                              <a:lnTo>
                                                <a:pt x="56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3" y="7"/>
                                              </a:lnTo>
                                              <a:lnTo>
                                                <a:pt x="68" y="7"/>
                                              </a:lnTo>
                                              <a:lnTo>
                                                <a:pt x="72" y="3"/>
                                              </a:lnTo>
                                              <a:lnTo>
                                                <a:pt x="75" y="3"/>
                                              </a:lnTo>
                                              <a:lnTo>
                                                <a:pt x="78" y="3"/>
                                              </a:lnTo>
                                              <a:lnTo>
                                                <a:pt x="81" y="3"/>
                                              </a:lnTo>
                                              <a:lnTo>
                                                <a:pt x="85" y="3"/>
                                              </a:lnTo>
                                              <a:lnTo>
                                                <a:pt x="114" y="3"/>
                                              </a:lnTo>
                                              <a:lnTo>
                                                <a:pt x="117" y="3"/>
                                              </a:lnTo>
                                              <a:lnTo>
                                                <a:pt x="127" y="3"/>
                                              </a:lnTo>
                                              <a:lnTo>
                                                <a:pt x="131" y="3"/>
                                              </a:lnTo>
                                              <a:lnTo>
                                                <a:pt x="134" y="3"/>
                                              </a:lnTo>
                                              <a:lnTo>
                                                <a:pt x="136" y="7"/>
                                              </a:lnTo>
                                              <a:lnTo>
                                                <a:pt x="143" y="7"/>
                                              </a:lnTo>
                                              <a:lnTo>
                                                <a:pt x="146" y="7"/>
                                              </a:lnTo>
                                              <a:lnTo>
                                                <a:pt x="149" y="7"/>
                                              </a:lnTo>
                                              <a:lnTo>
                                                <a:pt x="152" y="10"/>
                                              </a:lnTo>
                                              <a:lnTo>
                                                <a:pt x="156" y="10"/>
                                              </a:lnTo>
                                              <a:lnTo>
                                                <a:pt x="161" y="10"/>
                                              </a:lnTo>
                                              <a:lnTo>
                                                <a:pt x="164" y="10"/>
                                              </a:lnTo>
                                              <a:lnTo>
                                                <a:pt x="168" y="13"/>
                                              </a:lnTo>
                                              <a:lnTo>
                                                <a:pt x="174" y="13"/>
                                              </a:lnTo>
                                              <a:lnTo>
                                                <a:pt x="178" y="15"/>
                                              </a:lnTo>
                                              <a:lnTo>
                                                <a:pt x="181" y="15"/>
                                              </a:lnTo>
                                              <a:lnTo>
                                                <a:pt x="183" y="19"/>
                                              </a:lnTo>
                                              <a:lnTo>
                                                <a:pt x="18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6" y="22"/>
                                              </a:lnTo>
                                              <a:lnTo>
                                                <a:pt x="199" y="25"/>
                                              </a:lnTo>
                                              <a:lnTo>
                                                <a:pt x="203" y="25"/>
                                              </a:lnTo>
                                              <a:lnTo>
                                                <a:pt x="205" y="28"/>
                                              </a:lnTo>
                                              <a:lnTo>
                                                <a:pt x="211" y="28"/>
                                              </a:lnTo>
                                              <a:lnTo>
                                                <a:pt x="215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21" y="34"/>
                                              </a:lnTo>
                                              <a:lnTo>
                                                <a:pt x="224" y="37"/>
                                              </a:lnTo>
                                              <a:lnTo>
                                                <a:pt x="228" y="37"/>
                                              </a:lnTo>
                                              <a:lnTo>
                                                <a:pt x="233" y="41"/>
                                              </a:lnTo>
                                              <a:lnTo>
                                                <a:pt x="236" y="44"/>
                                              </a:lnTo>
                                              <a:lnTo>
                                                <a:pt x="240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6" y="49"/>
                                              </a:lnTo>
                                              <a:lnTo>
                                                <a:pt x="250" y="53"/>
                                              </a:lnTo>
                                              <a:lnTo>
                                                <a:pt x="252" y="56"/>
                                              </a:lnTo>
                                              <a:lnTo>
                                                <a:pt x="255" y="59"/>
                                              </a:lnTo>
                                              <a:lnTo>
                                                <a:pt x="258" y="59"/>
                                              </a:lnTo>
                                              <a:lnTo>
                                                <a:pt x="262" y="62"/>
                                              </a:lnTo>
                                              <a:lnTo>
                                                <a:pt x="265" y="66"/>
                                              </a:lnTo>
                                              <a:lnTo>
                                                <a:pt x="268" y="68"/>
                                              </a:lnTo>
                                              <a:lnTo>
                                                <a:pt x="271" y="71"/>
                                              </a:lnTo>
                                              <a:lnTo>
                                                <a:pt x="275" y="75"/>
                                              </a:lnTo>
                                              <a:lnTo>
                                                <a:pt x="283" y="82"/>
                                              </a:lnTo>
                                              <a:lnTo>
                                                <a:pt x="287" y="86"/>
                                              </a:lnTo>
                                              <a:lnTo>
                                                <a:pt x="290" y="89"/>
                                              </a:lnTo>
                                              <a:lnTo>
                                                <a:pt x="293" y="95"/>
                                              </a:lnTo>
                                              <a:lnTo>
                                                <a:pt x="297" y="95"/>
                                              </a:lnTo>
                                              <a:lnTo>
                                                <a:pt x="299" y="99"/>
                                              </a:lnTo>
                                              <a:lnTo>
                                                <a:pt x="302" y="104"/>
                                              </a:lnTo>
                                              <a:lnTo>
                                                <a:pt x="305" y="107"/>
                                              </a:lnTo>
                                              <a:lnTo>
                                                <a:pt x="309" y="114"/>
                                              </a:lnTo>
                                              <a:lnTo>
                                                <a:pt x="312" y="117"/>
                                              </a:lnTo>
                                              <a:lnTo>
                                                <a:pt x="312" y="120"/>
                                              </a:lnTo>
                                              <a:lnTo>
                                                <a:pt x="315" y="123"/>
                                              </a:lnTo>
                                              <a:lnTo>
                                                <a:pt x="318" y="126"/>
                                              </a:lnTo>
                                              <a:lnTo>
                                                <a:pt x="318" y="129"/>
                                              </a:lnTo>
                                              <a:lnTo>
                                                <a:pt x="322" y="133"/>
                                              </a:lnTo>
                                              <a:lnTo>
                                                <a:pt x="322" y="135"/>
                                              </a:lnTo>
                                              <a:lnTo>
                                                <a:pt x="324" y="138"/>
                                              </a:lnTo>
                                              <a:lnTo>
                                                <a:pt x="327" y="141"/>
                                              </a:lnTo>
                                              <a:lnTo>
                                                <a:pt x="327" y="145"/>
                                              </a:lnTo>
                                              <a:lnTo>
                                                <a:pt x="327" y="148"/>
                                              </a:lnTo>
                                              <a:lnTo>
                                                <a:pt x="330" y="154"/>
                                              </a:lnTo>
                                              <a:lnTo>
                                                <a:pt x="330" y="157"/>
                                              </a:lnTo>
                                              <a:lnTo>
                                                <a:pt x="334" y="160"/>
                                              </a:lnTo>
                                              <a:lnTo>
                                                <a:pt x="334" y="163"/>
                                              </a:lnTo>
                                              <a:lnTo>
                                                <a:pt x="337" y="167"/>
                                              </a:lnTo>
                                              <a:lnTo>
                                                <a:pt x="337" y="170"/>
                                              </a:lnTo>
                                              <a:lnTo>
                                                <a:pt x="337" y="172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9"/>
                                              </a:lnTo>
                                              <a:lnTo>
                                                <a:pt x="340" y="185"/>
                                              </a:lnTo>
                                              <a:lnTo>
                                                <a:pt x="340" y="188"/>
                                              </a:lnTo>
                                              <a:lnTo>
                                                <a:pt x="344" y="191"/>
                                              </a:lnTo>
                                              <a:lnTo>
                                                <a:pt x="344" y="194"/>
                                              </a:lnTo>
                                              <a:lnTo>
                                                <a:pt x="344" y="197"/>
                                              </a:lnTo>
                                              <a:lnTo>
                                                <a:pt x="344" y="201"/>
                                              </a:lnTo>
                                              <a:lnTo>
                                                <a:pt x="344" y="204"/>
                                              </a:lnTo>
                                              <a:lnTo>
                                                <a:pt x="346" y="210"/>
                                              </a:lnTo>
                                              <a:lnTo>
                                                <a:pt x="346" y="216"/>
                                              </a:lnTo>
                                              <a:lnTo>
                                                <a:pt x="346" y="219"/>
                                              </a:lnTo>
                                              <a:lnTo>
                                                <a:pt x="346" y="225"/>
                                              </a:lnTo>
                                              <a:lnTo>
                                                <a:pt x="346" y="228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4" y="240"/>
                                              </a:lnTo>
                                              <a:lnTo>
                                                <a:pt x="344" y="244"/>
                                              </a:lnTo>
                                              <a:lnTo>
                                                <a:pt x="346" y="244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9" y="235"/>
                                              </a:lnTo>
                                              <a:lnTo>
                                                <a:pt x="349" y="210"/>
                                              </a:lnTo>
                                              <a:lnTo>
                                                <a:pt x="346" y="206"/>
                                              </a:lnTo>
                                              <a:lnTo>
                                                <a:pt x="346" y="204"/>
                                              </a:lnTo>
                                              <a:lnTo>
                                                <a:pt x="346" y="201"/>
                                              </a:lnTo>
                                              <a:lnTo>
                                                <a:pt x="346" y="197"/>
                                              </a:lnTo>
                                              <a:lnTo>
                                                <a:pt x="346" y="194"/>
                                              </a:lnTo>
                                              <a:lnTo>
                                                <a:pt x="346" y="188"/>
                                              </a:lnTo>
                                              <a:lnTo>
                                                <a:pt x="344" y="185"/>
                                              </a:lnTo>
                                              <a:lnTo>
                                                <a:pt x="344" y="182"/>
                                              </a:lnTo>
                                              <a:lnTo>
                                                <a:pt x="344" y="179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0"/>
                                              </a:lnTo>
                                              <a:lnTo>
                                                <a:pt x="337" y="163"/>
                                              </a:lnTo>
                                              <a:lnTo>
                                                <a:pt x="337" y="160"/>
                                              </a:lnTo>
                                              <a:lnTo>
                                                <a:pt x="337" y="157"/>
                                              </a:lnTo>
                                              <a:lnTo>
                                                <a:pt x="334" y="154"/>
                                              </a:lnTo>
                                              <a:lnTo>
                                                <a:pt x="334" y="151"/>
                                              </a:lnTo>
                                              <a:lnTo>
                                                <a:pt x="330" y="148"/>
                                              </a:lnTo>
                                              <a:lnTo>
                                                <a:pt x="330" y="145"/>
                                              </a:lnTo>
                                              <a:lnTo>
                                                <a:pt x="327" y="138"/>
                                              </a:lnTo>
                                              <a:lnTo>
                                                <a:pt x="327" y="135"/>
                                              </a:lnTo>
                                              <a:lnTo>
                                                <a:pt x="324" y="133"/>
                                              </a:lnTo>
                                              <a:lnTo>
                                                <a:pt x="324" y="129"/>
                                              </a:lnTo>
                                              <a:lnTo>
                                                <a:pt x="322" y="126"/>
                                              </a:lnTo>
                                              <a:lnTo>
                                                <a:pt x="318" y="123"/>
                                              </a:lnTo>
                                              <a:lnTo>
                                                <a:pt x="318" y="120"/>
                                              </a:lnTo>
                                              <a:lnTo>
                                                <a:pt x="315" y="117"/>
                                              </a:lnTo>
                                              <a:lnTo>
                                                <a:pt x="312" y="114"/>
                                              </a:lnTo>
                                              <a:lnTo>
                                                <a:pt x="312" y="111"/>
                                              </a:lnTo>
                                              <a:lnTo>
                                                <a:pt x="309" y="107"/>
                                              </a:lnTo>
                                              <a:lnTo>
                                                <a:pt x="305" y="104"/>
                                              </a:lnTo>
                                              <a:lnTo>
                                                <a:pt x="305" y="101"/>
                                              </a:lnTo>
                                              <a:lnTo>
                                                <a:pt x="302" y="99"/>
                                              </a:lnTo>
                                              <a:lnTo>
                                                <a:pt x="299" y="95"/>
                                              </a:lnTo>
                                              <a:lnTo>
                                                <a:pt x="297" y="92"/>
                                              </a:lnTo>
                                              <a:lnTo>
                                                <a:pt x="293" y="89"/>
                                              </a:lnTo>
                                              <a:lnTo>
                                                <a:pt x="290" y="86"/>
                                              </a:lnTo>
                                              <a:lnTo>
                                                <a:pt x="290" y="82"/>
                                              </a:lnTo>
                                              <a:lnTo>
                                                <a:pt x="277" y="71"/>
                                              </a:lnTo>
                                              <a:lnTo>
                                                <a:pt x="275" y="71"/>
                                              </a:lnTo>
                                              <a:lnTo>
                                                <a:pt x="271" y="66"/>
                                              </a:lnTo>
                                              <a:lnTo>
                                                <a:pt x="268" y="66"/>
                                              </a:lnTo>
                                              <a:lnTo>
                                                <a:pt x="265" y="62"/>
                                              </a:lnTo>
                                              <a:lnTo>
                                                <a:pt x="262" y="59"/>
                                              </a:lnTo>
                                              <a:lnTo>
                                                <a:pt x="258" y="56"/>
                                              </a:lnTo>
                                              <a:lnTo>
                                                <a:pt x="255" y="53"/>
                                              </a:lnTo>
                                              <a:lnTo>
                                                <a:pt x="252" y="49"/>
                                              </a:lnTo>
                                              <a:lnTo>
                                                <a:pt x="246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0" y="44"/>
                                              </a:lnTo>
                                              <a:lnTo>
                                                <a:pt x="236" y="41"/>
                                              </a:lnTo>
                                              <a:lnTo>
                                                <a:pt x="233" y="37"/>
                                              </a:lnTo>
                                              <a:lnTo>
                                                <a:pt x="230" y="37"/>
                                              </a:lnTo>
                                              <a:lnTo>
                                                <a:pt x="228" y="34"/>
                                              </a:lnTo>
                                              <a:lnTo>
                                                <a:pt x="224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15" y="28"/>
                                              </a:lnTo>
                                              <a:lnTo>
                                                <a:pt x="211" y="25"/>
                                              </a:lnTo>
                                              <a:lnTo>
                                                <a:pt x="208" y="25"/>
                                              </a:lnTo>
                                              <a:lnTo>
                                                <a:pt x="205" y="22"/>
                                              </a:lnTo>
                                              <a:lnTo>
                                                <a:pt x="203" y="22"/>
                                              </a:lnTo>
                                              <a:lnTo>
                                                <a:pt x="19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0" y="15"/>
                                              </a:lnTo>
                                              <a:lnTo>
                                                <a:pt x="183" y="15"/>
                                              </a:lnTo>
                                              <a:lnTo>
                                                <a:pt x="181" y="13"/>
                                              </a:lnTo>
                                              <a:lnTo>
                                                <a:pt x="178" y="13"/>
                                              </a:lnTo>
                                              <a:lnTo>
                                                <a:pt x="174" y="10"/>
                                              </a:lnTo>
                                              <a:lnTo>
                                                <a:pt x="171" y="10"/>
                                              </a:lnTo>
                                              <a:lnTo>
                                                <a:pt x="168" y="10"/>
                                              </a:lnTo>
                                              <a:lnTo>
                                                <a:pt x="161" y="7"/>
                                              </a:lnTo>
                                              <a:lnTo>
                                                <a:pt x="158" y="7"/>
                                              </a:lnTo>
                                              <a:lnTo>
                                                <a:pt x="156" y="7"/>
                                              </a:lnTo>
                                              <a:lnTo>
                                                <a:pt x="152" y="7"/>
                                              </a:lnTo>
                                              <a:lnTo>
                                                <a:pt x="146" y="3"/>
                                              </a:lnTo>
                                              <a:lnTo>
                                                <a:pt x="143" y="3"/>
                                              </a:lnTo>
                                              <a:lnTo>
                                                <a:pt x="139" y="3"/>
                                              </a:lnTo>
                                              <a:lnTo>
                                                <a:pt x="136" y="0"/>
                                              </a:lnTo>
                                              <a:lnTo>
                                                <a:pt x="131" y="0"/>
                                              </a:lnTo>
                                              <a:lnTo>
                                                <a:pt x="124" y="0"/>
                                              </a:lnTo>
                                              <a:lnTo>
                                                <a:pt x="121" y="0"/>
                                              </a:lnTo>
                                              <a:lnTo>
                                                <a:pt x="117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88" y="0"/>
                                              </a:lnTo>
                                              <a:lnTo>
                                                <a:pt x="85" y="0"/>
                                              </a:lnTo>
                                              <a:lnTo>
                                                <a:pt x="81" y="0"/>
                                              </a:lnTo>
                                              <a:lnTo>
                                                <a:pt x="78" y="0"/>
                                              </a:lnTo>
                                              <a:lnTo>
                                                <a:pt x="75" y="0"/>
                                              </a:lnTo>
                                              <a:lnTo>
                                                <a:pt x="68" y="0"/>
                                              </a:lnTo>
                                              <a:lnTo>
                                                <a:pt x="65" y="3"/>
                                              </a:lnTo>
                                              <a:lnTo>
                                                <a:pt x="63" y="3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6" y="3"/>
                                              </a:lnTo>
                                              <a:lnTo>
                                                <a:pt x="53" y="7"/>
                                              </a:lnTo>
                                              <a:lnTo>
                                                <a:pt x="50" y="7"/>
                                              </a:lnTo>
                                              <a:lnTo>
                                                <a:pt x="43" y="7"/>
                                              </a:lnTo>
                                              <a:lnTo>
                                                <a:pt x="41" y="10"/>
                                              </a:lnTo>
                                              <a:lnTo>
                                                <a:pt x="38" y="10"/>
                                              </a:lnTo>
                                              <a:lnTo>
                                                <a:pt x="34" y="10"/>
                                              </a:lnTo>
                                              <a:lnTo>
                                                <a:pt x="31" y="13"/>
                                              </a:lnTo>
                                              <a:lnTo>
                                                <a:pt x="28" y="13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1" y="15"/>
                                              </a:lnTo>
                                              <a:lnTo>
                                                <a:pt x="18" y="15"/>
                                              </a:lnTo>
                                              <a:lnTo>
                                                <a:pt x="16" y="19"/>
                                              </a:lnTo>
                                              <a:lnTo>
                                                <a:pt x="13" y="19"/>
                                              </a:lnTo>
                                              <a:lnTo>
                                                <a:pt x="9" y="22"/>
                                              </a:lnTo>
                                              <a:lnTo>
                                                <a:pt x="6" y="25"/>
                                              </a:lnTo>
                                              <a:lnTo>
                                                <a:pt x="3" y="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9" name="任意形状 19"/>
                                      <wps:cNvSpPr/>
                                      <wps:spPr>
                                        <a:xfrm>
                                          <a:off x="21" y="40"/>
                                          <a:ext cx="425" cy="4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427" extrusionOk="0">
                                              <a:moveTo>
                                                <a:pt x="321" y="34"/>
                                              </a:moveTo>
                                              <a:lnTo>
                                                <a:pt x="319" y="34"/>
                                              </a:lnTo>
                                              <a:lnTo>
                                                <a:pt x="319" y="30"/>
                                              </a:lnTo>
                                              <a:lnTo>
                                                <a:pt x="315" y="30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09" y="27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2" y="24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21"/>
                                              </a:lnTo>
                                              <a:lnTo>
                                                <a:pt x="293" y="21"/>
                                              </a:lnTo>
                                              <a:lnTo>
                                                <a:pt x="290" y="18"/>
                                              </a:lnTo>
                                              <a:lnTo>
                                                <a:pt x="287" y="18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0" y="15"/>
                                              </a:lnTo>
                                              <a:lnTo>
                                                <a:pt x="277" y="15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2" y="12"/>
                                              </a:lnTo>
                                              <a:lnTo>
                                                <a:pt x="268" y="12"/>
                                              </a:lnTo>
                                              <a:lnTo>
                                                <a:pt x="265" y="8"/>
                                              </a:lnTo>
                                              <a:lnTo>
                                                <a:pt x="262" y="8"/>
                                              </a:lnTo>
                                              <a:lnTo>
                                                <a:pt x="259" y="8"/>
                                              </a:lnTo>
                                              <a:lnTo>
                                                <a:pt x="255" y="8"/>
                                              </a:lnTo>
                                              <a:lnTo>
                                                <a:pt x="252" y="8"/>
                                              </a:lnTo>
                                              <a:lnTo>
                                                <a:pt x="250" y="6"/>
                                              </a:lnTo>
                                              <a:lnTo>
                                                <a:pt x="247" y="6"/>
                                              </a:lnTo>
                                              <a:lnTo>
                                                <a:pt x="243" y="6"/>
                                              </a:lnTo>
                                              <a:lnTo>
                                                <a:pt x="237" y="6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27" y="3"/>
                                              </a:lnTo>
                                              <a:lnTo>
                                                <a:pt x="221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6"/>
                                              </a:lnTo>
                                              <a:lnTo>
                                                <a:pt x="180" y="6"/>
                                              </a:lnTo>
                                              <a:lnTo>
                                                <a:pt x="178" y="6"/>
                                              </a:lnTo>
                                              <a:lnTo>
                                                <a:pt x="174" y="6"/>
                                              </a:lnTo>
                                              <a:lnTo>
                                                <a:pt x="171" y="6"/>
                                              </a:lnTo>
                                              <a:lnTo>
                                                <a:pt x="169" y="8"/>
                                              </a:lnTo>
                                              <a:lnTo>
                                                <a:pt x="166" y="8"/>
                                              </a:lnTo>
                                              <a:lnTo>
                                                <a:pt x="159" y="8"/>
                                              </a:lnTo>
                                              <a:lnTo>
                                                <a:pt x="157" y="12"/>
                                              </a:lnTo>
                                              <a:lnTo>
                                                <a:pt x="150" y="12"/>
                                              </a:lnTo>
                                              <a:lnTo>
                                                <a:pt x="147" y="12"/>
                                              </a:lnTo>
                                              <a:lnTo>
                                                <a:pt x="144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37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2" y="21"/>
                                              </a:lnTo>
                                              <a:lnTo>
                                                <a:pt x="129" y="21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2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15" y="27"/>
                                              </a:lnTo>
                                              <a:lnTo>
                                                <a:pt x="112" y="27"/>
                                              </a:lnTo>
                                              <a:lnTo>
                                                <a:pt x="110" y="30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03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7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4" y="40"/>
                                              </a:lnTo>
                                              <a:lnTo>
                                                <a:pt x="90" y="42"/>
                                              </a:lnTo>
                                              <a:lnTo>
                                                <a:pt x="87" y="42"/>
                                              </a:lnTo>
                                              <a:lnTo>
                                                <a:pt x="85" y="46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52"/>
                                              </a:lnTo>
                                              <a:lnTo>
                                                <a:pt x="75" y="55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64"/>
                                              </a:lnTo>
                                              <a:lnTo>
                                                <a:pt x="63" y="68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7" y="74"/>
                                              </a:lnTo>
                                              <a:lnTo>
                                                <a:pt x="53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50" y="80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3" y="89"/>
                                              </a:lnTo>
                                              <a:lnTo>
                                                <a:pt x="40" y="93"/>
                                              </a:lnTo>
                                              <a:lnTo>
                                                <a:pt x="40" y="95"/>
                                              </a:lnTo>
                                              <a:lnTo>
                                                <a:pt x="38" y="98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1" y="104"/>
                                              </a:lnTo>
                                              <a:lnTo>
                                                <a:pt x="31" y="107"/>
                                              </a:lnTo>
                                              <a:lnTo>
                                                <a:pt x="28" y="109"/>
                                              </a:lnTo>
                                              <a:lnTo>
                                                <a:pt x="28" y="113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34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3" y="144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8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1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0"/>
                                              </a:lnTo>
                                              <a:lnTo>
                                                <a:pt x="3" y="199"/>
                                              </a:lnTo>
                                              <a:lnTo>
                                                <a:pt x="3" y="203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1"/>
                                              </a:lnTo>
                                              <a:lnTo>
                                                <a:pt x="3" y="233"/>
                                              </a:lnTo>
                                              <a:lnTo>
                                                <a:pt x="3" y="237"/>
                                              </a:lnTo>
                                              <a:lnTo>
                                                <a:pt x="3" y="246"/>
                                              </a:lnTo>
                                              <a:lnTo>
                                                <a:pt x="3" y="250"/>
                                              </a:lnTo>
                                              <a:lnTo>
                                                <a:pt x="6" y="252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8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6" y="265"/>
                                              </a:lnTo>
                                              <a:lnTo>
                                                <a:pt x="10" y="267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0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0"/>
                                              </a:lnTo>
                                              <a:lnTo>
                                                <a:pt x="13" y="284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6" y="292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2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4"/>
                                              </a:lnTo>
                                              <a:lnTo>
                                                <a:pt x="28" y="318"/>
                                              </a:lnTo>
                                              <a:lnTo>
                                                <a:pt x="31" y="320"/>
                                              </a:lnTo>
                                              <a:lnTo>
                                                <a:pt x="31" y="323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5" y="330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8" y="333"/>
                                              </a:lnTo>
                                              <a:lnTo>
                                                <a:pt x="40" y="336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3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8"/>
                                              </a:lnTo>
                                              <a:lnTo>
                                                <a:pt x="53" y="352"/>
                                              </a:lnTo>
                                              <a:lnTo>
                                                <a:pt x="57" y="357"/>
                                              </a:lnTo>
                                              <a:lnTo>
                                                <a:pt x="60" y="361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7"/>
                                              </a:lnTo>
                                              <a:lnTo>
                                                <a:pt x="69" y="370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2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82" y="379"/>
                                              </a:lnTo>
                                              <a:lnTo>
                                                <a:pt x="85" y="382"/>
                                              </a:lnTo>
                                              <a:lnTo>
                                                <a:pt x="87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9"/>
                                              </a:lnTo>
                                              <a:lnTo>
                                                <a:pt x="97" y="391"/>
                                              </a:lnTo>
                                              <a:lnTo>
                                                <a:pt x="100" y="393"/>
                                              </a:lnTo>
                                              <a:lnTo>
                                                <a:pt x="103" y="393"/>
                                              </a:lnTo>
                                              <a:lnTo>
                                                <a:pt x="107" y="397"/>
                                              </a:lnTo>
                                              <a:lnTo>
                                                <a:pt x="110" y="397"/>
                                              </a:lnTo>
                                              <a:lnTo>
                                                <a:pt x="112" y="400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19" y="403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12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7" y="415"/>
                                              </a:lnTo>
                                              <a:lnTo>
                                                <a:pt x="150" y="415"/>
                                              </a:lnTo>
                                              <a:lnTo>
                                                <a:pt x="154" y="415"/>
                                              </a:lnTo>
                                              <a:lnTo>
                                                <a:pt x="157" y="419"/>
                                              </a:lnTo>
                                              <a:lnTo>
                                                <a:pt x="159" y="419"/>
                                              </a:lnTo>
                                              <a:lnTo>
                                                <a:pt x="166" y="419"/>
                                              </a:lnTo>
                                              <a:lnTo>
                                                <a:pt x="169" y="419"/>
                                              </a:lnTo>
                                              <a:lnTo>
                                                <a:pt x="171" y="422"/>
                                              </a:lnTo>
                                              <a:lnTo>
                                                <a:pt x="174" y="422"/>
                                              </a:lnTo>
                                              <a:lnTo>
                                                <a:pt x="178" y="422"/>
                                              </a:lnTo>
                                              <a:lnTo>
                                                <a:pt x="180" y="422"/>
                                              </a:lnTo>
                                              <a:lnTo>
                                                <a:pt x="183" y="422"/>
                                              </a:lnTo>
                                              <a:lnTo>
                                                <a:pt x="186" y="424"/>
                                              </a:lnTo>
                                              <a:lnTo>
                                                <a:pt x="190" y="424"/>
                                              </a:lnTo>
                                              <a:lnTo>
                                                <a:pt x="193" y="424"/>
                                              </a:lnTo>
                                              <a:lnTo>
                                                <a:pt x="227" y="424"/>
                                              </a:lnTo>
                                              <a:lnTo>
                                                <a:pt x="230" y="424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37" y="422"/>
                                              </a:lnTo>
                                              <a:lnTo>
                                                <a:pt x="243" y="422"/>
                                              </a:lnTo>
                                              <a:lnTo>
                                                <a:pt x="247" y="422"/>
                                              </a:lnTo>
                                              <a:lnTo>
                                                <a:pt x="250" y="422"/>
                                              </a:lnTo>
                                              <a:lnTo>
                                                <a:pt x="252" y="422"/>
                                              </a:lnTo>
                                              <a:lnTo>
                                                <a:pt x="255" y="419"/>
                                              </a:lnTo>
                                              <a:lnTo>
                                                <a:pt x="259" y="419"/>
                                              </a:lnTo>
                                              <a:lnTo>
                                                <a:pt x="262" y="419"/>
                                              </a:lnTo>
                                              <a:lnTo>
                                                <a:pt x="265" y="419"/>
                                              </a:lnTo>
                                              <a:lnTo>
                                                <a:pt x="268" y="415"/>
                                              </a:lnTo>
                                              <a:lnTo>
                                                <a:pt x="272" y="415"/>
                                              </a:lnTo>
                                              <a:lnTo>
                                                <a:pt x="274" y="415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0" y="412"/>
                                              </a:lnTo>
                                              <a:lnTo>
                                                <a:pt x="284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9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6"/>
                                              </a:lnTo>
                                              <a:lnTo>
                                                <a:pt x="299" y="406"/>
                                              </a:lnTo>
                                              <a:lnTo>
                                                <a:pt x="302" y="403"/>
                                              </a:lnTo>
                                              <a:lnTo>
                                                <a:pt x="305" y="403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400"/>
                                              </a:lnTo>
                                              <a:lnTo>
                                                <a:pt x="315" y="397"/>
                                              </a:lnTo>
                                              <a:lnTo>
                                                <a:pt x="319" y="397"/>
                                              </a:lnTo>
                                              <a:lnTo>
                                                <a:pt x="319" y="393"/>
                                              </a:lnTo>
                                              <a:lnTo>
                                                <a:pt x="321" y="393"/>
                                              </a:lnTo>
                                              <a:lnTo>
                                                <a:pt x="324" y="391"/>
                                              </a:lnTo>
                                              <a:lnTo>
                                                <a:pt x="327" y="389"/>
                                              </a:lnTo>
                                              <a:lnTo>
                                                <a:pt x="331" y="389"/>
                                              </a:lnTo>
                                              <a:lnTo>
                                                <a:pt x="334" y="386"/>
                                              </a:lnTo>
                                              <a:lnTo>
                                                <a:pt x="337" y="382"/>
                                              </a:lnTo>
                                              <a:lnTo>
                                                <a:pt x="340" y="379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6" y="376"/>
                                              </a:lnTo>
                                              <a:lnTo>
                                                <a:pt x="352" y="370"/>
                                              </a:lnTo>
                                              <a:lnTo>
                                                <a:pt x="359" y="364"/>
                                              </a:lnTo>
                                              <a:lnTo>
                                                <a:pt x="362" y="361"/>
                                              </a:lnTo>
                                              <a:lnTo>
                                                <a:pt x="366" y="357"/>
                                              </a:lnTo>
                                              <a:lnTo>
                                                <a:pt x="366" y="354"/>
                                              </a:lnTo>
                                              <a:lnTo>
                                                <a:pt x="371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4" y="345"/>
                                              </a:lnTo>
                                              <a:lnTo>
                                                <a:pt x="378" y="342"/>
                                              </a:lnTo>
                                              <a:lnTo>
                                                <a:pt x="381" y="339"/>
                                              </a:lnTo>
                                              <a:lnTo>
                                                <a:pt x="381" y="336"/>
                                              </a:lnTo>
                                              <a:lnTo>
                                                <a:pt x="384" y="336"/>
                                              </a:lnTo>
                                              <a:lnTo>
                                                <a:pt x="384" y="333"/>
                                              </a:lnTo>
                                              <a:lnTo>
                                                <a:pt x="387" y="330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91" y="323"/>
                                              </a:lnTo>
                                              <a:lnTo>
                                                <a:pt x="393" y="320"/>
                                              </a:lnTo>
                                              <a:lnTo>
                                                <a:pt x="393" y="318"/>
                                              </a:lnTo>
                                              <a:lnTo>
                                                <a:pt x="396" y="314"/>
                                              </a:lnTo>
                                              <a:lnTo>
                                                <a:pt x="396" y="311"/>
                                              </a:lnTo>
                                              <a:lnTo>
                                                <a:pt x="399" y="308"/>
                                              </a:lnTo>
                                              <a:lnTo>
                                                <a:pt x="399" y="305"/>
                                              </a:lnTo>
                                              <a:lnTo>
                                                <a:pt x="403" y="302"/>
                                              </a:lnTo>
                                              <a:lnTo>
                                                <a:pt x="403" y="299"/>
                                              </a:lnTo>
                                              <a:lnTo>
                                                <a:pt x="403" y="296"/>
                                              </a:lnTo>
                                              <a:lnTo>
                                                <a:pt x="406" y="292"/>
                                              </a:lnTo>
                                              <a:lnTo>
                                                <a:pt x="406" y="289"/>
                                              </a:lnTo>
                                              <a:lnTo>
                                                <a:pt x="409" y="286"/>
                                              </a:lnTo>
                                              <a:lnTo>
                                                <a:pt x="409" y="284"/>
                                              </a:lnTo>
                                              <a:lnTo>
                                                <a:pt x="409" y="280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74"/>
                                              </a:lnTo>
                                              <a:lnTo>
                                                <a:pt x="413" y="271"/>
                                              </a:lnTo>
                                              <a:lnTo>
                                                <a:pt x="415" y="267"/>
                                              </a:lnTo>
                                              <a:lnTo>
                                                <a:pt x="415" y="265"/>
                                              </a:lnTo>
                                              <a:lnTo>
                                                <a:pt x="415" y="262"/>
                                              </a:lnTo>
                                              <a:lnTo>
                                                <a:pt x="415" y="258"/>
                                              </a:lnTo>
                                              <a:lnTo>
                                                <a:pt x="418" y="255"/>
                                              </a:lnTo>
                                              <a:lnTo>
                                                <a:pt x="418" y="252"/>
                                              </a:lnTo>
                                              <a:lnTo>
                                                <a:pt x="418" y="250"/>
                                              </a:lnTo>
                                              <a:lnTo>
                                                <a:pt x="418" y="246"/>
                                              </a:lnTo>
                                              <a:lnTo>
                                                <a:pt x="418" y="243"/>
                                              </a:lnTo>
                                              <a:lnTo>
                                                <a:pt x="418" y="240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1" y="224"/>
                                              </a:lnTo>
                                              <a:lnTo>
                                                <a:pt x="421" y="221"/>
                                              </a:lnTo>
                                              <a:lnTo>
                                                <a:pt x="421" y="206"/>
                                              </a:lnTo>
                                              <a:lnTo>
                                                <a:pt x="421" y="203"/>
                                              </a:lnTo>
                                              <a:lnTo>
                                                <a:pt x="421" y="194"/>
                                              </a:lnTo>
                                              <a:lnTo>
                                                <a:pt x="418" y="190"/>
                                              </a:lnTo>
                                              <a:lnTo>
                                                <a:pt x="418" y="187"/>
                                              </a:lnTo>
                                              <a:lnTo>
                                                <a:pt x="418" y="181"/>
                                              </a:lnTo>
                                              <a:lnTo>
                                                <a:pt x="418" y="178"/>
                                              </a:lnTo>
                                              <a:lnTo>
                                                <a:pt x="418" y="175"/>
                                              </a:lnTo>
                                              <a:lnTo>
                                                <a:pt x="418" y="172"/>
                                              </a:lnTo>
                                              <a:lnTo>
                                                <a:pt x="415" y="168"/>
                                              </a:lnTo>
                                              <a:lnTo>
                                                <a:pt x="415" y="165"/>
                                              </a:lnTo>
                                              <a:lnTo>
                                                <a:pt x="415" y="162"/>
                                              </a:lnTo>
                                              <a:lnTo>
                                                <a:pt x="415" y="160"/>
                                              </a:lnTo>
                                              <a:lnTo>
                                                <a:pt x="413" y="156"/>
                                              </a:lnTo>
                                              <a:lnTo>
                                                <a:pt x="413" y="153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09" y="147"/>
                                              </a:lnTo>
                                              <a:lnTo>
                                                <a:pt x="409" y="144"/>
                                              </a:lnTo>
                                              <a:lnTo>
                                                <a:pt x="409" y="141"/>
                                              </a:lnTo>
                                              <a:lnTo>
                                                <a:pt x="406" y="138"/>
                                              </a:lnTo>
                                              <a:lnTo>
                                                <a:pt x="406" y="134"/>
                                              </a:lnTo>
                                              <a:lnTo>
                                                <a:pt x="403" y="131"/>
                                              </a:lnTo>
                                              <a:lnTo>
                                                <a:pt x="403" y="128"/>
                                              </a:lnTo>
                                              <a:lnTo>
                                                <a:pt x="403" y="126"/>
                                              </a:lnTo>
                                              <a:lnTo>
                                                <a:pt x="399" y="122"/>
                                              </a:lnTo>
                                              <a:lnTo>
                                                <a:pt x="399" y="119"/>
                                              </a:lnTo>
                                              <a:lnTo>
                                                <a:pt x="396" y="116"/>
                                              </a:lnTo>
                                              <a:lnTo>
                                                <a:pt x="396" y="113"/>
                                              </a:lnTo>
                                              <a:lnTo>
                                                <a:pt x="393" y="109"/>
                                              </a:lnTo>
                                              <a:lnTo>
                                                <a:pt x="393" y="107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1" y="102"/>
                                              </a:lnTo>
                                              <a:lnTo>
                                                <a:pt x="387" y="98"/>
                                              </a:lnTo>
                                              <a:lnTo>
                                                <a:pt x="384" y="98"/>
                                              </a:lnTo>
                                              <a:lnTo>
                                                <a:pt x="384" y="95"/>
                                              </a:lnTo>
                                              <a:lnTo>
                                                <a:pt x="381" y="93"/>
                                              </a:lnTo>
                                              <a:lnTo>
                                                <a:pt x="381" y="89"/>
                                              </a:lnTo>
                                              <a:lnTo>
                                                <a:pt x="378" y="86"/>
                                              </a:lnTo>
                                              <a:lnTo>
                                                <a:pt x="374" y="83"/>
                                              </a:lnTo>
                                              <a:lnTo>
                                                <a:pt x="374" y="80"/>
                                              </a:lnTo>
                                              <a:lnTo>
                                                <a:pt x="368" y="76"/>
                                              </a:lnTo>
                                              <a:lnTo>
                                                <a:pt x="368" y="74"/>
                                              </a:lnTo>
                                              <a:lnTo>
                                                <a:pt x="366" y="71"/>
                                              </a:lnTo>
                                              <a:lnTo>
                                                <a:pt x="362" y="68"/>
                                              </a:lnTo>
                                              <a:lnTo>
                                                <a:pt x="359" y="64"/>
                                              </a:lnTo>
                                              <a:lnTo>
                                                <a:pt x="356" y="61"/>
                                              </a:lnTo>
                                              <a:lnTo>
                                                <a:pt x="352" y="59"/>
                                              </a:lnTo>
                                              <a:lnTo>
                                                <a:pt x="349" y="55"/>
                                              </a:lnTo>
                                              <a:lnTo>
                                                <a:pt x="344" y="49"/>
                                              </a:lnTo>
                                              <a:lnTo>
                                                <a:pt x="340" y="49"/>
                                              </a:lnTo>
                                              <a:lnTo>
                                                <a:pt x="337" y="46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2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27" y="40"/>
                                              </a:lnTo>
                                              <a:lnTo>
                                                <a:pt x="324" y="37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0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2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302" y="21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74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68" y="8"/>
                                              </a:lnTo>
                                              <a:lnTo>
                                                <a:pt x="265" y="6"/>
                                              </a:lnTo>
                                              <a:lnTo>
                                                <a:pt x="262" y="6"/>
                                              </a:lnTo>
                                              <a:lnTo>
                                                <a:pt x="259" y="6"/>
                                              </a:lnTo>
                                              <a:lnTo>
                                                <a:pt x="255" y="6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0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3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69" y="3"/>
                                              </a:lnTo>
                                              <a:lnTo>
                                                <a:pt x="166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59" y="6"/>
                                              </a:lnTo>
                                              <a:lnTo>
                                                <a:pt x="157" y="6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0" y="8"/>
                                              </a:lnTo>
                                              <a:lnTo>
                                                <a:pt x="147" y="8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5" y="21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0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40"/>
                                              </a:lnTo>
                                              <a:lnTo>
                                                <a:pt x="85" y="42"/>
                                              </a:lnTo>
                                              <a:lnTo>
                                                <a:pt x="82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2" y="52"/>
                                              </a:lnTo>
                                              <a:lnTo>
                                                <a:pt x="69" y="55"/>
                                              </a:lnTo>
                                              <a:lnTo>
                                                <a:pt x="65" y="59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4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47" y="76"/>
                                              </a:lnTo>
                                              <a:lnTo>
                                                <a:pt x="43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6"/>
                                              </a:lnTo>
                                              <a:lnTo>
                                                <a:pt x="38" y="89"/>
                                              </a:lnTo>
                                              <a:lnTo>
                                                <a:pt x="35" y="93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8"/>
                                              </a:lnTo>
                                              <a:lnTo>
                                                <a:pt x="31" y="102"/>
                                              </a:lnTo>
                                              <a:lnTo>
                                                <a:pt x="28" y="104"/>
                                              </a:lnTo>
                                              <a:lnTo>
                                                <a:pt x="28" y="107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22"/>
                                              </a:lnTo>
                                              <a:lnTo>
                                                <a:pt x="16" y="126"/>
                                              </a:lnTo>
                                              <a:lnTo>
                                                <a:pt x="16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4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0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6" y="153"/>
                                              </a:lnTo>
                                              <a:lnTo>
                                                <a:pt x="6" y="156"/>
                                              </a:lnTo>
                                              <a:lnTo>
                                                <a:pt x="6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3" y="165"/>
                                              </a:lnTo>
                                              <a:lnTo>
                                                <a:pt x="3" y="168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0" y="178"/>
                                              </a:lnTo>
                                              <a:lnTo>
                                                <a:pt x="0" y="181"/>
                                              </a:lnTo>
                                              <a:lnTo>
                                                <a:pt x="0" y="184"/>
                                              </a:lnTo>
                                              <a:lnTo>
                                                <a:pt x="0" y="187"/>
                                              </a:lnTo>
                                              <a:lnTo>
                                                <a:pt x="0" y="190"/>
                                              </a:lnTo>
                                              <a:lnTo>
                                                <a:pt x="0" y="199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0" y="231"/>
                                              </a:lnTo>
                                              <a:lnTo>
                                                <a:pt x="0" y="237"/>
                                              </a:lnTo>
                                              <a:lnTo>
                                                <a:pt x="0" y="240"/>
                                              </a:lnTo>
                                              <a:lnTo>
                                                <a:pt x="0" y="243"/>
                                              </a:lnTo>
                                              <a:lnTo>
                                                <a:pt x="0" y="246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3" y="252"/>
                                              </a:lnTo>
                                              <a:lnTo>
                                                <a:pt x="3" y="255"/>
                                              </a:lnTo>
                                              <a:lnTo>
                                                <a:pt x="3" y="258"/>
                                              </a:lnTo>
                                              <a:lnTo>
                                                <a:pt x="3" y="262"/>
                                              </a:lnTo>
                                              <a:lnTo>
                                                <a:pt x="3" y="265"/>
                                              </a:lnTo>
                                              <a:lnTo>
                                                <a:pt x="6" y="267"/>
                                              </a:lnTo>
                                              <a:lnTo>
                                                <a:pt x="6" y="271"/>
                                              </a:lnTo>
                                              <a:lnTo>
                                                <a:pt x="6" y="274"/>
                                              </a:lnTo>
                                              <a:lnTo>
                                                <a:pt x="10" y="277"/>
                                              </a:lnTo>
                                              <a:lnTo>
                                                <a:pt x="10" y="280"/>
                                              </a:lnTo>
                                              <a:lnTo>
                                                <a:pt x="10" y="286"/>
                                              </a:lnTo>
                                              <a:lnTo>
                                                <a:pt x="13" y="289"/>
                                              </a:lnTo>
                                              <a:lnTo>
                                                <a:pt x="16" y="296"/>
                                              </a:lnTo>
                                              <a:lnTo>
                                                <a:pt x="16" y="299"/>
                                              </a:lnTo>
                                              <a:lnTo>
                                                <a:pt x="16" y="302"/>
                                              </a:lnTo>
                                              <a:lnTo>
                                                <a:pt x="18" y="305"/>
                                              </a:lnTo>
                                              <a:lnTo>
                                                <a:pt x="18" y="308"/>
                                              </a:lnTo>
                                              <a:lnTo>
                                                <a:pt x="22" y="311"/>
                                              </a:lnTo>
                                              <a:lnTo>
                                                <a:pt x="25" y="314"/>
                                              </a:lnTo>
                                              <a:lnTo>
                                                <a:pt x="25" y="320"/>
                                              </a:lnTo>
                                              <a:lnTo>
                                                <a:pt x="28" y="320"/>
                                              </a:lnTo>
                                              <a:lnTo>
                                                <a:pt x="28" y="327"/>
                                              </a:lnTo>
                                              <a:lnTo>
                                                <a:pt x="31" y="327"/>
                                              </a:lnTo>
                                              <a:lnTo>
                                                <a:pt x="31" y="330"/>
                                              </a:lnTo>
                                              <a:lnTo>
                                                <a:pt x="35" y="333"/>
                                              </a:lnTo>
                                              <a:lnTo>
                                                <a:pt x="35" y="336"/>
                                              </a:lnTo>
                                              <a:lnTo>
                                                <a:pt x="38" y="339"/>
                                              </a:lnTo>
                                              <a:lnTo>
                                                <a:pt x="40" y="342"/>
                                              </a:lnTo>
                                              <a:lnTo>
                                                <a:pt x="40" y="345"/>
                                              </a:lnTo>
                                              <a:lnTo>
                                                <a:pt x="43" y="348"/>
                                              </a:lnTo>
                                              <a:lnTo>
                                                <a:pt x="47" y="348"/>
                                              </a:lnTo>
                                              <a:lnTo>
                                                <a:pt x="50" y="352"/>
                                              </a:lnTo>
                                              <a:lnTo>
                                                <a:pt x="50" y="354"/>
                                              </a:lnTo>
                                              <a:lnTo>
                                                <a:pt x="53" y="357"/>
                                              </a:lnTo>
                                              <a:lnTo>
                                                <a:pt x="57" y="361"/>
                                              </a:lnTo>
                                              <a:lnTo>
                                                <a:pt x="60" y="364"/>
                                              </a:lnTo>
                                              <a:lnTo>
                                                <a:pt x="63" y="367"/>
                                              </a:lnTo>
                                              <a:lnTo>
                                                <a:pt x="65" y="370"/>
                                              </a:lnTo>
                                              <a:lnTo>
                                                <a:pt x="75" y="379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78" y="382"/>
                                              </a:lnTo>
                                              <a:lnTo>
                                                <a:pt x="82" y="386"/>
                                              </a:lnTo>
                                              <a:lnTo>
                                                <a:pt x="85" y="389"/>
                                              </a:lnTo>
                                              <a:lnTo>
                                                <a:pt x="87" y="389"/>
                                              </a:lnTo>
                                              <a:lnTo>
                                                <a:pt x="90" y="391"/>
                                              </a:lnTo>
                                              <a:lnTo>
                                                <a:pt x="94" y="391"/>
                                              </a:lnTo>
                                              <a:lnTo>
                                                <a:pt x="97" y="393"/>
                                              </a:lnTo>
                                              <a:lnTo>
                                                <a:pt x="100" y="397"/>
                                              </a:lnTo>
                                              <a:lnTo>
                                                <a:pt x="103" y="397"/>
                                              </a:lnTo>
                                              <a:lnTo>
                                                <a:pt x="103" y="400"/>
                                              </a:lnTo>
                                              <a:lnTo>
                                                <a:pt x="107" y="400"/>
                                              </a:lnTo>
                                              <a:lnTo>
                                                <a:pt x="110" y="403"/>
                                              </a:lnTo>
                                              <a:lnTo>
                                                <a:pt x="112" y="403"/>
                                              </a:lnTo>
                                              <a:lnTo>
                                                <a:pt x="115" y="406"/>
                                              </a:lnTo>
                                              <a:lnTo>
                                                <a:pt x="119" y="406"/>
                                              </a:lnTo>
                                              <a:lnTo>
                                                <a:pt x="122" y="409"/>
                                              </a:lnTo>
                                              <a:lnTo>
                                                <a:pt x="125" y="409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12"/>
                                              </a:lnTo>
                                              <a:lnTo>
                                                <a:pt x="134" y="412"/>
                                              </a:lnTo>
                                              <a:lnTo>
                                                <a:pt x="137" y="415"/>
                                              </a:lnTo>
                                              <a:lnTo>
                                                <a:pt x="141" y="415"/>
                                              </a:lnTo>
                                              <a:lnTo>
                                                <a:pt x="144" y="415"/>
                                              </a:lnTo>
                                              <a:lnTo>
                                                <a:pt x="147" y="419"/>
                                              </a:lnTo>
                                              <a:lnTo>
                                                <a:pt x="150" y="419"/>
                                              </a:lnTo>
                                              <a:lnTo>
                                                <a:pt x="154" y="419"/>
                                              </a:lnTo>
                                              <a:lnTo>
                                                <a:pt x="157" y="422"/>
                                              </a:lnTo>
                                              <a:lnTo>
                                                <a:pt x="159" y="422"/>
                                              </a:lnTo>
                                              <a:lnTo>
                                                <a:pt x="162" y="422"/>
                                              </a:lnTo>
                                              <a:lnTo>
                                                <a:pt x="166" y="424"/>
                                              </a:lnTo>
                                              <a:lnTo>
                                                <a:pt x="169" y="424"/>
                                              </a:lnTo>
                                              <a:lnTo>
                                                <a:pt x="171" y="424"/>
                                              </a:lnTo>
                                              <a:lnTo>
                                                <a:pt x="178" y="424"/>
                                              </a:lnTo>
                                              <a:lnTo>
                                                <a:pt x="180" y="424"/>
                                              </a:lnTo>
                                              <a:lnTo>
                                                <a:pt x="186" y="427"/>
                                              </a:lnTo>
                                              <a:lnTo>
                                                <a:pt x="193" y="427"/>
                                              </a:lnTo>
                                              <a:lnTo>
                                                <a:pt x="196" y="427"/>
                                              </a:lnTo>
                                              <a:lnTo>
                                                <a:pt x="205" y="427"/>
                                              </a:lnTo>
                                              <a:lnTo>
                                                <a:pt x="208" y="427"/>
                                              </a:lnTo>
                                              <a:lnTo>
                                                <a:pt x="215" y="427"/>
                                              </a:lnTo>
                                              <a:lnTo>
                                                <a:pt x="218" y="427"/>
                                              </a:lnTo>
                                              <a:lnTo>
                                                <a:pt x="227" y="427"/>
                                              </a:lnTo>
                                              <a:lnTo>
                                                <a:pt x="230" y="427"/>
                                              </a:lnTo>
                                              <a:lnTo>
                                                <a:pt x="237" y="427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43" y="424"/>
                                              </a:lnTo>
                                              <a:lnTo>
                                                <a:pt x="247" y="424"/>
                                              </a:lnTo>
                                              <a:lnTo>
                                                <a:pt x="250" y="424"/>
                                              </a:lnTo>
                                              <a:lnTo>
                                                <a:pt x="252" y="424"/>
                                              </a:lnTo>
                                              <a:lnTo>
                                                <a:pt x="255" y="424"/>
                                              </a:lnTo>
                                              <a:lnTo>
                                                <a:pt x="259" y="422"/>
                                              </a:lnTo>
                                              <a:lnTo>
                                                <a:pt x="262" y="422"/>
                                              </a:lnTo>
                                              <a:lnTo>
                                                <a:pt x="265" y="422"/>
                                              </a:lnTo>
                                              <a:lnTo>
                                                <a:pt x="268" y="419"/>
                                              </a:lnTo>
                                              <a:lnTo>
                                                <a:pt x="272" y="419"/>
                                              </a:lnTo>
                                              <a:lnTo>
                                                <a:pt x="274" y="419"/>
                                              </a:lnTo>
                                              <a:lnTo>
                                                <a:pt x="277" y="415"/>
                                              </a:lnTo>
                                              <a:lnTo>
                                                <a:pt x="280" y="415"/>
                                              </a:lnTo>
                                              <a:lnTo>
                                                <a:pt x="284" y="415"/>
                                              </a:lnTo>
                                              <a:lnTo>
                                                <a:pt x="287" y="412"/>
                                              </a:lnTo>
                                              <a:lnTo>
                                                <a:pt x="290" y="412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9"/>
                                              </a:lnTo>
                                              <a:lnTo>
                                                <a:pt x="299" y="409"/>
                                              </a:lnTo>
                                              <a:lnTo>
                                                <a:pt x="302" y="406"/>
                                              </a:lnTo>
                                              <a:lnTo>
                                                <a:pt x="305" y="406"/>
                                              </a:lnTo>
                                              <a:lnTo>
                                                <a:pt x="309" y="403"/>
                                              </a:lnTo>
                                              <a:lnTo>
                                                <a:pt x="312" y="403"/>
                                              </a:lnTo>
                                              <a:lnTo>
                                                <a:pt x="315" y="400"/>
                                              </a:lnTo>
                                              <a:lnTo>
                                                <a:pt x="319" y="400"/>
                                              </a:lnTo>
                                              <a:lnTo>
                                                <a:pt x="321" y="397"/>
                                              </a:lnTo>
                                              <a:lnTo>
                                                <a:pt x="324" y="397"/>
                                              </a:lnTo>
                                              <a:lnTo>
                                                <a:pt x="324" y="393"/>
                                              </a:lnTo>
                                              <a:lnTo>
                                                <a:pt x="327" y="391"/>
                                              </a:lnTo>
                                              <a:lnTo>
                                                <a:pt x="331" y="391"/>
                                              </a:lnTo>
                                              <a:lnTo>
                                                <a:pt x="334" y="389"/>
                                              </a:lnTo>
                                              <a:lnTo>
                                                <a:pt x="337" y="389"/>
                                              </a:lnTo>
                                              <a:lnTo>
                                                <a:pt x="340" y="386"/>
                                              </a:ln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6" y="379"/>
                                              </a:lnTo>
                                              <a:lnTo>
                                                <a:pt x="352" y="373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9" y="367"/>
                                              </a:lnTo>
                                              <a:lnTo>
                                                <a:pt x="362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8" y="357"/>
                                              </a:lnTo>
                                              <a:lnTo>
                                                <a:pt x="374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1" y="345"/>
                                              </a:lnTo>
                                              <a:lnTo>
                                                <a:pt x="384" y="342"/>
                                              </a:lnTo>
                                              <a:lnTo>
                                                <a:pt x="384" y="339"/>
                                              </a:lnTo>
                                              <a:lnTo>
                                                <a:pt x="387" y="336"/>
                                              </a:lnTo>
                                              <a:lnTo>
                                                <a:pt x="387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3" y="327"/>
                                              </a:lnTo>
                                              <a:lnTo>
                                                <a:pt x="396" y="320"/>
                                              </a:lnTo>
                                              <a:lnTo>
                                                <a:pt x="399" y="314"/>
                                              </a:lnTo>
                                              <a:lnTo>
                                                <a:pt x="399" y="311"/>
                                              </a:lnTo>
                                              <a:lnTo>
                                                <a:pt x="403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6" y="302"/>
                                              </a:lnTo>
                                              <a:lnTo>
                                                <a:pt x="406" y="299"/>
                                              </a:lnTo>
                                              <a:lnTo>
                                                <a:pt x="409" y="296"/>
                                              </a:lnTo>
                                              <a:lnTo>
                                                <a:pt x="409" y="292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5" y="280"/>
                                              </a:lnTo>
                                              <a:lnTo>
                                                <a:pt x="415" y="277"/>
                                              </a:ln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8" y="267"/>
                                              </a:lnTo>
                                              <a:lnTo>
                                                <a:pt x="418" y="265"/>
                                              </a:lnTo>
                                              <a:lnTo>
                                                <a:pt x="418" y="262"/>
                                              </a:lnTo>
                                              <a:lnTo>
                                                <a:pt x="418" y="258"/>
                                              </a:lnTo>
                                              <a:lnTo>
                                                <a:pt x="421" y="255"/>
                                              </a:lnTo>
                                              <a:lnTo>
                                                <a:pt x="421" y="252"/>
                                              </a:lnTo>
                                              <a:lnTo>
                                                <a:pt x="421" y="250"/>
                                              </a:lnTo>
                                              <a:lnTo>
                                                <a:pt x="421" y="246"/>
                                              </a:lnTo>
                                              <a:lnTo>
                                                <a:pt x="421" y="243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5" y="231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18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7"/>
                                              </a:lnTo>
                                              <a:lnTo>
                                                <a:pt x="421" y="190"/>
                                              </a:lnTo>
                                              <a:lnTo>
                                                <a:pt x="421" y="187"/>
                                              </a:lnTo>
                                              <a:lnTo>
                                                <a:pt x="421" y="181"/>
                                              </a:lnTo>
                                              <a:lnTo>
                                                <a:pt x="421" y="178"/>
                                              </a:lnTo>
                                              <a:lnTo>
                                                <a:pt x="421" y="175"/>
                                              </a:lnTo>
                                              <a:lnTo>
                                                <a:pt x="421" y="172"/>
                                              </a:lnTo>
                                              <a:lnTo>
                                                <a:pt x="418" y="168"/>
                                              </a:lnTo>
                                              <a:lnTo>
                                                <a:pt x="418" y="165"/>
                                              </a:lnTo>
                                              <a:lnTo>
                                                <a:pt x="418" y="162"/>
                                              </a:lnTo>
                                              <a:lnTo>
                                                <a:pt x="418" y="160"/>
                                              </a:lnTo>
                                              <a:lnTo>
                                                <a:pt x="415" y="156"/>
                                              </a:lnTo>
                                              <a:lnTo>
                                                <a:pt x="415" y="153"/>
                                              </a:lnTo>
                                              <a:lnTo>
                                                <a:pt x="415" y="150"/>
                                              </a:lnTo>
                                              <a:lnTo>
                                                <a:pt x="413" y="147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09" y="134"/>
                                              </a:lnTo>
                                              <a:lnTo>
                                                <a:pt x="409" y="131"/>
                                              </a:lnTo>
                                              <a:lnTo>
                                                <a:pt x="409" y="128"/>
                                              </a:lnTo>
                                              <a:lnTo>
                                                <a:pt x="406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399" y="116"/>
                                              </a:lnTo>
                                              <a:lnTo>
                                                <a:pt x="399" y="113"/>
                                              </a:lnTo>
                                              <a:lnTo>
                                                <a:pt x="396" y="109"/>
                                              </a:lnTo>
                                              <a:lnTo>
                                                <a:pt x="396" y="107"/>
                                              </a:lnTo>
                                              <a:lnTo>
                                                <a:pt x="393" y="104"/>
                                              </a:lnTo>
                                              <a:lnTo>
                                                <a:pt x="393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87" y="95"/>
                                              </a:lnTo>
                                              <a:lnTo>
                                                <a:pt x="387" y="93"/>
                                              </a:lnTo>
                                              <a:lnTo>
                                                <a:pt x="384" y="89"/>
                                              </a:lnTo>
                                              <a:lnTo>
                                                <a:pt x="384" y="86"/>
                                              </a:lnTo>
                                              <a:lnTo>
                                                <a:pt x="381" y="83"/>
                                              </a:lnTo>
                                              <a:lnTo>
                                                <a:pt x="378" y="83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4" y="76"/>
                                              </a:lnTo>
                                              <a:lnTo>
                                                <a:pt x="371" y="74"/>
                                              </a:lnTo>
                                              <a:lnTo>
                                                <a:pt x="371" y="71"/>
                                              </a:lnTo>
                                              <a:lnTo>
                                                <a:pt x="368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2" y="64"/>
                                              </a:lnTo>
                                              <a:lnTo>
                                                <a:pt x="362" y="61"/>
                                              </a:lnTo>
                                              <a:lnTo>
                                                <a:pt x="359" y="59"/>
                                              </a:lnTo>
                                              <a:lnTo>
                                                <a:pt x="352" y="55"/>
                                              </a:lnTo>
                                              <a:lnTo>
                                                <a:pt x="352" y="52"/>
                                              </a:lnTo>
                                              <a:lnTo>
                                                <a:pt x="346" y="46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0" y="42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7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0" name="任意形状 20"/>
                                      <wps:cNvSpPr/>
                                      <wps:spPr>
                                        <a:xfrm>
                                          <a:off x="21" y="43"/>
                                          <a:ext cx="337" cy="42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37" h="421" extrusionOk="0">
                                              <a:moveTo>
                                                <a:pt x="321" y="31"/>
                                              </a:moveTo>
                                              <a:lnTo>
                                                <a:pt x="321" y="31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4"/>
                                              </a:lnTo>
                                              <a:lnTo>
                                                <a:pt x="309" y="21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9"/>
                                              </a:lnTo>
                                              <a:lnTo>
                                                <a:pt x="274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68" y="5"/>
                                              </a:lnTo>
                                              <a:lnTo>
                                                <a:pt x="255" y="3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86" y="0"/>
                                              </a:lnTo>
                                              <a:lnTo>
                                                <a:pt x="183" y="0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4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44" y="9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5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18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39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2" y="43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5" y="49"/>
                                              </a:lnTo>
                                              <a:lnTo>
                                                <a:pt x="72" y="49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3" y="58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3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3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38" y="92"/>
                                              </a:lnTo>
                                              <a:lnTo>
                                                <a:pt x="38" y="90"/>
                                              </a:lnTo>
                                              <a:lnTo>
                                                <a:pt x="35" y="92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9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23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8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6" y="159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94"/>
                                              </a:lnTo>
                                              <a:lnTo>
                                                <a:pt x="0" y="200"/>
                                              </a:lnTo>
                                              <a:lnTo>
                                                <a:pt x="0" y="225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47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1"/>
                                              </a:lnTo>
                                              <a:lnTo>
                                                <a:pt x="13" y="283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7"/>
                                              </a:lnTo>
                                              <a:lnTo>
                                                <a:pt x="31" y="324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9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7" y="354"/>
                                              </a:lnTo>
                                              <a:lnTo>
                                                <a:pt x="60" y="358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9" y="367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5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85" y="379"/>
                                              </a:lnTo>
                                              <a:lnTo>
                                                <a:pt x="85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94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100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7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12" y="397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5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34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8" y="421"/>
                                              </a:lnTo>
                                              <a:lnTo>
                                                <a:pt x="183" y="421"/>
                                              </a:lnTo>
                                              <a:lnTo>
                                                <a:pt x="186" y="421"/>
                                              </a:lnTo>
                                              <a:lnTo>
                                                <a:pt x="190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230" y="421"/>
                                              </a:lnTo>
                                              <a:lnTo>
                                                <a:pt x="237" y="421"/>
                                              </a:lnTo>
                                              <a:lnTo>
                                                <a:pt x="243" y="421"/>
                                              </a:lnTo>
                                              <a:lnTo>
                                                <a:pt x="247" y="419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65" y="416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93" y="406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9" y="403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9" y="394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21" y="390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7" y="388"/>
                                              </a:lnTo>
                                              <a:lnTo>
                                                <a:pt x="337" y="383"/>
                                              </a:lnTo>
                                              <a:lnTo>
                                                <a:pt x="334" y="383"/>
                                              </a:lnTo>
                                              <a:lnTo>
                                                <a:pt x="327" y="386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1" y="388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2" y="394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299" y="400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3" y="403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87" y="406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65" y="412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4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37" y="419"/>
                                              </a:lnTo>
                                              <a:lnTo>
                                                <a:pt x="230" y="419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190" y="419"/>
                                              </a:lnTo>
                                              <a:lnTo>
                                                <a:pt x="186" y="419"/>
                                              </a:lnTo>
                                              <a:lnTo>
                                                <a:pt x="183" y="419"/>
                                              </a:lnTo>
                                              <a:lnTo>
                                                <a:pt x="180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1" y="406"/>
                                              </a:lnTo>
                                              <a:lnTo>
                                                <a:pt x="137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29" y="403"/>
                                              </a:lnTo>
                                              <a:lnTo>
                                                <a:pt x="122" y="400"/>
                                              </a:lnTo>
                                              <a:lnTo>
                                                <a:pt x="119" y="400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2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07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0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97" y="386"/>
                                              </a:lnTo>
                                              <a:lnTo>
                                                <a:pt x="94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87" y="379"/>
                                              </a:lnTo>
                                              <a:lnTo>
                                                <a:pt x="85" y="376"/>
                                              </a:lnTo>
                                              <a:lnTo>
                                                <a:pt x="78" y="373"/>
                                              </a:lnTo>
                                              <a:lnTo>
                                                <a:pt x="75" y="370"/>
                                              </a:lnTo>
                                              <a:lnTo>
                                                <a:pt x="72" y="367"/>
                                              </a:lnTo>
                                              <a:lnTo>
                                                <a:pt x="69" y="364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1"/>
                                              </a:lnTo>
                                              <a:lnTo>
                                                <a:pt x="63" y="358"/>
                                              </a:lnTo>
                                              <a:lnTo>
                                                <a:pt x="60" y="354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0" y="345"/>
                                              </a:lnTo>
                                              <a:lnTo>
                                                <a:pt x="50" y="342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5" y="324"/>
                                              </a:lnTo>
                                              <a:lnTo>
                                                <a:pt x="35" y="320"/>
                                              </a:lnTo>
                                              <a:lnTo>
                                                <a:pt x="31" y="317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1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05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299"/>
                                              </a:lnTo>
                                              <a:lnTo>
                                                <a:pt x="22" y="296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89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3"/>
                                              </a:lnTo>
                                              <a:lnTo>
                                                <a:pt x="16" y="281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1"/>
                                              </a:lnTo>
                                              <a:lnTo>
                                                <a:pt x="10" y="262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43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5"/>
                                              </a:lnTo>
                                              <a:lnTo>
                                                <a:pt x="3" y="200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10" y="159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35" y="101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8" y="95"/>
                                              </a:lnTo>
                                              <a:lnTo>
                                                <a:pt x="40" y="92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53" y="73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63" y="65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75" y="52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7" y="43"/>
                                              </a:lnTo>
                                              <a:lnTo>
                                                <a:pt x="90" y="39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10" y="27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5" y="21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37" y="15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50" y="9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59" y="9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71" y="5"/>
                                              </a:lnTo>
                                              <a:lnTo>
                                                <a:pt x="174" y="5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25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50" y="5"/>
                                              </a:lnTo>
                                              <a:lnTo>
                                                <a:pt x="252" y="5"/>
                                              </a:lnTo>
                                              <a:lnTo>
                                                <a:pt x="255" y="5"/>
                                              </a:lnTo>
                                              <a:lnTo>
                                                <a:pt x="268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1" y="3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" name="任意形状 21"/>
                                      <wps:cNvSpPr/>
                                      <wps:spPr>
                                        <a:xfrm>
                                          <a:off x="17" y="40"/>
                                          <a:ext cx="425" cy="38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86" extrusionOk="0">
                                              <a:moveTo>
                                                <a:pt x="341" y="386"/>
                                              </a:move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66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72" y="354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2" y="345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91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400" y="318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10" y="296"/>
                                              </a:lnTo>
                                              <a:lnTo>
                                                <a:pt x="410" y="292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7" y="277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9" y="267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22" y="258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5" y="243"/>
                                              </a:lnTo>
                                              <a:lnTo>
                                                <a:pt x="425" y="240"/>
                                              </a:lnTo>
                                              <a:lnTo>
                                                <a:pt x="425" y="237"/>
                                              </a:lnTo>
                                              <a:lnTo>
                                                <a:pt x="425" y="224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4"/>
                                              </a:lnTo>
                                              <a:lnTo>
                                                <a:pt x="425" y="187"/>
                                              </a:lnTo>
                                              <a:lnTo>
                                                <a:pt x="425" y="190"/>
                                              </a:lnTo>
                                              <a:lnTo>
                                                <a:pt x="425" y="184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68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0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0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13" y="138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1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403" y="116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09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5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95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5" y="86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6" y="64"/>
                                              </a:lnTo>
                                              <a:lnTo>
                                                <a:pt x="363" y="61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56" y="55"/>
                                              </a:lnTo>
                                              <a:lnTo>
                                                <a:pt x="353" y="55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1" y="42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5" y="37"/>
                                              </a:lnTo>
                                              <a:lnTo>
                                                <a:pt x="328" y="30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6" y="24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03" y="18"/>
                                              </a:lnTo>
                                              <a:lnTo>
                                                <a:pt x="297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8" y="12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1" y="8"/>
                                              </a:lnTo>
                                              <a:lnTo>
                                                <a:pt x="278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66" y="6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4" y="0"/>
                                              </a:lnTo>
                                              <a:lnTo>
                                                <a:pt x="241" y="0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31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4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7" y="0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3" y="3"/>
                                              </a:lnTo>
                                              <a:lnTo>
                                                <a:pt x="170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6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1" y="8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8" y="12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3" y="15"/>
                                              </a:lnTo>
                                              <a:lnTo>
                                                <a:pt x="126" y="18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4" y="24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04" y="30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86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73" y="52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4" y="61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1" y="74"/>
                                              </a:lnTo>
                                              <a:lnTo>
                                                <a:pt x="51" y="7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4" y="83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39" y="93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29" y="107"/>
                                              </a:lnTo>
                                              <a:lnTo>
                                                <a:pt x="26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17" y="13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14" y="141"/>
                                              </a:lnTo>
                                              <a:lnTo>
                                                <a:pt x="14" y="144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7" y="162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4" y="178"/>
                                              </a:lnTo>
                                              <a:lnTo>
                                                <a:pt x="4" y="181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40"/>
                                              </a:lnTo>
                                              <a:lnTo>
                                                <a:pt x="4" y="233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28"/>
                                              </a:lnTo>
                                              <a:lnTo>
                                                <a:pt x="4" y="203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7" y="181"/>
                                              </a:lnTo>
                                              <a:lnTo>
                                                <a:pt x="7" y="178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10" y="162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4" y="147"/>
                                              </a:lnTo>
                                              <a:lnTo>
                                                <a:pt x="17" y="144"/>
                                              </a:lnTo>
                                              <a:lnTo>
                                                <a:pt x="17" y="14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20" y="131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6" y="119"/>
                                              </a:lnTo>
                                              <a:lnTo>
                                                <a:pt x="26" y="116"/>
                                              </a:lnTo>
                                              <a:lnTo>
                                                <a:pt x="29" y="113"/>
                                              </a:lnTo>
                                              <a:lnTo>
                                                <a:pt x="29" y="109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9" y="98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42" y="93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1" y="80"/>
                                              </a:lnTo>
                                              <a:lnTo>
                                                <a:pt x="54" y="76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1" y="68"/>
                                              </a:lnTo>
                                              <a:lnTo>
                                                <a:pt x="64" y="64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76" y="55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86" y="46"/>
                                              </a:lnTo>
                                              <a:lnTo>
                                                <a:pt x="89" y="42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16" y="27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26" y="21"/>
                                              </a:lnTo>
                                              <a:lnTo>
                                                <a:pt x="133" y="18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8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51" y="12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8"/>
                                              </a:lnTo>
                                              <a:lnTo>
                                                <a:pt x="163" y="8"/>
                                              </a:lnTo>
                                              <a:lnTo>
                                                <a:pt x="170" y="6"/>
                                              </a:lnTo>
                                              <a:lnTo>
                                                <a:pt x="173" y="6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87" y="3"/>
                                              </a:lnTo>
                                              <a:lnTo>
                                                <a:pt x="190" y="3"/>
                                              </a:lnTo>
                                              <a:lnTo>
                                                <a:pt x="194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29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4" y="3"/>
                                              </a:lnTo>
                                              <a:lnTo>
                                                <a:pt x="241" y="3"/>
                                              </a:lnTo>
                                              <a:lnTo>
                                                <a:pt x="244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66" y="8"/>
                                              </a:lnTo>
                                              <a:lnTo>
                                                <a:pt x="269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8" y="12"/>
                                              </a:lnTo>
                                              <a:lnTo>
                                                <a:pt x="28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8" y="15"/>
                                              </a:lnTo>
                                              <a:lnTo>
                                                <a:pt x="291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1" y="18"/>
                                              </a:lnTo>
                                              <a:lnTo>
                                                <a:pt x="303" y="21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16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8" y="34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38" y="46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50" y="55"/>
                                              </a:lnTo>
                                              <a:lnTo>
                                                <a:pt x="353" y="59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63" y="64"/>
                                              </a:lnTo>
                                              <a:lnTo>
                                                <a:pt x="363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70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85" y="89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8" y="98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7" y="109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16"/>
                                              </a:lnTo>
                                              <a:lnTo>
                                                <a:pt x="400" y="119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31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8"/>
                                              </a:lnTo>
                                              <a:lnTo>
                                                <a:pt x="410" y="141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60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87"/>
                                              </a:lnTo>
                                              <a:lnTo>
                                                <a:pt x="422" y="190"/>
                                              </a:lnTo>
                                              <a:lnTo>
                                                <a:pt x="422" y="194"/>
                                              </a:lnTo>
                                              <a:lnTo>
                                                <a:pt x="422" y="203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2" y="224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33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43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19" y="258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7" y="267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0" y="286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07" y="292"/>
                                              </a:lnTo>
                                              <a:lnTo>
                                                <a:pt x="407" y="296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0" y="308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397" y="318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88" y="330"/>
                                              </a:lnTo>
                                              <a:lnTo>
                                                <a:pt x="388" y="333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78" y="345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0" y="354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3" y="361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53" y="370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1" y="382"/>
                                              </a:lnTo>
                                              <a:lnTo>
                                                <a:pt x="338" y="386"/>
                                              </a:lnTo>
                                              <a:lnTo>
                                                <a:pt x="341" y="38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2" name="任意形状 22"/>
                                      <wps:cNvSpPr/>
                                      <wps:spPr>
                                        <a:xfrm>
                                          <a:off x="21" y="70"/>
                                          <a:ext cx="425" cy="3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97" extrusionOk="0">
                                              <a:moveTo>
                                                <a:pt x="0" y="210"/>
                                              </a:move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16"/>
                                              </a:lnTo>
                                              <a:lnTo>
                                                <a:pt x="0" y="22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35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44"/>
                                              </a:lnTo>
                                              <a:lnTo>
                                                <a:pt x="10" y="256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62"/>
                                              </a:lnTo>
                                              <a:lnTo>
                                                <a:pt x="13" y="266"/>
                                              </a:lnTo>
                                              <a:lnTo>
                                                <a:pt x="16" y="269"/>
                                              </a:lnTo>
                                              <a:lnTo>
                                                <a:pt x="16" y="272"/>
                                              </a:lnTo>
                                              <a:lnTo>
                                                <a:pt x="16" y="275"/>
                                              </a:lnTo>
                                              <a:lnTo>
                                                <a:pt x="18" y="278"/>
                                              </a:lnTo>
                                              <a:lnTo>
                                                <a:pt x="18" y="281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2" y="288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5" y="290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7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35" y="306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40" y="315"/>
                                              </a:lnTo>
                                              <a:lnTo>
                                                <a:pt x="43" y="318"/>
                                              </a:lnTo>
                                              <a:lnTo>
                                                <a:pt x="43" y="322"/>
                                              </a:lnTo>
                                              <a:lnTo>
                                                <a:pt x="47" y="322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3" y="331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3" y="340"/>
                                              </a:lnTo>
                                              <a:lnTo>
                                                <a:pt x="65" y="343"/>
                                              </a:lnTo>
                                              <a:lnTo>
                                                <a:pt x="72" y="349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85" y="359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90" y="361"/>
                                              </a:lnTo>
                                              <a:lnTo>
                                                <a:pt x="94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7" y="367"/>
                                              </a:lnTo>
                                              <a:lnTo>
                                                <a:pt x="100" y="367"/>
                                              </a:lnTo>
                                              <a:lnTo>
                                                <a:pt x="103" y="370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15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22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9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34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44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66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78" y="397"/>
                                              </a:lnTo>
                                              <a:lnTo>
                                                <a:pt x="180" y="397"/>
                                              </a:lnTo>
                                              <a:lnTo>
                                                <a:pt x="183" y="397"/>
                                              </a:lnTo>
                                              <a:lnTo>
                                                <a:pt x="193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30" y="397"/>
                                              </a:lnTo>
                                              <a:lnTo>
                                                <a:pt x="237" y="397"/>
                                              </a:lnTo>
                                              <a:lnTo>
                                                <a:pt x="243" y="397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7" y="389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7" y="385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93" y="382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9" y="379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305" y="376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19" y="370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27" y="363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31" y="361"/>
                                              </a:lnTo>
                                              <a:lnTo>
                                                <a:pt x="337" y="359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6" y="352"/>
                                              </a:lnTo>
                                              <a:lnTo>
                                                <a:pt x="349" y="349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56" y="343"/>
                                              </a:lnTo>
                                              <a:lnTo>
                                                <a:pt x="362" y="337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68" y="331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78" y="322"/>
                                              </a:lnTo>
                                              <a:lnTo>
                                                <a:pt x="378" y="318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84" y="312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93" y="297"/>
                                              </a:lnTo>
                                              <a:lnTo>
                                                <a:pt x="396" y="293"/>
                                              </a:lnTo>
                                              <a:lnTo>
                                                <a:pt x="396" y="290"/>
                                              </a:lnTo>
                                              <a:lnTo>
                                                <a:pt x="399" y="284"/>
                                              </a:lnTo>
                                              <a:lnTo>
                                                <a:pt x="403" y="281"/>
                                              </a:lnTo>
                                              <a:lnTo>
                                                <a:pt x="403" y="278"/>
                                              </a:lnTo>
                                              <a:lnTo>
                                                <a:pt x="406" y="275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9" y="269"/>
                                              </a:lnTo>
                                              <a:lnTo>
                                                <a:pt x="406" y="269"/>
                                              </a:lnTo>
                                              <a:lnTo>
                                                <a:pt x="409" y="26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13" y="259"/>
                                              </a:lnTo>
                                              <a:lnTo>
                                                <a:pt x="413" y="256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15" y="250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21" y="228"/>
                                              </a:lnTo>
                                              <a:lnTo>
                                                <a:pt x="421" y="225"/>
                                              </a:lnTo>
                                              <a:lnTo>
                                                <a:pt x="421" y="222"/>
                                              </a:lnTo>
                                              <a:lnTo>
                                                <a:pt x="425" y="213"/>
                                              </a:lnTo>
                                              <a:lnTo>
                                                <a:pt x="425" y="207"/>
                                              </a:lnTo>
                                              <a:lnTo>
                                                <a:pt x="425" y="201"/>
                                              </a:lnTo>
                                              <a:lnTo>
                                                <a:pt x="425" y="191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73"/>
                                              </a:lnTo>
                                              <a:lnTo>
                                                <a:pt x="425" y="164"/>
                                              </a:lnTo>
                                              <a:lnTo>
                                                <a:pt x="425" y="160"/>
                                              </a:lnTo>
                                              <a:lnTo>
                                                <a:pt x="425" y="154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2"/>
                                              </a:lnTo>
                                              <a:lnTo>
                                                <a:pt x="421" y="138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5" y="114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08"/>
                                              </a:lnTo>
                                              <a:lnTo>
                                                <a:pt x="413" y="104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98"/>
                                              </a:lnTo>
                                              <a:lnTo>
                                                <a:pt x="406" y="96"/>
                                              </a:lnTo>
                                              <a:lnTo>
                                                <a:pt x="406" y="92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86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396" y="77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2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65"/>
                                              </a:lnTo>
                                              <a:lnTo>
                                                <a:pt x="387" y="63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56"/>
                                              </a:lnTo>
                                              <a:lnTo>
                                                <a:pt x="381" y="53"/>
                                              </a:lnTo>
                                              <a:lnTo>
                                                <a:pt x="378" y="46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1" y="41"/>
                                              </a:lnTo>
                                              <a:lnTo>
                                                <a:pt x="368" y="38"/>
                                              </a:lnTo>
                                              <a:lnTo>
                                                <a:pt x="366" y="34"/>
                                              </a:lnTo>
                                              <a:lnTo>
                                                <a:pt x="366" y="31"/>
                                              </a:lnTo>
                                              <a:lnTo>
                                                <a:pt x="362" y="31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2" y="22"/>
                                              </a:lnTo>
                                              <a:lnTo>
                                                <a:pt x="346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0" y="12"/>
                                              </a:lnTo>
                                              <a:lnTo>
                                                <a:pt x="337" y="10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24" y="0"/>
                                              </a:lnTo>
                                              <a:lnTo>
                                                <a:pt x="321" y="4"/>
                                              </a:lnTo>
                                              <a:lnTo>
                                                <a:pt x="321" y="7"/>
                                              </a:lnTo>
                                              <a:lnTo>
                                                <a:pt x="324" y="4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34" y="10"/>
                                              </a:lnTo>
                                              <a:lnTo>
                                                <a:pt x="337" y="12"/>
                                              </a:lnTo>
                                              <a:lnTo>
                                                <a:pt x="340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6" y="19"/>
                                              </a:lnTo>
                                              <a:lnTo>
                                                <a:pt x="349" y="22"/>
                                              </a:lnTo>
                                              <a:lnTo>
                                                <a:pt x="352" y="25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9" y="31"/>
                                              </a:lnTo>
                                              <a:lnTo>
                                                <a:pt x="362" y="34"/>
                                              </a:lnTo>
                                              <a:lnTo>
                                                <a:pt x="366" y="38"/>
                                              </a:lnTo>
                                              <a:lnTo>
                                                <a:pt x="368" y="41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4" y="50"/>
                                              </a:lnTo>
                                              <a:lnTo>
                                                <a:pt x="381" y="56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63"/>
                                              </a:lnTo>
                                              <a:lnTo>
                                                <a:pt x="387" y="65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72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7"/>
                                              </a:lnTo>
                                              <a:lnTo>
                                                <a:pt x="396" y="79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92"/>
                                              </a:lnTo>
                                              <a:lnTo>
                                                <a:pt x="406" y="98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108"/>
                                              </a:lnTo>
                                              <a:lnTo>
                                                <a:pt x="409" y="104"/>
                                              </a:lnTo>
                                              <a:lnTo>
                                                <a:pt x="409" y="111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14"/>
                                              </a:lnTo>
                                              <a:lnTo>
                                                <a:pt x="413" y="117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8" y="138"/>
                                              </a:lnTo>
                                              <a:lnTo>
                                                <a:pt x="418" y="142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57"/>
                                              </a:lnTo>
                                              <a:lnTo>
                                                <a:pt x="421" y="160"/>
                                              </a:lnTo>
                                              <a:lnTo>
                                                <a:pt x="421" y="167"/>
                                              </a:lnTo>
                                              <a:lnTo>
                                                <a:pt x="421" y="173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1" y="191"/>
                                              </a:lnTo>
                                              <a:lnTo>
                                                <a:pt x="421" y="201"/>
                                              </a:lnTo>
                                              <a:lnTo>
                                                <a:pt x="421" y="207"/>
                                              </a:lnTo>
                                              <a:lnTo>
                                                <a:pt x="421" y="213"/>
                                              </a:lnTo>
                                              <a:lnTo>
                                                <a:pt x="418" y="222"/>
                                              </a:lnTo>
                                              <a:lnTo>
                                                <a:pt x="418" y="225"/>
                                              </a:lnTo>
                                              <a:lnTo>
                                                <a:pt x="418" y="228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13" y="247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09" y="25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06" y="266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3" y="275"/>
                                              </a:lnTo>
                                              <a:lnTo>
                                                <a:pt x="399" y="278"/>
                                              </a:lnTo>
                                              <a:lnTo>
                                                <a:pt x="399" y="281"/>
                                              </a:lnTo>
                                              <a:lnTo>
                                                <a:pt x="396" y="288"/>
                                              </a:lnTo>
                                              <a:lnTo>
                                                <a:pt x="393" y="290"/>
                                              </a:lnTo>
                                              <a:lnTo>
                                                <a:pt x="393" y="29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1" y="312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78" y="315"/>
                                              </a:lnTo>
                                              <a:lnTo>
                                                <a:pt x="374" y="318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66" y="331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59" y="337"/>
                                              </a:lnTo>
                                              <a:lnTo>
                                                <a:pt x="356" y="340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46" y="349"/>
                                              </a:lnTo>
                                              <a:lnTo>
                                                <a:pt x="344" y="349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37" y="356"/>
                                              </a:lnTo>
                                              <a:lnTo>
                                                <a:pt x="331" y="359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24" y="363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19" y="367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05" y="373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299" y="376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3" y="379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43" y="394"/>
                                              </a:lnTo>
                                              <a:lnTo>
                                                <a:pt x="237" y="394"/>
                                              </a:lnTo>
                                              <a:lnTo>
                                                <a:pt x="230" y="394"/>
                                              </a:lnTo>
                                              <a:lnTo>
                                                <a:pt x="225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196" y="397"/>
                                              </a:lnTo>
                                              <a:lnTo>
                                                <a:pt x="193" y="394"/>
                                              </a:lnTo>
                                              <a:lnTo>
                                                <a:pt x="186" y="394"/>
                                              </a:lnTo>
                                              <a:lnTo>
                                                <a:pt x="180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66" y="392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29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2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15" y="373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07" y="367"/>
                                              </a:lnTo>
                                              <a:lnTo>
                                                <a:pt x="103" y="367"/>
                                              </a:lnTo>
                                              <a:lnTo>
                                                <a:pt x="100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85" y="356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75" y="349"/>
                                              </a:lnTo>
                                              <a:lnTo>
                                                <a:pt x="65" y="340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57" y="327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0" y="322"/>
                                              </a:lnTo>
                                              <a:lnTo>
                                                <a:pt x="47" y="318"/>
                                              </a:lnTo>
                                              <a:lnTo>
                                                <a:pt x="43" y="315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38" y="306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0"/>
                                              </a:lnTo>
                                              <a:lnTo>
                                                <a:pt x="25" y="288"/>
                                              </a:lnTo>
                                              <a:lnTo>
                                                <a:pt x="25" y="284"/>
                                              </a:lnTo>
                                              <a:lnTo>
                                                <a:pt x="22" y="281"/>
                                              </a:lnTo>
                                              <a:lnTo>
                                                <a:pt x="22" y="278"/>
                                              </a:lnTo>
                                              <a:lnTo>
                                                <a:pt x="18" y="275"/>
                                              </a:lnTo>
                                              <a:lnTo>
                                                <a:pt x="18" y="272"/>
                                              </a:lnTo>
                                              <a:lnTo>
                                                <a:pt x="16" y="266"/>
                                              </a:lnTo>
                                              <a:lnTo>
                                                <a:pt x="16" y="262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56"/>
                                              </a:lnTo>
                                              <a:lnTo>
                                                <a:pt x="10" y="254"/>
                                              </a:lnTo>
                                              <a:lnTo>
                                                <a:pt x="13" y="254"/>
                                              </a:lnTo>
                                              <a:lnTo>
                                                <a:pt x="10" y="244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35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0"/>
                                              </a:lnTo>
                                              <a:lnTo>
                                                <a:pt x="3" y="216"/>
                                              </a:ln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0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1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3" name="任意形状 23"/>
                                      <wps:cNvSpPr/>
                                      <wps:spPr>
                                        <a:xfrm>
                                          <a:off x="68" y="99"/>
                                          <a:ext cx="366" cy="2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66" h="274" extrusionOk="0">
                                              <a:moveTo>
                                                <a:pt x="362" y="225"/>
                                              </a:moveTo>
                                              <a:lnTo>
                                                <a:pt x="359" y="227"/>
                                              </a:lnTo>
                                              <a:lnTo>
                                                <a:pt x="356" y="230"/>
                                              </a:lnTo>
                                              <a:lnTo>
                                                <a:pt x="356" y="233"/>
                                              </a:lnTo>
                                              <a:lnTo>
                                                <a:pt x="349" y="240"/>
                                              </a:lnTo>
                                              <a:lnTo>
                                                <a:pt x="346" y="240"/>
                                              </a:lnTo>
                                              <a:lnTo>
                                                <a:pt x="344" y="243"/>
                                              </a:lnTo>
                                              <a:lnTo>
                                                <a:pt x="344" y="246"/>
                                              </a:lnTo>
                                              <a:lnTo>
                                                <a:pt x="340" y="249"/>
                                              </a:lnTo>
                                              <a:lnTo>
                                                <a:pt x="337" y="249"/>
                                              </a:lnTo>
                                              <a:lnTo>
                                                <a:pt x="334" y="252"/>
                                              </a:lnTo>
                                              <a:lnTo>
                                                <a:pt x="331" y="252"/>
                                              </a:lnTo>
                                              <a:lnTo>
                                                <a:pt x="327" y="255"/>
                                              </a:lnTo>
                                              <a:lnTo>
                                                <a:pt x="324" y="259"/>
                                              </a:lnTo>
                                              <a:lnTo>
                                                <a:pt x="321" y="259"/>
                                              </a:lnTo>
                                              <a:lnTo>
                                                <a:pt x="319" y="259"/>
                                              </a:lnTo>
                                              <a:lnTo>
                                                <a:pt x="315" y="261"/>
                                              </a:lnTo>
                                              <a:lnTo>
                                                <a:pt x="312" y="261"/>
                                              </a:lnTo>
                                              <a:lnTo>
                                                <a:pt x="305" y="264"/>
                                              </a:lnTo>
                                              <a:lnTo>
                                                <a:pt x="302" y="264"/>
                                              </a:lnTo>
                                              <a:lnTo>
                                                <a:pt x="299" y="264"/>
                                              </a:lnTo>
                                              <a:lnTo>
                                                <a:pt x="297" y="268"/>
                                              </a:lnTo>
                                              <a:lnTo>
                                                <a:pt x="293" y="268"/>
                                              </a:lnTo>
                                              <a:lnTo>
                                                <a:pt x="290" y="268"/>
                                              </a:lnTo>
                                              <a:lnTo>
                                                <a:pt x="284" y="268"/>
                                              </a:lnTo>
                                              <a:lnTo>
                                                <a:pt x="280" y="271"/>
                                              </a:lnTo>
                                              <a:lnTo>
                                                <a:pt x="277" y="271"/>
                                              </a:lnTo>
                                              <a:lnTo>
                                                <a:pt x="268" y="271"/>
                                              </a:lnTo>
                                              <a:lnTo>
                                                <a:pt x="265" y="271"/>
                                              </a:lnTo>
                                              <a:lnTo>
                                                <a:pt x="252" y="271"/>
                                              </a:lnTo>
                                              <a:lnTo>
                                                <a:pt x="250" y="271"/>
                                              </a:lnTo>
                                              <a:lnTo>
                                                <a:pt x="233" y="271"/>
                                              </a:lnTo>
                                              <a:lnTo>
                                                <a:pt x="230" y="271"/>
                                              </a:lnTo>
                                              <a:lnTo>
                                                <a:pt x="227" y="268"/>
                                              </a:lnTo>
                                              <a:lnTo>
                                                <a:pt x="221" y="268"/>
                                              </a:lnTo>
                                              <a:lnTo>
                                                <a:pt x="218" y="268"/>
                                              </a:lnTo>
                                              <a:lnTo>
                                                <a:pt x="212" y="268"/>
                                              </a:lnTo>
                                              <a:lnTo>
                                                <a:pt x="208" y="264"/>
                                              </a:lnTo>
                                              <a:lnTo>
                                                <a:pt x="205" y="264"/>
                                              </a:lnTo>
                                              <a:lnTo>
                                                <a:pt x="200" y="264"/>
                                              </a:lnTo>
                                              <a:lnTo>
                                                <a:pt x="196" y="261"/>
                                              </a:lnTo>
                                              <a:lnTo>
                                                <a:pt x="190" y="261"/>
                                              </a:lnTo>
                                              <a:lnTo>
                                                <a:pt x="186" y="259"/>
                                              </a:lnTo>
                                              <a:lnTo>
                                                <a:pt x="180" y="259"/>
                                              </a:lnTo>
                                              <a:lnTo>
                                                <a:pt x="178" y="255"/>
                                              </a:lnTo>
                                              <a:lnTo>
                                                <a:pt x="171" y="255"/>
                                              </a:lnTo>
                                              <a:lnTo>
                                                <a:pt x="168" y="252"/>
                                              </a:lnTo>
                                              <a:lnTo>
                                                <a:pt x="161" y="252"/>
                                              </a:lnTo>
                                              <a:lnTo>
                                                <a:pt x="158" y="249"/>
                                              </a:lnTo>
                                              <a:lnTo>
                                                <a:pt x="153" y="246"/>
                                              </a:lnTo>
                                              <a:lnTo>
                                                <a:pt x="149" y="246"/>
                                              </a:lnTo>
                                              <a:lnTo>
                                                <a:pt x="146" y="243"/>
                                              </a:lnTo>
                                              <a:lnTo>
                                                <a:pt x="139" y="240"/>
                                              </a:lnTo>
                                              <a:lnTo>
                                                <a:pt x="136" y="237"/>
                                              </a:lnTo>
                                              <a:lnTo>
                                                <a:pt x="131" y="237"/>
                                              </a:lnTo>
                                              <a:lnTo>
                                                <a:pt x="127" y="233"/>
                                              </a:lnTo>
                                              <a:lnTo>
                                                <a:pt x="122" y="230"/>
                                              </a:lnTo>
                                              <a:lnTo>
                                                <a:pt x="119" y="227"/>
                                              </a:lnTo>
                                              <a:lnTo>
                                                <a:pt x="112" y="225"/>
                                              </a:lnTo>
                                              <a:lnTo>
                                                <a:pt x="110" y="221"/>
                                              </a:lnTo>
                                              <a:lnTo>
                                                <a:pt x="107" y="218"/>
                                              </a:lnTo>
                                              <a:lnTo>
                                                <a:pt x="100" y="215"/>
                                              </a:lnTo>
                                              <a:lnTo>
                                                <a:pt x="97" y="212"/>
                                              </a:lnTo>
                                              <a:lnTo>
                                                <a:pt x="94" y="208"/>
                                              </a:lnTo>
                                              <a:lnTo>
                                                <a:pt x="90" y="206"/>
                                              </a:lnTo>
                                              <a:lnTo>
                                                <a:pt x="85" y="203"/>
                                              </a:lnTo>
                                              <a:lnTo>
                                                <a:pt x="82" y="199"/>
                                              </a:lnTo>
                                              <a:lnTo>
                                                <a:pt x="78" y="196"/>
                                              </a:lnTo>
                                              <a:lnTo>
                                                <a:pt x="75" y="193"/>
                                              </a:lnTo>
                                              <a:lnTo>
                                                <a:pt x="68" y="191"/>
                                              </a:lnTo>
                                              <a:lnTo>
                                                <a:pt x="65" y="187"/>
                                              </a:lnTo>
                                              <a:lnTo>
                                                <a:pt x="60" y="178"/>
                                              </a:lnTo>
                                              <a:lnTo>
                                                <a:pt x="56" y="174"/>
                                              </a:lnTo>
                                              <a:lnTo>
                                                <a:pt x="53" y="172"/>
                                              </a:lnTo>
                                              <a:lnTo>
                                                <a:pt x="50" y="169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3" y="156"/>
                                              </a:lnTo>
                                              <a:lnTo>
                                                <a:pt x="40" y="153"/>
                                              </a:lnTo>
                                              <a:lnTo>
                                                <a:pt x="38" y="150"/>
                                              </a:lnTo>
                                              <a:lnTo>
                                                <a:pt x="35" y="147"/>
                                              </a:lnTo>
                                              <a:lnTo>
                                                <a:pt x="31" y="144"/>
                                              </a:lnTo>
                                              <a:lnTo>
                                                <a:pt x="31" y="138"/>
                                              </a:lnTo>
                                              <a:lnTo>
                                                <a:pt x="28" y="135"/>
                                              </a:lnTo>
                                              <a:lnTo>
                                                <a:pt x="25" y="131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09"/>
                                              </a:lnTo>
                                              <a:lnTo>
                                                <a:pt x="13" y="103"/>
                                              </a:lnTo>
                                              <a:lnTo>
                                                <a:pt x="13" y="101"/>
                                              </a:lnTo>
                                              <a:lnTo>
                                                <a:pt x="10" y="97"/>
                                              </a:lnTo>
                                              <a:lnTo>
                                                <a:pt x="10" y="94"/>
                                              </a:lnTo>
                                              <a:lnTo>
                                                <a:pt x="10" y="88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82"/>
                                              </a:lnTo>
                                              <a:lnTo>
                                                <a:pt x="6" y="79"/>
                                              </a:lnTo>
                                              <a:lnTo>
                                                <a:pt x="6" y="75"/>
                                              </a:lnTo>
                                              <a:lnTo>
                                                <a:pt x="6" y="69"/>
                                              </a:lnTo>
                                              <a:lnTo>
                                                <a:pt x="6" y="67"/>
                                              </a:lnTo>
                                              <a:lnTo>
                                                <a:pt x="3" y="6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6" y="45"/>
                                              </a:lnTo>
                                              <a:lnTo>
                                                <a:pt x="6" y="43"/>
                                              </a:lnTo>
                                              <a:lnTo>
                                                <a:pt x="6" y="39"/>
                                              </a:lnTo>
                                              <a:lnTo>
                                                <a:pt x="6" y="36"/>
                                              </a:lnTo>
                                              <a:lnTo>
                                                <a:pt x="6" y="34"/>
                                              </a:lnTo>
                                              <a:lnTo>
                                                <a:pt x="10" y="30"/>
                                              </a:lnTo>
                                              <a:lnTo>
                                                <a:pt x="10" y="27"/>
                                              </a:lnTo>
                                              <a:lnTo>
                                                <a:pt x="10" y="24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13" y="17"/>
                                              </a:lnTo>
                                              <a:lnTo>
                                                <a:pt x="16" y="15"/>
                                              </a:lnTo>
                                              <a:lnTo>
                                                <a:pt x="16" y="9"/>
                                              </a:lnTo>
                                              <a:lnTo>
                                                <a:pt x="18" y="5"/>
                                              </a:lnTo>
                                              <a:lnTo>
                                                <a:pt x="22" y="2"/>
                                              </a:lnTo>
                                              <a:lnTo>
                                                <a:pt x="18" y="0"/>
                                              </a:lnTo>
                                              <a:lnTo>
                                                <a:pt x="16" y="2"/>
                                              </a:lnTo>
                                              <a:lnTo>
                                                <a:pt x="16" y="5"/>
                                              </a:lnTo>
                                              <a:lnTo>
                                                <a:pt x="13" y="9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6" y="21"/>
                                              </a:lnTo>
                                              <a:lnTo>
                                                <a:pt x="6" y="24"/>
                                              </a:lnTo>
                                              <a:lnTo>
                                                <a:pt x="6" y="27"/>
                                              </a:lnTo>
                                              <a:lnTo>
                                                <a:pt x="3" y="30"/>
                                              </a:lnTo>
                                              <a:lnTo>
                                                <a:pt x="3" y="36"/>
                                              </a:lnTo>
                                              <a:lnTo>
                                                <a:pt x="3" y="39"/>
                                              </a:lnTo>
                                              <a:lnTo>
                                                <a:pt x="3" y="4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0" y="54"/>
                                              </a:lnTo>
                                              <a:lnTo>
                                                <a:pt x="0" y="63"/>
                                              </a:lnTo>
                                              <a:lnTo>
                                                <a:pt x="3" y="67"/>
                                              </a:lnTo>
                                              <a:lnTo>
                                                <a:pt x="3" y="69"/>
                                              </a:lnTo>
                                              <a:lnTo>
                                                <a:pt x="3" y="75"/>
                                              </a:lnTo>
                                              <a:lnTo>
                                                <a:pt x="3" y="79"/>
                                              </a:lnTo>
                                              <a:lnTo>
                                                <a:pt x="3" y="82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91"/>
                                              </a:lnTo>
                                              <a:lnTo>
                                                <a:pt x="6" y="94"/>
                                              </a:lnTo>
                                              <a:lnTo>
                                                <a:pt x="6" y="97"/>
                                              </a:lnTo>
                                              <a:lnTo>
                                                <a:pt x="10" y="101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3" y="109"/>
                                              </a:lnTo>
                                              <a:lnTo>
                                                <a:pt x="13" y="113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19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1"/>
                                              </a:lnTo>
                                              <a:lnTo>
                                                <a:pt x="25" y="138"/>
                                              </a:lnTo>
                                              <a:lnTo>
                                                <a:pt x="25" y="140"/>
                                              </a:lnTo>
                                              <a:lnTo>
                                                <a:pt x="28" y="144"/>
                                              </a:lnTo>
                                              <a:lnTo>
                                                <a:pt x="31" y="147"/>
                                              </a:lnTo>
                                              <a:lnTo>
                                                <a:pt x="35" y="153"/>
                                              </a:lnTo>
                                              <a:lnTo>
                                                <a:pt x="38" y="156"/>
                                              </a:lnTo>
                                              <a:lnTo>
                                                <a:pt x="40" y="159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7" y="169"/>
                                              </a:lnTo>
                                              <a:lnTo>
                                                <a:pt x="50" y="174"/>
                                              </a:lnTo>
                                              <a:lnTo>
                                                <a:pt x="56" y="181"/>
                                              </a:lnTo>
                                              <a:lnTo>
                                                <a:pt x="60" y="184"/>
                                              </a:lnTo>
                                              <a:lnTo>
                                                <a:pt x="63" y="187"/>
                                              </a:lnTo>
                                              <a:lnTo>
                                                <a:pt x="68" y="193"/>
                                              </a:lnTo>
                                              <a:lnTo>
                                                <a:pt x="75" y="199"/>
                                              </a:lnTo>
                                              <a:lnTo>
                                                <a:pt x="78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7" y="208"/>
                                              </a:lnTo>
                                              <a:lnTo>
                                                <a:pt x="90" y="212"/>
                                              </a:lnTo>
                                              <a:lnTo>
                                                <a:pt x="94" y="215"/>
                                              </a:lnTo>
                                              <a:lnTo>
                                                <a:pt x="100" y="218"/>
                                              </a:lnTo>
                                              <a:lnTo>
                                                <a:pt x="103" y="221"/>
                                              </a:lnTo>
                                              <a:lnTo>
                                                <a:pt x="110" y="225"/>
                                              </a:lnTo>
                                              <a:lnTo>
                                                <a:pt x="112" y="227"/>
                                              </a:lnTo>
                                              <a:lnTo>
                                                <a:pt x="115" y="230"/>
                                              </a:lnTo>
                                              <a:lnTo>
                                                <a:pt x="122" y="233"/>
                                              </a:lnTo>
                                              <a:lnTo>
                                                <a:pt x="124" y="237"/>
                                              </a:lnTo>
                                              <a:lnTo>
                                                <a:pt x="131" y="240"/>
                                              </a:lnTo>
                                              <a:lnTo>
                                                <a:pt x="133" y="243"/>
                                              </a:lnTo>
                                              <a:lnTo>
                                                <a:pt x="139" y="243"/>
                                              </a:lnTo>
                                              <a:lnTo>
                                                <a:pt x="143" y="246"/>
                                              </a:lnTo>
                                              <a:lnTo>
                                                <a:pt x="149" y="249"/>
                                              </a:lnTo>
                                              <a:lnTo>
                                                <a:pt x="153" y="252"/>
                                              </a:lnTo>
                                              <a:lnTo>
                                                <a:pt x="158" y="252"/>
                                              </a:lnTo>
                                              <a:lnTo>
                                                <a:pt x="161" y="255"/>
                                              </a:lnTo>
                                              <a:lnTo>
                                                <a:pt x="168" y="255"/>
                                              </a:lnTo>
                                              <a:lnTo>
                                                <a:pt x="171" y="259"/>
                                              </a:lnTo>
                                              <a:lnTo>
                                                <a:pt x="174" y="259"/>
                                              </a:lnTo>
                                              <a:lnTo>
                                                <a:pt x="180" y="261"/>
                                              </a:lnTo>
                                              <a:lnTo>
                                                <a:pt x="183" y="264"/>
                                              </a:lnTo>
                                              <a:lnTo>
                                                <a:pt x="190" y="264"/>
                                              </a:lnTo>
                                              <a:lnTo>
                                                <a:pt x="193" y="264"/>
                                              </a:lnTo>
                                              <a:lnTo>
                                                <a:pt x="200" y="268"/>
                                              </a:lnTo>
                                              <a:lnTo>
                                                <a:pt x="205" y="268"/>
                                              </a:lnTo>
                                              <a:lnTo>
                                                <a:pt x="208" y="268"/>
                                              </a:lnTo>
                                              <a:lnTo>
                                                <a:pt x="212" y="271"/>
                                              </a:lnTo>
                                              <a:lnTo>
                                                <a:pt x="218" y="271"/>
                                              </a:lnTo>
                                              <a:lnTo>
                                                <a:pt x="221" y="271"/>
                                              </a:lnTo>
                                              <a:lnTo>
                                                <a:pt x="227" y="274"/>
                                              </a:lnTo>
                                              <a:lnTo>
                                                <a:pt x="230" y="274"/>
                                              </a:lnTo>
                                              <a:lnTo>
                                                <a:pt x="237" y="274"/>
                                              </a:lnTo>
                                              <a:lnTo>
                                                <a:pt x="240" y="274"/>
                                              </a:lnTo>
                                              <a:lnTo>
                                                <a:pt x="243" y="274"/>
                                              </a:lnTo>
                                              <a:lnTo>
                                                <a:pt x="250" y="274"/>
                                              </a:lnTo>
                                              <a:lnTo>
                                                <a:pt x="265" y="274"/>
                                              </a:lnTo>
                                              <a:lnTo>
                                                <a:pt x="268" y="274"/>
                                              </a:lnTo>
                                              <a:lnTo>
                                                <a:pt x="274" y="274"/>
                                              </a:lnTo>
                                              <a:lnTo>
                                                <a:pt x="277" y="274"/>
                                              </a:lnTo>
                                              <a:lnTo>
                                                <a:pt x="284" y="274"/>
                                              </a:lnTo>
                                              <a:lnTo>
                                                <a:pt x="287" y="274"/>
                                              </a:lnTo>
                                              <a:lnTo>
                                                <a:pt x="290" y="271"/>
                                              </a:lnTo>
                                              <a:lnTo>
                                                <a:pt x="293" y="271"/>
                                              </a:lnTo>
                                              <a:lnTo>
                                                <a:pt x="299" y="271"/>
                                              </a:lnTo>
                                              <a:lnTo>
                                                <a:pt x="302" y="268"/>
                                              </a:lnTo>
                                              <a:lnTo>
                                                <a:pt x="305" y="268"/>
                                              </a:lnTo>
                                              <a:lnTo>
                                                <a:pt x="309" y="268"/>
                                              </a:lnTo>
                                              <a:lnTo>
                                                <a:pt x="312" y="264"/>
                                              </a:lnTo>
                                              <a:lnTo>
                                                <a:pt x="315" y="264"/>
                                              </a:lnTo>
                                              <a:lnTo>
                                                <a:pt x="319" y="264"/>
                                              </a:lnTo>
                                              <a:lnTo>
                                                <a:pt x="324" y="261"/>
                                              </a:lnTo>
                                              <a:lnTo>
                                                <a:pt x="327" y="259"/>
                                              </a:lnTo>
                                              <a:lnTo>
                                                <a:pt x="331" y="259"/>
                                              </a:lnTo>
                                              <a:lnTo>
                                                <a:pt x="334" y="255"/>
                                              </a:lnTo>
                                              <a:lnTo>
                                                <a:pt x="337" y="255"/>
                                              </a:lnTo>
                                              <a:lnTo>
                                                <a:pt x="340" y="252"/>
                                              </a:lnTo>
                                              <a:lnTo>
                                                <a:pt x="344" y="249"/>
                                              </a:lnTo>
                                              <a:lnTo>
                                                <a:pt x="349" y="243"/>
                                              </a:lnTo>
                                              <a:lnTo>
                                                <a:pt x="352" y="243"/>
                                              </a:lnTo>
                                              <a:lnTo>
                                                <a:pt x="356" y="240"/>
                                              </a:lnTo>
                                              <a:lnTo>
                                                <a:pt x="356" y="237"/>
                                              </a:lnTo>
                                              <a:lnTo>
                                                <a:pt x="362" y="230"/>
                                              </a:lnTo>
                                              <a:lnTo>
                                                <a:pt x="366" y="227"/>
                                              </a:lnTo>
                                              <a:lnTo>
                                                <a:pt x="362" y="2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4" name="任意形状 24"/>
                                      <wps:cNvSpPr/>
                                      <wps:spPr>
                                        <a:xfrm>
                                          <a:off x="27" y="196"/>
                                          <a:ext cx="346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6" h="244" extrusionOk="0">
                                              <a:moveTo>
                                                <a:pt x="346" y="217"/>
                                              </a:moveTo>
                                              <a:lnTo>
                                                <a:pt x="346" y="214"/>
                                              </a:lnTo>
                                              <a:lnTo>
                                                <a:pt x="343" y="217"/>
                                              </a:lnTo>
                                              <a:lnTo>
                                                <a:pt x="340" y="217"/>
                                              </a:lnTo>
                                              <a:lnTo>
                                                <a:pt x="338" y="220"/>
                                              </a:lnTo>
                                              <a:lnTo>
                                                <a:pt x="334" y="220"/>
                                              </a:lnTo>
                                              <a:lnTo>
                                                <a:pt x="331" y="223"/>
                                              </a:lnTo>
                                              <a:lnTo>
                                                <a:pt x="328" y="223"/>
                                              </a:lnTo>
                                              <a:lnTo>
                                                <a:pt x="325" y="226"/>
                                              </a:lnTo>
                                              <a:lnTo>
                                                <a:pt x="321" y="226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18" y="230"/>
                                              </a:lnTo>
                                              <a:lnTo>
                                                <a:pt x="315" y="230"/>
                                              </a:lnTo>
                                              <a:lnTo>
                                                <a:pt x="313" y="230"/>
                                              </a:lnTo>
                                              <a:lnTo>
                                                <a:pt x="309" y="233"/>
                                              </a:lnTo>
                                              <a:lnTo>
                                                <a:pt x="303" y="233"/>
                                              </a:lnTo>
                                              <a:lnTo>
                                                <a:pt x="303" y="235"/>
                                              </a:lnTo>
                                              <a:lnTo>
                                                <a:pt x="299" y="235"/>
                                              </a:lnTo>
                                              <a:lnTo>
                                                <a:pt x="296" y="235"/>
                                              </a:lnTo>
                                              <a:lnTo>
                                                <a:pt x="293" y="235"/>
                                              </a:lnTo>
                                              <a:lnTo>
                                                <a:pt x="291" y="237"/>
                                              </a:lnTo>
                                              <a:lnTo>
                                                <a:pt x="287" y="237"/>
                                              </a:lnTo>
                                              <a:lnTo>
                                                <a:pt x="284" y="237"/>
                                              </a:lnTo>
                                              <a:lnTo>
                                                <a:pt x="281" y="237"/>
                                              </a:lnTo>
                                              <a:lnTo>
                                                <a:pt x="278" y="237"/>
                                              </a:lnTo>
                                              <a:lnTo>
                                                <a:pt x="274" y="241"/>
                                              </a:lnTo>
                                              <a:lnTo>
                                                <a:pt x="271" y="241"/>
                                              </a:lnTo>
                                              <a:lnTo>
                                                <a:pt x="268" y="241"/>
                                              </a:lnTo>
                                              <a:lnTo>
                                                <a:pt x="256" y="241"/>
                                              </a:lnTo>
                                              <a:lnTo>
                                                <a:pt x="253" y="241"/>
                                              </a:lnTo>
                                              <a:lnTo>
                                                <a:pt x="237" y="241"/>
                                              </a:lnTo>
                                              <a:lnTo>
                                                <a:pt x="234" y="241"/>
                                              </a:lnTo>
                                              <a:lnTo>
                                                <a:pt x="221" y="241"/>
                                              </a:lnTo>
                                              <a:lnTo>
                                                <a:pt x="219" y="241"/>
                                              </a:lnTo>
                                              <a:lnTo>
                                                <a:pt x="215" y="237"/>
                                              </a:lnTo>
                                              <a:lnTo>
                                                <a:pt x="212" y="237"/>
                                              </a:lnTo>
                                              <a:lnTo>
                                                <a:pt x="209" y="237"/>
                                              </a:lnTo>
                                              <a:lnTo>
                                                <a:pt x="206" y="237"/>
                                              </a:lnTo>
                                              <a:lnTo>
                                                <a:pt x="202" y="237"/>
                                              </a:lnTo>
                                              <a:lnTo>
                                                <a:pt x="199" y="237"/>
                                              </a:lnTo>
                                              <a:lnTo>
                                                <a:pt x="197" y="235"/>
                                              </a:lnTo>
                                              <a:lnTo>
                                                <a:pt x="194" y="235"/>
                                              </a:lnTo>
                                              <a:lnTo>
                                                <a:pt x="190" y="235"/>
                                              </a:lnTo>
                                              <a:lnTo>
                                                <a:pt x="187" y="233"/>
                                              </a:lnTo>
                                              <a:lnTo>
                                                <a:pt x="184" y="233"/>
                                              </a:lnTo>
                                              <a:lnTo>
                                                <a:pt x="180" y="233"/>
                                              </a:lnTo>
                                              <a:lnTo>
                                                <a:pt x="177" y="233"/>
                                              </a:lnTo>
                                              <a:lnTo>
                                                <a:pt x="174" y="230"/>
                                              </a:lnTo>
                                              <a:lnTo>
                                                <a:pt x="172" y="230"/>
                                              </a:lnTo>
                                              <a:lnTo>
                                                <a:pt x="168" y="230"/>
                                              </a:lnTo>
                                              <a:lnTo>
                                                <a:pt x="165" y="226"/>
                                              </a:lnTo>
                                              <a:lnTo>
                                                <a:pt x="163" y="226"/>
                                              </a:lnTo>
                                              <a:lnTo>
                                                <a:pt x="160" y="226"/>
                                              </a:lnTo>
                                              <a:lnTo>
                                                <a:pt x="156" y="223"/>
                                              </a:lnTo>
                                              <a:lnTo>
                                                <a:pt x="153" y="223"/>
                                              </a:lnTo>
                                              <a:lnTo>
                                                <a:pt x="151" y="220"/>
                                              </a:lnTo>
                                              <a:lnTo>
                                                <a:pt x="148" y="220"/>
                                              </a:lnTo>
                                              <a:lnTo>
                                                <a:pt x="144" y="217"/>
                                              </a:lnTo>
                                              <a:lnTo>
                                                <a:pt x="141" y="217"/>
                                              </a:lnTo>
                                              <a:lnTo>
                                                <a:pt x="138" y="217"/>
                                              </a:lnTo>
                                              <a:lnTo>
                                                <a:pt x="135" y="214"/>
                                              </a:lnTo>
                                              <a:lnTo>
                                                <a:pt x="131" y="211"/>
                                              </a:lnTo>
                                              <a:lnTo>
                                                <a:pt x="128" y="211"/>
                                              </a:lnTo>
                                              <a:lnTo>
                                                <a:pt x="126" y="208"/>
                                              </a:lnTo>
                                              <a:lnTo>
                                                <a:pt x="123" y="208"/>
                                              </a:lnTo>
                                              <a:lnTo>
                                                <a:pt x="119" y="205"/>
                                              </a:lnTo>
                                              <a:lnTo>
                                                <a:pt x="116" y="205"/>
                                              </a:lnTo>
                                              <a:lnTo>
                                                <a:pt x="113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09" y="198"/>
                                              </a:lnTo>
                                              <a:lnTo>
                                                <a:pt x="106" y="196"/>
                                              </a:lnTo>
                                              <a:lnTo>
                                                <a:pt x="104" y="196"/>
                                              </a:lnTo>
                                              <a:lnTo>
                                                <a:pt x="101" y="192"/>
                                              </a:lnTo>
                                              <a:lnTo>
                                                <a:pt x="97" y="189"/>
                                              </a:lnTo>
                                              <a:lnTo>
                                                <a:pt x="94" y="189"/>
                                              </a:lnTo>
                                              <a:lnTo>
                                                <a:pt x="91" y="186"/>
                                              </a:lnTo>
                                              <a:lnTo>
                                                <a:pt x="88" y="183"/>
                                              </a:lnTo>
                                              <a:lnTo>
                                                <a:pt x="84" y="180"/>
                                              </a:lnTo>
                                              <a:lnTo>
                                                <a:pt x="81" y="177"/>
                                              </a:lnTo>
                                              <a:lnTo>
                                                <a:pt x="79" y="177"/>
                                              </a:lnTo>
                                              <a:lnTo>
                                                <a:pt x="76" y="174"/>
                                              </a:lnTo>
                                              <a:lnTo>
                                                <a:pt x="72" y="171"/>
                                              </a:lnTo>
                                              <a:lnTo>
                                                <a:pt x="72" y="167"/>
                                              </a:lnTo>
                                              <a:lnTo>
                                                <a:pt x="69" y="167"/>
                                              </a:lnTo>
                                              <a:lnTo>
                                                <a:pt x="66" y="164"/>
                                              </a:lnTo>
                                              <a:lnTo>
                                                <a:pt x="66" y="162"/>
                                              </a:lnTo>
                                              <a:lnTo>
                                                <a:pt x="63" y="158"/>
                                              </a:lnTo>
                                              <a:lnTo>
                                                <a:pt x="59" y="155"/>
                                              </a:lnTo>
                                              <a:lnTo>
                                                <a:pt x="57" y="152"/>
                                              </a:lnTo>
                                              <a:lnTo>
                                                <a:pt x="54" y="149"/>
                                              </a:lnTo>
                                              <a:lnTo>
                                                <a:pt x="51" y="143"/>
                                              </a:lnTo>
                                              <a:lnTo>
                                                <a:pt x="47" y="140"/>
                                              </a:lnTo>
                                              <a:lnTo>
                                                <a:pt x="44" y="140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28"/>
                                              </a:lnTo>
                                              <a:lnTo>
                                                <a:pt x="34" y="124"/>
                                              </a:lnTo>
                                              <a:lnTo>
                                                <a:pt x="34" y="121"/>
                                              </a:lnTo>
                                              <a:lnTo>
                                                <a:pt x="32" y="121"/>
                                              </a:lnTo>
                                              <a:lnTo>
                                                <a:pt x="32" y="118"/>
                                              </a:lnTo>
                                              <a:lnTo>
                                                <a:pt x="29" y="115"/>
                                              </a:lnTo>
                                              <a:lnTo>
                                                <a:pt x="29" y="111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06"/>
                                              </a:lnTo>
                                              <a:lnTo>
                                                <a:pt x="22" y="102"/>
                                              </a:lnTo>
                                              <a:lnTo>
                                                <a:pt x="22" y="99"/>
                                              </a:lnTo>
                                              <a:lnTo>
                                                <a:pt x="22" y="96"/>
                                              </a:lnTo>
                                              <a:lnTo>
                                                <a:pt x="19" y="94"/>
                                              </a:lnTo>
                                              <a:lnTo>
                                                <a:pt x="19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87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1"/>
                                              </a:lnTo>
                                              <a:lnTo>
                                                <a:pt x="12" y="77"/>
                                              </a:lnTo>
                                              <a:lnTo>
                                                <a:pt x="12" y="75"/>
                                              </a:lnTo>
                                              <a:lnTo>
                                                <a:pt x="10" y="72"/>
                                              </a:lnTo>
                                              <a:lnTo>
                                                <a:pt x="10" y="68"/>
                                              </a:lnTo>
                                              <a:lnTo>
                                                <a:pt x="10" y="65"/>
                                              </a:lnTo>
                                              <a:lnTo>
                                                <a:pt x="7" y="62"/>
                                              </a:lnTo>
                                              <a:lnTo>
                                                <a:pt x="7" y="59"/>
                                              </a:lnTo>
                                              <a:lnTo>
                                                <a:pt x="7" y="56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7" y="50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31"/>
                                              </a:lnTo>
                                              <a:lnTo>
                                                <a:pt x="4" y="28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4" y="6"/>
                                              </a:lnTo>
                                              <a:lnTo>
                                                <a:pt x="4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4"/>
                                              </a:lnTo>
                                              <a:lnTo>
                                                <a:pt x="0" y="12"/>
                                              </a:lnTo>
                                              <a:lnTo>
                                                <a:pt x="0" y="16"/>
                                              </a:lnTo>
                                              <a:lnTo>
                                                <a:pt x="0" y="22"/>
                                              </a:lnTo>
                                              <a:lnTo>
                                                <a:pt x="0" y="31"/>
                                              </a:lnTo>
                                              <a:lnTo>
                                                <a:pt x="0" y="34"/>
                                              </a:lnTo>
                                              <a:lnTo>
                                                <a:pt x="0" y="41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47"/>
                                              </a:lnTo>
                                              <a:lnTo>
                                                <a:pt x="4" y="50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4" y="56"/>
                                              </a:lnTo>
                                              <a:lnTo>
                                                <a:pt x="4" y="59"/>
                                              </a:lnTo>
                                              <a:lnTo>
                                                <a:pt x="4" y="62"/>
                                              </a:lnTo>
                                              <a:lnTo>
                                                <a:pt x="7" y="65"/>
                                              </a:lnTo>
                                              <a:lnTo>
                                                <a:pt x="7" y="68"/>
                                              </a:lnTo>
                                              <a:lnTo>
                                                <a:pt x="7" y="72"/>
                                              </a:lnTo>
                                              <a:lnTo>
                                                <a:pt x="7" y="75"/>
                                              </a:lnTo>
                                              <a:lnTo>
                                                <a:pt x="10" y="77"/>
                                              </a:lnTo>
                                              <a:lnTo>
                                                <a:pt x="10" y="81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7"/>
                                              </a:lnTo>
                                              <a:lnTo>
                                                <a:pt x="12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96"/>
                                              </a:lnTo>
                                              <a:lnTo>
                                                <a:pt x="19" y="99"/>
                                              </a:lnTo>
                                              <a:lnTo>
                                                <a:pt x="19" y="102"/>
                                              </a:lnTo>
                                              <a:lnTo>
                                                <a:pt x="22" y="106"/>
                                              </a:lnTo>
                                              <a:lnTo>
                                                <a:pt x="22" y="109"/>
                                              </a:lnTo>
                                              <a:lnTo>
                                                <a:pt x="25" y="111"/>
                                              </a:lnTo>
                                              <a:lnTo>
                                                <a:pt x="25" y="115"/>
                                              </a:lnTo>
                                              <a:lnTo>
                                                <a:pt x="29" y="118"/>
                                              </a:lnTo>
                                              <a:lnTo>
                                                <a:pt x="29" y="121"/>
                                              </a:lnTo>
                                              <a:lnTo>
                                                <a:pt x="32" y="124"/>
                                              </a:lnTo>
                                              <a:lnTo>
                                                <a:pt x="32" y="128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7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41" y="136"/>
                                              </a:lnTo>
                                              <a:lnTo>
                                                <a:pt x="41" y="140"/>
                                              </a:lnTo>
                                              <a:lnTo>
                                                <a:pt x="44" y="143"/>
                                              </a:lnTo>
                                              <a:lnTo>
                                                <a:pt x="47" y="146"/>
                                              </a:lnTo>
                                              <a:lnTo>
                                                <a:pt x="51" y="149"/>
                                              </a:lnTo>
                                              <a:lnTo>
                                                <a:pt x="54" y="152"/>
                                              </a:lnTo>
                                              <a:lnTo>
                                                <a:pt x="59" y="162"/>
                                              </a:lnTo>
                                              <a:lnTo>
                                                <a:pt x="63" y="162"/>
                                              </a:lnTo>
                                              <a:lnTo>
                                                <a:pt x="72" y="174"/>
                                              </a:lnTo>
                                              <a:lnTo>
                                                <a:pt x="72" y="177"/>
                                              </a:lnTo>
                                              <a:lnTo>
                                                <a:pt x="76" y="177"/>
                                              </a:lnTo>
                                              <a:lnTo>
                                                <a:pt x="81" y="183"/>
                                              </a:lnTo>
                                              <a:lnTo>
                                                <a:pt x="84" y="183"/>
                                              </a:lnTo>
                                              <a:lnTo>
                                                <a:pt x="88" y="186"/>
                                              </a:lnTo>
                                              <a:lnTo>
                                                <a:pt x="88" y="189"/>
                                              </a:lnTo>
                                              <a:lnTo>
                                                <a:pt x="91" y="189"/>
                                              </a:lnTo>
                                              <a:lnTo>
                                                <a:pt x="94" y="192"/>
                                              </a:lnTo>
                                              <a:lnTo>
                                                <a:pt x="97" y="196"/>
                                              </a:lnTo>
                                              <a:lnTo>
                                                <a:pt x="101" y="198"/>
                                              </a:lnTo>
                                              <a:lnTo>
                                                <a:pt x="104" y="198"/>
                                              </a:lnTo>
                                              <a:lnTo>
                                                <a:pt x="106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13" y="205"/>
                                              </a:lnTo>
                                              <a:lnTo>
                                                <a:pt x="116" y="208"/>
                                              </a:lnTo>
                                              <a:lnTo>
                                                <a:pt x="119" y="211"/>
                                              </a:lnTo>
                                              <a:lnTo>
                                                <a:pt x="123" y="211"/>
                                              </a:lnTo>
                                              <a:lnTo>
                                                <a:pt x="126" y="214"/>
                                              </a:lnTo>
                                              <a:lnTo>
                                                <a:pt x="128" y="214"/>
                                              </a:lnTo>
                                              <a:lnTo>
                                                <a:pt x="131" y="217"/>
                                              </a:lnTo>
                                              <a:lnTo>
                                                <a:pt x="135" y="217"/>
                                              </a:lnTo>
                                              <a:lnTo>
                                                <a:pt x="138" y="220"/>
                                              </a:lnTo>
                                              <a:lnTo>
                                                <a:pt x="141" y="220"/>
                                              </a:lnTo>
                                              <a:lnTo>
                                                <a:pt x="144" y="223"/>
                                              </a:lnTo>
                                              <a:lnTo>
                                                <a:pt x="148" y="223"/>
                                              </a:lnTo>
                                              <a:lnTo>
                                                <a:pt x="151" y="226"/>
                                              </a:lnTo>
                                              <a:lnTo>
                                                <a:pt x="153" y="226"/>
                                              </a:lnTo>
                                              <a:lnTo>
                                                <a:pt x="156" y="230"/>
                                              </a:lnTo>
                                              <a:lnTo>
                                                <a:pt x="160" y="230"/>
                                              </a:lnTo>
                                              <a:lnTo>
                                                <a:pt x="163" y="230"/>
                                              </a:lnTo>
                                              <a:lnTo>
                                                <a:pt x="165" y="233"/>
                                              </a:lnTo>
                                              <a:lnTo>
                                                <a:pt x="168" y="233"/>
                                              </a:lnTo>
                                              <a:lnTo>
                                                <a:pt x="172" y="233"/>
                                              </a:lnTo>
                                              <a:lnTo>
                                                <a:pt x="174" y="235"/>
                                              </a:lnTo>
                                              <a:lnTo>
                                                <a:pt x="177" y="235"/>
                                              </a:lnTo>
                                              <a:lnTo>
                                                <a:pt x="180" y="235"/>
                                              </a:lnTo>
                                              <a:lnTo>
                                                <a:pt x="187" y="237"/>
                                              </a:lnTo>
                                              <a:lnTo>
                                                <a:pt x="190" y="237"/>
                                              </a:lnTo>
                                              <a:lnTo>
                                                <a:pt x="194" y="237"/>
                                              </a:lnTo>
                                              <a:lnTo>
                                                <a:pt x="199" y="241"/>
                                              </a:lnTo>
                                              <a:lnTo>
                                                <a:pt x="202" y="241"/>
                                              </a:lnTo>
                                              <a:lnTo>
                                                <a:pt x="206" y="241"/>
                                              </a:lnTo>
                                              <a:lnTo>
                                                <a:pt x="209" y="241"/>
                                              </a:lnTo>
                                              <a:lnTo>
                                                <a:pt x="212" y="241"/>
                                              </a:lnTo>
                                              <a:lnTo>
                                                <a:pt x="215" y="241"/>
                                              </a:lnTo>
                                              <a:lnTo>
                                                <a:pt x="219" y="244"/>
                                              </a:lnTo>
                                              <a:lnTo>
                                                <a:pt x="224" y="244"/>
                                              </a:lnTo>
                                              <a:lnTo>
                                                <a:pt x="227" y="244"/>
                                              </a:lnTo>
                                              <a:lnTo>
                                                <a:pt x="234" y="244"/>
                                              </a:lnTo>
                                              <a:lnTo>
                                                <a:pt x="237" y="244"/>
                                              </a:lnTo>
                                              <a:lnTo>
                                                <a:pt x="256" y="244"/>
                                              </a:lnTo>
                                              <a:lnTo>
                                                <a:pt x="259" y="244"/>
                                              </a:lnTo>
                                              <a:lnTo>
                                                <a:pt x="266" y="244"/>
                                              </a:lnTo>
                                              <a:lnTo>
                                                <a:pt x="268" y="244"/>
                                              </a:lnTo>
                                              <a:lnTo>
                                                <a:pt x="274" y="244"/>
                                              </a:lnTo>
                                              <a:lnTo>
                                                <a:pt x="278" y="241"/>
                                              </a:lnTo>
                                              <a:lnTo>
                                                <a:pt x="281" y="241"/>
                                              </a:lnTo>
                                              <a:lnTo>
                                                <a:pt x="284" y="241"/>
                                              </a:lnTo>
                                              <a:lnTo>
                                                <a:pt x="287" y="241"/>
                                              </a:lnTo>
                                              <a:lnTo>
                                                <a:pt x="291" y="241"/>
                                              </a:lnTo>
                                              <a:lnTo>
                                                <a:pt x="293" y="237"/>
                                              </a:lnTo>
                                              <a:lnTo>
                                                <a:pt x="296" y="237"/>
                                              </a:lnTo>
                                              <a:lnTo>
                                                <a:pt x="299" y="237"/>
                                              </a:lnTo>
                                              <a:lnTo>
                                                <a:pt x="303" y="237"/>
                                              </a:lnTo>
                                              <a:lnTo>
                                                <a:pt x="306" y="235"/>
                                              </a:lnTo>
                                              <a:lnTo>
                                                <a:pt x="309" y="235"/>
                                              </a:lnTo>
                                              <a:lnTo>
                                                <a:pt x="313" y="235"/>
                                              </a:lnTo>
                                              <a:lnTo>
                                                <a:pt x="313" y="233"/>
                                              </a:lnTo>
                                              <a:lnTo>
                                                <a:pt x="315" y="233"/>
                                              </a:lnTo>
                                              <a:lnTo>
                                                <a:pt x="318" y="233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25" y="230"/>
                                              </a:lnTo>
                                              <a:lnTo>
                                                <a:pt x="328" y="230"/>
                                              </a:lnTo>
                                              <a:lnTo>
                                                <a:pt x="328" y="226"/>
                                              </a:lnTo>
                                              <a:lnTo>
                                                <a:pt x="331" y="226"/>
                                              </a:lnTo>
                                              <a:lnTo>
                                                <a:pt x="334" y="226"/>
                                              </a:lnTo>
                                              <a:lnTo>
                                                <a:pt x="338" y="223"/>
                                              </a:lnTo>
                                              <a:lnTo>
                                                <a:pt x="340" y="223"/>
                                              </a:lnTo>
                                              <a:lnTo>
                                                <a:pt x="340" y="220"/>
                                              </a:lnTo>
                                              <a:lnTo>
                                                <a:pt x="343" y="220"/>
                                              </a:lnTo>
                                              <a:lnTo>
                                                <a:pt x="346" y="21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5" name="任意形状 25"/>
                                      <wps:cNvSpPr/>
                                      <wps:spPr>
                                        <a:xfrm>
                                          <a:off x="64" y="2"/>
                                          <a:ext cx="382" cy="46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82" h="469" extrusionOk="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16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10" y="22"/>
                                              </a:lnTo>
                                              <a:lnTo>
                                                <a:pt x="10" y="25"/>
                                              </a:lnTo>
                                              <a:lnTo>
                                                <a:pt x="14" y="28"/>
                                              </a:lnTo>
                                              <a:lnTo>
                                                <a:pt x="14" y="31"/>
                                              </a:lnTo>
                                              <a:lnTo>
                                                <a:pt x="14" y="34"/>
                                              </a:lnTo>
                                              <a:lnTo>
                                                <a:pt x="17" y="34"/>
                                              </a:lnTo>
                                              <a:lnTo>
                                                <a:pt x="17" y="38"/>
                                              </a:lnTo>
                                              <a:lnTo>
                                                <a:pt x="17" y="41"/>
                                              </a:lnTo>
                                              <a:lnTo>
                                                <a:pt x="20" y="44"/>
                                              </a:lnTo>
                                              <a:lnTo>
                                                <a:pt x="20" y="46"/>
                                              </a:lnTo>
                                              <a:lnTo>
                                                <a:pt x="22" y="50"/>
                                              </a:lnTo>
                                              <a:lnTo>
                                                <a:pt x="22" y="53"/>
                                              </a:lnTo>
                                              <a:lnTo>
                                                <a:pt x="26" y="56"/>
                                              </a:lnTo>
                                              <a:lnTo>
                                                <a:pt x="26" y="59"/>
                                              </a:lnTo>
                                              <a:lnTo>
                                                <a:pt x="29" y="62"/>
                                              </a:lnTo>
                                              <a:lnTo>
                                                <a:pt x="29" y="65"/>
                                              </a:lnTo>
                                              <a:lnTo>
                                                <a:pt x="32" y="68"/>
                                              </a:lnTo>
                                              <a:lnTo>
                                                <a:pt x="32" y="72"/>
                                              </a:lnTo>
                                              <a:lnTo>
                                                <a:pt x="35" y="75"/>
                                              </a:lnTo>
                                              <a:lnTo>
                                                <a:pt x="35" y="78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39" y="84"/>
                                              </a:lnTo>
                                              <a:lnTo>
                                                <a:pt x="42" y="84"/>
                                              </a:lnTo>
                                              <a:lnTo>
                                                <a:pt x="42" y="87"/>
                                              </a:lnTo>
                                              <a:lnTo>
                                                <a:pt x="44" y="90"/>
                                              </a:lnTo>
                                              <a:lnTo>
                                                <a:pt x="44" y="93"/>
                                              </a:lnTo>
                                              <a:lnTo>
                                                <a:pt x="47" y="97"/>
                                              </a:lnTo>
                                              <a:lnTo>
                                                <a:pt x="51" y="99"/>
                                              </a:lnTo>
                                              <a:lnTo>
                                                <a:pt x="51" y="102"/>
                                              </a:lnTo>
                                              <a:lnTo>
                                                <a:pt x="54" y="106"/>
                                              </a:lnTo>
                                              <a:lnTo>
                                                <a:pt x="54" y="109"/>
                                              </a:lnTo>
                                              <a:lnTo>
                                                <a:pt x="57" y="109"/>
                                              </a:lnTo>
                                              <a:lnTo>
                                                <a:pt x="57" y="112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8"/>
                                              </a:lnTo>
                                              <a:lnTo>
                                                <a:pt x="64" y="121"/>
                                              </a:lnTo>
                                              <a:lnTo>
                                                <a:pt x="67" y="124"/>
                                              </a:lnTo>
                                              <a:lnTo>
                                                <a:pt x="69" y="127"/>
                                              </a:lnTo>
                                              <a:lnTo>
                                                <a:pt x="69" y="131"/>
                                              </a:lnTo>
                                              <a:lnTo>
                                                <a:pt x="72" y="133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79" y="140"/>
                                              </a:lnTo>
                                              <a:lnTo>
                                                <a:pt x="79" y="142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86" y="147"/>
                                              </a:lnTo>
                                              <a:lnTo>
                                                <a:pt x="89" y="151"/>
                                              </a:lnTo>
                                              <a:lnTo>
                                                <a:pt x="89" y="154"/>
                                              </a:lnTo>
                                              <a:lnTo>
                                                <a:pt x="94" y="160"/>
                                              </a:lnTo>
                                              <a:lnTo>
                                                <a:pt x="82" y="160"/>
                                              </a:lnTo>
                                              <a:lnTo>
                                                <a:pt x="82" y="164"/>
                                              </a:lnTo>
                                              <a:lnTo>
                                                <a:pt x="67" y="164"/>
                                              </a:lnTo>
                                              <a:lnTo>
                                                <a:pt x="67" y="160"/>
                                              </a:lnTo>
                                              <a:lnTo>
                                                <a:pt x="60" y="160"/>
                                              </a:lnTo>
                                              <a:lnTo>
                                                <a:pt x="57" y="160"/>
                                              </a:lnTo>
                                              <a:lnTo>
                                                <a:pt x="57" y="164"/>
                                              </a:lnTo>
                                              <a:lnTo>
                                                <a:pt x="60" y="166"/>
                                              </a:lnTo>
                                              <a:lnTo>
                                                <a:pt x="60" y="169"/>
                                              </a:lnTo>
                                              <a:lnTo>
                                                <a:pt x="64" y="169"/>
                                              </a:lnTo>
                                              <a:lnTo>
                                                <a:pt x="64" y="172"/>
                                              </a:lnTo>
                                              <a:lnTo>
                                                <a:pt x="67" y="176"/>
                                              </a:lnTo>
                                              <a:lnTo>
                                                <a:pt x="67" y="179"/>
                                              </a:lnTo>
                                              <a:lnTo>
                                                <a:pt x="69" y="182"/>
                                              </a:lnTo>
                                              <a:lnTo>
                                                <a:pt x="69" y="185"/>
                                              </a:lnTo>
                                              <a:lnTo>
                                                <a:pt x="72" y="188"/>
                                              </a:lnTo>
                                              <a:lnTo>
                                                <a:pt x="72" y="191"/>
                                              </a:lnTo>
                                              <a:lnTo>
                                                <a:pt x="76" y="191"/>
                                              </a:lnTo>
                                              <a:lnTo>
                                                <a:pt x="76" y="194"/>
                                              </a:lnTo>
                                              <a:lnTo>
                                                <a:pt x="76" y="198"/>
                                              </a:lnTo>
                                              <a:lnTo>
                                                <a:pt x="79" y="200"/>
                                              </a:lnTo>
                                              <a:lnTo>
                                                <a:pt x="82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6" y="210"/>
                                              </a:lnTo>
                                              <a:lnTo>
                                                <a:pt x="86" y="213"/>
                                              </a:lnTo>
                                              <a:lnTo>
                                                <a:pt x="89" y="213"/>
                                              </a:lnTo>
                                              <a:lnTo>
                                                <a:pt x="89" y="216"/>
                                              </a:lnTo>
                                              <a:lnTo>
                                                <a:pt x="91" y="219"/>
                                              </a:lnTo>
                                              <a:lnTo>
                                                <a:pt x="91" y="222"/>
                                              </a:lnTo>
                                              <a:lnTo>
                                                <a:pt x="94" y="225"/>
                                              </a:lnTo>
                                              <a:lnTo>
                                                <a:pt x="98" y="228"/>
                                              </a:lnTo>
                                              <a:lnTo>
                                                <a:pt x="101" y="232"/>
                                              </a:lnTo>
                                              <a:lnTo>
                                                <a:pt x="101" y="235"/>
                                              </a:lnTo>
                                              <a:lnTo>
                                                <a:pt x="104" y="235"/>
                                              </a:lnTo>
                                              <a:lnTo>
                                                <a:pt x="104" y="237"/>
                                              </a:lnTo>
                                              <a:lnTo>
                                                <a:pt x="107" y="241"/>
                                              </a:lnTo>
                                              <a:lnTo>
                                                <a:pt x="111" y="244"/>
                                              </a:lnTo>
                                              <a:lnTo>
                                                <a:pt x="114" y="247"/>
                                              </a:lnTo>
                                              <a:lnTo>
                                                <a:pt x="114" y="250"/>
                                              </a:lnTo>
                                              <a:lnTo>
                                                <a:pt x="116" y="253"/>
                                              </a:lnTo>
                                              <a:lnTo>
                                                <a:pt x="119" y="256"/>
                                              </a:lnTo>
                                              <a:lnTo>
                                                <a:pt x="123" y="259"/>
                                              </a:lnTo>
                                              <a:lnTo>
                                                <a:pt x="123" y="262"/>
                                              </a:lnTo>
                                              <a:lnTo>
                                                <a:pt x="128" y="266"/>
                                              </a:lnTo>
                                              <a:lnTo>
                                                <a:pt x="131" y="269"/>
                                              </a:lnTo>
                                              <a:lnTo>
                                                <a:pt x="131" y="271"/>
                                              </a:lnTo>
                                              <a:lnTo>
                                                <a:pt x="140" y="278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7" y="288"/>
                                              </a:lnTo>
                                              <a:lnTo>
                                                <a:pt x="150" y="288"/>
                                              </a:lnTo>
                                              <a:lnTo>
                                                <a:pt x="153" y="290"/>
                                              </a:lnTo>
                                              <a:lnTo>
                                                <a:pt x="157" y="293"/>
                                              </a:lnTo>
                                              <a:lnTo>
                                                <a:pt x="160" y="296"/>
                                              </a:lnTo>
                                              <a:lnTo>
                                                <a:pt x="162" y="300"/>
                                              </a:lnTo>
                                              <a:lnTo>
                                                <a:pt x="165" y="303"/>
                                              </a:lnTo>
                                              <a:lnTo>
                                                <a:pt x="169" y="305"/>
                                              </a:lnTo>
                                              <a:lnTo>
                                                <a:pt x="172" y="305"/>
                                              </a:lnTo>
                                              <a:lnTo>
                                                <a:pt x="172" y="309"/>
                                              </a:lnTo>
                                              <a:lnTo>
                                                <a:pt x="175" y="309"/>
                                              </a:lnTo>
                                              <a:lnTo>
                                                <a:pt x="175" y="312"/>
                                              </a:lnTo>
                                              <a:lnTo>
                                                <a:pt x="178" y="312"/>
                                              </a:lnTo>
                                              <a:lnTo>
                                                <a:pt x="182" y="315"/>
                                              </a:lnTo>
                                              <a:lnTo>
                                                <a:pt x="184" y="318"/>
                                              </a:lnTo>
                                              <a:lnTo>
                                                <a:pt x="187" y="318"/>
                                              </a:lnTo>
                                              <a:lnTo>
                                                <a:pt x="190" y="322"/>
                                              </a:lnTo>
                                              <a:lnTo>
                                                <a:pt x="194" y="324"/>
                                              </a:lnTo>
                                              <a:lnTo>
                                                <a:pt x="197" y="324"/>
                                              </a:lnTo>
                                              <a:lnTo>
                                                <a:pt x="200" y="327"/>
                                              </a:lnTo>
                                              <a:lnTo>
                                                <a:pt x="204" y="330"/>
                                              </a:lnTo>
                                              <a:lnTo>
                                                <a:pt x="207" y="330"/>
                                              </a:lnTo>
                                              <a:lnTo>
                                                <a:pt x="209" y="334"/>
                                              </a:lnTo>
                                              <a:lnTo>
                                                <a:pt x="212" y="334"/>
                                              </a:lnTo>
                                              <a:lnTo>
                                                <a:pt x="209" y="337"/>
                                              </a:lnTo>
                                              <a:lnTo>
                                                <a:pt x="207" y="337"/>
                                              </a:lnTo>
                                              <a:lnTo>
                                                <a:pt x="204" y="340"/>
                                              </a:lnTo>
                                              <a:lnTo>
                                                <a:pt x="200" y="340"/>
                                              </a:lnTo>
                                              <a:lnTo>
                                                <a:pt x="200" y="343"/>
                                              </a:lnTo>
                                              <a:lnTo>
                                                <a:pt x="197" y="343"/>
                                              </a:lnTo>
                                              <a:lnTo>
                                                <a:pt x="194" y="343"/>
                                              </a:lnTo>
                                              <a:lnTo>
                                                <a:pt x="190" y="346"/>
                                              </a:lnTo>
                                              <a:lnTo>
                                                <a:pt x="187" y="346"/>
                                              </a:lnTo>
                                              <a:lnTo>
                                                <a:pt x="184" y="349"/>
                                              </a:lnTo>
                                              <a:lnTo>
                                                <a:pt x="182" y="349"/>
                                              </a:lnTo>
                                              <a:lnTo>
                                                <a:pt x="178" y="349"/>
                                              </a:lnTo>
                                              <a:lnTo>
                                                <a:pt x="175" y="349"/>
                                              </a:lnTo>
                                              <a:lnTo>
                                                <a:pt x="175" y="352"/>
                                              </a:lnTo>
                                              <a:lnTo>
                                                <a:pt x="172" y="352"/>
                                              </a:lnTo>
                                              <a:lnTo>
                                                <a:pt x="169" y="352"/>
                                              </a:lnTo>
                                              <a:lnTo>
                                                <a:pt x="165" y="352"/>
                                              </a:lnTo>
                                              <a:lnTo>
                                                <a:pt x="162" y="356"/>
                                              </a:lnTo>
                                              <a:lnTo>
                                                <a:pt x="160" y="356"/>
                                              </a:lnTo>
                                              <a:lnTo>
                                                <a:pt x="157" y="356"/>
                                              </a:lnTo>
                                              <a:lnTo>
                                                <a:pt x="153" y="356"/>
                                              </a:lnTo>
                                              <a:lnTo>
                                                <a:pt x="153" y="358"/>
                                              </a:lnTo>
                                              <a:lnTo>
                                                <a:pt x="157" y="358"/>
                                              </a:lnTo>
                                              <a:lnTo>
                                                <a:pt x="157" y="361"/>
                                              </a:lnTo>
                                              <a:lnTo>
                                                <a:pt x="160" y="361"/>
                                              </a:lnTo>
                                              <a:lnTo>
                                                <a:pt x="162" y="365"/>
                                              </a:lnTo>
                                              <a:lnTo>
                                                <a:pt x="165" y="368"/>
                                              </a:lnTo>
                                              <a:lnTo>
                                                <a:pt x="169" y="371"/>
                                              </a:lnTo>
                                              <a:lnTo>
                                                <a:pt x="172" y="371"/>
                                              </a:lnTo>
                                              <a:lnTo>
                                                <a:pt x="172" y="374"/>
                                              </a:lnTo>
                                              <a:lnTo>
                                                <a:pt x="175" y="374"/>
                                              </a:lnTo>
                                              <a:lnTo>
                                                <a:pt x="178" y="377"/>
                                              </a:lnTo>
                                              <a:lnTo>
                                                <a:pt x="182" y="380"/>
                                              </a:lnTo>
                                              <a:lnTo>
                                                <a:pt x="184" y="380"/>
                                              </a:lnTo>
                                              <a:lnTo>
                                                <a:pt x="187" y="383"/>
                                              </a:lnTo>
                                              <a:lnTo>
                                                <a:pt x="190" y="383"/>
                                              </a:lnTo>
                                              <a:lnTo>
                                                <a:pt x="190" y="386"/>
                                              </a:lnTo>
                                              <a:lnTo>
                                                <a:pt x="194" y="386"/>
                                              </a:lnTo>
                                              <a:lnTo>
                                                <a:pt x="197" y="390"/>
                                              </a:lnTo>
                                              <a:lnTo>
                                                <a:pt x="200" y="392"/>
                                              </a:lnTo>
                                              <a:lnTo>
                                                <a:pt x="204" y="392"/>
                                              </a:lnTo>
                                              <a:lnTo>
                                                <a:pt x="207" y="395"/>
                                              </a:lnTo>
                                              <a:lnTo>
                                                <a:pt x="209" y="399"/>
                                              </a:lnTo>
                                              <a:lnTo>
                                                <a:pt x="212" y="399"/>
                                              </a:lnTo>
                                              <a:lnTo>
                                                <a:pt x="216" y="402"/>
                                              </a:lnTo>
                                              <a:lnTo>
                                                <a:pt x="219" y="402"/>
                                              </a:lnTo>
                                              <a:lnTo>
                                                <a:pt x="222" y="405"/>
                                              </a:lnTo>
                                              <a:lnTo>
                                                <a:pt x="225" y="405"/>
                                              </a:lnTo>
                                              <a:lnTo>
                                                <a:pt x="229" y="408"/>
                                              </a:lnTo>
                                              <a:lnTo>
                                                <a:pt x="231" y="408"/>
                                              </a:lnTo>
                                              <a:lnTo>
                                                <a:pt x="234" y="411"/>
                                              </a:lnTo>
                                              <a:lnTo>
                                                <a:pt x="237" y="411"/>
                                              </a:lnTo>
                                              <a:lnTo>
                                                <a:pt x="241" y="414"/>
                                              </a:lnTo>
                                              <a:lnTo>
                                                <a:pt x="244" y="414"/>
                                              </a:lnTo>
                                              <a:lnTo>
                                                <a:pt x="247" y="417"/>
                                              </a:lnTo>
                                              <a:lnTo>
                                                <a:pt x="250" y="417"/>
                                              </a:lnTo>
                                              <a:lnTo>
                                                <a:pt x="254" y="420"/>
                                              </a:lnTo>
                                              <a:lnTo>
                                                <a:pt x="256" y="420"/>
                                              </a:lnTo>
                                              <a:lnTo>
                                                <a:pt x="259" y="424"/>
                                              </a:lnTo>
                                              <a:lnTo>
                                                <a:pt x="262" y="424"/>
                                              </a:lnTo>
                                              <a:lnTo>
                                                <a:pt x="266" y="427"/>
                                              </a:lnTo>
                                              <a:lnTo>
                                                <a:pt x="269" y="427"/>
                                              </a:lnTo>
                                              <a:lnTo>
                                                <a:pt x="272" y="429"/>
                                              </a:lnTo>
                                              <a:lnTo>
                                                <a:pt x="276" y="429"/>
                                              </a:lnTo>
                                              <a:lnTo>
                                                <a:pt x="278" y="431"/>
                                              </a:lnTo>
                                              <a:lnTo>
                                                <a:pt x="281" y="431"/>
                                              </a:lnTo>
                                              <a:lnTo>
                                                <a:pt x="284" y="431"/>
                                              </a:lnTo>
                                              <a:lnTo>
                                                <a:pt x="288" y="435"/>
                                              </a:lnTo>
                                              <a:lnTo>
                                                <a:pt x="291" y="438"/>
                                              </a:lnTo>
                                              <a:lnTo>
                                                <a:pt x="294" y="438"/>
                                              </a:lnTo>
                                              <a:lnTo>
                                                <a:pt x="297" y="438"/>
                                              </a:lnTo>
                                              <a:lnTo>
                                                <a:pt x="301" y="441"/>
                                              </a:lnTo>
                                              <a:lnTo>
                                                <a:pt x="303" y="441"/>
                                              </a:lnTo>
                                              <a:lnTo>
                                                <a:pt x="309" y="444"/>
                                              </a:lnTo>
                                              <a:lnTo>
                                                <a:pt x="313" y="444"/>
                                              </a:lnTo>
                                              <a:lnTo>
                                                <a:pt x="316" y="447"/>
                                              </a:lnTo>
                                              <a:lnTo>
                                                <a:pt x="319" y="447"/>
                                              </a:lnTo>
                                              <a:lnTo>
                                                <a:pt x="323" y="447"/>
                                              </a:lnTo>
                                              <a:lnTo>
                                                <a:pt x="325" y="450"/>
                                              </a:lnTo>
                                              <a:lnTo>
                                                <a:pt x="328" y="450"/>
                                              </a:lnTo>
                                              <a:lnTo>
                                                <a:pt x="331" y="450"/>
                                              </a:lnTo>
                                              <a:lnTo>
                                                <a:pt x="335" y="450"/>
                                              </a:lnTo>
                                              <a:lnTo>
                                                <a:pt x="338" y="453"/>
                                              </a:lnTo>
                                              <a:lnTo>
                                                <a:pt x="344" y="453"/>
                                              </a:lnTo>
                                              <a:lnTo>
                                                <a:pt x="344" y="457"/>
                                              </a:lnTo>
                                              <a:lnTo>
                                                <a:pt x="348" y="457"/>
                                              </a:lnTo>
                                              <a:lnTo>
                                                <a:pt x="350" y="457"/>
                                              </a:lnTo>
                                              <a:lnTo>
                                                <a:pt x="353" y="460"/>
                                              </a:lnTo>
                                              <a:lnTo>
                                                <a:pt x="356" y="460"/>
                                              </a:lnTo>
                                              <a:lnTo>
                                                <a:pt x="360" y="460"/>
                                              </a:lnTo>
                                              <a:lnTo>
                                                <a:pt x="363" y="462"/>
                                              </a:lnTo>
                                              <a:lnTo>
                                                <a:pt x="366" y="462"/>
                                              </a:lnTo>
                                              <a:lnTo>
                                                <a:pt x="370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5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82" y="469"/>
                                              </a:lnTo>
                                              <a:lnTo>
                                                <a:pt x="382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75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0" y="460"/>
                                              </a:lnTo>
                                              <a:lnTo>
                                                <a:pt x="366" y="460"/>
                                              </a:lnTo>
                                              <a:lnTo>
                                                <a:pt x="363" y="460"/>
                                              </a:lnTo>
                                              <a:lnTo>
                                                <a:pt x="363" y="457"/>
                                              </a:lnTo>
                                              <a:lnTo>
                                                <a:pt x="360" y="457"/>
                                              </a:lnTo>
                                              <a:lnTo>
                                                <a:pt x="360" y="453"/>
                                              </a:lnTo>
                                              <a:lnTo>
                                                <a:pt x="356" y="453"/>
                                              </a:lnTo>
                                              <a:lnTo>
                                                <a:pt x="353" y="450"/>
                                              </a:lnTo>
                                              <a:lnTo>
                                                <a:pt x="350" y="450"/>
                                              </a:lnTo>
                                              <a:lnTo>
                                                <a:pt x="348" y="450"/>
                                              </a:lnTo>
                                              <a:lnTo>
                                                <a:pt x="348" y="447"/>
                                              </a:lnTo>
                                              <a:lnTo>
                                                <a:pt x="344" y="447"/>
                                              </a:lnTo>
                                              <a:lnTo>
                                                <a:pt x="341" y="444"/>
                                              </a:lnTo>
                                              <a:lnTo>
                                                <a:pt x="338" y="444"/>
                                              </a:lnTo>
                                              <a:lnTo>
                                                <a:pt x="335" y="441"/>
                                              </a:lnTo>
                                              <a:lnTo>
                                                <a:pt x="331" y="441"/>
                                              </a:lnTo>
                                              <a:lnTo>
                                                <a:pt x="331" y="438"/>
                                              </a:lnTo>
                                              <a:lnTo>
                                                <a:pt x="328" y="438"/>
                                              </a:lnTo>
                                              <a:lnTo>
                                                <a:pt x="325" y="438"/>
                                              </a:lnTo>
                                              <a:lnTo>
                                                <a:pt x="325" y="435"/>
                                              </a:lnTo>
                                              <a:lnTo>
                                                <a:pt x="323" y="435"/>
                                              </a:lnTo>
                                              <a:lnTo>
                                                <a:pt x="323" y="431"/>
                                              </a:lnTo>
                                              <a:lnTo>
                                                <a:pt x="319" y="431"/>
                                              </a:lnTo>
                                              <a:lnTo>
                                                <a:pt x="316" y="431"/>
                                              </a:lnTo>
                                              <a:lnTo>
                                                <a:pt x="316" y="429"/>
                                              </a:lnTo>
                                              <a:lnTo>
                                                <a:pt x="313" y="429"/>
                                              </a:lnTo>
                                              <a:lnTo>
                                                <a:pt x="309" y="429"/>
                                              </a:lnTo>
                                              <a:lnTo>
                                                <a:pt x="309" y="427"/>
                                              </a:lnTo>
                                              <a:lnTo>
                                                <a:pt x="306" y="427"/>
                                              </a:lnTo>
                                              <a:lnTo>
                                                <a:pt x="306" y="424"/>
                                              </a:lnTo>
                                              <a:lnTo>
                                                <a:pt x="303" y="424"/>
                                              </a:lnTo>
                                              <a:lnTo>
                                                <a:pt x="301" y="424"/>
                                              </a:lnTo>
                                              <a:lnTo>
                                                <a:pt x="301" y="420"/>
                                              </a:lnTo>
                                              <a:lnTo>
                                                <a:pt x="297" y="420"/>
                                              </a:lnTo>
                                              <a:lnTo>
                                                <a:pt x="297" y="417"/>
                                              </a:lnTo>
                                              <a:lnTo>
                                                <a:pt x="294" y="417"/>
                                              </a:lnTo>
                                              <a:lnTo>
                                                <a:pt x="291" y="414"/>
                                              </a:lnTo>
                                              <a:lnTo>
                                                <a:pt x="288" y="414"/>
                                              </a:lnTo>
                                              <a:lnTo>
                                                <a:pt x="288" y="411"/>
                                              </a:lnTo>
                                              <a:lnTo>
                                                <a:pt x="284" y="411"/>
                                              </a:lnTo>
                                              <a:lnTo>
                                                <a:pt x="281" y="408"/>
                                              </a:lnTo>
                                              <a:lnTo>
                                                <a:pt x="278" y="405"/>
                                              </a:lnTo>
                                              <a:lnTo>
                                                <a:pt x="276" y="405"/>
                                              </a:lnTo>
                                              <a:lnTo>
                                                <a:pt x="272" y="402"/>
                                              </a:lnTo>
                                              <a:lnTo>
                                                <a:pt x="269" y="402"/>
                                              </a:lnTo>
                                              <a:lnTo>
                                                <a:pt x="266" y="399"/>
                                              </a:lnTo>
                                              <a:lnTo>
                                                <a:pt x="262" y="395"/>
                                              </a:lnTo>
                                              <a:lnTo>
                                                <a:pt x="259" y="395"/>
                                              </a:lnTo>
                                              <a:lnTo>
                                                <a:pt x="259" y="392"/>
                                              </a:lnTo>
                                              <a:lnTo>
                                                <a:pt x="256" y="392"/>
                                              </a:lnTo>
                                              <a:lnTo>
                                                <a:pt x="254" y="390"/>
                                              </a:lnTo>
                                              <a:lnTo>
                                                <a:pt x="250" y="386"/>
                                              </a:lnTo>
                                              <a:lnTo>
                                                <a:pt x="247" y="386"/>
                                              </a:lnTo>
                                              <a:lnTo>
                                                <a:pt x="247" y="383"/>
                                              </a:lnTo>
                                              <a:lnTo>
                                                <a:pt x="244" y="383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1" y="380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7" y="380"/>
                                              </a:lnTo>
                                              <a:lnTo>
                                                <a:pt x="250" y="377"/>
                                              </a:lnTo>
                                              <a:lnTo>
                                                <a:pt x="254" y="377"/>
                                              </a:lnTo>
                                              <a:lnTo>
                                                <a:pt x="256" y="374"/>
                                              </a:lnTo>
                                              <a:lnTo>
                                                <a:pt x="259" y="374"/>
                                              </a:lnTo>
                                              <a:lnTo>
                                                <a:pt x="262" y="374"/>
                                              </a:lnTo>
                                              <a:lnTo>
                                                <a:pt x="262" y="371"/>
                                              </a:lnTo>
                                              <a:lnTo>
                                                <a:pt x="266" y="371"/>
                                              </a:lnTo>
                                              <a:lnTo>
                                                <a:pt x="269" y="371"/>
                                              </a:lnTo>
                                              <a:lnTo>
                                                <a:pt x="272" y="371"/>
                                              </a:lnTo>
                                              <a:lnTo>
                                                <a:pt x="272" y="368"/>
                                              </a:lnTo>
                                              <a:lnTo>
                                                <a:pt x="276" y="368"/>
                                              </a:lnTo>
                                              <a:lnTo>
                                                <a:pt x="278" y="365"/>
                                              </a:lnTo>
                                              <a:lnTo>
                                                <a:pt x="281" y="365"/>
                                              </a:lnTo>
                                              <a:lnTo>
                                                <a:pt x="284" y="365"/>
                                              </a:lnTo>
                                              <a:lnTo>
                                                <a:pt x="284" y="361"/>
                                              </a:lnTo>
                                              <a:lnTo>
                                                <a:pt x="288" y="361"/>
                                              </a:lnTo>
                                              <a:lnTo>
                                                <a:pt x="288" y="358"/>
                                              </a:lnTo>
                                              <a:lnTo>
                                                <a:pt x="291" y="358"/>
                                              </a:lnTo>
                                              <a:lnTo>
                                                <a:pt x="294" y="358"/>
                                              </a:lnTo>
                                              <a:lnTo>
                                                <a:pt x="297" y="356"/>
                                              </a:lnTo>
                                              <a:lnTo>
                                                <a:pt x="297" y="352"/>
                                              </a:lnTo>
                                              <a:lnTo>
                                                <a:pt x="294" y="352"/>
                                              </a:lnTo>
                                              <a:lnTo>
                                                <a:pt x="291" y="352"/>
                                              </a:lnTo>
                                              <a:lnTo>
                                                <a:pt x="288" y="349"/>
                                              </a:lnTo>
                                              <a:lnTo>
                                                <a:pt x="284" y="349"/>
                                              </a:lnTo>
                                              <a:lnTo>
                                                <a:pt x="281" y="346"/>
                                              </a:lnTo>
                                              <a:lnTo>
                                                <a:pt x="278" y="343"/>
                                              </a:lnTo>
                                              <a:lnTo>
                                                <a:pt x="276" y="343"/>
                                              </a:lnTo>
                                              <a:lnTo>
                                                <a:pt x="272" y="340"/>
                                              </a:lnTo>
                                              <a:lnTo>
                                                <a:pt x="269" y="340"/>
                                              </a:lnTo>
                                              <a:lnTo>
                                                <a:pt x="266" y="340"/>
                                              </a:lnTo>
                                              <a:lnTo>
                                                <a:pt x="266" y="337"/>
                                              </a:lnTo>
                                              <a:lnTo>
                                                <a:pt x="262" y="337"/>
                                              </a:lnTo>
                                              <a:lnTo>
                                                <a:pt x="259" y="334"/>
                                              </a:lnTo>
                                              <a:lnTo>
                                                <a:pt x="256" y="334"/>
                                              </a:lnTo>
                                              <a:lnTo>
                                                <a:pt x="254" y="330"/>
                                              </a:lnTo>
                                              <a:lnTo>
                                                <a:pt x="250" y="330"/>
                                              </a:lnTo>
                                              <a:lnTo>
                                                <a:pt x="250" y="327"/>
                                              </a:lnTo>
                                              <a:lnTo>
                                                <a:pt x="247" y="327"/>
                                              </a:lnTo>
                                              <a:lnTo>
                                                <a:pt x="247" y="324"/>
                                              </a:lnTo>
                                              <a:lnTo>
                                                <a:pt x="244" y="324"/>
                                              </a:lnTo>
                                              <a:lnTo>
                                                <a:pt x="241" y="324"/>
                                              </a:lnTo>
                                              <a:lnTo>
                                                <a:pt x="237" y="322"/>
                                              </a:lnTo>
                                              <a:lnTo>
                                                <a:pt x="234" y="322"/>
                                              </a:lnTo>
                                              <a:lnTo>
                                                <a:pt x="234" y="318"/>
                                              </a:lnTo>
                                              <a:lnTo>
                                                <a:pt x="231" y="318"/>
                                              </a:lnTo>
                                              <a:lnTo>
                                                <a:pt x="229" y="315"/>
                                              </a:lnTo>
                                              <a:lnTo>
                                                <a:pt x="225" y="315"/>
                                              </a:lnTo>
                                              <a:lnTo>
                                                <a:pt x="222" y="312"/>
                                              </a:lnTo>
                                              <a:lnTo>
                                                <a:pt x="219" y="312"/>
                                              </a:lnTo>
                                              <a:lnTo>
                                                <a:pt x="219" y="309"/>
                                              </a:lnTo>
                                              <a:lnTo>
                                                <a:pt x="216" y="309"/>
                                              </a:lnTo>
                                              <a:lnTo>
                                                <a:pt x="212" y="309"/>
                                              </a:lnTo>
                                              <a:lnTo>
                                                <a:pt x="212" y="305"/>
                                              </a:lnTo>
                                              <a:lnTo>
                                                <a:pt x="209" y="303"/>
                                              </a:lnTo>
                                              <a:lnTo>
                                                <a:pt x="207" y="303"/>
                                              </a:lnTo>
                                              <a:lnTo>
                                                <a:pt x="204" y="300"/>
                                              </a:lnTo>
                                              <a:lnTo>
                                                <a:pt x="200" y="296"/>
                                              </a:lnTo>
                                              <a:lnTo>
                                                <a:pt x="197" y="293"/>
                                              </a:lnTo>
                                              <a:lnTo>
                                                <a:pt x="194" y="293"/>
                                              </a:lnTo>
                                              <a:lnTo>
                                                <a:pt x="190" y="290"/>
                                              </a:lnTo>
                                              <a:lnTo>
                                                <a:pt x="187" y="290"/>
                                              </a:lnTo>
                                              <a:lnTo>
                                                <a:pt x="187" y="288"/>
                                              </a:lnTo>
                                              <a:lnTo>
                                                <a:pt x="184" y="288"/>
                                              </a:lnTo>
                                              <a:lnTo>
                                                <a:pt x="184" y="284"/>
                                              </a:lnTo>
                                              <a:lnTo>
                                                <a:pt x="178" y="281"/>
                                              </a:lnTo>
                                              <a:lnTo>
                                                <a:pt x="175" y="281"/>
                                              </a:lnTo>
                                              <a:lnTo>
                                                <a:pt x="175" y="278"/>
                                              </a:lnTo>
                                              <a:lnTo>
                                                <a:pt x="172" y="278"/>
                                              </a:lnTo>
                                              <a:lnTo>
                                                <a:pt x="169" y="275"/>
                                              </a:lnTo>
                                              <a:lnTo>
                                                <a:pt x="165" y="271"/>
                                              </a:lnTo>
                                              <a:lnTo>
                                                <a:pt x="162" y="271"/>
                                              </a:lnTo>
                                              <a:lnTo>
                                                <a:pt x="160" y="269"/>
                                              </a:lnTo>
                                              <a:lnTo>
                                                <a:pt x="157" y="266"/>
                                              </a:lnTo>
                                              <a:lnTo>
                                                <a:pt x="157" y="262"/>
                                              </a:lnTo>
                                              <a:lnTo>
                                                <a:pt x="153" y="262"/>
                                              </a:lnTo>
                                              <a:lnTo>
                                                <a:pt x="143" y="253"/>
                                              </a:lnTo>
                                              <a:lnTo>
                                                <a:pt x="140" y="253"/>
                                              </a:lnTo>
                                              <a:lnTo>
                                                <a:pt x="137" y="250"/>
                                              </a:lnTo>
                                              <a:lnTo>
                                                <a:pt x="137" y="247"/>
                                              </a:lnTo>
                                              <a:lnTo>
                                                <a:pt x="131" y="241"/>
                                              </a:lnTo>
                                              <a:lnTo>
                                                <a:pt x="128" y="241"/>
                                              </a:lnTo>
                                              <a:lnTo>
                                                <a:pt x="126" y="237"/>
                                              </a:lnTo>
                                              <a:lnTo>
                                                <a:pt x="119" y="232"/>
                                              </a:lnTo>
                                              <a:lnTo>
                                                <a:pt x="116" y="228"/>
                                              </a:lnTo>
                                              <a:lnTo>
                                                <a:pt x="114" y="225"/>
                                              </a:lnTo>
                                              <a:lnTo>
                                                <a:pt x="119" y="225"/>
                                              </a:lnTo>
                                              <a:lnTo>
                                                <a:pt x="123" y="225"/>
                                              </a:lnTo>
                                              <a:lnTo>
                                                <a:pt x="131" y="225"/>
                                              </a:lnTo>
                                              <a:lnTo>
                                                <a:pt x="131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50" y="222"/>
                                              </a:lnTo>
                                              <a:lnTo>
                                                <a:pt x="153" y="219"/>
                                              </a:lnTo>
                                              <a:lnTo>
                                                <a:pt x="160" y="219"/>
                                              </a:lnTo>
                                              <a:lnTo>
                                                <a:pt x="165" y="219"/>
                                              </a:lnTo>
                                              <a:lnTo>
                                                <a:pt x="169" y="219"/>
                                              </a:lnTo>
                                              <a:lnTo>
                                                <a:pt x="172" y="219"/>
                                              </a:lnTo>
                                              <a:lnTo>
                                                <a:pt x="178" y="219"/>
                                              </a:lnTo>
                                              <a:lnTo>
                                                <a:pt x="178" y="216"/>
                                              </a:lnTo>
                                              <a:lnTo>
                                                <a:pt x="182" y="216"/>
                                              </a:lnTo>
                                              <a:lnTo>
                                                <a:pt x="184" y="216"/>
                                              </a:lnTo>
                                              <a:lnTo>
                                                <a:pt x="187" y="216"/>
                                              </a:lnTo>
                                              <a:lnTo>
                                                <a:pt x="190" y="216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7" y="213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0" y="210"/>
                                              </a:lnTo>
                                              <a:lnTo>
                                                <a:pt x="187" y="206"/>
                                              </a:lnTo>
                                              <a:lnTo>
                                                <a:pt x="187" y="203"/>
                                              </a:lnTo>
                                              <a:lnTo>
                                                <a:pt x="184" y="203"/>
                                              </a:lnTo>
                                              <a:lnTo>
                                                <a:pt x="182" y="200"/>
                                              </a:lnTo>
                                              <a:lnTo>
                                                <a:pt x="178" y="200"/>
                                              </a:lnTo>
                                              <a:lnTo>
                                                <a:pt x="172" y="194"/>
                                              </a:lnTo>
                                              <a:lnTo>
                                                <a:pt x="169" y="191"/>
                                              </a:lnTo>
                                              <a:lnTo>
                                                <a:pt x="165" y="191"/>
                                              </a:lnTo>
                                              <a:lnTo>
                                                <a:pt x="162" y="188"/>
                                              </a:lnTo>
                                              <a:lnTo>
                                                <a:pt x="162" y="185"/>
                                              </a:lnTo>
                                              <a:lnTo>
                                                <a:pt x="157" y="185"/>
                                              </a:lnTo>
                                              <a:lnTo>
                                                <a:pt x="157" y="182"/>
                                              </a:lnTo>
                                              <a:lnTo>
                                                <a:pt x="153" y="179"/>
                                              </a:lnTo>
                                              <a:lnTo>
                                                <a:pt x="150" y="179"/>
                                              </a:lnTo>
                                              <a:lnTo>
                                                <a:pt x="143" y="172"/>
                                              </a:lnTo>
                                              <a:lnTo>
                                                <a:pt x="140" y="169"/>
                                              </a:lnTo>
                                              <a:lnTo>
                                                <a:pt x="137" y="166"/>
                                              </a:lnTo>
                                              <a:lnTo>
                                                <a:pt x="135" y="164"/>
                                              </a:lnTo>
                                              <a:lnTo>
                                                <a:pt x="128" y="160"/>
                                              </a:lnTo>
                                              <a:lnTo>
                                                <a:pt x="128" y="157"/>
                                              </a:lnTo>
                                              <a:lnTo>
                                                <a:pt x="126" y="154"/>
                                              </a:lnTo>
                                              <a:lnTo>
                                                <a:pt x="123" y="154"/>
                                              </a:lnTo>
                                              <a:lnTo>
                                                <a:pt x="123" y="151"/>
                                              </a:lnTo>
                                              <a:lnTo>
                                                <a:pt x="116" y="145"/>
                                              </a:lnTo>
                                              <a:lnTo>
                                                <a:pt x="114" y="145"/>
                                              </a:lnTo>
                                              <a:lnTo>
                                                <a:pt x="111" y="142"/>
                                              </a:lnTo>
                                              <a:lnTo>
                                                <a:pt x="107" y="140"/>
                                              </a:lnTo>
                                              <a:lnTo>
                                                <a:pt x="107" y="136"/>
                                              </a:lnTo>
                                              <a:lnTo>
                                                <a:pt x="104" y="136"/>
                                              </a:lnTo>
                                              <a:lnTo>
                                                <a:pt x="89" y="121"/>
                                              </a:lnTo>
                                              <a:lnTo>
                                                <a:pt x="86" y="114"/>
                                              </a:lnTo>
                                              <a:lnTo>
                                                <a:pt x="82" y="112"/>
                                              </a:lnTo>
                                              <a:lnTo>
                                                <a:pt x="79" y="109"/>
                                              </a:lnTo>
                                              <a:lnTo>
                                                <a:pt x="76" y="106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67" y="97"/>
                                              </a:lnTo>
                                              <a:lnTo>
                                                <a:pt x="64" y="93"/>
                                              </a:lnTo>
                                              <a:lnTo>
                                                <a:pt x="64" y="90"/>
                                              </a:lnTo>
                                              <a:lnTo>
                                                <a:pt x="60" y="87"/>
                                              </a:lnTo>
                                              <a:lnTo>
                                                <a:pt x="57" y="84"/>
                                              </a:lnTo>
                                              <a:lnTo>
                                                <a:pt x="54" y="80"/>
                                              </a:lnTo>
                                              <a:lnTo>
                                                <a:pt x="54" y="78"/>
                                              </a:lnTo>
                                              <a:lnTo>
                                                <a:pt x="51" y="75"/>
                                              </a:lnTo>
                                              <a:lnTo>
                                                <a:pt x="47" y="72"/>
                                              </a:lnTo>
                                              <a:lnTo>
                                                <a:pt x="44" y="68"/>
                                              </a:lnTo>
                                              <a:lnTo>
                                                <a:pt x="44" y="65"/>
                                              </a:lnTo>
                                              <a:lnTo>
                                                <a:pt x="42" y="65"/>
                                              </a:lnTo>
                                              <a:lnTo>
                                                <a:pt x="42" y="62"/>
                                              </a:lnTo>
                                              <a:lnTo>
                                                <a:pt x="39" y="59"/>
                                              </a:lnTo>
                                              <a:lnTo>
                                                <a:pt x="35" y="56"/>
                                              </a:lnTo>
                                              <a:lnTo>
                                                <a:pt x="32" y="53"/>
                                              </a:lnTo>
                                              <a:lnTo>
                                                <a:pt x="32" y="50"/>
                                              </a:lnTo>
                                              <a:lnTo>
                                                <a:pt x="29" y="50"/>
                                              </a:lnTo>
                                              <a:lnTo>
                                                <a:pt x="29" y="46"/>
                                              </a:lnTo>
                                              <a:lnTo>
                                                <a:pt x="29" y="44"/>
                                              </a:lnTo>
                                              <a:lnTo>
                                                <a:pt x="26" y="41"/>
                                              </a:lnTo>
                                              <a:lnTo>
                                                <a:pt x="26" y="38"/>
                                              </a:lnTo>
                                              <a:lnTo>
                                                <a:pt x="22" y="34"/>
                                              </a:lnTo>
                                              <a:lnTo>
                                                <a:pt x="20" y="31"/>
                                              </a:lnTo>
                                              <a:lnTo>
                                                <a:pt x="17" y="28"/>
                                              </a:lnTo>
                                              <a:lnTo>
                                                <a:pt x="17" y="25"/>
                                              </a:lnTo>
                                              <a:lnTo>
                                                <a:pt x="14" y="22"/>
                                              </a:lnTo>
                                              <a:lnTo>
                                                <a:pt x="14" y="19"/>
                                              </a:lnTo>
                                              <a:lnTo>
                                                <a:pt x="10" y="16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6" name="任意形状 26"/>
                                      <wps:cNvSpPr/>
                                      <wps:spPr>
                                        <a:xfrm>
                                          <a:off x="273" y="181"/>
                                          <a:ext cx="132" cy="14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32" h="145" extrusionOk="0">
                                              <a:moveTo>
                                                <a:pt x="50" y="99"/>
                                              </a:move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105"/>
                                              </a:lnTo>
                                              <a:lnTo>
                                                <a:pt x="53" y="105"/>
                                              </a:lnTo>
                                              <a:lnTo>
                                                <a:pt x="53" y="109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60" y="111"/>
                                              </a:lnTo>
                                              <a:lnTo>
                                                <a:pt x="63" y="114"/>
                                              </a:lnTo>
                                              <a:lnTo>
                                                <a:pt x="67" y="114"/>
                                              </a:lnTo>
                                              <a:lnTo>
                                                <a:pt x="75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5" y="109"/>
                                              </a:lnTo>
                                              <a:lnTo>
                                                <a:pt x="88" y="109"/>
                                              </a:lnTo>
                                              <a:lnTo>
                                                <a:pt x="88" y="105"/>
                                              </a:lnTo>
                                              <a:lnTo>
                                                <a:pt x="92" y="105"/>
                                              </a:lnTo>
                                              <a:lnTo>
                                                <a:pt x="92" y="102"/>
                                              </a:lnTo>
                                              <a:lnTo>
                                                <a:pt x="92" y="15"/>
                                              </a:ln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32" y="0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2" y="15"/>
                                              </a:lnTo>
                                              <a:lnTo>
                                                <a:pt x="119" y="15"/>
                                              </a:lnTo>
                                              <a:lnTo>
                                                <a:pt x="119" y="109"/>
                                              </a:lnTo>
                                              <a:lnTo>
                                                <a:pt x="119" y="114"/>
                                              </a:lnTo>
                                              <a:lnTo>
                                                <a:pt x="119" y="117"/>
                                              </a:lnTo>
                                              <a:lnTo>
                                                <a:pt x="116" y="117"/>
                                              </a:lnTo>
                                              <a:lnTo>
                                                <a:pt x="116" y="121"/>
                                              </a:lnTo>
                                              <a:lnTo>
                                                <a:pt x="114" y="121"/>
                                              </a:lnTo>
                                              <a:lnTo>
                                                <a:pt x="114" y="124"/>
                                              </a:lnTo>
                                              <a:lnTo>
                                                <a:pt x="110" y="126"/>
                                              </a:lnTo>
                                              <a:lnTo>
                                                <a:pt x="110" y="130"/>
                                              </a:lnTo>
                                              <a:lnTo>
                                                <a:pt x="107" y="130"/>
                                              </a:lnTo>
                                              <a:lnTo>
                                                <a:pt x="104" y="133"/>
                                              </a:lnTo>
                                              <a:lnTo>
                                                <a:pt x="100" y="136"/>
                                              </a:lnTo>
                                              <a:lnTo>
                                                <a:pt x="97" y="139"/>
                                              </a:lnTo>
                                              <a:lnTo>
                                                <a:pt x="94" y="139"/>
                                              </a:lnTo>
                                              <a:lnTo>
                                                <a:pt x="92" y="139"/>
                                              </a:lnTo>
                                              <a:lnTo>
                                                <a:pt x="92" y="143"/>
                                              </a:lnTo>
                                              <a:lnTo>
                                                <a:pt x="88" y="143"/>
                                              </a:lnTo>
                                              <a:lnTo>
                                                <a:pt x="85" y="143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79" y="145"/>
                                              </a:lnTo>
                                              <a:lnTo>
                                                <a:pt x="72" y="145"/>
                                              </a:lnTo>
                                              <a:lnTo>
                                                <a:pt x="57" y="145"/>
                                              </a:lnTo>
                                              <a:lnTo>
                                                <a:pt x="53" y="145"/>
                                              </a:lnTo>
                                              <a:lnTo>
                                                <a:pt x="50" y="145"/>
                                              </a:lnTo>
                                              <a:lnTo>
                                                <a:pt x="47" y="145"/>
                                              </a:lnTo>
                                              <a:lnTo>
                                                <a:pt x="45" y="145"/>
                                              </a:lnTo>
                                              <a:lnTo>
                                                <a:pt x="45" y="143"/>
                                              </a:lnTo>
                                              <a:lnTo>
                                                <a:pt x="41" y="143"/>
                                              </a:lnTo>
                                              <a:lnTo>
                                                <a:pt x="38" y="143"/>
                                              </a:lnTo>
                                              <a:lnTo>
                                                <a:pt x="38" y="139"/>
                                              </a:lnTo>
                                              <a:lnTo>
                                                <a:pt x="35" y="139"/>
                                              </a:lnTo>
                                              <a:lnTo>
                                                <a:pt x="32" y="139"/>
                                              </a:lnTo>
                                              <a:lnTo>
                                                <a:pt x="32" y="136"/>
                                              </a:lnTo>
                                              <a:lnTo>
                                                <a:pt x="28" y="136"/>
                                              </a:lnTo>
                                              <a:lnTo>
                                                <a:pt x="25" y="133"/>
                                              </a:lnTo>
                                              <a:lnTo>
                                                <a:pt x="22" y="133"/>
                                              </a:lnTo>
                                              <a:lnTo>
                                                <a:pt x="22" y="130"/>
                                              </a:lnTo>
                                              <a:lnTo>
                                                <a:pt x="20" y="130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16" y="124"/>
                                              </a:lnTo>
                                              <a:lnTo>
                                                <a:pt x="13" y="124"/>
                                              </a:lnTo>
                                              <a:lnTo>
                                                <a:pt x="13" y="121"/>
                                              </a:lnTo>
                                              <a:lnTo>
                                                <a:pt x="13" y="117"/>
                                              </a:lnTo>
                                              <a:lnTo>
                                                <a:pt x="10" y="117"/>
                                              </a:lnTo>
                                              <a:lnTo>
                                                <a:pt x="10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9"/>
                                              </a:lnTo>
                                              <a:lnTo>
                                                <a:pt x="7" y="109"/>
                                              </a:lnTo>
                                              <a:lnTo>
                                                <a:pt x="7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0" y="0"/>
                                              </a:lnTo>
                                              <a:lnTo>
                                                <a:pt x="60" y="15"/>
                                              </a:lnTo>
                                              <a:lnTo>
                                                <a:pt x="53" y="15"/>
                                              </a:lnTo>
                                              <a:lnTo>
                                                <a:pt x="50" y="15"/>
                                              </a:ln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7" name="任意形状 27"/>
                                      <wps:cNvSpPr/>
                                      <wps:spPr>
                                        <a:xfrm>
                                          <a:off x="276" y="184"/>
                                          <a:ext cx="126" cy="140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40" extrusionOk="0">
                                              <a:moveTo>
                                                <a:pt x="113" y="99"/>
                                              </a:moveTo>
                                              <a:lnTo>
                                                <a:pt x="113" y="106"/>
                                              </a:lnTo>
                                              <a:lnTo>
                                                <a:pt x="113" y="108"/>
                                              </a:lnTo>
                                              <a:lnTo>
                                                <a:pt x="111" y="108"/>
                                              </a:lnTo>
                                              <a:lnTo>
                                                <a:pt x="111" y="111"/>
                                              </a:lnTo>
                                              <a:lnTo>
                                                <a:pt x="111" y="114"/>
                                              </a:lnTo>
                                              <a:lnTo>
                                                <a:pt x="107" y="114"/>
                                              </a:lnTo>
                                              <a:lnTo>
                                                <a:pt x="107" y="118"/>
                                              </a:lnTo>
                                              <a:lnTo>
                                                <a:pt x="104" y="121"/>
                                              </a:lnTo>
                                              <a:lnTo>
                                                <a:pt x="104" y="123"/>
                                              </a:lnTo>
                                              <a:lnTo>
                                                <a:pt x="101" y="123"/>
                                              </a:lnTo>
                                              <a:lnTo>
                                                <a:pt x="101" y="127"/>
                                              </a:lnTo>
                                              <a:lnTo>
                                                <a:pt x="97" y="127"/>
                                              </a:lnTo>
                                              <a:lnTo>
                                                <a:pt x="97" y="130"/>
                                              </a:lnTo>
                                              <a:lnTo>
                                                <a:pt x="94" y="130"/>
                                              </a:lnTo>
                                              <a:lnTo>
                                                <a:pt x="91" y="130"/>
                                              </a:lnTo>
                                              <a:lnTo>
                                                <a:pt x="91" y="133"/>
                                              </a:lnTo>
                                              <a:lnTo>
                                                <a:pt x="89" y="133"/>
                                              </a:lnTo>
                                              <a:lnTo>
                                                <a:pt x="85" y="133"/>
                                              </a:lnTo>
                                              <a:lnTo>
                                                <a:pt x="82" y="136"/>
                                              </a:lnTo>
                                              <a:lnTo>
                                                <a:pt x="79" y="136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69" y="136"/>
                                              </a:lnTo>
                                              <a:lnTo>
                                                <a:pt x="69" y="140"/>
                                              </a:lnTo>
                                              <a:lnTo>
                                                <a:pt x="54" y="140"/>
                                              </a:lnTo>
                                              <a:lnTo>
                                                <a:pt x="54" y="136"/>
                                              </a:lnTo>
                                              <a:lnTo>
                                                <a:pt x="47" y="136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2" y="136"/>
                                              </a:lnTo>
                                              <a:lnTo>
                                                <a:pt x="38" y="136"/>
                                              </a:lnTo>
                                              <a:lnTo>
                                                <a:pt x="38" y="133"/>
                                              </a:lnTo>
                                              <a:lnTo>
                                                <a:pt x="35" y="133"/>
                                              </a:lnTo>
                                              <a:lnTo>
                                                <a:pt x="32" y="133"/>
                                              </a:lnTo>
                                              <a:lnTo>
                                                <a:pt x="32" y="130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25" y="130"/>
                                              </a:lnTo>
                                              <a:lnTo>
                                                <a:pt x="25" y="127"/>
                                              </a:lnTo>
                                              <a:lnTo>
                                                <a:pt x="22" y="127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19" y="123"/>
                                              </a:lnTo>
                                              <a:lnTo>
                                                <a:pt x="19" y="121"/>
                                              </a:lnTo>
                                              <a:lnTo>
                                                <a:pt x="17" y="118"/>
                                              </a:lnTo>
                                              <a:lnTo>
                                                <a:pt x="13" y="118"/>
                                              </a:lnTo>
                                              <a:lnTo>
                                                <a:pt x="13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8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0" y="0"/>
                                              </a:lnTo>
                                              <a:lnTo>
                                                <a:pt x="50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4" y="6"/>
                                              </a:lnTo>
                                              <a:lnTo>
                                                <a:pt x="44" y="9"/>
                                              </a:lnTo>
                                              <a:lnTo>
                                                <a:pt x="44" y="102"/>
                                              </a:lnTo>
                                              <a:lnTo>
                                                <a:pt x="44" y="106"/>
                                              </a:lnTo>
                                              <a:lnTo>
                                                <a:pt x="47" y="106"/>
                                              </a:lnTo>
                                              <a:lnTo>
                                                <a:pt x="47" y="108"/>
                                              </a:lnTo>
                                              <a:lnTo>
                                                <a:pt x="50" y="111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4" y="114"/>
                                              </a:lnTo>
                                              <a:lnTo>
                                                <a:pt x="57" y="114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4"/>
                                              </a:lnTo>
                                              <a:lnTo>
                                                <a:pt x="72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9" y="108"/>
                                              </a:lnTo>
                                              <a:lnTo>
                                                <a:pt x="89" y="106"/>
                                              </a:lnTo>
                                              <a:lnTo>
                                                <a:pt x="91" y="106"/>
                                              </a:lnTo>
                                              <a:lnTo>
                                                <a:pt x="91" y="102"/>
                                              </a:lnTo>
                                              <a:lnTo>
                                                <a:pt x="91" y="99"/>
                                              </a:lnTo>
                                              <a:lnTo>
                                                <a:pt x="91" y="12"/>
                                              </a:lnTo>
                                              <a:lnTo>
                                                <a:pt x="91" y="9"/>
                                              </a:lnTo>
                                              <a:lnTo>
                                                <a:pt x="91" y="6"/>
                                              </a:lnTo>
                                              <a:lnTo>
                                                <a:pt x="89" y="6"/>
                                              </a:lnTo>
                                              <a:lnTo>
                                                <a:pt x="82" y="6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26" y="0"/>
                                              </a:lnTo>
                                              <a:lnTo>
                                                <a:pt x="126" y="6"/>
                                              </a:lnTo>
                                              <a:lnTo>
                                                <a:pt x="116" y="6"/>
                                              </a:lnTo>
                                              <a:lnTo>
                                                <a:pt x="116" y="9"/>
                                              </a:lnTo>
                                              <a:lnTo>
                                                <a:pt x="113" y="9"/>
                                              </a:lnTo>
                                              <a:lnTo>
                                                <a:pt x="113" y="12"/>
                                              </a:lnTo>
                                              <a:lnTo>
                                                <a:pt x="113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8" name="任意形状 28"/>
                                      <wps:cNvSpPr/>
                                      <wps:spPr>
                                        <a:xfrm>
                                          <a:off x="68" y="181"/>
                                          <a:ext cx="65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65" h="143" extrusionOk="0">
                                              <a:moveTo>
                                                <a:pt x="56" y="124"/>
                                              </a:moveTo>
                                              <a:lnTo>
                                                <a:pt x="56" y="126"/>
                                              </a:lnTo>
                                              <a:lnTo>
                                                <a:pt x="56" y="130"/>
                                              </a:lnTo>
                                              <a:lnTo>
                                                <a:pt x="65" y="130"/>
                                              </a:lnTo>
                                              <a:lnTo>
                                                <a:pt x="65" y="143"/>
                                              </a:lnTo>
                                              <a:lnTo>
                                                <a:pt x="0" y="143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10" y="130"/>
                                              </a:lnTo>
                                              <a:lnTo>
                                                <a:pt x="10" y="126"/>
                                              </a:lnTo>
                                              <a:lnTo>
                                                <a:pt x="13" y="126"/>
                                              </a:lnTo>
                                              <a:lnTo>
                                                <a:pt x="13" y="15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5" y="0"/>
                                              </a:lnTo>
                                              <a:lnTo>
                                                <a:pt x="65" y="15"/>
                                              </a:lnTo>
                                              <a:lnTo>
                                                <a:pt x="56" y="15"/>
                                              </a:lnTo>
                                              <a:lnTo>
                                                <a:pt x="56" y="12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9" name="任意形状 29"/>
                                      <wps:cNvSpPr/>
                                      <wps:spPr>
                                        <a:xfrm>
                                          <a:off x="74" y="184"/>
                                          <a:ext cx="57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57" h="136" extrusionOk="0">
                                              <a:moveTo>
                                                <a:pt x="44" y="123"/>
                                              </a:moveTo>
                                              <a:lnTo>
                                                <a:pt x="44" y="123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47" y="127"/>
                                              </a:lnTo>
                                              <a:lnTo>
                                                <a:pt x="47" y="130"/>
                                              </a:lnTo>
                                              <a:lnTo>
                                                <a:pt x="50" y="130"/>
                                              </a:lnTo>
                                              <a:lnTo>
                                                <a:pt x="57" y="130"/>
                                              </a:lnTo>
                                              <a:lnTo>
                                                <a:pt x="57" y="136"/>
                                              </a:lnTo>
                                              <a:lnTo>
                                                <a:pt x="0" y="136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4" y="130"/>
                                              </a:lnTo>
                                              <a:lnTo>
                                                <a:pt x="7" y="130"/>
                                              </a:lnTo>
                                              <a:lnTo>
                                                <a:pt x="7" y="127"/>
                                              </a:lnTo>
                                              <a:lnTo>
                                                <a:pt x="10" y="127"/>
                                              </a:lnTo>
                                              <a:lnTo>
                                                <a:pt x="10" y="123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7" y="0"/>
                                              </a:lnTo>
                                              <a:lnTo>
                                                <a:pt x="57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7" y="9"/>
                                              </a:lnTo>
                                              <a:lnTo>
                                                <a:pt x="47" y="12"/>
                                              </a:lnTo>
                                              <a:lnTo>
                                                <a:pt x="44" y="12"/>
                                              </a:lnTo>
                                              <a:lnTo>
                                                <a:pt x="44" y="12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0" name="任意形状 30"/>
                                      <wps:cNvSpPr/>
                                      <wps:spPr>
                                        <a:xfrm>
                                          <a:off x="146" y="181"/>
                                          <a:ext cx="118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8" h="143" extrusionOk="0">
                                              <a:moveTo>
                                                <a:pt x="87" y="130"/>
                                              </a:moveTo>
                                              <a:lnTo>
                                                <a:pt x="87" y="130"/>
                                              </a:lnTo>
                                              <a:lnTo>
                                                <a:pt x="87" y="143"/>
                                              </a:lnTo>
                                              <a:lnTo>
                                                <a:pt x="29" y="143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4" y="126"/>
                                              </a:lnTo>
                                              <a:lnTo>
                                                <a:pt x="37" y="126"/>
                                              </a:lnTo>
                                              <a:lnTo>
                                                <a:pt x="37" y="27"/>
                                              </a:lnTo>
                                              <a:lnTo>
                                                <a:pt x="29" y="27"/>
                                              </a:lnTo>
                                              <a:lnTo>
                                                <a:pt x="25" y="27"/>
                                              </a:lnTo>
                                              <a:lnTo>
                                                <a:pt x="25" y="31"/>
                                              </a:lnTo>
                                              <a:lnTo>
                                                <a:pt x="22" y="31"/>
                                              </a:lnTo>
                                              <a:lnTo>
                                                <a:pt x="19" y="31"/>
                                              </a:lnTo>
                                              <a:lnTo>
                                                <a:pt x="16" y="34"/>
                                              </a:lnTo>
                                              <a:lnTo>
                                                <a:pt x="16" y="37"/>
                                              </a:lnTo>
                                              <a:lnTo>
                                                <a:pt x="16" y="40"/>
                                              </a:lnTo>
                                              <a:lnTo>
                                                <a:pt x="12" y="40"/>
                                              </a:lnTo>
                                              <a:lnTo>
                                                <a:pt x="12" y="43"/>
                                              </a:lnTo>
                                              <a:lnTo>
                                                <a:pt x="12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8" y="0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05" y="49"/>
                                              </a:lnTo>
                                              <a:lnTo>
                                                <a:pt x="105" y="40"/>
                                              </a:lnTo>
                                              <a:lnTo>
                                                <a:pt x="105" y="37"/>
                                              </a:lnTo>
                                              <a:lnTo>
                                                <a:pt x="102" y="34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6" y="31"/>
                                              </a:lnTo>
                                              <a:lnTo>
                                                <a:pt x="93" y="31"/>
                                              </a:lnTo>
                                              <a:lnTo>
                                                <a:pt x="93" y="27"/>
                                              </a:lnTo>
                                              <a:lnTo>
                                                <a:pt x="90" y="27"/>
                                              </a:lnTo>
                                              <a:lnTo>
                                                <a:pt x="83" y="27"/>
                                              </a:lnTo>
                                              <a:lnTo>
                                                <a:pt x="83" y="126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7" y="13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1" name="任意形状 31"/>
                                      <wps:cNvSpPr/>
                                      <wps:spPr>
                                        <a:xfrm>
                                          <a:off x="150" y="184"/>
                                          <a:ext cx="111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1" h="136" extrusionOk="0">
                                              <a:moveTo>
                                                <a:pt x="5" y="40"/>
                                              </a:moveTo>
                                              <a:lnTo>
                                                <a:pt x="5" y="43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111" y="43"/>
                                              </a:lnTo>
                                              <a:lnTo>
                                                <a:pt x="108" y="43"/>
                                              </a:lnTo>
                                              <a:lnTo>
                                                <a:pt x="108" y="37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4" y="31"/>
                                              </a:lnTo>
                                              <a:lnTo>
                                                <a:pt x="101" y="31"/>
                                              </a:lnTo>
                                              <a:lnTo>
                                                <a:pt x="101" y="28"/>
                                              </a:lnTo>
                                              <a:lnTo>
                                                <a:pt x="98" y="24"/>
                                              </a:lnTo>
                                              <a:lnTo>
                                                <a:pt x="96" y="24"/>
                                              </a:lnTo>
                                              <a:lnTo>
                                                <a:pt x="96" y="21"/>
                                              </a:lnTo>
                                              <a:lnTo>
                                                <a:pt x="92" y="21"/>
                                              </a:lnTo>
                                              <a:lnTo>
                                                <a:pt x="89" y="21"/>
                                              </a:lnTo>
                                              <a:lnTo>
                                                <a:pt x="86" y="21"/>
                                              </a:lnTo>
                                              <a:lnTo>
                                                <a:pt x="74" y="21"/>
                                              </a:lnTo>
                                              <a:lnTo>
                                                <a:pt x="74" y="127"/>
                                              </a:lnTo>
                                              <a:lnTo>
                                                <a:pt x="76" y="127"/>
                                              </a:lnTo>
                                              <a:lnTo>
                                                <a:pt x="76" y="130"/>
                                              </a:lnTo>
                                              <a:lnTo>
                                                <a:pt x="79" y="130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3" y="136"/>
                                              </a:lnTo>
                                              <a:lnTo>
                                                <a:pt x="30" y="136"/>
                                              </a:lnTo>
                                              <a:lnTo>
                                                <a:pt x="30" y="130"/>
                                              </a:lnTo>
                                              <a:lnTo>
                                                <a:pt x="33" y="130"/>
                                              </a:lnTo>
                                              <a:lnTo>
                                                <a:pt x="33" y="127"/>
                                              </a:lnTo>
                                              <a:lnTo>
                                                <a:pt x="37" y="127"/>
                                              </a:lnTo>
                                              <a:lnTo>
                                                <a:pt x="37" y="123"/>
                                              </a:lnTo>
                                              <a:lnTo>
                                                <a:pt x="37" y="21"/>
                                              </a:lnTo>
                                              <a:lnTo>
                                                <a:pt x="28" y="21"/>
                                              </a:lnTo>
                                              <a:lnTo>
                                                <a:pt x="25" y="21"/>
                                              </a:lnTo>
                                              <a:lnTo>
                                                <a:pt x="21" y="21"/>
                                              </a:lnTo>
                                              <a:lnTo>
                                                <a:pt x="18" y="21"/>
                                              </a:lnTo>
                                              <a:lnTo>
                                                <a:pt x="15" y="21"/>
                                              </a:lnTo>
                                              <a:lnTo>
                                                <a:pt x="15" y="24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8" y="28"/>
                                              </a:lnTo>
                                              <a:lnTo>
                                                <a:pt x="8" y="31"/>
                                              </a:lnTo>
                                              <a:lnTo>
                                                <a:pt x="5" y="34"/>
                                              </a:lnTo>
                                              <a:lnTo>
                                                <a:pt x="5" y="4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A27928" id="组合 40" o:spid="_x0000_s1026" style="position:absolute;left:0;text-align:left;margin-left:-1pt;margin-top:-24pt;width:23.3pt;height:24.6pt;z-index:251658240" coordorigin="51979,36237" coordsize="2962,31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">
                      <v:group id="组合 1" o:spid="_x0000_s1027" style="position:absolute;left:51980;top:36237;width:2959;height:3125" coordorigin="51932,36234" coordsize="3054,31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矩形 2" o:spid="_x0000_s1028" style="position:absolute;left:51932;top:36234;width:3055;height:31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5813B660" w14:textId="77777777" w:rsidR="00C31AF4" w:rsidRDefault="00C31AF4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组合 3" o:spid="_x0000_s1029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矩形 4" o:spid="_x0000_s1030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14:paraId="7CBEBC4E" w14:textId="77777777" w:rsidR="00C31AF4" w:rsidRDefault="00C31AF4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组合 5" o:spid="_x0000_s1031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          <v:rect id="矩形 6" o:spid="_x0000_s1032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" filled="f" stroked="f">
                              <v:textbox inset="2.53958mm,2.53958mm,2.53958mm,2.53958mm">
                                <w:txbxContent>
                                  <w:p w14:paraId="24458631" w14:textId="77777777" w:rsidR="00C31AF4" w:rsidRDefault="00C31AF4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组合 7" o:spid="_x0000_s1033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            <v:rect id="矩形 8" o:spid="_x0000_s1034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" filled="f" stroked="f">
                                <v:textbox inset="2.53958mm,2.53958mm,2.53958mm,2.53958mm">
                                  <w:txbxContent>
                                    <w:p w14:paraId="36122D1C" w14:textId="77777777" w:rsidR="00C31AF4" w:rsidRDefault="00C31AF4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直线箭头连接符 9" o:spid="_x0000_s1035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0" o:spid="_x0000_s1036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1" o:spid="_x0000_s1037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2" o:spid="_x0000_s1038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直线箭头连接符 13" o:spid="_x0000_s1039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" strokecolor="white">
                                <v:stroke startarrowwidth="narrow" startarrowlength="short" endarrowwidth="narrow" endarrowlength="short"/>
                              </v:shape>
                              <v:shape id="任意形状 14" o:spid="_x0000_s1040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<v:path arrowok="t" o:extrusionok="f"/>
                              </v:shape>
                              <v:shape id="任意形状 15" o:spid="_x0000_s1041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<v:path arrowok="t" o:extrusionok="f"/>
                              </v:shape>
                              <v:shape id="任意形状 16" o:spid="_x0000_s1042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<v:path arrowok="t" o:extrusionok="f"/>
                              </v:shape>
                              <v:shape id="任意形状 17" o:spid="_x0000_s1043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<v:path arrowok="t" o:extrusionok="f"/>
                              </v:shape>
                              <v:shape id="任意形状 18" o:spid="_x0000_s1044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<v:path arrowok="t" o:extrusionok="f"/>
                              </v:shape>
                              <v:shape id="任意形状 19" o:spid="_x0000_s1045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<v:path arrowok="t" o:extrusionok="f"/>
                              </v:shape>
                              <v:shape id="任意形状 20" o:spid="_x0000_s1046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<v:path arrowok="t" o:extrusionok="f"/>
                              </v:shape>
                              <v:shape id="任意形状 21" o:spid="_x0000_s1047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<v:path arrowok="t" o:extrusionok="f"/>
                              </v:shape>
                              <v:shape id="任意形状 22" o:spid="_x0000_s1048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<v:path arrowok="t" o:extrusionok="f"/>
                              </v:shape>
                              <v:shape id="任意形状 23" o:spid="_x0000_s1049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<v:path arrowok="t" o:extrusionok="f"/>
                              </v:shape>
                              <v:shape id="任意形状 24" o:spid="_x0000_s1050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<v:path arrowok="t" o:extrusionok="f"/>
                              </v:shape>
                              <v:shape id="任意形状 25" o:spid="_x0000_s1051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<v:path arrowok="t" o:extrusionok="f"/>
                              </v:shape>
                              <v:shape id="任意形状 26" o:spid="_x0000_s1052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<v:path arrowok="t" o:extrusionok="f"/>
                              </v:shape>
                              <v:shape id="任意形状 27" o:spid="_x0000_s1053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<v:path arrowok="t" o:extrusionok="f"/>
                              </v:shape>
                              <v:shape id="任意形状 28" o:spid="_x0000_s1054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" path="m56,124r,2l56,130r9,l65,143,,143,,130r10,l10,126r3,l13,15r-3,l,15,,,65,r,15l56,15r,109xe" stroked="f">
                                <v:path arrowok="t" o:extrusionok="f"/>
                              </v:shape>
                              <v:shape id="任意形状 29" o:spid="_x0000_s1055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" path="m44,123r,l47,123r,4l47,130r3,l57,130r,6l,136r,-6l4,130r3,l7,127r3,l10,123,10,12r,-3l7,9,7,6,,6,,,57,r,6l47,6r,3l47,12r-3,l44,123xe" fillcolor="black" stroked="f">
                                <v:path arrowok="t" o:extrusionok="f"/>
                              </v:shape>
                              <v:shape id="任意形状 30" o:spid="_x0000_s1056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        <v:path arrowok="t" o:extrusionok="f"/>
                              </v:shape>
                              <v:shape id="任意形状 31" o:spid="_x0000_s1057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<v:path arrowok="t" o:extrusionok="f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39D1B40" wp14:editId="0D2B128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-318766</wp:posOffset>
                  </wp:positionV>
                  <wp:extent cx="294640" cy="267335"/>
                  <wp:effectExtent l="0" t="0" r="0" b="0"/>
                  <wp:wrapNone/>
                  <wp:docPr id="4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872D2A8" wp14:editId="78085C6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-318766</wp:posOffset>
                  </wp:positionV>
                  <wp:extent cx="293370" cy="267335"/>
                  <wp:effectExtent l="0" t="0" r="0" b="0"/>
                  <wp:wrapNone/>
                  <wp:docPr id="4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FE4F9CE" w14:textId="77777777" w:rsidR="00C31AF4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E501C85" w14:textId="77777777" w:rsidR="00C31AF4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Meeting, Antalya, 21–28 April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62D522" w14:textId="7F889B4A" w:rsidR="00C31AF4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JVET-AD</w:t>
            </w:r>
            <w:r w:rsidR="00CF2D3B">
              <w:t>0236</w:t>
            </w:r>
            <w:r w:rsidR="00915BC1">
              <w:t>-v</w:t>
            </w:r>
            <w:ins w:id="0" w:author="Wenbin Yin" w:date="2023-04-22T13:34:00Z">
              <w:r w:rsidR="00055C03">
                <w:t>1</w:t>
              </w:r>
            </w:ins>
            <w:del w:id="1" w:author="Wenbin Yin" w:date="2023-04-22T13:34:00Z">
              <w:r w:rsidR="00915BC1" w:rsidDel="00055C03">
                <w:delText>0</w:delText>
              </w:r>
            </w:del>
          </w:p>
        </w:tc>
      </w:tr>
    </w:tbl>
    <w:p w14:paraId="2FC0898C" w14:textId="77777777" w:rsidR="00C31AF4" w:rsidRDefault="00C31AF4">
      <w:pPr>
        <w:spacing w:before="0"/>
      </w:pPr>
    </w:p>
    <w:tbl>
      <w:tblPr>
        <w:tblStyle w:val="af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C31AF4" w:rsidRPr="003C76D6" w14:paraId="54152AC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698C71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3D7097" w14:textId="13468C9E" w:rsidR="00C31AF4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Non-EE2:</w:t>
            </w:r>
            <w:r w:rsidR="00301014">
              <w:rPr>
                <w:b/>
              </w:rPr>
              <w:t xml:space="preserve"> </w:t>
            </w:r>
            <w:r w:rsidR="00EA6D81">
              <w:rPr>
                <w:b/>
              </w:rPr>
              <w:t>On Classification of In-</w:t>
            </w:r>
            <w:r w:rsidR="00301014">
              <w:rPr>
                <w:b/>
              </w:rPr>
              <w:t>Loop Filters</w:t>
            </w:r>
          </w:p>
        </w:tc>
      </w:tr>
      <w:tr w:rsidR="00C31AF4" w14:paraId="0FF4714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16A035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CE686" w14:textId="77777777" w:rsidR="00C31AF4" w:rsidRDefault="00000000">
            <w:pPr>
              <w:spacing w:before="60" w:after="60"/>
            </w:pPr>
            <w:r>
              <w:t>Input document to JVET</w:t>
            </w:r>
          </w:p>
        </w:tc>
      </w:tr>
      <w:tr w:rsidR="00C31AF4" w14:paraId="162393C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AA9F63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B176B3" w14:textId="77777777" w:rsidR="00C31AF4" w:rsidRDefault="00000000">
            <w:pPr>
              <w:spacing w:before="60" w:after="60"/>
            </w:pPr>
            <w:r>
              <w:t>Proposal</w:t>
            </w:r>
          </w:p>
        </w:tc>
      </w:tr>
      <w:tr w:rsidR="00C31AF4" w14:paraId="0BC9495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E948EE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9FB42B" w14:textId="77777777" w:rsidR="00C31AF4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6ECFAA10" w14:textId="77777777" w:rsidR="00C31AF4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BC1CDA" w14:textId="77777777" w:rsidR="00C31AF4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ABA68B" w14:textId="77777777" w:rsidR="00C31AF4" w:rsidRDefault="00000000">
            <w:pPr>
              <w:spacing w:before="60" w:after="60"/>
            </w:pPr>
            <w:r>
              <w:br/>
            </w:r>
          </w:p>
          <w:p w14:paraId="7A210A0B" w14:textId="77777777" w:rsidR="00C31AF4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608B493F" w14:textId="77777777" w:rsidR="00C31AF4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5A85DC76" w14:textId="77777777" w:rsidR="00C31AF4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5C678E41" w14:textId="77777777" w:rsidR="00C31AF4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C31AF4" w14:paraId="6E1E4A4B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0EDCB4" w14:textId="77777777" w:rsidR="00C31AF4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35C048" w14:textId="77777777" w:rsidR="00C31AF4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1B150BAB" w14:textId="77777777" w:rsidR="00C31AF4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16D72AB" w14:textId="77777777" w:rsidR="00C31AF4" w:rsidRDefault="00000000">
      <w:pPr>
        <w:pStyle w:val="1"/>
        <w:numPr>
          <w:ilvl w:val="0"/>
          <w:numId w:val="2"/>
        </w:numPr>
      </w:pPr>
      <w:r>
        <w:t>Abstract</w:t>
      </w:r>
    </w:p>
    <w:p w14:paraId="2ED4D1E7" w14:textId="49BE22E3" w:rsidR="00C31AF4" w:rsidRDefault="00000000">
      <w:r>
        <w:t>In this contribution,</w:t>
      </w:r>
      <w:r w:rsidR="00513557">
        <w:t xml:space="preserve"> three additional rules for classification </w:t>
      </w:r>
      <w:r w:rsidR="0063520B">
        <w:t>of in-l</w:t>
      </w:r>
      <w:r>
        <w:t>oop filters</w:t>
      </w:r>
      <w:r w:rsidR="001267B7">
        <w:t xml:space="preserve"> are proposed, including deblocking filter-boundary strength (D</w:t>
      </w:r>
      <w:r>
        <w:t>BF-BS</w:t>
      </w:r>
      <w:r w:rsidR="001267B7">
        <w:t>)</w:t>
      </w:r>
      <w:r>
        <w:t xml:space="preserve"> based classification for ALF, DBF-BS based classification for SAO and variance based classification for</w:t>
      </w:r>
      <w:r w:rsidR="00E36A69">
        <w:t xml:space="preserve"> biliteral filter (</w:t>
      </w:r>
      <w:r>
        <w:t>BF</w:t>
      </w:r>
      <w:r w:rsidR="00054E79">
        <w:t>)</w:t>
      </w:r>
      <w:r>
        <w:t>.</w:t>
      </w:r>
    </w:p>
    <w:p w14:paraId="35856535" w14:textId="77777777" w:rsidR="00C31AF4" w:rsidRDefault="00000000">
      <w:r>
        <w:t>On top of ECM-8.0, simulation results of the proposed methods are reported as below:</w:t>
      </w:r>
    </w:p>
    <w:p w14:paraId="5988775F" w14:textId="2D699E0E" w:rsidR="00C31AF4" w:rsidRDefault="00000000">
      <w:r>
        <w:t xml:space="preserve">AI: </w:t>
      </w:r>
      <w:ins w:id="2" w:author="Wenbin Yin" w:date="2023-04-22T13:34:00Z">
        <w:r w:rsidR="00381753">
          <w:t>-0.01</w:t>
        </w:r>
      </w:ins>
      <w:r>
        <w:t xml:space="preserve">%, </w:t>
      </w:r>
      <w:ins w:id="3" w:author="Wenbin Yin" w:date="2023-04-22T13:34:00Z">
        <w:r w:rsidR="00381753">
          <w:t>-0.03</w:t>
        </w:r>
      </w:ins>
      <w:r>
        <w:t xml:space="preserve">%, </w:t>
      </w:r>
      <w:ins w:id="4" w:author="Wenbin Yin" w:date="2023-04-22T13:34:00Z">
        <w:r w:rsidR="00381753">
          <w:t>0.04</w:t>
        </w:r>
      </w:ins>
      <w:r>
        <w:t xml:space="preserve">%, </w:t>
      </w:r>
      <w:ins w:id="5" w:author="Wenbin Yin" w:date="2023-04-22T13:34:00Z">
        <w:r w:rsidR="00381753">
          <w:t>100</w:t>
        </w:r>
      </w:ins>
      <w:r>
        <w:t xml:space="preserve">%, </w:t>
      </w:r>
      <w:ins w:id="6" w:author="Wenbin Yin" w:date="2023-04-22T13:34:00Z">
        <w:r w:rsidR="00381753">
          <w:t>100</w:t>
        </w:r>
      </w:ins>
      <w:r>
        <w:t>%.</w:t>
      </w:r>
    </w:p>
    <w:p w14:paraId="63585E89" w14:textId="77777777" w:rsidR="00C31AF4" w:rsidRDefault="00000000">
      <w:r>
        <w:t>RA: %, %, %, %, %.</w:t>
      </w:r>
    </w:p>
    <w:p w14:paraId="502FA49B" w14:textId="77777777" w:rsidR="00C31AF4" w:rsidRDefault="00000000">
      <w:r>
        <w:t>LB: %, %, %, %, %.</w:t>
      </w:r>
    </w:p>
    <w:p w14:paraId="4ECAAB4B" w14:textId="77777777" w:rsidR="00C31AF4" w:rsidRDefault="00000000">
      <w:pPr>
        <w:pStyle w:val="1"/>
        <w:numPr>
          <w:ilvl w:val="0"/>
          <w:numId w:val="2"/>
        </w:numPr>
      </w:pPr>
      <w:r>
        <w:t>Introduction</w:t>
      </w:r>
    </w:p>
    <w:p w14:paraId="501A460B" w14:textId="78010C80" w:rsidR="00C31AF4" w:rsidRDefault="00000000">
      <w:r>
        <w:t xml:space="preserve">In ALF of ECM-8.0, there are two classifiers which are </w:t>
      </w:r>
      <w:r w:rsidR="00054E79">
        <w:t>band-</w:t>
      </w:r>
      <w:r>
        <w:t>based and</w:t>
      </w:r>
      <w:r w:rsidR="004A7032">
        <w:t xml:space="preserve"> texture-</w:t>
      </w:r>
      <w:r>
        <w:t>based</w:t>
      </w:r>
      <w:r w:rsidR="00B46217">
        <w:t xml:space="preserve">, respectively. </w:t>
      </w:r>
      <w:r>
        <w:t>The</w:t>
      </w:r>
      <w:r w:rsidR="00244D59">
        <w:t xml:space="preserve"> band-</w:t>
      </w:r>
      <w:r>
        <w:t>based classification divides the</w:t>
      </w:r>
      <w:r w:rsidR="00A06FA6">
        <w:t xml:space="preserve"> </w:t>
      </w:r>
      <w:r>
        <w:t>sample value range into 25 groups. The</w:t>
      </w:r>
      <w:r w:rsidR="00A06FA6">
        <w:t xml:space="preserve"> texture-</w:t>
      </w:r>
      <w:r>
        <w:t>based classification considers the gradient information to classify each unit into 5 texture directions and 5 texture strength</w:t>
      </w:r>
      <w:r w:rsidR="00083F25">
        <w:t xml:space="preserve">s, resulting in </w:t>
      </w:r>
      <w:r>
        <w:t>25 classes in total</w:t>
      </w:r>
      <w:r w:rsidR="00083F25">
        <w:t xml:space="preserve"> too</w:t>
      </w:r>
      <w:r>
        <w:t xml:space="preserve">. </w:t>
      </w:r>
    </w:p>
    <w:p w14:paraId="1AFE001F" w14:textId="7F1FB614" w:rsidR="00C31AF4" w:rsidRDefault="007C2FEB" w:rsidP="007C2FEB">
      <w:r>
        <w:rPr>
          <w:rFonts w:hint="eastAsia"/>
        </w:rPr>
        <w:t>I</w:t>
      </w:r>
      <w:r>
        <w:t>n SAO of ECM-8.0, there are also two classifiers which are band-based and edge-based. The band-based classifier divides the sample value range into 32 groups and selects the best 4 bands for signaling the offsets. The edge-based classifier uses neighbor samples to derive 4 edge patterns and signals the corresponding offsets</w:t>
      </w:r>
      <w:r w:rsidR="00F110AC">
        <w:t xml:space="preserve"> for </w:t>
      </w:r>
      <w:r w:rsidR="00F00FE7">
        <w:t>a</w:t>
      </w:r>
      <w:r w:rsidR="00F110AC">
        <w:t xml:space="preserve"> selected pattern</w:t>
      </w:r>
      <w:r>
        <w:t>.</w:t>
      </w:r>
      <w:bookmarkStart w:id="7" w:name="_heading=h.1t3h5sf" w:colFirst="0" w:colLast="0"/>
      <w:bookmarkEnd w:id="7"/>
    </w:p>
    <w:p w14:paraId="1D575CDC" w14:textId="3269B05B" w:rsidR="00C31AF4" w:rsidRPr="002508B9" w:rsidRDefault="007C2FEB" w:rsidP="002508B9">
      <w:r>
        <w:rPr>
          <w:rFonts w:hint="eastAsia"/>
        </w:rPr>
        <w:t>I</w:t>
      </w:r>
      <w:r>
        <w:t>n bilateral filter (BF) of ECM-8.0, there is no TU level classification. The filter strength is only related to prediction mode, size and QP of current TU. The texture strength inside a TU is not considered.</w:t>
      </w:r>
    </w:p>
    <w:p w14:paraId="3B923538" w14:textId="56989C38" w:rsidR="00C31AF4" w:rsidRDefault="00000000">
      <w:pPr>
        <w:pStyle w:val="1"/>
        <w:numPr>
          <w:ilvl w:val="0"/>
          <w:numId w:val="2"/>
        </w:numPr>
      </w:pPr>
      <w:r>
        <w:t>Proposed Method</w:t>
      </w:r>
    </w:p>
    <w:p w14:paraId="73108241" w14:textId="6CBB8926" w:rsidR="00C31AF4" w:rsidRDefault="00B1777A">
      <w:r>
        <w:rPr>
          <w:rFonts w:hint="eastAsia"/>
        </w:rPr>
        <w:t>I</w:t>
      </w:r>
      <w:r>
        <w:t>n this contribution, three additional rules for classification</w:t>
      </w:r>
      <w:r w:rsidR="00F90122">
        <w:t xml:space="preserve"> of</w:t>
      </w:r>
      <w:r>
        <w:t xml:space="preserve"> in</w:t>
      </w:r>
      <w:r w:rsidR="00F90122">
        <w:t>-</w:t>
      </w:r>
      <w:r>
        <w:t xml:space="preserve">loop filters are proposed. </w:t>
      </w:r>
    </w:p>
    <w:p w14:paraId="55E1F3CC" w14:textId="4980876C" w:rsidR="006A657C" w:rsidRDefault="006A657C" w:rsidP="006A657C">
      <w:pPr>
        <w:pStyle w:val="ae"/>
        <w:numPr>
          <w:ilvl w:val="0"/>
          <w:numId w:val="4"/>
        </w:numPr>
      </w:pPr>
      <w:r>
        <w:rPr>
          <w:rFonts w:hint="eastAsia"/>
        </w:rPr>
        <w:t>F</w:t>
      </w:r>
      <w:r>
        <w:t>or ALF, the deblocking filter-boundary strength (DBF-BS) is introduced into both band-based and texture-based classifiers. The DBF-BS in considered into 2 levels (boundary and non-</w:t>
      </w:r>
      <w:r>
        <w:lastRenderedPageBreak/>
        <w:t>boundary) for each classification unit. Besides the existing classification methods, the DBF-BS is also considered when generating the final classification results for each classification unit.</w:t>
      </w:r>
    </w:p>
    <w:p w14:paraId="62D8101A" w14:textId="23552556" w:rsidR="00D061AF" w:rsidRDefault="00D061AF" w:rsidP="006A657C">
      <w:pPr>
        <w:pStyle w:val="ae"/>
        <w:numPr>
          <w:ilvl w:val="0"/>
          <w:numId w:val="4"/>
        </w:numPr>
      </w:pPr>
      <w:r>
        <w:t>For SAO, the DBF-BS is also involved in both band-based and edge-based classifiers. There are 2 levels of DBF-BS for each sample position. In the training data collection and filtering process, the DBF-BS is taken into consideration. For each band or edge pattern, the number of signaled offsets is increased from 4 to 8, each 4 of 8 corresponds to a different DBF-BS level</w:t>
      </w:r>
      <w:r w:rsidR="00C23DB3">
        <w:t>.</w:t>
      </w:r>
    </w:p>
    <w:p w14:paraId="1760F517" w14:textId="747890B4" w:rsidR="00C31AF4" w:rsidRPr="00931CF7" w:rsidRDefault="00346B00" w:rsidP="00931CF7">
      <w:pPr>
        <w:pStyle w:val="ae"/>
        <w:numPr>
          <w:ilvl w:val="0"/>
          <w:numId w:val="4"/>
        </w:numPr>
      </w:pPr>
      <w:r>
        <w:t>For BF, the variance is utilized to identify the texture/content strength for each TU. More filter strengths are introduced into BF. Different texture strength</w:t>
      </w:r>
      <w:r w:rsidR="00931CF7">
        <w:t>s</w:t>
      </w:r>
      <w:r>
        <w:t xml:space="preserve"> lead to different filtering strengths.</w:t>
      </w:r>
    </w:p>
    <w:p w14:paraId="7DA73EE1" w14:textId="77777777" w:rsidR="00C31AF4" w:rsidRDefault="00000000">
      <w:pPr>
        <w:pStyle w:val="1"/>
        <w:numPr>
          <w:ilvl w:val="0"/>
          <w:numId w:val="2"/>
        </w:numPr>
      </w:pPr>
      <w:bookmarkStart w:id="8" w:name="_heading=h.1fob9te" w:colFirst="0" w:colLast="0"/>
      <w:bookmarkEnd w:id="8"/>
      <w:r>
        <w:t>Simulation Results</w:t>
      </w:r>
    </w:p>
    <w:p w14:paraId="1424418A" w14:textId="51662E43" w:rsidR="00C31AF4" w:rsidRDefault="00000000">
      <w:r>
        <w:t>The proposed method was implemented on top of the ECM-8.0 [1]. Simulations were performed following the common test conditions [2]. More detailed results could be found in the attached excel sheets. The results compared to ECM-8.0 are shown in TABLE</w:t>
      </w:r>
      <w:r w:rsidR="00254BA6">
        <w:t xml:space="preserve"> 1</w:t>
      </w:r>
      <w:r>
        <w:t>.</w:t>
      </w:r>
    </w:p>
    <w:p w14:paraId="4DF31217" w14:textId="02E2247D" w:rsidR="00C31AF4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9" w:name="_heading=h.3znysh7" w:colFirst="0" w:colLast="0"/>
      <w:bookmarkEnd w:id="9"/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f9"/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C31AF4" w14:paraId="2DEADB30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9D6B9" w14:textId="77777777" w:rsidR="00C31AF4" w:rsidRDefault="00C31AF4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F2CEE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B895E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501B78A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C31AF4" w14:paraId="49E659F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E780CE" w14:textId="77777777" w:rsidR="00C31AF4" w:rsidRDefault="00C31AF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51370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0776C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65320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83DCA35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83108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1E94AA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A1460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C7FD1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303FB4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08C0DF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DBF4BD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648ECA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AC5F8C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DDA4843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131A56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31AF4" w14:paraId="775C3193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54067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547EB1" w14:textId="1168EDDF" w:rsidR="00C31AF4" w:rsidRPr="00E5366E" w:rsidRDefault="007F77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" w:author="Wenbin Yin" w:date="2023-04-22T13:3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38D2CE2" w14:textId="13CB013C" w:rsidR="00C31AF4" w:rsidRPr="00E5366E" w:rsidRDefault="007F77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" w:author="Wenbin Yin" w:date="2023-04-22T13:3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9FFB91C" w14:textId="7EBCF547" w:rsidR="00C31AF4" w:rsidRPr="00E5366E" w:rsidRDefault="007F77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Wenbin Yin" w:date="2023-04-22T13:3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.20%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6D4D4C" w14:textId="3571533D" w:rsidR="00C31AF4" w:rsidRPr="00E5366E" w:rsidRDefault="007F77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Wenbin Yin" w:date="2023-04-22T13:3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3B4C8D" w14:textId="581F955B" w:rsidR="00C31AF4" w:rsidRPr="00E5366E" w:rsidRDefault="007F77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Wenbin Yin" w:date="2023-04-22T13:3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4A574" w14:textId="75559350" w:rsidR="00C31AF4" w:rsidRPr="00E5366E" w:rsidRDefault="00AA78F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0.07</w:t>
              </w:r>
            </w:ins>
            <w:ins w:id="16" w:author="Wenbin Yin" w:date="2023-04-22T13:37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BF9A7" w14:textId="4FBE696C" w:rsidR="00C31AF4" w:rsidRPr="00E5366E" w:rsidRDefault="00AA78F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56373" w14:textId="041407F7" w:rsidR="00C31AF4" w:rsidRPr="00E5366E" w:rsidRDefault="00AA78F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364D5D8" w14:textId="0327AFD9" w:rsidR="00C31AF4" w:rsidRPr="00E5366E" w:rsidRDefault="00AA78F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6C999C" w14:textId="394856F4" w:rsidR="00C31AF4" w:rsidRPr="00E5366E" w:rsidRDefault="00AA78F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DBCDB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52E677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6032F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8F9EA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C6F2C4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1AF4" w14:paraId="4CF1082B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6D5A8" w14:textId="77777777" w:rsidR="00C31AF4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F4E40" w14:textId="7ADA4F88" w:rsidR="00C31AF4" w:rsidRPr="00E5366E" w:rsidRDefault="0007568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Wenbin Yin" w:date="2023-04-22T13:34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A8993E9" w14:textId="74A04ACD" w:rsidR="00C31AF4" w:rsidRPr="00E5366E" w:rsidRDefault="0007568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FC475D" w14:textId="70964EAC" w:rsidR="00C31AF4" w:rsidRPr="00E5366E" w:rsidRDefault="0007568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.17%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4A613A" w14:textId="6EF42388" w:rsidR="00C31AF4" w:rsidRPr="00E5366E" w:rsidRDefault="0007568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80A884" w14:textId="145B4D1E" w:rsidR="00C31AF4" w:rsidRPr="00E5366E" w:rsidRDefault="0007568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CD9D81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2037A0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2E630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45C363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6581D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33A70C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9C2DD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97203D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BBCB886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FFC9E5" w14:textId="77777777" w:rsidR="00C31AF4" w:rsidRPr="00E5366E" w:rsidRDefault="00C31AF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61AA2B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D33961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D3454" w14:textId="669B7109" w:rsidR="00E5366E" w:rsidRPr="00E5366E" w:rsidRDefault="009A1E33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3DD382E" w14:textId="15B400EE" w:rsidR="00E5366E" w:rsidRPr="00E5366E" w:rsidRDefault="009A1E33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8C1295C" w14:textId="7F199253" w:rsidR="00E5366E" w:rsidRPr="00E5366E" w:rsidRDefault="009A1E33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55C706F" w14:textId="67D0659F" w:rsidR="00E5366E" w:rsidRPr="00E5366E" w:rsidRDefault="009A1E33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522D24" w14:textId="314B0527" w:rsidR="00E5366E" w:rsidRPr="00E5366E" w:rsidRDefault="009A1E33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A7740" w14:textId="732E6325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D9C6D" w14:textId="559E83FE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6FB0E" w14:textId="3D3A835C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99A32DC" w14:textId="715EF577" w:rsidR="00E5366E" w:rsidRPr="00E5366E" w:rsidRDefault="00BE1B72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9DF58C" w14:textId="0A6F511A" w:rsidR="00E5366E" w:rsidRPr="00E5366E" w:rsidRDefault="00BE1B72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E1A43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66DB0D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0EE7D95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8547A59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E66B2B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5366E" w14:paraId="0FD99F6E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4E40FC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FF836" w14:textId="7DA589B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820256" w14:textId="52A12EA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A08B76" w14:textId="0C88DD7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130F1F" w14:textId="66CF07F0" w:rsidR="00E5366E" w:rsidRPr="00E5366E" w:rsidRDefault="002001EA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380F9F" w14:textId="7C428517" w:rsidR="00E5366E" w:rsidRPr="00E5366E" w:rsidRDefault="002001EA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C2E3E" w14:textId="08CE4355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6AE15" w14:textId="6BF9BE5C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11FE3" w14:textId="6708CF3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813383" w14:textId="5B30292E" w:rsidR="00E5366E" w:rsidRPr="00E5366E" w:rsidRDefault="00E06B5D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A1FFBC" w14:textId="38085A2C" w:rsidR="00E5366E" w:rsidRPr="00E5366E" w:rsidRDefault="00E06B5D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DC8C4B" w14:textId="31D36F42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FEC72E" w14:textId="17600E32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B2BF073" w14:textId="5B0D581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FB44339" w14:textId="25ED2EA2" w:rsidR="00E5366E" w:rsidRPr="00E5366E" w:rsidRDefault="00303C27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839435" w14:textId="576B1AAE" w:rsidR="00E5366E" w:rsidRPr="00E5366E" w:rsidRDefault="00303C27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</w:tr>
      <w:tr w:rsidR="00E5366E" w14:paraId="16E5F7A8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60133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8CAE3" w14:textId="79A61684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FC1345" w14:textId="73BACDCC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7C2FBB" w14:textId="6075F116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04007E7" w14:textId="5E9597A6" w:rsidR="00E5366E" w:rsidRPr="00E5366E" w:rsidRDefault="00D80B0A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nbin Yin" w:date="2023-04-22T13:3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</w:t>
              </w:r>
            </w:ins>
            <w:ins w:id="40" w:author="Wenbin Yin" w:date="2023-04-22T13:36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7C0335" w14:textId="1CECB824" w:rsidR="00E5366E" w:rsidRPr="00E5366E" w:rsidRDefault="00D80B0A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3DD60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06C8A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0BA9A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B3A94C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728C1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764DFC" w14:textId="29FA93CD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9ABCC0" w14:textId="0D04E09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47E380" w14:textId="0F28AE6A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EF5F80" w14:textId="7D2F6DB3" w:rsidR="00E5366E" w:rsidRPr="00E5366E" w:rsidRDefault="001B0DC1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2F553E" w14:textId="4D36F3A1" w:rsidR="00E5366E" w:rsidRPr="00E5366E" w:rsidRDefault="001B0DC1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</w:tr>
      <w:tr w:rsidR="00C31AF4" w14:paraId="4E5A621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AA121" w14:textId="77777777" w:rsidR="00C31AF4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43233" w14:textId="46A67281" w:rsidR="00C31AF4" w:rsidRPr="00311F09" w:rsidRDefault="005D458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4" w:author="Wenbin Yin" w:date="2023-04-22T13:36:00Z">
              <w:r w:rsidRPr="00311F09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311F09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766A5BF" w14:textId="39F71276" w:rsidR="00C31AF4" w:rsidRPr="00311F09" w:rsidRDefault="005D458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5" w:author="Wenbin Yin" w:date="2023-04-22T13:36:00Z">
              <w:r w:rsidRPr="00311F09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311F09">
                <w:rPr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F15459" w14:textId="314A556C" w:rsidR="00C31AF4" w:rsidRPr="00311F09" w:rsidRDefault="005D458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6" w:author="Wenbin Yin" w:date="2023-04-22T13:36:00Z">
              <w:r w:rsidRPr="00311F09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0</w:t>
              </w:r>
              <w:r w:rsidRPr="00311F09">
                <w:rPr>
                  <w:b/>
                  <w:bCs/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3DAA81" w14:textId="0F420220" w:rsidR="00C31AF4" w:rsidRPr="00311F09" w:rsidRDefault="005D458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7" w:author="Wenbin Yin" w:date="2023-04-22T13:36:00Z">
              <w:r w:rsidRPr="00311F09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 w:rsidRPr="00311F09">
                <w:rPr>
                  <w:b/>
                  <w:bCs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C2FE58" w14:textId="341819A0" w:rsidR="00C31AF4" w:rsidRPr="00311F09" w:rsidRDefault="005D458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8" w:author="Wenbin Yin" w:date="2023-04-22T13:36:00Z">
              <w:r w:rsidRPr="00311F09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 w:rsidRPr="00311F09">
                <w:rPr>
                  <w:b/>
                  <w:bCs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4239A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6962D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BFDE8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078AB03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4563FC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19A8D8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6F2855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36B11C2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D9500E4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4FF443" w14:textId="77777777" w:rsidR="00C31AF4" w:rsidRPr="00311F09" w:rsidRDefault="00C31AF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5366E" w14:paraId="78CB615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72E014" w14:textId="77777777" w:rsidR="00E5366E" w:rsidRDefault="00E5366E" w:rsidP="00E5366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B4E88" w14:textId="71B4E8F6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D0AD91" w14:textId="445A115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A9F7EAC" w14:textId="4E5806B4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CB7502" w14:textId="7375821B" w:rsidR="00E5366E" w:rsidRPr="00E5366E" w:rsidRDefault="00311F09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54B67B" w14:textId="59C7E5F8" w:rsidR="00E5366E" w:rsidRPr="00E5366E" w:rsidRDefault="00311F09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E93D9D" w14:textId="2C7D910D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ED7AF6" w14:textId="68325E49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21C8" w14:textId="6F58158F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83DD95" w14:textId="2558E3F4" w:rsidR="00E5366E" w:rsidRPr="00E5366E" w:rsidRDefault="00267397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D8747F" w14:textId="350B80BE" w:rsidR="00E5366E" w:rsidRPr="00E5366E" w:rsidRDefault="00267397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9FE09" w14:textId="0159E986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936734" w14:textId="71606878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6EAF7C1" w14:textId="1A94C14A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F2F73FD" w14:textId="437C54B2" w:rsidR="00E5366E" w:rsidRPr="00E5366E" w:rsidRDefault="00637E06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8198B0" w14:textId="1581561B" w:rsidR="00E5366E" w:rsidRPr="00E5366E" w:rsidRDefault="00637E06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</w:tr>
      <w:tr w:rsidR="00E5366E" w14:paraId="79B37C63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32D4A" w14:textId="77777777" w:rsid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CD3724" w14:textId="038FFB13" w:rsidR="00E5366E" w:rsidRPr="00E5366E" w:rsidRDefault="00311F09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.04%</w:t>
              </w:r>
            </w:ins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C92FF3" w14:textId="728B2734" w:rsidR="00E5366E" w:rsidRPr="00E5366E" w:rsidRDefault="00311F09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416F3F" w14:textId="1F316B4A" w:rsidR="00E5366E" w:rsidRPr="00E5366E" w:rsidRDefault="00311F09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558202" w14:textId="705C5E24" w:rsidR="00E5366E" w:rsidRPr="00E5366E" w:rsidRDefault="007445D0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692A18" w14:textId="0538DCE3" w:rsidR="00E5366E" w:rsidRPr="00E5366E" w:rsidRDefault="007445D0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Wenbin Yin" w:date="2023-04-22T13:36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7%</w:t>
              </w:r>
            </w:ins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0AA5E" w14:textId="213FFAD9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14B535" w14:textId="2E871FE3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8A306" w14:textId="10DF2521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536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12DED2" w14:textId="29A823C6" w:rsidR="00E5366E" w:rsidRPr="00E5366E" w:rsidRDefault="0057468B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AD642" w14:textId="0BF7B059" w:rsidR="00E5366E" w:rsidRPr="00E5366E" w:rsidRDefault="0057468B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3-04-22T13:37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02%</w:t>
              </w:r>
            </w:ins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FA961E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5DC55B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690056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3EB9A2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64663F" w14:textId="77777777" w:rsidR="00E5366E" w:rsidRPr="00E5366E" w:rsidRDefault="00E5366E" w:rsidP="00E5366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5B7EBC1" w14:textId="77777777" w:rsidR="00C31AF4" w:rsidRDefault="00000000">
      <w:pPr>
        <w:pStyle w:val="1"/>
        <w:numPr>
          <w:ilvl w:val="0"/>
          <w:numId w:val="2"/>
        </w:numPr>
      </w:pPr>
      <w:bookmarkStart w:id="62" w:name="_heading=h.2et92p0" w:colFirst="0" w:colLast="0"/>
      <w:bookmarkEnd w:id="62"/>
      <w:r>
        <w:t>Conclusions</w:t>
      </w:r>
    </w:p>
    <w:p w14:paraId="2BDC4CD1" w14:textId="7665C56E" w:rsidR="00C31AF4" w:rsidRDefault="00000000">
      <w:r>
        <w:t xml:space="preserve">In this contribution, </w:t>
      </w:r>
      <w:r w:rsidR="00254BA6">
        <w:t xml:space="preserve">three </w:t>
      </w:r>
      <w:r>
        <w:t>classification improvements for different loop filters are propose</w:t>
      </w:r>
      <w:r w:rsidR="00895C2F">
        <w:t>d</w:t>
      </w:r>
      <w:r>
        <w:t>. The proposed methods can achieve promising coding performance with negligible encoding and decoding time increase. It is recommended to include the proposed method in the next round of EE2.</w:t>
      </w:r>
    </w:p>
    <w:p w14:paraId="3D7BB196" w14:textId="77777777" w:rsidR="00C31AF4" w:rsidRDefault="00000000">
      <w:pPr>
        <w:pStyle w:val="1"/>
        <w:numPr>
          <w:ilvl w:val="0"/>
          <w:numId w:val="2"/>
        </w:numPr>
        <w:ind w:left="360" w:hanging="360"/>
      </w:pPr>
      <w:r>
        <w:t>Reference</w:t>
      </w:r>
    </w:p>
    <w:p w14:paraId="4D58A228" w14:textId="77777777" w:rsidR="00C31AF4" w:rsidRDefault="00000000">
      <w:pPr>
        <w:numPr>
          <w:ilvl w:val="0"/>
          <w:numId w:val="3"/>
        </w:numPr>
        <w:ind w:left="0" w:firstLine="0"/>
      </w:pPr>
      <w:bookmarkStart w:id="63" w:name="_heading=h.tyjcwt" w:colFirst="0" w:colLast="0"/>
      <w:bookmarkEnd w:id="63"/>
      <w:r>
        <w:t>ECM-8.0, https://vcgit.hhi.fraunhofer.de/ecm/ECM/-/tree/ECM-8.0.</w:t>
      </w:r>
    </w:p>
    <w:p w14:paraId="5C51AA20" w14:textId="77777777" w:rsidR="00C31AF4" w:rsidRDefault="00000000">
      <w:pPr>
        <w:numPr>
          <w:ilvl w:val="0"/>
          <w:numId w:val="3"/>
        </w:numPr>
        <w:ind w:left="0" w:firstLine="0"/>
      </w:pPr>
      <w:bookmarkStart w:id="64" w:name="_heading=h.3dy6vkm" w:colFirst="0" w:colLast="0"/>
      <w:bookmarkEnd w:id="64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43F88669" w14:textId="77777777" w:rsidR="00C31AF4" w:rsidRDefault="00000000">
      <w:pPr>
        <w:pStyle w:val="1"/>
        <w:numPr>
          <w:ilvl w:val="0"/>
          <w:numId w:val="2"/>
        </w:numPr>
      </w:pPr>
      <w:r>
        <w:t>Patent Rights Declaration(s)</w:t>
      </w:r>
    </w:p>
    <w:p w14:paraId="30493C7E" w14:textId="77777777" w:rsidR="00C31AF4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31AF4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71813" w14:textId="77777777" w:rsidR="00DE261B" w:rsidRDefault="00DE261B">
      <w:pPr>
        <w:spacing w:before="0"/>
      </w:pPr>
      <w:r>
        <w:separator/>
      </w:r>
    </w:p>
  </w:endnote>
  <w:endnote w:type="continuationSeparator" w:id="0">
    <w:p w14:paraId="32EA43CA" w14:textId="77777777" w:rsidR="00DE261B" w:rsidRDefault="00DE261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DACE" w14:textId="77777777" w:rsidR="00C31AF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E05D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24E33" w14:textId="77777777" w:rsidR="00DE261B" w:rsidRDefault="00DE261B">
      <w:pPr>
        <w:spacing w:before="0"/>
      </w:pPr>
      <w:r>
        <w:separator/>
      </w:r>
    </w:p>
  </w:footnote>
  <w:footnote w:type="continuationSeparator" w:id="0">
    <w:p w14:paraId="20220EF1" w14:textId="77777777" w:rsidR="00DE261B" w:rsidRDefault="00DE261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237"/>
    <w:multiLevelType w:val="hybridMultilevel"/>
    <w:tmpl w:val="E2CC6D9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8196703"/>
    <w:multiLevelType w:val="multilevel"/>
    <w:tmpl w:val="712C3246"/>
    <w:lvl w:ilvl="0">
      <w:start w:val="1"/>
      <w:numFmt w:val="decimal"/>
      <w:pStyle w:val="1"/>
      <w:lvlText w:val="%1)"/>
      <w:lvlJc w:val="left"/>
      <w:pPr>
        <w:ind w:left="720" w:hanging="360"/>
      </w:pPr>
    </w:lvl>
    <w:lvl w:ilvl="1">
      <w:start w:val="1"/>
      <w:numFmt w:val="lowerLetter"/>
      <w:pStyle w:val="2"/>
      <w:lvlText w:val="%2."/>
      <w:lvlJc w:val="left"/>
      <w:pPr>
        <w:ind w:left="1440" w:hanging="360"/>
      </w:pPr>
    </w:lvl>
    <w:lvl w:ilvl="2">
      <w:start w:val="1"/>
      <w:numFmt w:val="lowerRoman"/>
      <w:pStyle w:val="3"/>
      <w:lvlText w:val="%3."/>
      <w:lvlJc w:val="right"/>
      <w:pPr>
        <w:ind w:left="2160" w:hanging="180"/>
      </w:pPr>
    </w:lvl>
    <w:lvl w:ilvl="3">
      <w:start w:val="1"/>
      <w:numFmt w:val="decimal"/>
      <w:pStyle w:val="4"/>
      <w:lvlText w:val="%4."/>
      <w:lvlJc w:val="left"/>
      <w:pPr>
        <w:ind w:left="2880" w:hanging="360"/>
      </w:pPr>
    </w:lvl>
    <w:lvl w:ilvl="4">
      <w:start w:val="1"/>
      <w:numFmt w:val="lowerLetter"/>
      <w:pStyle w:val="5"/>
      <w:lvlText w:val="%5."/>
      <w:lvlJc w:val="left"/>
      <w:pPr>
        <w:ind w:left="3600" w:hanging="360"/>
      </w:pPr>
    </w:lvl>
    <w:lvl w:ilvl="5">
      <w:start w:val="1"/>
      <w:numFmt w:val="lowerRoman"/>
      <w:pStyle w:val="6"/>
      <w:lvlText w:val="%6."/>
      <w:lvlJc w:val="right"/>
      <w:pPr>
        <w:ind w:left="4320" w:hanging="180"/>
      </w:pPr>
    </w:lvl>
    <w:lvl w:ilvl="6">
      <w:start w:val="1"/>
      <w:numFmt w:val="decimal"/>
      <w:pStyle w:val="7"/>
      <w:lvlText w:val="%7."/>
      <w:lvlJc w:val="left"/>
      <w:pPr>
        <w:ind w:left="5040" w:hanging="360"/>
      </w:pPr>
    </w:lvl>
    <w:lvl w:ilvl="7">
      <w:start w:val="1"/>
      <w:numFmt w:val="lowerLetter"/>
      <w:pStyle w:val="8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1435"/>
    <w:multiLevelType w:val="multilevel"/>
    <w:tmpl w:val="BD9EE3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7926FCD"/>
    <w:multiLevelType w:val="multilevel"/>
    <w:tmpl w:val="B65683A4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pStyle w:val="AppendixHeading2"/>
      <w:lvlText w:val="%2."/>
      <w:lvlJc w:val="left"/>
      <w:pPr>
        <w:ind w:left="1440" w:hanging="360"/>
      </w:pPr>
    </w:lvl>
    <w:lvl w:ilvl="2">
      <w:start w:val="1"/>
      <w:numFmt w:val="lowerRoman"/>
      <w:pStyle w:val="AppendixHeading3"/>
      <w:lvlText w:val="%3."/>
      <w:lvlJc w:val="right"/>
      <w:pPr>
        <w:ind w:left="2160" w:hanging="180"/>
      </w:pPr>
    </w:lvl>
    <w:lvl w:ilvl="3">
      <w:start w:val="1"/>
      <w:numFmt w:val="decimal"/>
      <w:pStyle w:val="AppendixHeading4"/>
      <w:lvlText w:val="%4."/>
      <w:lvlJc w:val="left"/>
      <w:pPr>
        <w:ind w:left="2880" w:hanging="360"/>
      </w:pPr>
    </w:lvl>
    <w:lvl w:ilvl="4">
      <w:start w:val="1"/>
      <w:numFmt w:val="lowerLetter"/>
      <w:pStyle w:val="AppendixHeading5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29417">
    <w:abstractNumId w:val="1"/>
  </w:num>
  <w:num w:numId="2" w16cid:durableId="186917914">
    <w:abstractNumId w:val="2"/>
  </w:num>
  <w:num w:numId="3" w16cid:durableId="522090951">
    <w:abstractNumId w:val="3"/>
  </w:num>
  <w:num w:numId="4" w16cid:durableId="15121408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AF4"/>
    <w:rsid w:val="00054E79"/>
    <w:rsid w:val="00055C03"/>
    <w:rsid w:val="00075689"/>
    <w:rsid w:val="00083F25"/>
    <w:rsid w:val="00095B56"/>
    <w:rsid w:val="000E05D3"/>
    <w:rsid w:val="001267B7"/>
    <w:rsid w:val="0014338F"/>
    <w:rsid w:val="001B0DC1"/>
    <w:rsid w:val="001E7F2C"/>
    <w:rsid w:val="002001EA"/>
    <w:rsid w:val="00244D59"/>
    <w:rsid w:val="002508B9"/>
    <w:rsid w:val="00254BA6"/>
    <w:rsid w:val="00267397"/>
    <w:rsid w:val="00301014"/>
    <w:rsid w:val="00303C27"/>
    <w:rsid w:val="00311F09"/>
    <w:rsid w:val="003365DC"/>
    <w:rsid w:val="00346B00"/>
    <w:rsid w:val="00381753"/>
    <w:rsid w:val="003C76D6"/>
    <w:rsid w:val="004169CA"/>
    <w:rsid w:val="004A7032"/>
    <w:rsid w:val="00513557"/>
    <w:rsid w:val="0057468B"/>
    <w:rsid w:val="0058146C"/>
    <w:rsid w:val="005D4587"/>
    <w:rsid w:val="005F76F8"/>
    <w:rsid w:val="0063520B"/>
    <w:rsid w:val="00637E06"/>
    <w:rsid w:val="006A657C"/>
    <w:rsid w:val="007445D0"/>
    <w:rsid w:val="007C2FEB"/>
    <w:rsid w:val="007F7752"/>
    <w:rsid w:val="00895C2F"/>
    <w:rsid w:val="00915BC1"/>
    <w:rsid w:val="00931CF7"/>
    <w:rsid w:val="00933506"/>
    <w:rsid w:val="009A1E33"/>
    <w:rsid w:val="00A06FA6"/>
    <w:rsid w:val="00AA78FF"/>
    <w:rsid w:val="00B1777A"/>
    <w:rsid w:val="00B46217"/>
    <w:rsid w:val="00BE1B72"/>
    <w:rsid w:val="00C23DB3"/>
    <w:rsid w:val="00C31AF4"/>
    <w:rsid w:val="00CF2D3B"/>
    <w:rsid w:val="00D061AF"/>
    <w:rsid w:val="00D80B0A"/>
    <w:rsid w:val="00DE261B"/>
    <w:rsid w:val="00E06B5D"/>
    <w:rsid w:val="00E36A69"/>
    <w:rsid w:val="00E5366E"/>
    <w:rsid w:val="00E92165"/>
    <w:rsid w:val="00EA6D81"/>
    <w:rsid w:val="00F00FE7"/>
    <w:rsid w:val="00F110AC"/>
    <w:rsid w:val="00F4123B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CED35E"/>
  <w15:docId w15:val="{7FC1A17A-20A4-4348-8438-FA951395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LHKZPT8lTlaYFiI7bp+5KR9rgg==">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761</Words>
  <Characters>4341</Characters>
  <Application>Microsoft Office Word</Application>
  <DocSecurity>2</DocSecurity>
  <Lines>36</Lines>
  <Paragraphs>10</Paragraphs>
  <ScaleCrop>false</ScaleCrop>
  <Company>ByteDance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54</cp:revision>
  <dcterms:created xsi:type="dcterms:W3CDTF">2022-07-06T06:16:00Z</dcterms:created>
  <dcterms:modified xsi:type="dcterms:W3CDTF">2023-04-22T05:37:00Z</dcterms:modified>
</cp:coreProperties>
</file>