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3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909E1" w14:paraId="633D17DE" w14:textId="77777777" w:rsidTr="006059F3">
        <w:tc>
          <w:tcPr>
            <w:tcW w:w="6300" w:type="dxa"/>
          </w:tcPr>
          <w:p w14:paraId="130A532D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29FA6A9" wp14:editId="71C98E30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98" name="组合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A4C35F" w14:textId="77777777" w:rsidR="001909E1" w:rsidRDefault="001909E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0" y="0"/>
                                    <a:chExt cx="466" cy="492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0" y="0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A31AB2" w14:textId="77777777" w:rsidR="001909E1" w:rsidRDefault="001909E1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直接箭头连接符 5"/>
                                  <wps:cNvCnPr/>
                                  <wps:spPr>
                                    <a:xfrm>
                                      <a:off x="0" y="7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直接箭头连接符 6"/>
                                  <wps:cNvCnPr/>
                                  <wps:spPr>
                                    <a:xfrm>
                                      <a:off x="0" y="491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直接箭头连接符 7"/>
                                  <wps:cNvCnPr/>
                                  <wps:spPr>
                                    <a:xfrm rot="10800000" flipH="1">
                                      <a:off x="465" y="7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直接箭头连接符 8"/>
                                  <wps:cNvCnPr/>
                                  <wps:spPr>
                                    <a:xfrm flipH="1">
                                      <a:off x="0" y="7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直接箭头连接符 9"/>
                                  <wps:cNvCnPr/>
                                  <wps:spPr>
                                    <a:xfrm>
                                      <a:off x="0" y="7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任意多边形: 形状 10"/>
                                  <wps:cNvSpPr/>
                                  <wps:spPr>
                                    <a:xfrm>
                                      <a:off x="65" y="102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任意多边形: 形状 11"/>
                                  <wps:cNvSpPr/>
                                  <wps:spPr>
                                    <a:xfrm>
                                      <a:off x="162" y="46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任意多边形: 形状 12"/>
                                  <wps:cNvSpPr/>
                                  <wps:spPr>
                                    <a:xfrm>
                                      <a:off x="245" y="65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任意多边形: 形状 13"/>
                                  <wps:cNvSpPr/>
                                  <wps:spPr>
                                    <a:xfrm>
                                      <a:off x="137" y="44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任意多边形: 形状 14"/>
                                  <wps:cNvSpPr/>
                                  <wps:spPr>
                                    <a:xfrm>
                                      <a:off x="81" y="65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任意多边形: 形状 15"/>
                                  <wps:cNvSpPr/>
                                  <wps:spPr>
                                    <a:xfrm>
                                      <a:off x="12" y="38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任意多边形: 形状 16"/>
                                  <wps:cNvSpPr/>
                                  <wps:spPr>
                                    <a:xfrm>
                                      <a:off x="12" y="41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任意多边形: 形状 17"/>
                                  <wps:cNvSpPr/>
                                  <wps:spPr>
                                    <a:xfrm>
                                      <a:off x="8" y="38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任意多边形: 形状 18"/>
                                  <wps:cNvSpPr/>
                                  <wps:spPr>
                                    <a:xfrm>
                                      <a:off x="12" y="68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任意多边形: 形状 19"/>
                                  <wps:cNvSpPr/>
                                  <wps:spPr>
                                    <a:xfrm>
                                      <a:off x="59" y="97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任意多边形: 形状 20"/>
                                  <wps:cNvSpPr/>
                                  <wps:spPr>
                                    <a:xfrm>
                                      <a:off x="18" y="194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任意多边形: 形状 21"/>
                                  <wps:cNvSpPr/>
                                  <wps:spPr>
                                    <a:xfrm>
                                      <a:off x="55" y="0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任意多边形: 形状 22"/>
                                  <wps:cNvSpPr/>
                                  <wps:spPr>
                                    <a:xfrm>
                                      <a:off x="264" y="179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任意多边形: 形状 23"/>
                                  <wps:cNvSpPr/>
                                  <wps:spPr>
                                    <a:xfrm>
                                      <a:off x="267" y="182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任意多边形: 形状 24"/>
                                  <wps:cNvSpPr/>
                                  <wps:spPr>
                                    <a:xfrm>
                                      <a:off x="59" y="179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任意多边形: 形状 25"/>
                                  <wps:cNvSpPr/>
                                  <wps:spPr>
                                    <a:xfrm>
                                      <a:off x="65" y="182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任意多边形: 形状 26"/>
                                  <wps:cNvSpPr/>
                                  <wps:spPr>
                                    <a:xfrm>
                                      <a:off x="137" y="179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任意多边形: 形状 27"/>
                                  <wps:cNvSpPr/>
                                  <wps:spPr>
                                    <a:xfrm>
                                      <a:off x="141" y="182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FA6A9" id="组合 98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8A4C35F" w14:textId="77777777" w:rsidR="001909E1" w:rsidRDefault="001909E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矩形 4" o:spid="_x0000_s1030" style="position:absolute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24A31AB2" w14:textId="77777777" w:rsidR="001909E1" w:rsidRDefault="001909E1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直接箭头连接符 5" o:spid="_x0000_s1031" type="#_x0000_t32" style="position:absolute;top:7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6" o:spid="_x0000_s1032" type="#_x0000_t32" style="position:absolute;top:491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7" o:spid="_x0000_s1033" type="#_x0000_t32" style="position:absolute;left:465;top:7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直接箭头连接符 8" o:spid="_x0000_s1034" type="#_x0000_t32" style="position:absolute;top:7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直接箭头连接符 9" o:spid="_x0000_s1035" type="#_x0000_t32" style="position:absolute;top:7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任意多边形: 形状 10" o:spid="_x0000_s1036" style="position:absolute;left:65;top:102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任意多边形: 形状 11" o:spid="_x0000_s1037" style="position:absolute;left:162;top:46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任意多边形: 形状 12" o:spid="_x0000_s1038" style="position:absolute;left:245;top:65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任意多边形: 形状 13" o:spid="_x0000_s1039" style="position:absolute;left:137;top:44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任意多边形: 形状 14" o:spid="_x0000_s1040" style="position:absolute;left:81;top:65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任意多边形: 形状 15" o:spid="_x0000_s1041" style="position:absolute;left:12;top:38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任意多边形: 形状 16" o:spid="_x0000_s1042" style="position:absolute;left:12;top:41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任意多边形: 形状 17" o:spid="_x0000_s1043" style="position:absolute;left:8;top:38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任意多边形: 形状 18" o:spid="_x0000_s1044" style="position:absolute;left:12;top:68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任意多边形: 形状 19" o:spid="_x0000_s1045" style="position:absolute;left:59;top:97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任意多边形: 形状 20" o:spid="_x0000_s1046" style="position:absolute;left:18;top:194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任意多边形: 形状 21" o:spid="_x0000_s1047" style="position:absolute;left:55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任意多边形: 形状 22" o:spid="_x0000_s1048" style="position:absolute;left:264;top:179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任意多边形: 形状 23" o:spid="_x0000_s1049" style="position:absolute;left:267;top:182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任意多边形: 形状 24" o:spid="_x0000_s1050" style="position:absolute;left:59;top:179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任意多边形: 形状 25" o:spid="_x0000_s1051" style="position:absolute;left:65;top:182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任意多边形: 形状 26" o:spid="_x0000_s1052" style="position:absolute;left:137;top:179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任意多边形: 形状 27" o:spid="_x0000_s1053" style="position:absolute;left:141;top:182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C60BDBF" wp14:editId="065C41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10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C45A6F2" wp14:editId="37225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10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E25A7AA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559DCEB7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Meeting: Antalya, TR, 21–28 April 2023</w:t>
            </w:r>
          </w:p>
        </w:tc>
        <w:tc>
          <w:tcPr>
            <w:tcW w:w="3060" w:type="dxa"/>
          </w:tcPr>
          <w:p w14:paraId="221037E5" w14:textId="0217054A" w:rsidR="001909E1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FE4E77">
              <w:t>AD0235</w:t>
            </w:r>
            <w:r>
              <w:t>-</w:t>
            </w:r>
            <w:del w:id="0" w:author="赵磊" w:date="2023-04-23T02:54:00Z">
              <w:r w:rsidDel="00D87226">
                <w:delText>v1</w:delText>
              </w:r>
            </w:del>
            <w:ins w:id="1" w:author="赵磊" w:date="2023-04-23T02:54:00Z">
              <w:r w:rsidR="00D87226">
                <w:t>v2</w:t>
              </w:r>
            </w:ins>
          </w:p>
        </w:tc>
      </w:tr>
    </w:tbl>
    <w:p w14:paraId="39C98B05" w14:textId="77777777" w:rsidR="001909E1" w:rsidRDefault="001909E1">
      <w:pPr>
        <w:spacing w:before="0"/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909E1" w14:paraId="5FCE927D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E723D3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036F" w14:textId="58B7E50F" w:rsidR="001909E1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6059F3" w:rsidRPr="006059F3">
              <w:rPr>
                <w:b/>
              </w:rPr>
              <w:t>Enhanced subblock-based motion compensation</w:t>
            </w:r>
          </w:p>
        </w:tc>
      </w:tr>
      <w:tr w:rsidR="001909E1" w14:paraId="3E1E1999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2D6A519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861D5" w14:textId="77777777" w:rsidR="001909E1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909E1" w14:paraId="77A8C5F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3C8C7AB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0B0BA" w14:textId="77777777" w:rsidR="001909E1" w:rsidRDefault="00000000">
            <w:pPr>
              <w:spacing w:before="60" w:after="60"/>
            </w:pPr>
            <w:r>
              <w:t>Proposal</w:t>
            </w:r>
          </w:p>
        </w:tc>
      </w:tr>
      <w:tr w:rsidR="001909E1" w14:paraId="622C31B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0BF218C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  <w:p w14:paraId="5F76ADBB" w14:textId="77777777" w:rsidR="001909E1" w:rsidRDefault="001909E1"/>
          <w:p w14:paraId="66F3CFC6" w14:textId="77777777" w:rsidR="001909E1" w:rsidRDefault="001909E1"/>
          <w:p w14:paraId="3276CDE6" w14:textId="77777777" w:rsidR="001909E1" w:rsidRDefault="001909E1"/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2C5CAC5" w14:textId="77777777" w:rsidR="001909E1" w:rsidRPr="008D7545" w:rsidRDefault="00000000">
            <w:pPr>
              <w:spacing w:before="60" w:after="60"/>
            </w:pPr>
            <w:r w:rsidRPr="008D7545">
              <w:t>Lei Zhao</w:t>
            </w:r>
            <w:r w:rsidRPr="008D7545">
              <w:rPr>
                <w:vertAlign w:val="superscript"/>
              </w:rPr>
              <w:t>1</w:t>
            </w:r>
            <w:r w:rsidRPr="008D7545">
              <w:t>, Kai Zhang</w:t>
            </w:r>
            <w:r w:rsidRPr="008D7545">
              <w:rPr>
                <w:vertAlign w:val="superscript"/>
              </w:rPr>
              <w:t>2</w:t>
            </w:r>
            <w:r w:rsidRPr="008D7545">
              <w:t>, Li Zhang</w:t>
            </w:r>
            <w:r w:rsidRPr="008D7545">
              <w:rPr>
                <w:vertAlign w:val="superscript"/>
              </w:rPr>
              <w:t>2</w:t>
            </w:r>
            <w:r w:rsidRPr="008D7545">
              <w:br/>
            </w:r>
          </w:p>
          <w:p w14:paraId="4900B5B7" w14:textId="77777777" w:rsidR="001909E1" w:rsidRPr="008D7545" w:rsidRDefault="00000000">
            <w:pPr>
              <w:spacing w:before="60" w:after="60"/>
            </w:pPr>
            <w:r w:rsidRPr="008D7545">
              <w:rPr>
                <w:vertAlign w:val="superscript"/>
              </w:rPr>
              <w:t>1</w:t>
            </w:r>
            <w:r w:rsidRPr="008D7545">
              <w:t>Zijinshumayuan 4th building F9</w:t>
            </w:r>
            <w:r w:rsidRPr="008D7545">
              <w:br/>
              <w:t>18 Zhongguancun Nansijie</w:t>
            </w:r>
            <w:r w:rsidRPr="008D7545">
              <w:br/>
              <w:t>Haidian District, 100190, Beijing, China</w:t>
            </w:r>
            <w:r w:rsidRPr="008D7545">
              <w:br/>
            </w:r>
          </w:p>
          <w:p w14:paraId="3B4818A1" w14:textId="77777777" w:rsidR="001909E1" w:rsidRPr="008D7545" w:rsidRDefault="00000000">
            <w:pPr>
              <w:spacing w:before="60" w:after="60"/>
            </w:pPr>
            <w:r w:rsidRPr="008D7545">
              <w:rPr>
                <w:vertAlign w:val="superscript"/>
              </w:rPr>
              <w:t>2</w:t>
            </w:r>
            <w:r w:rsidRPr="008D7545">
              <w:t>8910 University Center Lane</w:t>
            </w:r>
            <w:r w:rsidRPr="008D7545">
              <w:br/>
              <w:t>San Diego, CA 92122, USA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E5A896" w14:textId="77777777" w:rsidR="001909E1" w:rsidRPr="008D7545" w:rsidRDefault="00000000">
            <w:pPr>
              <w:spacing w:before="60" w:after="60"/>
            </w:pPr>
            <w:r w:rsidRPr="008D7545">
              <w:br/>
              <w:t>Tel:</w:t>
            </w:r>
            <w:r w:rsidRPr="008D7545"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816301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 w:rsidRPr="008D7545">
              <w:br/>
            </w:r>
            <w:hyperlink r:id="rId10">
              <w:r w:rsidRPr="008D7545"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1EBFCF0B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Pr="008D7545">
                <w:rPr>
                  <w:color w:val="0000FF"/>
                  <w:sz w:val="20"/>
                  <w:szCs w:val="20"/>
                  <w:u w:val="single"/>
                </w:rPr>
                <w:t>zhangkai.video@bytedance.com</w:t>
              </w:r>
            </w:hyperlink>
          </w:p>
          <w:p w14:paraId="3F769CE2" w14:textId="77777777" w:rsidR="001909E1" w:rsidRPr="008D754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2">
              <w:r w:rsidRPr="008D7545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446D534E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3121C2EF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7401E5E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71D9EA4A" w14:textId="77777777" w:rsidR="001909E1" w:rsidRPr="008D7545" w:rsidRDefault="001909E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FFE19AF" w14:textId="5F306997" w:rsidR="001909E1" w:rsidRPr="008D7545" w:rsidRDefault="001909E1">
            <w:pPr>
              <w:spacing w:before="60" w:after="60"/>
            </w:pPr>
          </w:p>
        </w:tc>
      </w:tr>
      <w:tr w:rsidR="001909E1" w14:paraId="20F1AED1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47BAC24" w14:textId="77777777" w:rsidR="001909E1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7D48B" w14:textId="77777777" w:rsidR="001909E1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72CC44FD" w14:textId="77777777" w:rsidR="001909E1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17F9F8A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  <w:ind w:left="432" w:hanging="432"/>
      </w:pPr>
      <w:r>
        <w:t>Abstract</w:t>
      </w:r>
    </w:p>
    <w:p w14:paraId="5BBB8B69" w14:textId="0997B3F7" w:rsidR="006059F3" w:rsidRDefault="006059F3">
      <w:r w:rsidRPr="006059F3">
        <w:t xml:space="preserve">This contribution proposes to enhance subblock-based motion compensation in three aspects. Firstly, an interweaved prediction method is presented for affine motion compensation (AMC). Secondly, Regression-     based Motion Vector Field (RMVF) candidate derivation is enhanced by allowing the MVF from multiple      CUs as input. Thirdly, </w:t>
      </w:r>
      <w:r>
        <w:t>i</w:t>
      </w:r>
      <w:r w:rsidRPr="006059F3">
        <w:t xml:space="preserve">t is </w:t>
      </w:r>
      <w:r>
        <w:t>proposed</w:t>
      </w:r>
      <w:r w:rsidRPr="006059F3">
        <w:t xml:space="preserve"> to determine whether to skip the OBMC operation for each boundary subblock independently. It is reported that on top of ECM-8.0, simulation results of the proposed method are as below:</w:t>
      </w:r>
    </w:p>
    <w:p w14:paraId="12A5B64F" w14:textId="6731E6DB" w:rsidR="001909E1" w:rsidRDefault="00000000">
      <w:r w:rsidRPr="00A507DD">
        <w:rPr>
          <w:rPrChange w:id="2" w:author="赵磊" w:date="2023-04-23T13:38:00Z">
            <w:rPr>
              <w:highlight w:val="yellow"/>
            </w:rPr>
          </w:rPrChange>
        </w:rPr>
        <w:t>RA: -0.</w:t>
      </w:r>
      <w:del w:id="3" w:author="赵磊" w:date="2023-04-23T13:37:00Z">
        <w:r w:rsidRPr="00A507DD" w:rsidDel="00A507DD">
          <w:rPr>
            <w:rPrChange w:id="4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5" w:author="赵磊" w:date="2023-04-23T13:37:00Z">
        <w:r w:rsidR="00A507DD" w:rsidRPr="00A507DD">
          <w:rPr>
            <w:rPrChange w:id="6" w:author="赵磊" w:date="2023-04-23T13:38:00Z">
              <w:rPr>
                <w:highlight w:val="yellow"/>
              </w:rPr>
            </w:rPrChange>
          </w:rPr>
          <w:t xml:space="preserve">12 </w:t>
        </w:r>
      </w:ins>
      <w:r w:rsidRPr="00A507DD">
        <w:rPr>
          <w:rPrChange w:id="7" w:author="赵磊" w:date="2023-04-23T13:38:00Z">
            <w:rPr>
              <w:highlight w:val="yellow"/>
            </w:rPr>
          </w:rPrChange>
        </w:rPr>
        <w:t>% (Y), -0.</w:t>
      </w:r>
      <w:del w:id="8" w:author="赵磊" w:date="2023-04-23T13:37:00Z">
        <w:r w:rsidRPr="00A507DD" w:rsidDel="00A507DD">
          <w:rPr>
            <w:rPrChange w:id="9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10" w:author="赵磊" w:date="2023-04-23T13:37:00Z">
        <w:r w:rsidR="00A507DD" w:rsidRPr="00A507DD">
          <w:rPr>
            <w:rPrChange w:id="11" w:author="赵磊" w:date="2023-04-23T13:38:00Z">
              <w:rPr>
                <w:highlight w:val="yellow"/>
              </w:rPr>
            </w:rPrChange>
          </w:rPr>
          <w:t xml:space="preserve">07 </w:t>
        </w:r>
      </w:ins>
      <w:r w:rsidRPr="00A507DD">
        <w:rPr>
          <w:rPrChange w:id="12" w:author="赵磊" w:date="2023-04-23T13:38:00Z">
            <w:rPr>
              <w:highlight w:val="yellow"/>
            </w:rPr>
          </w:rPrChange>
        </w:rPr>
        <w:t>% (U), -0.</w:t>
      </w:r>
      <w:del w:id="13" w:author="赵磊" w:date="2023-04-23T13:37:00Z">
        <w:r w:rsidRPr="00A507DD" w:rsidDel="00A507DD">
          <w:rPr>
            <w:rPrChange w:id="14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15" w:author="赵磊" w:date="2023-04-23T13:37:00Z">
        <w:r w:rsidR="00A507DD" w:rsidRPr="00A507DD">
          <w:rPr>
            <w:rPrChange w:id="16" w:author="赵磊" w:date="2023-04-23T13:38:00Z">
              <w:rPr>
                <w:highlight w:val="yellow"/>
              </w:rPr>
            </w:rPrChange>
          </w:rPr>
          <w:t xml:space="preserve">12 </w:t>
        </w:r>
      </w:ins>
      <w:r w:rsidRPr="00A507DD">
        <w:rPr>
          <w:rPrChange w:id="17" w:author="赵磊" w:date="2023-04-23T13:38:00Z">
            <w:rPr>
              <w:highlight w:val="yellow"/>
            </w:rPr>
          </w:rPrChange>
        </w:rPr>
        <w:t xml:space="preserve">% (V), </w:t>
      </w:r>
      <w:del w:id="18" w:author="赵磊" w:date="2023-04-23T13:37:00Z">
        <w:r w:rsidRPr="00A507DD" w:rsidDel="00A507DD">
          <w:rPr>
            <w:rPrChange w:id="19" w:author="赵磊" w:date="2023-04-23T13:38:00Z">
              <w:rPr>
                <w:highlight w:val="yellow"/>
              </w:rPr>
            </w:rPrChange>
          </w:rPr>
          <w:delText>10x</w:delText>
        </w:r>
      </w:del>
      <w:ins w:id="20" w:author="赵磊" w:date="2023-04-23T13:37:00Z">
        <w:r w:rsidR="00A507DD" w:rsidRPr="00A507DD">
          <w:rPr>
            <w:rPrChange w:id="21" w:author="赵磊" w:date="2023-04-23T13:38:00Z">
              <w:rPr>
                <w:highlight w:val="yellow"/>
              </w:rPr>
            </w:rPrChange>
          </w:rPr>
          <w:t>106</w:t>
        </w:r>
      </w:ins>
      <w:r w:rsidRPr="00A507DD">
        <w:rPr>
          <w:rPrChange w:id="22" w:author="赵磊" w:date="2023-04-23T13:38:00Z">
            <w:rPr>
              <w:highlight w:val="yellow"/>
            </w:rPr>
          </w:rPrChange>
        </w:rPr>
        <w:t xml:space="preserve">% (EncT), </w:t>
      </w:r>
      <w:del w:id="23" w:author="赵磊" w:date="2023-04-23T13:37:00Z">
        <w:r w:rsidRPr="00A507DD" w:rsidDel="00A507DD">
          <w:rPr>
            <w:rPrChange w:id="24" w:author="赵磊" w:date="2023-04-23T13:38:00Z">
              <w:rPr>
                <w:highlight w:val="yellow"/>
              </w:rPr>
            </w:rPrChange>
          </w:rPr>
          <w:delText>10x</w:delText>
        </w:r>
      </w:del>
      <w:ins w:id="25" w:author="赵磊" w:date="2023-04-23T13:37:00Z">
        <w:r w:rsidR="00A507DD" w:rsidRPr="00A507DD">
          <w:rPr>
            <w:rPrChange w:id="26" w:author="赵磊" w:date="2023-04-23T13:38:00Z">
              <w:rPr>
                <w:highlight w:val="yellow"/>
              </w:rPr>
            </w:rPrChange>
          </w:rPr>
          <w:t>98</w:t>
        </w:r>
      </w:ins>
      <w:r w:rsidRPr="00A507DD">
        <w:rPr>
          <w:rPrChange w:id="27" w:author="赵磊" w:date="2023-04-23T13:38:00Z">
            <w:rPr>
              <w:highlight w:val="yellow"/>
            </w:rPr>
          </w:rPrChange>
        </w:rPr>
        <w:t>% (DecT)</w:t>
      </w:r>
    </w:p>
    <w:p w14:paraId="7A4FC1CC" w14:textId="076CC867" w:rsidR="001909E1" w:rsidRDefault="00000000">
      <w:r w:rsidRPr="00A507DD">
        <w:rPr>
          <w:rPrChange w:id="28" w:author="赵磊" w:date="2023-04-23T13:38:00Z">
            <w:rPr>
              <w:highlight w:val="yellow"/>
            </w:rPr>
          </w:rPrChange>
        </w:rPr>
        <w:t>LB: -0.</w:t>
      </w:r>
      <w:del w:id="29" w:author="赵磊" w:date="2023-04-23T13:37:00Z">
        <w:r w:rsidRPr="00A507DD" w:rsidDel="00A507DD">
          <w:rPr>
            <w:rPrChange w:id="30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31" w:author="赵磊" w:date="2023-04-23T13:37:00Z">
        <w:r w:rsidR="00A507DD" w:rsidRPr="00A507DD">
          <w:rPr>
            <w:rPrChange w:id="32" w:author="赵磊" w:date="2023-04-23T13:38:00Z">
              <w:rPr>
                <w:highlight w:val="yellow"/>
              </w:rPr>
            </w:rPrChange>
          </w:rPr>
          <w:t xml:space="preserve">07 </w:t>
        </w:r>
      </w:ins>
      <w:r w:rsidRPr="00A507DD">
        <w:rPr>
          <w:rPrChange w:id="33" w:author="赵磊" w:date="2023-04-23T13:38:00Z">
            <w:rPr>
              <w:highlight w:val="yellow"/>
            </w:rPr>
          </w:rPrChange>
        </w:rPr>
        <w:t>% (Y), -0.</w:t>
      </w:r>
      <w:del w:id="34" w:author="赵磊" w:date="2023-04-23T13:37:00Z">
        <w:r w:rsidRPr="00A507DD" w:rsidDel="00A507DD">
          <w:rPr>
            <w:rPrChange w:id="35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36" w:author="赵磊" w:date="2023-04-23T13:37:00Z">
        <w:r w:rsidR="00A507DD" w:rsidRPr="00A507DD">
          <w:rPr>
            <w:rPrChange w:id="37" w:author="赵磊" w:date="2023-04-23T13:38:00Z">
              <w:rPr>
                <w:highlight w:val="yellow"/>
              </w:rPr>
            </w:rPrChange>
          </w:rPr>
          <w:t xml:space="preserve">03 </w:t>
        </w:r>
      </w:ins>
      <w:r w:rsidRPr="00A507DD">
        <w:rPr>
          <w:rPrChange w:id="38" w:author="赵磊" w:date="2023-04-23T13:38:00Z">
            <w:rPr>
              <w:highlight w:val="yellow"/>
            </w:rPr>
          </w:rPrChange>
        </w:rPr>
        <w:t xml:space="preserve">% (U), </w:t>
      </w:r>
      <w:del w:id="39" w:author="赵磊" w:date="2023-04-23T13:37:00Z">
        <w:r w:rsidRPr="00A507DD" w:rsidDel="00A507DD">
          <w:rPr>
            <w:rPrChange w:id="40" w:author="赵磊" w:date="2023-04-23T13:38:00Z">
              <w:rPr>
                <w:highlight w:val="yellow"/>
              </w:rPr>
            </w:rPrChange>
          </w:rPr>
          <w:delText>-</w:delText>
        </w:r>
      </w:del>
      <w:r w:rsidRPr="00A507DD">
        <w:rPr>
          <w:rPrChange w:id="41" w:author="赵磊" w:date="2023-04-23T13:38:00Z">
            <w:rPr>
              <w:highlight w:val="yellow"/>
            </w:rPr>
          </w:rPrChange>
        </w:rPr>
        <w:t>0.</w:t>
      </w:r>
      <w:del w:id="42" w:author="赵磊" w:date="2023-04-23T13:37:00Z">
        <w:r w:rsidRPr="00A507DD" w:rsidDel="00A507DD">
          <w:rPr>
            <w:rPrChange w:id="43" w:author="赵磊" w:date="2023-04-23T13:38:00Z">
              <w:rPr>
                <w:highlight w:val="yellow"/>
              </w:rPr>
            </w:rPrChange>
          </w:rPr>
          <w:delText xml:space="preserve">xx </w:delText>
        </w:r>
      </w:del>
      <w:ins w:id="44" w:author="赵磊" w:date="2023-04-23T13:37:00Z">
        <w:r w:rsidR="00A507DD" w:rsidRPr="00A507DD">
          <w:rPr>
            <w:rPrChange w:id="45" w:author="赵磊" w:date="2023-04-23T13:38:00Z">
              <w:rPr>
                <w:highlight w:val="yellow"/>
              </w:rPr>
            </w:rPrChange>
          </w:rPr>
          <w:t xml:space="preserve">03 </w:t>
        </w:r>
      </w:ins>
      <w:r w:rsidRPr="00A507DD">
        <w:rPr>
          <w:rPrChange w:id="46" w:author="赵磊" w:date="2023-04-23T13:38:00Z">
            <w:rPr>
              <w:highlight w:val="yellow"/>
            </w:rPr>
          </w:rPrChange>
        </w:rPr>
        <w:t xml:space="preserve">% (V), </w:t>
      </w:r>
      <w:del w:id="47" w:author="赵磊" w:date="2023-04-23T13:38:00Z">
        <w:r w:rsidRPr="00A507DD" w:rsidDel="00A507DD">
          <w:rPr>
            <w:rPrChange w:id="48" w:author="赵磊" w:date="2023-04-23T13:38:00Z">
              <w:rPr>
                <w:highlight w:val="yellow"/>
              </w:rPr>
            </w:rPrChange>
          </w:rPr>
          <w:delText>10x</w:delText>
        </w:r>
      </w:del>
      <w:ins w:id="49" w:author="赵磊" w:date="2023-04-23T13:38:00Z">
        <w:r w:rsidR="00A507DD" w:rsidRPr="00A507DD">
          <w:rPr>
            <w:rPrChange w:id="50" w:author="赵磊" w:date="2023-04-23T13:38:00Z">
              <w:rPr>
                <w:highlight w:val="yellow"/>
              </w:rPr>
            </w:rPrChange>
          </w:rPr>
          <w:t>113</w:t>
        </w:r>
      </w:ins>
      <w:r w:rsidRPr="00A507DD">
        <w:rPr>
          <w:rPrChange w:id="51" w:author="赵磊" w:date="2023-04-23T13:38:00Z">
            <w:rPr>
              <w:highlight w:val="yellow"/>
            </w:rPr>
          </w:rPrChange>
        </w:rPr>
        <w:t xml:space="preserve">% (EncT), </w:t>
      </w:r>
      <w:del w:id="52" w:author="赵磊" w:date="2023-04-23T13:38:00Z">
        <w:r w:rsidRPr="00A507DD" w:rsidDel="00A507DD">
          <w:rPr>
            <w:rPrChange w:id="53" w:author="赵磊" w:date="2023-04-23T13:38:00Z">
              <w:rPr>
                <w:highlight w:val="yellow"/>
              </w:rPr>
            </w:rPrChange>
          </w:rPr>
          <w:delText>10x</w:delText>
        </w:r>
      </w:del>
      <w:ins w:id="54" w:author="赵磊" w:date="2023-04-23T13:38:00Z">
        <w:r w:rsidR="00A507DD" w:rsidRPr="00A507DD">
          <w:rPr>
            <w:rPrChange w:id="55" w:author="赵磊" w:date="2023-04-23T13:38:00Z">
              <w:rPr>
                <w:highlight w:val="yellow"/>
              </w:rPr>
            </w:rPrChange>
          </w:rPr>
          <w:t>98</w:t>
        </w:r>
      </w:ins>
      <w:r w:rsidRPr="00A507DD">
        <w:rPr>
          <w:rPrChange w:id="56" w:author="赵磊" w:date="2023-04-23T13:38:00Z">
            <w:rPr>
              <w:highlight w:val="yellow"/>
            </w:rPr>
          </w:rPrChange>
        </w:rPr>
        <w:t>% (DecT)</w:t>
      </w:r>
      <w:r>
        <w:t xml:space="preserve"> </w:t>
      </w:r>
    </w:p>
    <w:p w14:paraId="60CAABCA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Introduction</w:t>
      </w:r>
    </w:p>
    <w:p w14:paraId="28FCF418" w14:textId="77777777" w:rsidR="006059F3" w:rsidRDefault="006059F3" w:rsidP="006059F3">
      <w:r>
        <w:t xml:space="preserve">Affine motion compensation (AMC) is an important inter tool which can provide subblock-level motion information. It faces a dilemma on the size of subblocks. With smaller subblocks, AMC can achieve a better coding performance but suffers a higher complexity burden. In ECM-8.0, when OBMC is applied, the minimum affine subblock size is set to be 4×4 for luma component. Otherwise, it is set to be 1×1. </w:t>
      </w:r>
    </w:p>
    <w:p w14:paraId="0B2CF96A" w14:textId="5193B553" w:rsidR="006059F3" w:rsidRDefault="006059F3" w:rsidP="006059F3">
      <w:r>
        <w:t>In ECM, Regression-based Motion Vector Field (RMVF) affine merge candidates are derived and added to the affine merge list, where MVF from one previously coded affine CU and adjacent subblocks of a current CU are used as the input to the regression process.</w:t>
      </w:r>
    </w:p>
    <w:p w14:paraId="37066EA2" w14:textId="0F36617D" w:rsidR="001909E1" w:rsidRDefault="006059F3" w:rsidP="006059F3">
      <w:r>
        <w:t>When OBMC is applied, top and left boundaries</w:t>
      </w:r>
      <w:r w:rsidR="008D7545">
        <w:t xml:space="preserve"> </w:t>
      </w:r>
      <w:r>
        <w:t xml:space="preserve">of a CU can be refined with a weighted prediction using neighboring motion information, which is operated upon each 4×4 subblock. As shown in Fig. 1, suppose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 xml:space="preserve"> is the subblock to be processed, if upper neighboring subblock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0)</m:t>
            </m:r>
          </m:sub>
        </m:sSub>
      </m:oMath>
      <w:r>
        <w:t xml:space="preserve"> and </w:t>
      </w:r>
      <w:r w:rsidRPr="006059F3">
        <w:rPr>
          <w:i/>
          <w:iCs/>
        </w:rPr>
        <w:t>N</w:t>
      </w:r>
      <w:r>
        <w:t xml:space="preserve"> successive subblock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1)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(-1, N)</m:t>
            </m:r>
          </m:sub>
        </m:sSub>
      </m:oMath>
      <w:r>
        <w:t xml:space="preserve">} have identical motion (termed as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  <m:r>
          <w:rPr>
            <w:rFonts w:ascii="Cambria Math" w:eastAsia="Cambria Math" w:hAnsi="Cambria Math" w:cs="Cambria Math"/>
          </w:rPr>
          <m:t>)</m:t>
        </m:r>
      </m:oMath>
      <w:r>
        <w:t xml:space="preserve"> which is different from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 xml:space="preserve">’s motion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>, then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(0,  0)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N)</m:t>
            </m:r>
          </m:sub>
        </m:sSub>
      </m:oMath>
      <w:r>
        <w:t xml:space="preserve">} will be simultaneously processed with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</m:oMath>
      <w:r>
        <w:t xml:space="preserve">. Otherwise, if 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nei</m:t>
            </m:r>
          </m:sub>
        </m:sSub>
      </m:oMath>
      <w:r>
        <w:t xml:space="preserve"> is</w:t>
      </w:r>
      <w:r w:rsidR="008D7545" w:rsidRPr="008D7545">
        <w:t xml:space="preserve"> identical</w:t>
      </w:r>
      <w:r>
        <w:t xml:space="preserve"> to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</w:rPr>
              <m:t>(0, 0)</m:t>
            </m:r>
          </m:sub>
        </m:sSub>
      </m:oMath>
      <w:r>
        <w:t>, {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(0,  0)</m:t>
            </m:r>
          </m:sub>
        </m:sSub>
      </m:oMath>
      <w:r>
        <w:t xml:space="preserve">,…, </w:t>
      </w:r>
      <m:oMath>
        <m:sSub>
          <m:sSubPr>
            <m:ctrlPr>
              <w:rPr>
                <w:rFonts w:ascii="Cambria Math" w:eastAsia="Cambria Math" w:hAnsi="Cambria Math" w:cs="Cambria Math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</w:rPr>
              <m:t>(0, N)</m:t>
            </m:r>
          </m:sub>
        </m:sSub>
      </m:oMath>
      <w:r>
        <w:t>} will skip OBMC operation. It is asserted such</w:t>
      </w:r>
      <w:r w:rsidR="00414484">
        <w:t xml:space="preserve"> a s</w:t>
      </w:r>
      <w:r>
        <w:t>trategy may lead to inappropriate skip</w:t>
      </w:r>
      <w:r w:rsidR="00414484">
        <w:t>s f</w:t>
      </w:r>
      <w:r>
        <w:t>or subblock based coding modes.</w:t>
      </w:r>
    </w:p>
    <w:p w14:paraId="0CCF14AC" w14:textId="77777777" w:rsidR="001909E1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3A878B16" wp14:editId="647C3E2A">
            <wp:extent cx="3657600" cy="2141220"/>
            <wp:effectExtent l="0" t="0" r="0" b="0"/>
            <wp:docPr id="10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848" cy="2141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58B976" w14:textId="77777777" w:rsidR="001909E1" w:rsidRDefault="0000000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Fig. 1. Illustration of OBMC operation on </w:t>
      </w:r>
      <m:oMath>
        <m:sSub>
          <m:sSubPr>
            <m:ctrlPr>
              <w:rPr>
                <w:rFonts w:ascii="Cambria Math" w:eastAsia="Cambria Math" w:hAnsi="Cambria Math" w:cs="Cambria Math"/>
                <w:sz w:val="20"/>
                <w:szCs w:val="20"/>
              </w:rPr>
            </m:ctrlPr>
          </m:sSubPr>
          <m:e>
            <m:r>
              <w:rPr>
                <w:rFonts w:ascii="Cambria Math" w:eastAsia="Cambria Math" w:hAnsi="Cambria Math" w:cs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="Cambria Math" w:hAnsi="Cambria Math" w:cs="Cambria Math"/>
                <w:sz w:val="20"/>
                <w:szCs w:val="20"/>
              </w:rPr>
              <m:t>(0,  0)</m:t>
            </m:r>
          </m:sub>
        </m:sSub>
      </m:oMath>
    </w:p>
    <w:p w14:paraId="09CFDFCD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Proposed methods</w:t>
      </w:r>
    </w:p>
    <w:p w14:paraId="06C97FBC" w14:textId="77777777" w:rsidR="001909E1" w:rsidRDefault="00000000">
      <w:r>
        <w:t>In this proposal, three aspects are presented to enhance subblock motion compensation:</w:t>
      </w:r>
    </w:p>
    <w:p w14:paraId="7B3614FA" w14:textId="77777777" w:rsidR="001909E1" w:rsidRDefault="00000000">
      <w:r>
        <w:t>Aspect #1: Interweaved affine prediction.</w:t>
      </w:r>
    </w:p>
    <w:p w14:paraId="64CFB82C" w14:textId="365B2FDC" w:rsidR="001909E1" w:rsidRDefault="00000000">
      <w:r>
        <w:t>Aspect #2: RMVF candidate derivation with multiple CUs</w:t>
      </w:r>
      <w:r w:rsidR="008D7545">
        <w:t xml:space="preserve"> as input</w:t>
      </w:r>
      <w:r>
        <w:t>.</w:t>
      </w:r>
    </w:p>
    <w:p w14:paraId="0FD96BD8" w14:textId="13C8D94E" w:rsidR="001909E1" w:rsidRDefault="00000000">
      <w:r>
        <w:t xml:space="preserve">Aspect #3: </w:t>
      </w:r>
      <w:r w:rsidR="00414484" w:rsidRPr="00414484">
        <w:t xml:space="preserve">Determining of the usage of OBMC for each </w:t>
      </w:r>
      <w:r w:rsidR="00414484">
        <w:t xml:space="preserve">boundary </w:t>
      </w:r>
      <w:r>
        <w:t>subblock</w:t>
      </w:r>
      <w:r w:rsidR="00414484">
        <w:t xml:space="preserve"> </w:t>
      </w:r>
      <w:r w:rsidR="00414484" w:rsidRPr="00414484">
        <w:t>independently</w:t>
      </w:r>
      <w:r>
        <w:t>.</w:t>
      </w:r>
    </w:p>
    <w:p w14:paraId="230AFA9D" w14:textId="1961B7AB" w:rsidR="001909E1" w:rsidRDefault="00A9132E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bookmarkStart w:id="57" w:name="_heading=h.gjdgxs" w:colFirst="0" w:colLast="0"/>
      <w:bookmarkEnd w:id="57"/>
      <w:r>
        <w:t xml:space="preserve"> Interweaved affine prediction</w:t>
      </w:r>
    </w:p>
    <w:p w14:paraId="773D14E6" w14:textId="77777777" w:rsidR="001909E1" w:rsidRDefault="00000000">
      <w:r>
        <w:t xml:space="preserve">Interweaved affine prediction was proposed in JVET-M0268 [1] as shown in Fig. 2. With the interweaved prediction, a coding block is divided into subblocks with two different dividing patterns. Then two auxiliary predictions are generated by AMC with the two dividing patterns. The final prediction is calculated as a weighted sum of the two auxiliary predictions. </w:t>
      </w:r>
    </w:p>
    <w:p w14:paraId="7D57C0C6" w14:textId="77777777" w:rsidR="001909E1" w:rsidRDefault="00000000">
      <w:r>
        <w:t>First, a coding block is divided into subblocks with two different dividing patterns. The first dividing pattern is the same as that in ECM as pattern 0 shown in Fig. 2, while the second dividing pattern also divides the coding block into 4×4 subblocks but with a 2×2 offset as pattern 1 shown in Fig. 2.</w:t>
      </w:r>
    </w:p>
    <w:p w14:paraId="2A8B6AA3" w14:textId="77777777" w:rsidR="001909E1" w:rsidRDefault="00000000">
      <w:r>
        <w:t>Second, two auxiliary predictions are generated by AMC with the two dividing patterns. The MV for each subblock in a dividing pattern is derived from CPMVs by the affine model.</w:t>
      </w:r>
    </w:p>
    <w:p w14:paraId="4186A8AF" w14:textId="77777777" w:rsidR="001909E1" w:rsidRDefault="00000000">
      <w:r>
        <w:t>The final prediction is calculated as a weighted sum of the two auxiliary predictions, formulated as:</w:t>
      </w:r>
    </w:p>
    <w:tbl>
      <w:tblPr>
        <w:tblStyle w:val="aff5"/>
        <w:tblW w:w="9035" w:type="dxa"/>
        <w:jc w:val="center"/>
        <w:tblLayout w:type="fixed"/>
        <w:tblLook w:val="0400" w:firstRow="0" w:lastRow="0" w:firstColumn="0" w:lastColumn="0" w:noHBand="0" w:noVBand="1"/>
      </w:tblPr>
      <w:tblGrid>
        <w:gridCol w:w="8028"/>
        <w:gridCol w:w="1007"/>
      </w:tblGrid>
      <w:tr w:rsidR="001909E1" w14:paraId="38A4C147" w14:textId="77777777" w:rsidTr="0041448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660227A0" w14:textId="77777777" w:rsidR="001909E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36"/>
                <w:szCs w:val="36"/>
                <w:vertAlign w:val="subscript"/>
              </w:rPr>
              <w:object w:dxaOrig="3140" w:dyaOrig="673" w14:anchorId="0D62F5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9pt;height:33.6pt" o:ole="">
                  <v:imagedata r:id="rId14" o:title=""/>
                </v:shape>
                <o:OLEObject Type="Embed" ProgID="Equation.DSMT4" ShapeID="_x0000_i1025" DrawAspect="Content" ObjectID="_1743773338" r:id="rId15"/>
              </w:objec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BB70E19" w14:textId="77777777" w:rsidR="001909E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(1)</w:t>
            </w:r>
          </w:p>
        </w:tc>
      </w:tr>
    </w:tbl>
    <w:p w14:paraId="2397A5B9" w14:textId="77777777" w:rsidR="001909E1" w:rsidRDefault="00000000">
      <w:r>
        <w:t>As shown in Fig. 3, an auxiliary prediction sample located at the center of a subblock is associated with a weighting value 3, while an auxiliary prediction sample located at the boundary of a subblock is associated with a weighting value 1.</w:t>
      </w:r>
    </w:p>
    <w:p w14:paraId="0BBD7763" w14:textId="75E888A5" w:rsidR="001909E1" w:rsidRDefault="00414484">
      <w:r>
        <w:t>The subblocks associated with two dividing patterns are respectively refined by PROF unless the width or height is smaller than 4. Besides, subblock boundary deblocking/OBMC for affine mode is disabled.</w:t>
      </w:r>
    </w:p>
    <w:p w14:paraId="7E99C7E2" w14:textId="77777777" w:rsidR="001909E1" w:rsidRDefault="001909E1"/>
    <w:p w14:paraId="6C962EC5" w14:textId="5606CCDF" w:rsidR="001909E1" w:rsidRDefault="008D7545">
      <w:pPr>
        <w:jc w:val="center"/>
      </w:pPr>
      <w:r>
        <w:rPr>
          <w:noProof/>
        </w:rPr>
        <w:lastRenderedPageBreak/>
        <w:drawing>
          <wp:inline distT="0" distB="0" distL="0" distR="0" wp14:anchorId="5DEE6E56" wp14:editId="1F0BC597">
            <wp:extent cx="5741997" cy="25601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36" cy="25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D3D91" w14:textId="77777777" w:rsidR="001909E1" w:rsidRDefault="00000000">
      <w:pPr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Fig. 2. Interweaved prediction procedure.</w:t>
      </w:r>
    </w:p>
    <w:p w14:paraId="3D7FC336" w14:textId="77777777" w:rsidR="001909E1" w:rsidRDefault="00000000">
      <w:pPr>
        <w:jc w:val="center"/>
      </w:pPr>
      <w:r>
        <w:rPr>
          <w:noProof/>
        </w:rPr>
        <w:drawing>
          <wp:inline distT="0" distB="0" distL="0" distR="0" wp14:anchorId="0A897A95" wp14:editId="5730612C">
            <wp:extent cx="952500" cy="971550"/>
            <wp:effectExtent l="0" t="0" r="0" b="0"/>
            <wp:docPr id="9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70B8CB" w14:textId="77777777" w:rsidR="001909E1" w:rsidRDefault="00000000">
      <w:pPr>
        <w:jc w:val="center"/>
        <w:rPr>
          <w:sz w:val="20"/>
          <w:szCs w:val="20"/>
        </w:rPr>
      </w:pPr>
      <w:r>
        <w:rPr>
          <w:sz w:val="20"/>
          <w:szCs w:val="20"/>
        </w:rPr>
        <w:t>Fig. 3. Weighting values in a subblock.</w:t>
      </w:r>
    </w:p>
    <w:p w14:paraId="246E3D35" w14:textId="5240FE03" w:rsidR="001909E1" w:rsidRDefault="00414484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r>
        <w:t xml:space="preserve"> RMVF candidate derivation with multiple CUs</w:t>
      </w:r>
    </w:p>
    <w:p w14:paraId="342EDE97" w14:textId="4B4F1782" w:rsidR="001909E1" w:rsidRDefault="00000000">
      <w:r>
        <w:t xml:space="preserve">It is proposed to derive additional RMVF affine candidates by feeding the MVF of multiple CUs as regression input. In particular, MVF of M (M=2 in the test) previously </w:t>
      </w:r>
      <w:r w:rsidR="00414484" w:rsidRPr="00414484">
        <w:t>affine-</w:t>
      </w:r>
      <w:r>
        <w:t>coded CUs are simultaneously used to generate a RMVF candidate. The additional RMVF candidates are reordered together with other RMVF candidates through ARMC.</w:t>
      </w:r>
    </w:p>
    <w:p w14:paraId="051E1383" w14:textId="225DAA89" w:rsidR="001909E1" w:rsidRDefault="00414484">
      <w:pPr>
        <w:pStyle w:val="2"/>
        <w:numPr>
          <w:ilvl w:val="1"/>
          <w:numId w:val="1"/>
        </w:numPr>
        <w:tabs>
          <w:tab w:val="left" w:pos="360"/>
          <w:tab w:val="left" w:pos="1440"/>
          <w:tab w:val="left" w:pos="360"/>
          <w:tab w:val="left" w:pos="1440"/>
        </w:tabs>
      </w:pPr>
      <w:r>
        <w:t xml:space="preserve"> OBMC modification</w:t>
      </w:r>
    </w:p>
    <w:p w14:paraId="2704D5E0" w14:textId="5013ABF6" w:rsidR="001909E1" w:rsidRDefault="008D7545">
      <w:r w:rsidRPr="008D7545">
        <w:t>For</w:t>
      </w:r>
      <w:r w:rsidR="006420F1">
        <w:t xml:space="preserve"> subblock-based coding</w:t>
      </w:r>
      <w:r w:rsidRPr="008D7545">
        <w:t>, it is proposed to determine whether OBMC is skipped or not depends only on the adjacent left or upper subblock for each boundary subblock independently. For a top (or left) boundary subblock, if the motion information of the current and adjacent upper (or left) subblock is identical, then OBMC is skipped.</w:t>
      </w:r>
      <w:r w:rsidR="006420F1" w:rsidRPr="006420F1">
        <w:t xml:space="preserve"> </w:t>
      </w:r>
      <w:r w:rsidR="006420F1">
        <w:t xml:space="preserve">This method can be applied to subblock-based coding mode such as </w:t>
      </w:r>
      <w:r w:rsidR="006420F1" w:rsidRPr="008D7545">
        <w:t>affine</w:t>
      </w:r>
      <w:r w:rsidR="006420F1">
        <w:t xml:space="preserve">, </w:t>
      </w:r>
      <w:r w:rsidR="006420F1" w:rsidRPr="008D7545">
        <w:t>SbTMVP</w:t>
      </w:r>
      <w:r w:rsidR="006420F1">
        <w:t xml:space="preserve">, and </w:t>
      </w:r>
      <w:r w:rsidR="006420F1" w:rsidRPr="008D7545">
        <w:t>multi-pass DMVR</w:t>
      </w:r>
      <w:r w:rsidR="006420F1">
        <w:t>.</w:t>
      </w:r>
    </w:p>
    <w:p w14:paraId="7F8DCB76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Experimental results</w:t>
      </w:r>
    </w:p>
    <w:p w14:paraId="7DC36CF1" w14:textId="11BF81C1" w:rsidR="001909E1" w:rsidRDefault="00000000">
      <w:r>
        <w:t>The proposed method has been implemented on top of ECM-8.0 [2]</w:t>
      </w:r>
      <w:ins w:id="58" w:author="赵磊" w:date="2023-04-23T13:53:00Z">
        <w:r w:rsidR="00412EF4">
          <w:t>, the joint solution of the proposed method and EE2-2.4 is also tested</w:t>
        </w:r>
      </w:ins>
      <w:ins w:id="59" w:author="赵磊" w:date="2023-04-23T13:54:00Z">
        <w:r w:rsidR="00412EF4">
          <w:t xml:space="preserve">. </w:t>
        </w:r>
      </w:ins>
      <w:del w:id="60" w:author="赵磊" w:date="2023-04-23T13:53:00Z">
        <w:r w:rsidDel="00412EF4">
          <w:delText xml:space="preserve">. </w:delText>
        </w:r>
      </w:del>
      <w:r>
        <w:t>Results under RA/LDB configurations are presented in Table 1</w:t>
      </w:r>
      <w:ins w:id="61" w:author="赵磊" w:date="2023-04-23T13:54:00Z">
        <w:r w:rsidR="00412EF4">
          <w:t xml:space="preserve"> and Table 2 respectively</w:t>
        </w:r>
      </w:ins>
      <w:r>
        <w:t>. The simulations were performed in accordance with the common test conditions [3]. More detailed results can be found in the attached spreadsheets.</w:t>
      </w:r>
    </w:p>
    <w:p w14:paraId="4D375C26" w14:textId="77777777" w:rsidR="001909E1" w:rsidRDefault="001909E1"/>
    <w:p w14:paraId="5FD70EB8" w14:textId="77777777" w:rsidR="001909E1" w:rsidRDefault="001909E1"/>
    <w:p w14:paraId="585C9EC8" w14:textId="77777777" w:rsidR="001909E1" w:rsidRDefault="001909E1"/>
    <w:p w14:paraId="744434BF" w14:textId="77777777" w:rsidR="001909E1" w:rsidRDefault="001909E1"/>
    <w:p w14:paraId="151AFD0F" w14:textId="77777777" w:rsidR="001909E1" w:rsidRPr="00D52E8A" w:rsidRDefault="001909E1">
      <w:pPr>
        <w:rPr>
          <w:b/>
        </w:rPr>
      </w:pPr>
    </w:p>
    <w:p w14:paraId="476AE404" w14:textId="77777777" w:rsidR="001909E1" w:rsidRDefault="00000000">
      <w:pPr>
        <w:jc w:val="center"/>
        <w:rPr>
          <w:b/>
        </w:rPr>
      </w:pPr>
      <w:r>
        <w:rPr>
          <w:b/>
        </w:rPr>
        <w:t>Table 1: Coding performance of the proposed method.</w:t>
      </w:r>
    </w:p>
    <w:tbl>
      <w:tblPr>
        <w:tblStyle w:val="aff6"/>
        <w:tblW w:w="7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0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1909E1" w14:paraId="65091209" w14:textId="77777777" w:rsidTr="00DC3788">
        <w:trPr>
          <w:trHeight w:val="422"/>
          <w:jc w:val="center"/>
        </w:trPr>
        <w:tc>
          <w:tcPr>
            <w:tcW w:w="9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A56CD" w14:textId="77777777" w:rsidR="001909E1" w:rsidRDefault="001909E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A0DF27" w14:textId="77777777" w:rsidR="001909E1" w:rsidRDefault="000000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B9D8520" w14:textId="77777777" w:rsidR="001909E1" w:rsidRDefault="0000000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1909E1" w14:paraId="0EA1F5A3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5D563" w14:textId="77777777" w:rsidR="001909E1" w:rsidRDefault="001909E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802F2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5B86F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14ED8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12AA11D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73BE0F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4F2E33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AC31F8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05CFF5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7D42D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3AAF2" w14:textId="77777777" w:rsidR="001909E1" w:rsidRDefault="000000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A507DD" w14:paraId="61EE760F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591B05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6E807B" w14:textId="33816859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62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63" w:author="赵磊" w:date="2023-04-23T13:40:00Z">
              <w:r w:rsidRPr="00A507DD">
                <w:rPr>
                  <w:sz w:val="21"/>
                  <w:szCs w:val="21"/>
                  <w:rPrChange w:id="64" w:author="赵磊" w:date="2023-04-23T13:41:00Z">
                    <w:rPr/>
                  </w:rPrChange>
                </w:rPr>
                <w:t>-0.11%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43DDA7" w14:textId="068CFE2B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65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66" w:author="赵磊" w:date="2023-04-23T13:40:00Z">
              <w:r w:rsidRPr="00A507DD">
                <w:rPr>
                  <w:sz w:val="21"/>
                  <w:szCs w:val="21"/>
                  <w:rPrChange w:id="67" w:author="赵磊" w:date="2023-04-23T13:41:00Z">
                    <w:rPr/>
                  </w:rPrChange>
                </w:rPr>
                <w:t>0.11%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9B29E2" w14:textId="69FF774F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68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69" w:author="赵磊" w:date="2023-04-23T13:40:00Z">
              <w:r w:rsidRPr="00A507DD">
                <w:rPr>
                  <w:sz w:val="21"/>
                  <w:szCs w:val="21"/>
                  <w:rPrChange w:id="70" w:author="赵磊" w:date="2023-04-23T13:41:00Z">
                    <w:rPr/>
                  </w:rPrChange>
                </w:rPr>
                <w:t>-0.12%</w:t>
              </w:r>
            </w:ins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2A29140" w14:textId="0890FAAD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71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72" w:author="赵磊" w:date="2023-04-23T13:40:00Z">
              <w:r w:rsidRPr="00A507DD">
                <w:rPr>
                  <w:sz w:val="21"/>
                  <w:szCs w:val="21"/>
                  <w:rPrChange w:id="73" w:author="赵磊" w:date="2023-04-23T13:41:00Z">
                    <w:rPr/>
                  </w:rPrChange>
                </w:rPr>
                <w:t>105%</w:t>
              </w:r>
            </w:ins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2F67" w14:textId="3CED84AE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74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75" w:author="赵磊" w:date="2023-04-23T13:40:00Z">
              <w:r w:rsidRPr="00A507DD">
                <w:rPr>
                  <w:sz w:val="21"/>
                  <w:szCs w:val="21"/>
                  <w:rPrChange w:id="76" w:author="赵磊" w:date="2023-04-23T13:41:00Z">
                    <w:rPr/>
                  </w:rPrChange>
                </w:rPr>
                <w:t>95%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F462C27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77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7218B4AC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78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38D828E4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79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7A576C9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80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1CAF38F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81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</w:tr>
      <w:tr w:rsidR="00A507DD" w14:paraId="7D5EA57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3417BD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7F6290" w14:textId="7F07EC23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82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83" w:author="赵磊" w:date="2023-04-23T13:40:00Z">
              <w:r w:rsidRPr="00A507DD">
                <w:rPr>
                  <w:sz w:val="21"/>
                  <w:szCs w:val="21"/>
                  <w:rPrChange w:id="84" w:author="赵磊" w:date="2023-04-23T13:41:00Z">
                    <w:rPr/>
                  </w:rPrChange>
                </w:rPr>
                <w:t>-0.26%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0AF4EAEF" w14:textId="6DFAEE40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85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86" w:author="赵磊" w:date="2023-04-23T13:40:00Z">
              <w:r w:rsidRPr="00A507DD">
                <w:rPr>
                  <w:sz w:val="21"/>
                  <w:szCs w:val="21"/>
                  <w:rPrChange w:id="87" w:author="赵磊" w:date="2023-04-23T13:41:00Z">
                    <w:rPr/>
                  </w:rPrChange>
                </w:rPr>
                <w:t>-0.14%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70E58446" w14:textId="4E93110C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88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89" w:author="赵磊" w:date="2023-04-23T13:40:00Z">
              <w:r w:rsidRPr="00A507DD">
                <w:rPr>
                  <w:sz w:val="21"/>
                  <w:szCs w:val="21"/>
                  <w:rPrChange w:id="90" w:author="赵磊" w:date="2023-04-23T13:41:00Z">
                    <w:rPr/>
                  </w:rPrChange>
                </w:rPr>
                <w:t>-0.11%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30106D23" w14:textId="7B01E6AD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91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92" w:author="赵磊" w:date="2023-04-23T13:40:00Z">
              <w:r w:rsidRPr="00A507DD">
                <w:rPr>
                  <w:sz w:val="21"/>
                  <w:szCs w:val="21"/>
                  <w:rPrChange w:id="93" w:author="赵磊" w:date="2023-04-23T13:41:00Z">
                    <w:rPr/>
                  </w:rPrChange>
                </w:rPr>
                <w:t>106%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7AD5D" w14:textId="12FB7B94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94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95" w:author="赵磊" w:date="2023-04-23T13:40:00Z">
              <w:r w:rsidRPr="00A507DD">
                <w:rPr>
                  <w:sz w:val="21"/>
                  <w:szCs w:val="21"/>
                  <w:rPrChange w:id="96" w:author="赵磊" w:date="2023-04-23T13:41:00Z">
                    <w:rPr/>
                  </w:rPrChange>
                </w:rPr>
                <w:t>95%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0026D80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97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082FA17E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98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2653237C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99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5E85152D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00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28A43FA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01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</w:p>
        </w:tc>
      </w:tr>
      <w:tr w:rsidR="00A507DD" w14:paraId="6ADB1C4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FF73D1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0AF6D0" w14:textId="7AC6680E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02" w:author="赵磊" w:date="2023-04-23T13:40:00Z">
              <w:r w:rsidRPr="00A507DD">
                <w:rPr>
                  <w:sz w:val="21"/>
                  <w:szCs w:val="21"/>
                  <w:rPrChange w:id="103" w:author="赵磊" w:date="2023-04-23T13:41:00Z">
                    <w:rPr/>
                  </w:rPrChange>
                </w:rPr>
                <w:t>-0.08%</w:t>
              </w:r>
            </w:ins>
            <w:del w:id="104" w:author="赵磊" w:date="2023-04-23T13:40:00Z">
              <w:r w:rsidRPr="00A507DD" w:rsidDel="00B362CA">
                <w:rPr>
                  <w:sz w:val="21"/>
                  <w:szCs w:val="21"/>
                </w:rPr>
                <w:delText>-0.08%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AB53E3" w14:textId="23448360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05" w:author="赵磊" w:date="2023-04-23T13:40:00Z">
              <w:r w:rsidRPr="00A507DD">
                <w:rPr>
                  <w:sz w:val="21"/>
                  <w:szCs w:val="21"/>
                  <w:rPrChange w:id="106" w:author="赵磊" w:date="2023-04-23T13:41:00Z">
                    <w:rPr/>
                  </w:rPrChange>
                </w:rPr>
                <w:t>-0.11%</w:t>
              </w:r>
            </w:ins>
            <w:del w:id="107" w:author="赵磊" w:date="2023-04-23T13:40:00Z">
              <w:r w:rsidRPr="00A507DD" w:rsidDel="00B362CA">
                <w:rPr>
                  <w:sz w:val="21"/>
                  <w:szCs w:val="21"/>
                </w:rPr>
                <w:delText>-0.11%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BE32DC" w14:textId="00C1CD4E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08" w:author="赵磊" w:date="2023-04-23T13:40:00Z">
              <w:r w:rsidRPr="00A507DD">
                <w:rPr>
                  <w:sz w:val="21"/>
                  <w:szCs w:val="21"/>
                  <w:rPrChange w:id="109" w:author="赵磊" w:date="2023-04-23T13:41:00Z">
                    <w:rPr/>
                  </w:rPrChange>
                </w:rPr>
                <w:t>-0.18%</w:t>
              </w:r>
            </w:ins>
            <w:del w:id="110" w:author="赵磊" w:date="2023-04-23T13:40:00Z">
              <w:r w:rsidRPr="00A507DD" w:rsidDel="00B362CA">
                <w:rPr>
                  <w:sz w:val="21"/>
                  <w:szCs w:val="21"/>
                </w:rPr>
                <w:delText>-0.18%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20474" w14:textId="2FD5996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11" w:author="赵磊" w:date="2023-04-23T13:40:00Z">
              <w:r w:rsidRPr="00A507DD">
                <w:rPr>
                  <w:sz w:val="21"/>
                  <w:szCs w:val="21"/>
                  <w:rPrChange w:id="112" w:author="赵磊" w:date="2023-04-23T13:41:00Z">
                    <w:rPr/>
                  </w:rPrChange>
                </w:rPr>
                <w:t>107%</w:t>
              </w:r>
            </w:ins>
            <w:del w:id="113" w:author="赵磊" w:date="2023-04-23T13:40:00Z">
              <w:r w:rsidRPr="00A507DD" w:rsidDel="00B362CA">
                <w:rPr>
                  <w:sz w:val="21"/>
                  <w:szCs w:val="21"/>
                </w:rPr>
                <w:delText>107%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61AA83" w14:textId="0D3B1E78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14" w:author="赵磊" w:date="2023-04-23T13:40:00Z">
              <w:r w:rsidRPr="00A507DD">
                <w:rPr>
                  <w:sz w:val="21"/>
                  <w:szCs w:val="21"/>
                  <w:rPrChange w:id="115" w:author="赵磊" w:date="2023-04-23T13:41:00Z">
                    <w:rPr/>
                  </w:rPrChange>
                </w:rPr>
                <w:t>100%</w:t>
              </w:r>
            </w:ins>
            <w:del w:id="116" w:author="赵磊" w:date="2023-04-23T13:40:00Z">
              <w:r w:rsidRPr="00A507DD" w:rsidDel="00B362CA">
                <w:rPr>
                  <w:sz w:val="21"/>
                  <w:szCs w:val="21"/>
                </w:rPr>
                <w:delText>100%</w:delText>
              </w:r>
            </w:del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D72B4B" w14:textId="550BB1D9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17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118" w:author="赵磊" w:date="2023-04-23T13:40:00Z">
              <w:r w:rsidRPr="00A507DD">
                <w:rPr>
                  <w:sz w:val="21"/>
                  <w:szCs w:val="21"/>
                  <w:rPrChange w:id="119" w:author="赵磊" w:date="2023-04-23T13:41:00Z">
                    <w:rPr/>
                  </w:rPrChange>
                </w:rPr>
                <w:t>-0.07%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20A4D5EF" w14:textId="3CB2BC75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20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121" w:author="赵磊" w:date="2023-04-23T13:40:00Z">
              <w:r w:rsidRPr="00A507DD">
                <w:rPr>
                  <w:sz w:val="21"/>
                  <w:szCs w:val="21"/>
                  <w:rPrChange w:id="122" w:author="赵磊" w:date="2023-04-23T13:41:00Z">
                    <w:rPr/>
                  </w:rPrChange>
                </w:rPr>
                <w:t>-0.56%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EAFE4B3" w14:textId="2FF49A30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23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124" w:author="赵磊" w:date="2023-04-23T13:40:00Z">
              <w:r w:rsidRPr="00A507DD">
                <w:rPr>
                  <w:sz w:val="21"/>
                  <w:szCs w:val="21"/>
                  <w:rPrChange w:id="125" w:author="赵磊" w:date="2023-04-23T13:41:00Z">
                    <w:rPr/>
                  </w:rPrChange>
                </w:rPr>
                <w:t>-0.16%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6CE58DAD" w14:textId="55CBFA6E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26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127" w:author="赵磊" w:date="2023-04-23T13:40:00Z">
              <w:r w:rsidRPr="00A507DD">
                <w:rPr>
                  <w:sz w:val="21"/>
                  <w:szCs w:val="21"/>
                  <w:rPrChange w:id="128" w:author="赵磊" w:date="2023-04-23T13:41:00Z">
                    <w:rPr/>
                  </w:rPrChange>
                </w:rPr>
                <w:t>111%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D79205B" w14:textId="0D532362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129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130" w:author="赵磊" w:date="2023-04-23T13:40:00Z">
              <w:r w:rsidRPr="00A507DD">
                <w:rPr>
                  <w:sz w:val="21"/>
                  <w:szCs w:val="21"/>
                  <w:rPrChange w:id="131" w:author="赵磊" w:date="2023-04-23T13:41:00Z">
                    <w:rPr/>
                  </w:rPrChange>
                </w:rPr>
                <w:t>96%</w:t>
              </w:r>
            </w:ins>
          </w:p>
        </w:tc>
      </w:tr>
      <w:tr w:rsidR="00A507DD" w14:paraId="435BF9B7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97642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9ABC7D" w14:textId="6E6D8D62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32" w:author="赵磊" w:date="2023-04-23T13:40:00Z">
              <w:r w:rsidRPr="00A507DD">
                <w:rPr>
                  <w:sz w:val="21"/>
                  <w:szCs w:val="21"/>
                  <w:rPrChange w:id="133" w:author="赵磊" w:date="2023-04-23T13:41:00Z">
                    <w:rPr/>
                  </w:rPrChange>
                </w:rPr>
                <w:t>-0.07%</w:t>
              </w:r>
            </w:ins>
            <w:del w:id="134" w:author="赵磊" w:date="2023-04-23T13:40:00Z">
              <w:r w:rsidRPr="00A507DD" w:rsidDel="00B362CA">
                <w:rPr>
                  <w:sz w:val="21"/>
                  <w:szCs w:val="21"/>
                </w:rPr>
                <w:delText>-0.07%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DBA4A" w14:textId="58412941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35" w:author="赵磊" w:date="2023-04-23T13:40:00Z">
              <w:r w:rsidRPr="00A507DD">
                <w:rPr>
                  <w:sz w:val="21"/>
                  <w:szCs w:val="21"/>
                  <w:rPrChange w:id="136" w:author="赵磊" w:date="2023-04-23T13:41:00Z">
                    <w:rPr/>
                  </w:rPrChange>
                </w:rPr>
                <w:t>-0.10%</w:t>
              </w:r>
            </w:ins>
            <w:del w:id="137" w:author="赵磊" w:date="2023-04-23T13:40:00Z">
              <w:r w:rsidRPr="00A507DD" w:rsidDel="00B362CA">
                <w:rPr>
                  <w:sz w:val="21"/>
                  <w:szCs w:val="21"/>
                </w:rPr>
                <w:delText>-0.10%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20692C" w14:textId="4E081353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38" w:author="赵磊" w:date="2023-04-23T13:40:00Z">
              <w:r w:rsidRPr="00A507DD">
                <w:rPr>
                  <w:sz w:val="21"/>
                  <w:szCs w:val="21"/>
                  <w:rPrChange w:id="139" w:author="赵磊" w:date="2023-04-23T13:41:00Z">
                    <w:rPr/>
                  </w:rPrChange>
                </w:rPr>
                <w:t>-0.06%</w:t>
              </w:r>
            </w:ins>
            <w:del w:id="140" w:author="赵磊" w:date="2023-04-23T13:40:00Z">
              <w:r w:rsidRPr="00A507DD" w:rsidDel="00B362CA">
                <w:rPr>
                  <w:sz w:val="21"/>
                  <w:szCs w:val="21"/>
                </w:rPr>
                <w:delText>-0.06%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6F90FA" w14:textId="1BCA0F9F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41" w:author="赵磊" w:date="2023-04-23T13:40:00Z">
              <w:r w:rsidRPr="00A507DD">
                <w:rPr>
                  <w:sz w:val="21"/>
                  <w:szCs w:val="21"/>
                  <w:rPrChange w:id="142" w:author="赵磊" w:date="2023-04-23T13:41:00Z">
                    <w:rPr/>
                  </w:rPrChange>
                </w:rPr>
                <w:t>106%</w:t>
              </w:r>
            </w:ins>
            <w:del w:id="143" w:author="赵磊" w:date="2023-04-23T13:40:00Z">
              <w:r w:rsidRPr="00A507DD" w:rsidDel="00B362CA">
                <w:rPr>
                  <w:sz w:val="21"/>
                  <w:szCs w:val="21"/>
                </w:rPr>
                <w:delText>106%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19B86A" w14:textId="136E443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144" w:author="赵磊" w:date="2023-04-23T13:40:00Z">
              <w:r w:rsidRPr="00A507DD">
                <w:rPr>
                  <w:sz w:val="21"/>
                  <w:szCs w:val="21"/>
                  <w:rPrChange w:id="145" w:author="赵磊" w:date="2023-04-23T13:41:00Z">
                    <w:rPr/>
                  </w:rPrChange>
                </w:rPr>
                <w:t>101%</w:t>
              </w:r>
            </w:ins>
            <w:del w:id="146" w:author="赵磊" w:date="2023-04-23T13:40:00Z">
              <w:r w:rsidRPr="00A507DD" w:rsidDel="00B362CA">
                <w:rPr>
                  <w:sz w:val="21"/>
                  <w:szCs w:val="21"/>
                </w:rPr>
                <w:delText>102%</w:delText>
              </w:r>
            </w:del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47C12" w14:textId="7939BE47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47" w:author="赵磊" w:date="2023-04-23T13:40:00Z">
              <w:r w:rsidRPr="00A507DD">
                <w:rPr>
                  <w:sz w:val="21"/>
                  <w:szCs w:val="21"/>
                  <w:rPrChange w:id="148" w:author="赵磊" w:date="2023-04-23T13:41:00Z">
                    <w:rPr/>
                  </w:rPrChange>
                </w:rPr>
                <w:t>-0.07%</w:t>
              </w:r>
            </w:ins>
            <w:del w:id="149" w:author="赵磊" w:date="2023-04-23T13:40:00Z">
              <w:r w:rsidRPr="00A507DD" w:rsidDel="000A785A">
                <w:rPr>
                  <w:sz w:val="21"/>
                  <w:szCs w:val="21"/>
                </w:rPr>
                <w:delText>-0.07%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D895E7" w14:textId="0749A55E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50" w:author="赵磊" w:date="2023-04-23T13:40:00Z">
              <w:r w:rsidRPr="00A507DD">
                <w:rPr>
                  <w:sz w:val="21"/>
                  <w:szCs w:val="21"/>
                  <w:rPrChange w:id="151" w:author="赵磊" w:date="2023-04-23T13:41:00Z">
                    <w:rPr/>
                  </w:rPrChange>
                </w:rPr>
                <w:t>-0.16%</w:t>
              </w:r>
            </w:ins>
            <w:del w:id="152" w:author="赵磊" w:date="2023-04-23T13:40:00Z">
              <w:r w:rsidRPr="00A507DD" w:rsidDel="000A785A">
                <w:rPr>
                  <w:sz w:val="21"/>
                  <w:szCs w:val="21"/>
                </w:rPr>
                <w:delText>-0.16%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FBB72F" w14:textId="23479C0B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53" w:author="赵磊" w:date="2023-04-23T13:40:00Z">
              <w:r w:rsidRPr="00A507DD">
                <w:rPr>
                  <w:sz w:val="21"/>
                  <w:szCs w:val="21"/>
                  <w:rPrChange w:id="154" w:author="赵磊" w:date="2023-04-23T13:41:00Z">
                    <w:rPr/>
                  </w:rPrChange>
                </w:rPr>
                <w:t>-0.07%</w:t>
              </w:r>
            </w:ins>
            <w:del w:id="155" w:author="赵磊" w:date="2023-04-23T13:40:00Z">
              <w:r w:rsidRPr="00A507DD" w:rsidDel="000A785A">
                <w:rPr>
                  <w:sz w:val="21"/>
                  <w:szCs w:val="21"/>
                </w:rPr>
                <w:delText>-0.07%</w:delText>
              </w:r>
            </w:del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AF27A5" w14:textId="0B68A5A7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56" w:author="赵磊" w:date="2023-04-23T13:40:00Z">
              <w:r w:rsidRPr="00A507DD">
                <w:rPr>
                  <w:sz w:val="21"/>
                  <w:szCs w:val="21"/>
                  <w:rPrChange w:id="157" w:author="赵磊" w:date="2023-04-23T13:41:00Z">
                    <w:rPr/>
                  </w:rPrChange>
                </w:rPr>
                <w:t>111%</w:t>
              </w:r>
            </w:ins>
            <w:del w:id="158" w:author="赵磊" w:date="2023-04-23T13:40:00Z">
              <w:r w:rsidRPr="00A507DD" w:rsidDel="000A785A">
                <w:rPr>
                  <w:sz w:val="21"/>
                  <w:szCs w:val="21"/>
                </w:rPr>
                <w:delText>111%</w:delText>
              </w:r>
            </w:del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790A6CE" w14:textId="617D71B5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59" w:author="赵磊" w:date="2023-04-23T13:40:00Z">
              <w:r w:rsidRPr="00A507DD">
                <w:rPr>
                  <w:sz w:val="21"/>
                  <w:szCs w:val="21"/>
                  <w:rPrChange w:id="160" w:author="赵磊" w:date="2023-04-23T13:41:00Z">
                    <w:rPr/>
                  </w:rPrChange>
                </w:rPr>
                <w:t>100%</w:t>
              </w:r>
            </w:ins>
            <w:del w:id="161" w:author="赵磊" w:date="2023-04-23T13:40:00Z">
              <w:r w:rsidRPr="00A507DD" w:rsidDel="000A785A">
                <w:rPr>
                  <w:sz w:val="21"/>
                  <w:szCs w:val="21"/>
                </w:rPr>
                <w:delText>100%</w:delText>
              </w:r>
            </w:del>
          </w:p>
        </w:tc>
      </w:tr>
      <w:tr w:rsidR="00A507DD" w14:paraId="6C2026D1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7B9E6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F36CEC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A64E56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18005A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D23EA2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B9A0B2" w14:textId="7777777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56C753" w14:textId="63DF2975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62" w:author="赵磊" w:date="2023-04-23T13:40:00Z">
              <w:r w:rsidRPr="00A507DD">
                <w:rPr>
                  <w:sz w:val="21"/>
                  <w:szCs w:val="21"/>
                  <w:rPrChange w:id="163" w:author="赵磊" w:date="2023-04-23T13:41:00Z">
                    <w:rPr/>
                  </w:rPrChange>
                </w:rPr>
                <w:t>-0.05%</w:t>
              </w:r>
            </w:ins>
            <w:del w:id="164" w:author="赵磊" w:date="2023-04-23T13:40:00Z">
              <w:r w:rsidRPr="00A507DD" w:rsidDel="000A785A">
                <w:rPr>
                  <w:sz w:val="21"/>
                  <w:szCs w:val="21"/>
                </w:rPr>
                <w:delText>-0.05%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297BF7" w14:textId="3FB4ECE2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65" w:author="赵磊" w:date="2023-04-23T13:40:00Z">
              <w:r w:rsidRPr="00A507DD">
                <w:rPr>
                  <w:sz w:val="21"/>
                  <w:szCs w:val="21"/>
                  <w:rPrChange w:id="166" w:author="赵磊" w:date="2023-04-23T13:41:00Z">
                    <w:rPr/>
                  </w:rPrChange>
                </w:rPr>
                <w:t>1.02%</w:t>
              </w:r>
            </w:ins>
            <w:del w:id="167" w:author="赵磊" w:date="2023-04-23T13:40:00Z">
              <w:r w:rsidRPr="00A507DD" w:rsidDel="000A785A">
                <w:rPr>
                  <w:sz w:val="21"/>
                  <w:szCs w:val="21"/>
                </w:rPr>
                <w:delText>1.02%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859124" w14:textId="15C7EB4A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68" w:author="赵磊" w:date="2023-04-23T13:40:00Z">
              <w:r w:rsidRPr="00A507DD">
                <w:rPr>
                  <w:sz w:val="21"/>
                  <w:szCs w:val="21"/>
                  <w:rPrChange w:id="169" w:author="赵磊" w:date="2023-04-23T13:41:00Z">
                    <w:rPr/>
                  </w:rPrChange>
                </w:rPr>
                <w:t>0.48%</w:t>
              </w:r>
            </w:ins>
            <w:del w:id="170" w:author="赵磊" w:date="2023-04-23T13:40:00Z">
              <w:r w:rsidRPr="00A507DD" w:rsidDel="000A785A">
                <w:rPr>
                  <w:sz w:val="21"/>
                  <w:szCs w:val="21"/>
                </w:rPr>
                <w:delText>0.48%</w:delText>
              </w:r>
            </w:del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1DE6D2" w14:textId="030076C9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71" w:author="赵磊" w:date="2023-04-23T13:40:00Z">
              <w:r w:rsidRPr="00A507DD">
                <w:rPr>
                  <w:sz w:val="21"/>
                  <w:szCs w:val="21"/>
                  <w:rPrChange w:id="172" w:author="赵磊" w:date="2023-04-23T13:41:00Z">
                    <w:rPr/>
                  </w:rPrChange>
                </w:rPr>
                <w:t>118%</w:t>
              </w:r>
            </w:ins>
            <w:del w:id="173" w:author="赵磊" w:date="2023-04-23T13:40:00Z">
              <w:r w:rsidRPr="00A507DD" w:rsidDel="000A785A">
                <w:rPr>
                  <w:sz w:val="21"/>
                  <w:szCs w:val="21"/>
                </w:rPr>
                <w:delText>118%</w:delText>
              </w:r>
            </w:del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92CF0D7" w14:textId="12CA7900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174" w:author="赵磊" w:date="2023-04-23T13:40:00Z">
              <w:r w:rsidRPr="00A507DD">
                <w:rPr>
                  <w:sz w:val="21"/>
                  <w:szCs w:val="21"/>
                  <w:rPrChange w:id="175" w:author="赵磊" w:date="2023-04-23T13:41:00Z">
                    <w:rPr/>
                  </w:rPrChange>
                </w:rPr>
                <w:t>98%</w:t>
              </w:r>
            </w:ins>
            <w:del w:id="176" w:author="赵磊" w:date="2023-04-23T13:40:00Z">
              <w:r w:rsidRPr="00A507DD" w:rsidDel="000A785A">
                <w:rPr>
                  <w:sz w:val="21"/>
                  <w:szCs w:val="21"/>
                </w:rPr>
                <w:delText>98%</w:delText>
              </w:r>
            </w:del>
          </w:p>
        </w:tc>
      </w:tr>
      <w:tr w:rsidR="00A507DD" w14:paraId="658D0408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E2167" w14:textId="77777777" w:rsidR="00A507DD" w:rsidRDefault="00A507DD" w:rsidP="00A507D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D44177" w14:textId="083BA4B6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</w:rPr>
            </w:pPr>
            <w:ins w:id="177" w:author="赵磊" w:date="2023-04-23T13:40:00Z">
              <w:r w:rsidRPr="00A507DD">
                <w:rPr>
                  <w:sz w:val="21"/>
                  <w:szCs w:val="21"/>
                  <w:rPrChange w:id="178" w:author="赵磊" w:date="2023-04-23T13:41:00Z">
                    <w:rPr/>
                  </w:rPrChange>
                </w:rPr>
                <w:t>-0.12%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E02BED" w14:textId="732A8C77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</w:rPr>
            </w:pPr>
            <w:ins w:id="179" w:author="赵磊" w:date="2023-04-23T13:40:00Z">
              <w:r w:rsidRPr="00A507DD">
                <w:rPr>
                  <w:sz w:val="21"/>
                  <w:szCs w:val="21"/>
                  <w:rPrChange w:id="180" w:author="赵磊" w:date="2023-04-23T13:41:00Z">
                    <w:rPr/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01F7B1" w14:textId="425BB3D5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</w:rPr>
            </w:pPr>
            <w:ins w:id="181" w:author="赵磊" w:date="2023-04-23T13:40:00Z">
              <w:r w:rsidRPr="00A507DD">
                <w:rPr>
                  <w:sz w:val="21"/>
                  <w:szCs w:val="21"/>
                  <w:rPrChange w:id="182" w:author="赵磊" w:date="2023-04-23T13:41:00Z">
                    <w:rPr/>
                  </w:rPrChange>
                </w:rPr>
                <w:t>-0.12%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881DEA" w14:textId="530EBCEF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</w:rPr>
            </w:pPr>
            <w:ins w:id="183" w:author="赵磊" w:date="2023-04-23T13:40:00Z">
              <w:r w:rsidRPr="00A507DD">
                <w:rPr>
                  <w:sz w:val="21"/>
                  <w:szCs w:val="21"/>
                  <w:rPrChange w:id="184" w:author="赵磊" w:date="2023-04-23T13:41:00Z">
                    <w:rPr/>
                  </w:rPrChange>
                </w:rPr>
                <w:t>106%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F060F6" w14:textId="7772EC65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</w:rPr>
            </w:pPr>
            <w:ins w:id="185" w:author="赵磊" w:date="2023-04-23T13:40:00Z">
              <w:r w:rsidRPr="00A507DD">
                <w:rPr>
                  <w:sz w:val="21"/>
                  <w:szCs w:val="21"/>
                  <w:rPrChange w:id="186" w:author="赵磊" w:date="2023-04-23T13:41:00Z">
                    <w:rPr/>
                  </w:rPrChange>
                </w:rPr>
                <w:t>98%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C4BE18" w14:textId="7C90C060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  <w:rPrChange w:id="187" w:author="赵磊" w:date="2023-04-23T13:41:00Z">
                  <w:rPr>
                    <w:b/>
                    <w:sz w:val="20"/>
                    <w:szCs w:val="20"/>
                    <w:highlight w:val="yellow"/>
                  </w:rPr>
                </w:rPrChange>
              </w:rPr>
            </w:pPr>
            <w:ins w:id="188" w:author="赵磊" w:date="2023-04-23T13:40:00Z">
              <w:r w:rsidRPr="00A507DD">
                <w:rPr>
                  <w:sz w:val="21"/>
                  <w:szCs w:val="21"/>
                  <w:rPrChange w:id="189" w:author="赵磊" w:date="2023-04-23T13:41:00Z">
                    <w:rPr/>
                  </w:rPrChange>
                </w:rPr>
                <w:t>-0.07%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BD7AF4" w14:textId="583118BC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  <w:rPrChange w:id="190" w:author="赵磊" w:date="2023-04-23T13:41:00Z">
                  <w:rPr>
                    <w:b/>
                    <w:sz w:val="20"/>
                    <w:szCs w:val="20"/>
                    <w:highlight w:val="yellow"/>
                  </w:rPr>
                </w:rPrChange>
              </w:rPr>
            </w:pPr>
            <w:ins w:id="191" w:author="赵磊" w:date="2023-04-23T13:40:00Z">
              <w:r w:rsidRPr="00A507DD">
                <w:rPr>
                  <w:sz w:val="21"/>
                  <w:szCs w:val="21"/>
                  <w:rPrChange w:id="192" w:author="赵磊" w:date="2023-04-23T13:41:00Z">
                    <w:rPr/>
                  </w:rPrChange>
                </w:rPr>
                <w:t>-0.03%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22D37C" w14:textId="6E8ED9DB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  <w:rPrChange w:id="193" w:author="赵磊" w:date="2023-04-23T13:41:00Z">
                  <w:rPr>
                    <w:b/>
                    <w:sz w:val="20"/>
                    <w:szCs w:val="20"/>
                    <w:highlight w:val="yellow"/>
                  </w:rPr>
                </w:rPrChange>
              </w:rPr>
            </w:pPr>
            <w:ins w:id="194" w:author="赵磊" w:date="2023-04-23T13:40:00Z">
              <w:r w:rsidRPr="00A507DD">
                <w:rPr>
                  <w:sz w:val="21"/>
                  <w:szCs w:val="21"/>
                  <w:rPrChange w:id="195" w:author="赵磊" w:date="2023-04-23T13:41:00Z">
                    <w:rPr/>
                  </w:rPrChange>
                </w:rPr>
                <w:t>0.03%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1804CD" w14:textId="7948A688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  <w:rPrChange w:id="196" w:author="赵磊" w:date="2023-04-23T13:41:00Z">
                  <w:rPr>
                    <w:b/>
                    <w:sz w:val="20"/>
                    <w:szCs w:val="20"/>
                    <w:highlight w:val="yellow"/>
                  </w:rPr>
                </w:rPrChange>
              </w:rPr>
            </w:pPr>
            <w:ins w:id="197" w:author="赵磊" w:date="2023-04-23T13:40:00Z">
              <w:r w:rsidRPr="00A507DD">
                <w:rPr>
                  <w:sz w:val="21"/>
                  <w:szCs w:val="21"/>
                  <w:rPrChange w:id="198" w:author="赵磊" w:date="2023-04-23T13:41:00Z">
                    <w:rPr/>
                  </w:rPrChange>
                </w:rPr>
                <w:t>113%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C7D149F" w14:textId="7329B8E6" w:rsidR="00A507DD" w:rsidRPr="00A507DD" w:rsidRDefault="00A507DD" w:rsidP="00A507DD">
            <w:pPr>
              <w:jc w:val="center"/>
              <w:rPr>
                <w:b/>
                <w:sz w:val="21"/>
                <w:szCs w:val="21"/>
                <w:highlight w:val="yellow"/>
                <w:rPrChange w:id="199" w:author="赵磊" w:date="2023-04-23T13:41:00Z">
                  <w:rPr>
                    <w:b/>
                    <w:sz w:val="20"/>
                    <w:szCs w:val="20"/>
                    <w:highlight w:val="yellow"/>
                  </w:rPr>
                </w:rPrChange>
              </w:rPr>
            </w:pPr>
            <w:ins w:id="200" w:author="赵磊" w:date="2023-04-23T13:40:00Z">
              <w:r w:rsidRPr="00A507DD">
                <w:rPr>
                  <w:sz w:val="21"/>
                  <w:szCs w:val="21"/>
                  <w:rPrChange w:id="201" w:author="赵磊" w:date="2023-04-23T13:41:00Z">
                    <w:rPr/>
                  </w:rPrChange>
                </w:rPr>
                <w:t>98%</w:t>
              </w:r>
            </w:ins>
          </w:p>
        </w:tc>
      </w:tr>
      <w:tr w:rsidR="00A507DD" w14:paraId="6AB10ABC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092E0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6F91C3" w14:textId="565B0F67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02" w:author="赵磊" w:date="2023-04-23T13:40:00Z">
              <w:r w:rsidRPr="00A507DD">
                <w:rPr>
                  <w:sz w:val="21"/>
                  <w:szCs w:val="21"/>
                  <w:rPrChange w:id="203" w:author="赵磊" w:date="2023-04-23T13:41:00Z">
                    <w:rPr/>
                  </w:rPrChange>
                </w:rPr>
                <w:t>-0.05%</w:t>
              </w:r>
            </w:ins>
            <w:del w:id="204" w:author="赵磊" w:date="2023-04-23T13:40:00Z">
              <w:r w:rsidRPr="00A507DD" w:rsidDel="00B362CA">
                <w:rPr>
                  <w:sz w:val="21"/>
                  <w:szCs w:val="21"/>
                </w:rPr>
                <w:delText>-0.05%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37BF61" w14:textId="62E13DD3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05" w:author="赵磊" w:date="2023-04-23T13:40:00Z">
              <w:r w:rsidRPr="00A507DD">
                <w:rPr>
                  <w:sz w:val="21"/>
                  <w:szCs w:val="21"/>
                  <w:rPrChange w:id="206" w:author="赵磊" w:date="2023-04-23T13:41:00Z">
                    <w:rPr/>
                  </w:rPrChange>
                </w:rPr>
                <w:t>0.04%</w:t>
              </w:r>
            </w:ins>
            <w:del w:id="207" w:author="赵磊" w:date="2023-04-23T13:40:00Z">
              <w:r w:rsidRPr="00A507DD" w:rsidDel="00B362CA">
                <w:rPr>
                  <w:sz w:val="21"/>
                  <w:szCs w:val="21"/>
                </w:rPr>
                <w:delText>0.04%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5C867" w14:textId="055220EE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08" w:author="赵磊" w:date="2023-04-23T13:40:00Z">
              <w:r w:rsidRPr="00A507DD">
                <w:rPr>
                  <w:sz w:val="21"/>
                  <w:szCs w:val="21"/>
                  <w:rPrChange w:id="209" w:author="赵磊" w:date="2023-04-23T13:41:00Z">
                    <w:rPr/>
                  </w:rPrChange>
                </w:rPr>
                <w:t>0.07%</w:t>
              </w:r>
            </w:ins>
            <w:del w:id="210" w:author="赵磊" w:date="2023-04-23T13:40:00Z">
              <w:r w:rsidRPr="00A507DD" w:rsidDel="00B362CA">
                <w:rPr>
                  <w:sz w:val="21"/>
                  <w:szCs w:val="21"/>
                </w:rPr>
                <w:delText>0.07%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5DAEE" w14:textId="59412B22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11" w:author="赵磊" w:date="2023-04-23T13:40:00Z">
              <w:r w:rsidRPr="00A507DD">
                <w:rPr>
                  <w:sz w:val="21"/>
                  <w:szCs w:val="21"/>
                  <w:rPrChange w:id="212" w:author="赵磊" w:date="2023-04-23T13:41:00Z">
                    <w:rPr/>
                  </w:rPrChange>
                </w:rPr>
                <w:t>106%</w:t>
              </w:r>
            </w:ins>
            <w:del w:id="213" w:author="赵磊" w:date="2023-04-23T13:40:00Z">
              <w:r w:rsidRPr="00A507DD" w:rsidDel="00B362CA">
                <w:rPr>
                  <w:sz w:val="21"/>
                  <w:szCs w:val="21"/>
                </w:rPr>
                <w:delText>106%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3CA92F" w14:textId="62BEFBD4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14" w:author="赵磊" w:date="2023-04-23T13:40:00Z">
              <w:r w:rsidRPr="00A507DD">
                <w:rPr>
                  <w:sz w:val="21"/>
                  <w:szCs w:val="21"/>
                  <w:rPrChange w:id="215" w:author="赵磊" w:date="2023-04-23T13:41:00Z">
                    <w:rPr/>
                  </w:rPrChange>
                </w:rPr>
                <w:t>102%</w:t>
              </w:r>
            </w:ins>
            <w:del w:id="216" w:author="赵磊" w:date="2023-04-23T13:40:00Z">
              <w:r w:rsidRPr="00A507DD" w:rsidDel="00B362CA">
                <w:rPr>
                  <w:sz w:val="21"/>
                  <w:szCs w:val="21"/>
                </w:rPr>
                <w:delText>105%</w:delText>
              </w:r>
            </w:del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337047" w14:textId="03B7C4C0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217" w:author="赵磊" w:date="2023-04-23T13:40:00Z">
              <w:r w:rsidRPr="00A507DD">
                <w:rPr>
                  <w:sz w:val="21"/>
                  <w:szCs w:val="21"/>
                  <w:rPrChange w:id="218" w:author="赵磊" w:date="2023-04-23T13:41:00Z">
                    <w:rPr/>
                  </w:rPrChange>
                </w:rPr>
                <w:t>-0.14%</w:t>
              </w:r>
            </w:ins>
            <w:del w:id="219" w:author="赵磊" w:date="2023-04-23T13:40:00Z">
              <w:r w:rsidRPr="00A507DD" w:rsidDel="000A785A">
                <w:rPr>
                  <w:sz w:val="21"/>
                  <w:szCs w:val="21"/>
                </w:rPr>
                <w:delText>-0.14%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672578" w14:textId="73FF7CE7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220" w:author="赵磊" w:date="2023-04-23T13:40:00Z">
              <w:r w:rsidRPr="00A507DD">
                <w:rPr>
                  <w:sz w:val="21"/>
                  <w:szCs w:val="21"/>
                  <w:rPrChange w:id="221" w:author="赵磊" w:date="2023-04-23T13:41:00Z">
                    <w:rPr/>
                  </w:rPrChange>
                </w:rPr>
                <w:t>-1.25%</w:t>
              </w:r>
            </w:ins>
            <w:del w:id="222" w:author="赵磊" w:date="2023-04-23T13:40:00Z">
              <w:r w:rsidRPr="00A507DD" w:rsidDel="000A785A">
                <w:rPr>
                  <w:sz w:val="21"/>
                  <w:szCs w:val="21"/>
                </w:rPr>
                <w:delText>-1.25%</w:delText>
              </w:r>
            </w:del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151F9E" w14:textId="42B41BE9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223" w:author="赵磊" w:date="2023-04-23T13:40:00Z">
              <w:r w:rsidRPr="00A507DD">
                <w:rPr>
                  <w:sz w:val="21"/>
                  <w:szCs w:val="21"/>
                  <w:rPrChange w:id="224" w:author="赵磊" w:date="2023-04-23T13:41:00Z">
                    <w:rPr/>
                  </w:rPrChange>
                </w:rPr>
                <w:t>-0.61%</w:t>
              </w:r>
            </w:ins>
            <w:del w:id="225" w:author="赵磊" w:date="2023-04-23T13:40:00Z">
              <w:r w:rsidRPr="00A507DD" w:rsidDel="000A785A">
                <w:rPr>
                  <w:sz w:val="21"/>
                  <w:szCs w:val="21"/>
                </w:rPr>
                <w:delText>-0.61%</w:delText>
              </w:r>
            </w:del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6AE4FD" w14:textId="0BCD918C" w:rsidR="00A507DD" w:rsidRPr="00A507DD" w:rsidRDefault="00A507DD" w:rsidP="00A507DD">
            <w:pPr>
              <w:jc w:val="center"/>
              <w:rPr>
                <w:sz w:val="21"/>
                <w:szCs w:val="21"/>
              </w:rPr>
            </w:pPr>
            <w:ins w:id="226" w:author="赵磊" w:date="2023-04-23T13:40:00Z">
              <w:r w:rsidRPr="00A507DD">
                <w:rPr>
                  <w:sz w:val="21"/>
                  <w:szCs w:val="21"/>
                  <w:rPrChange w:id="227" w:author="赵磊" w:date="2023-04-23T13:41:00Z">
                    <w:rPr/>
                  </w:rPrChange>
                </w:rPr>
                <w:t>112%</w:t>
              </w:r>
            </w:ins>
            <w:del w:id="228" w:author="赵磊" w:date="2023-04-23T13:40:00Z">
              <w:r w:rsidRPr="00A507DD" w:rsidDel="000A785A">
                <w:rPr>
                  <w:sz w:val="21"/>
                  <w:szCs w:val="21"/>
                </w:rPr>
                <w:delText>112%</w:delText>
              </w:r>
            </w:del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0DF89AA" w14:textId="2C2534DB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29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30" w:author="赵磊" w:date="2023-04-23T13:40:00Z">
              <w:r w:rsidRPr="00A507DD">
                <w:rPr>
                  <w:sz w:val="21"/>
                  <w:szCs w:val="21"/>
                  <w:rPrChange w:id="231" w:author="赵磊" w:date="2023-04-23T13:41:00Z">
                    <w:rPr/>
                  </w:rPrChange>
                </w:rPr>
                <w:t>99%</w:t>
              </w:r>
            </w:ins>
            <w:del w:id="232" w:author="赵磊" w:date="2023-04-23T13:40:00Z">
              <w:r w:rsidRPr="00A507DD" w:rsidDel="000A785A">
                <w:rPr>
                  <w:sz w:val="21"/>
                  <w:szCs w:val="21"/>
                </w:rPr>
                <w:delText>99%</w:delText>
              </w:r>
            </w:del>
          </w:p>
        </w:tc>
      </w:tr>
      <w:tr w:rsidR="00A507DD" w14:paraId="77679677" w14:textId="77777777" w:rsidTr="00DC3788">
        <w:trPr>
          <w:trHeight w:val="422"/>
          <w:jc w:val="center"/>
        </w:trPr>
        <w:tc>
          <w:tcPr>
            <w:tcW w:w="9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5AF2E" w14:textId="77777777" w:rsidR="00A507DD" w:rsidRDefault="00A507DD" w:rsidP="00A507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4E4C3C" w14:textId="6B09E353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33" w:author="赵磊" w:date="2023-04-23T13:40:00Z">
              <w:r w:rsidRPr="00A507DD">
                <w:rPr>
                  <w:sz w:val="21"/>
                  <w:szCs w:val="21"/>
                  <w:rPrChange w:id="234" w:author="赵磊" w:date="2023-04-23T13:41:00Z">
                    <w:rPr/>
                  </w:rPrChange>
                </w:rPr>
                <w:t>-0.41%</w:t>
              </w:r>
            </w:ins>
            <w:del w:id="235" w:author="赵磊" w:date="2023-04-23T13:40:00Z">
              <w:r w:rsidRPr="00A507DD" w:rsidDel="00B362CA">
                <w:rPr>
                  <w:sz w:val="21"/>
                  <w:szCs w:val="21"/>
                </w:rPr>
                <w:delText>-0.41%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CF4913" w14:textId="6CBA322B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36" w:author="赵磊" w:date="2023-04-23T13:40:00Z">
              <w:r w:rsidRPr="00A507DD">
                <w:rPr>
                  <w:sz w:val="21"/>
                  <w:szCs w:val="21"/>
                  <w:rPrChange w:id="237" w:author="赵磊" w:date="2023-04-23T13:41:00Z">
                    <w:rPr/>
                  </w:rPrChange>
                </w:rPr>
                <w:t>-0.48%</w:t>
              </w:r>
            </w:ins>
            <w:del w:id="238" w:author="赵磊" w:date="2023-04-23T13:40:00Z">
              <w:r w:rsidRPr="00A507DD" w:rsidDel="00B362CA">
                <w:rPr>
                  <w:sz w:val="21"/>
                  <w:szCs w:val="21"/>
                </w:rPr>
                <w:delText>-0.48%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334F58" w14:textId="73D0A56B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39" w:author="赵磊" w:date="2023-04-23T13:40:00Z">
              <w:r w:rsidRPr="00A507DD">
                <w:rPr>
                  <w:sz w:val="21"/>
                  <w:szCs w:val="21"/>
                  <w:rPrChange w:id="240" w:author="赵磊" w:date="2023-04-23T13:41:00Z">
                    <w:rPr/>
                  </w:rPrChange>
                </w:rPr>
                <w:t>-0.47%</w:t>
              </w:r>
            </w:ins>
            <w:del w:id="241" w:author="赵磊" w:date="2023-04-23T13:40:00Z">
              <w:r w:rsidRPr="00A507DD" w:rsidDel="00B362CA">
                <w:rPr>
                  <w:sz w:val="21"/>
                  <w:szCs w:val="21"/>
                </w:rPr>
                <w:delText>-0.47%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7077CB57" w14:textId="56276CFF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42" w:author="赵磊" w:date="2023-04-23T13:40:00Z">
              <w:r w:rsidRPr="00A507DD">
                <w:rPr>
                  <w:sz w:val="21"/>
                  <w:szCs w:val="21"/>
                  <w:rPrChange w:id="243" w:author="赵磊" w:date="2023-04-23T13:41:00Z">
                    <w:rPr/>
                  </w:rPrChange>
                </w:rPr>
                <w:t>105%</w:t>
              </w:r>
            </w:ins>
            <w:del w:id="244" w:author="赵磊" w:date="2023-04-23T13:40:00Z">
              <w:r w:rsidRPr="00A507DD" w:rsidDel="00B362CA">
                <w:rPr>
                  <w:sz w:val="21"/>
                  <w:szCs w:val="21"/>
                </w:rPr>
                <w:delText>105%</w:delText>
              </w:r>
            </w:del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0C9C8" w14:textId="685C2C38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</w:rPr>
            </w:pPr>
            <w:ins w:id="245" w:author="赵磊" w:date="2023-04-23T13:40:00Z">
              <w:r w:rsidRPr="00A507DD">
                <w:rPr>
                  <w:sz w:val="21"/>
                  <w:szCs w:val="21"/>
                  <w:rPrChange w:id="246" w:author="赵磊" w:date="2023-04-23T13:41:00Z">
                    <w:rPr/>
                  </w:rPrChange>
                </w:rPr>
                <w:t>100%</w:t>
              </w:r>
            </w:ins>
            <w:del w:id="247" w:author="赵磊" w:date="2023-04-23T13:40:00Z">
              <w:r w:rsidRPr="00A507DD" w:rsidDel="00B362CA">
                <w:rPr>
                  <w:sz w:val="21"/>
                  <w:szCs w:val="21"/>
                </w:rPr>
                <w:delText>100%</w:delText>
              </w:r>
            </w:del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509DD32" w14:textId="2A6991B9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48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49" w:author="赵磊" w:date="2023-04-23T13:40:00Z">
              <w:r w:rsidRPr="00A507DD">
                <w:rPr>
                  <w:sz w:val="21"/>
                  <w:szCs w:val="21"/>
                  <w:rPrChange w:id="250" w:author="赵磊" w:date="2023-04-23T13:41:00Z">
                    <w:rPr/>
                  </w:rPrChange>
                </w:rPr>
                <w:t>-0.17%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66776AFA" w14:textId="2F0829B8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51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52" w:author="赵磊" w:date="2023-04-23T13:40:00Z">
              <w:r w:rsidRPr="00A507DD">
                <w:rPr>
                  <w:sz w:val="21"/>
                  <w:szCs w:val="21"/>
                  <w:rPrChange w:id="253" w:author="赵磊" w:date="2023-04-23T13:41:00Z">
                    <w:rPr/>
                  </w:rPrChange>
                </w:rPr>
                <w:t>0.23%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E4FF248" w14:textId="67354491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54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55" w:author="赵磊" w:date="2023-04-23T13:40:00Z">
              <w:r w:rsidRPr="00A507DD">
                <w:rPr>
                  <w:sz w:val="21"/>
                  <w:szCs w:val="21"/>
                  <w:rPrChange w:id="256" w:author="赵磊" w:date="2023-04-23T13:41:00Z">
                    <w:rPr/>
                  </w:rPrChange>
                </w:rPr>
                <w:t>1.13%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C0E787E" w14:textId="01946EE2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57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58" w:author="赵磊" w:date="2023-04-23T13:40:00Z">
              <w:r w:rsidRPr="00A507DD">
                <w:rPr>
                  <w:sz w:val="21"/>
                  <w:szCs w:val="21"/>
                  <w:rPrChange w:id="259" w:author="赵磊" w:date="2023-04-23T13:41:00Z">
                    <w:rPr/>
                  </w:rPrChange>
                </w:rPr>
                <w:t>110%</w:t>
              </w:r>
            </w:ins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231466D" w14:textId="366E7F69" w:rsidR="00A507DD" w:rsidRPr="00A507DD" w:rsidRDefault="00A507DD" w:rsidP="00A507DD">
            <w:pPr>
              <w:jc w:val="center"/>
              <w:rPr>
                <w:sz w:val="21"/>
                <w:szCs w:val="21"/>
                <w:highlight w:val="yellow"/>
                <w:rPrChange w:id="260" w:author="赵磊" w:date="2023-04-23T13:41:00Z">
                  <w:rPr>
                    <w:sz w:val="20"/>
                    <w:szCs w:val="20"/>
                    <w:highlight w:val="yellow"/>
                  </w:rPr>
                </w:rPrChange>
              </w:rPr>
            </w:pPr>
            <w:ins w:id="261" w:author="赵磊" w:date="2023-04-23T13:40:00Z">
              <w:r w:rsidRPr="00A507DD">
                <w:rPr>
                  <w:sz w:val="21"/>
                  <w:szCs w:val="21"/>
                  <w:rPrChange w:id="262" w:author="赵磊" w:date="2023-04-23T13:41:00Z">
                    <w:rPr/>
                  </w:rPrChange>
                </w:rPr>
                <w:t>97%</w:t>
              </w:r>
            </w:ins>
          </w:p>
        </w:tc>
      </w:tr>
    </w:tbl>
    <w:p w14:paraId="26672C2C" w14:textId="044A617C" w:rsidR="00412EF4" w:rsidRDefault="00412EF4" w:rsidP="00412EF4">
      <w:pPr>
        <w:jc w:val="center"/>
        <w:rPr>
          <w:ins w:id="263" w:author="赵磊" w:date="2023-04-23T13:54:00Z"/>
          <w:b/>
        </w:rPr>
      </w:pPr>
      <w:ins w:id="264" w:author="赵磊" w:date="2023-04-23T13:54:00Z">
        <w:r>
          <w:rPr>
            <w:b/>
          </w:rPr>
          <w:t xml:space="preserve">Table </w:t>
        </w:r>
      </w:ins>
      <w:ins w:id="265" w:author="赵磊" w:date="2023-04-23T16:40:00Z">
        <w:r w:rsidR="00CF73E7">
          <w:rPr>
            <w:b/>
          </w:rPr>
          <w:t>2</w:t>
        </w:r>
      </w:ins>
      <w:ins w:id="266" w:author="赵磊" w:date="2023-04-23T13:54:00Z">
        <w:r>
          <w:rPr>
            <w:b/>
          </w:rPr>
          <w:t xml:space="preserve">: Coding performance of the joint solution </w:t>
        </w:r>
      </w:ins>
      <w:ins w:id="267" w:author="赵磊" w:date="2023-04-23T13:55:00Z">
        <w:r>
          <w:rPr>
            <w:b/>
          </w:rPr>
          <w:t>with EE2-2.4</w:t>
        </w:r>
      </w:ins>
      <w:ins w:id="268" w:author="赵磊" w:date="2023-04-23T13:54:00Z">
        <w:r>
          <w:rPr>
            <w:b/>
          </w:rPr>
          <w:t>.</w:t>
        </w:r>
      </w:ins>
    </w:p>
    <w:tbl>
      <w:tblPr>
        <w:tblStyle w:val="aff6"/>
        <w:tblW w:w="7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0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</w:tblGrid>
      <w:tr w:rsidR="00412EF4" w14:paraId="2F1B5AC0" w14:textId="77777777" w:rsidTr="00E174C2">
        <w:trPr>
          <w:trHeight w:val="422"/>
          <w:jc w:val="center"/>
          <w:ins w:id="269" w:author="赵磊" w:date="2023-04-23T13:54:00Z"/>
        </w:trPr>
        <w:tc>
          <w:tcPr>
            <w:tcW w:w="9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1656E5" w14:textId="77777777" w:rsidR="00412EF4" w:rsidRDefault="00412EF4" w:rsidP="00E174C2">
            <w:pPr>
              <w:jc w:val="left"/>
              <w:rPr>
                <w:ins w:id="270" w:author="赵磊" w:date="2023-04-23T13:54:00Z"/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070E5" w14:textId="77777777" w:rsidR="00412EF4" w:rsidRDefault="00412EF4" w:rsidP="00E174C2">
            <w:pPr>
              <w:jc w:val="center"/>
              <w:rPr>
                <w:ins w:id="271" w:author="赵磊" w:date="2023-04-23T13:54:00Z"/>
                <w:b/>
                <w:color w:val="000000"/>
                <w:sz w:val="20"/>
                <w:szCs w:val="20"/>
              </w:rPr>
            </w:pPr>
            <w:ins w:id="272" w:author="赵磊" w:date="2023-04-23T13:54:00Z">
              <w:r>
                <w:rPr>
                  <w:b/>
                  <w:color w:val="000000"/>
                  <w:sz w:val="20"/>
                  <w:szCs w:val="20"/>
                </w:rPr>
                <w:t>RA</w:t>
              </w:r>
            </w:ins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C7FC00" w14:textId="77777777" w:rsidR="00412EF4" w:rsidRDefault="00412EF4" w:rsidP="00E174C2">
            <w:pPr>
              <w:jc w:val="center"/>
              <w:rPr>
                <w:ins w:id="273" w:author="赵磊" w:date="2023-04-23T13:54:00Z"/>
                <w:b/>
                <w:color w:val="000000"/>
                <w:sz w:val="20"/>
                <w:szCs w:val="20"/>
              </w:rPr>
            </w:pPr>
            <w:ins w:id="274" w:author="赵磊" w:date="2023-04-23T13:54:00Z">
              <w:r>
                <w:rPr>
                  <w:b/>
                  <w:color w:val="000000"/>
                  <w:sz w:val="20"/>
                  <w:szCs w:val="20"/>
                </w:rPr>
                <w:t>LDB</w:t>
              </w:r>
            </w:ins>
          </w:p>
        </w:tc>
      </w:tr>
      <w:tr w:rsidR="00412EF4" w14:paraId="51F992A1" w14:textId="77777777" w:rsidTr="00E174C2">
        <w:trPr>
          <w:trHeight w:val="422"/>
          <w:jc w:val="center"/>
          <w:ins w:id="275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54DEB" w14:textId="77777777" w:rsidR="00412EF4" w:rsidRDefault="00412EF4" w:rsidP="00E174C2">
            <w:pPr>
              <w:jc w:val="center"/>
              <w:rPr>
                <w:ins w:id="276" w:author="赵磊" w:date="2023-04-23T13:54:00Z"/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B05DC" w14:textId="77777777" w:rsidR="00412EF4" w:rsidRDefault="00412EF4" w:rsidP="00E174C2">
            <w:pPr>
              <w:jc w:val="center"/>
              <w:rPr>
                <w:ins w:id="277" w:author="赵磊" w:date="2023-04-23T13:54:00Z"/>
                <w:color w:val="000000"/>
                <w:sz w:val="20"/>
                <w:szCs w:val="20"/>
              </w:rPr>
            </w:pPr>
            <w:ins w:id="278" w:author="赵磊" w:date="2023-04-23T13:54:00Z">
              <w:r>
                <w:rPr>
                  <w:color w:val="000000"/>
                  <w:sz w:val="20"/>
                  <w:szCs w:val="20"/>
                </w:rPr>
                <w:t>Y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5CD2CA" w14:textId="77777777" w:rsidR="00412EF4" w:rsidRDefault="00412EF4" w:rsidP="00E174C2">
            <w:pPr>
              <w:jc w:val="center"/>
              <w:rPr>
                <w:ins w:id="279" w:author="赵磊" w:date="2023-04-23T13:54:00Z"/>
                <w:color w:val="000000"/>
                <w:sz w:val="20"/>
                <w:szCs w:val="20"/>
              </w:rPr>
            </w:pPr>
            <w:ins w:id="280" w:author="赵磊" w:date="2023-04-23T13:54:00Z">
              <w:r>
                <w:rPr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0F719E" w14:textId="77777777" w:rsidR="00412EF4" w:rsidRDefault="00412EF4" w:rsidP="00E174C2">
            <w:pPr>
              <w:jc w:val="center"/>
              <w:rPr>
                <w:ins w:id="281" w:author="赵磊" w:date="2023-04-23T13:54:00Z"/>
                <w:color w:val="000000"/>
                <w:sz w:val="20"/>
                <w:szCs w:val="20"/>
              </w:rPr>
            </w:pPr>
            <w:ins w:id="282" w:author="赵磊" w:date="2023-04-23T13:54:00Z">
              <w:r>
                <w:rPr>
                  <w:color w:val="000000"/>
                  <w:sz w:val="20"/>
                  <w:szCs w:val="20"/>
                </w:rPr>
                <w:t>V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C8672E6" w14:textId="77777777" w:rsidR="00412EF4" w:rsidRDefault="00412EF4" w:rsidP="00E174C2">
            <w:pPr>
              <w:jc w:val="center"/>
              <w:rPr>
                <w:ins w:id="283" w:author="赵磊" w:date="2023-04-23T13:54:00Z"/>
                <w:color w:val="000000"/>
                <w:sz w:val="20"/>
                <w:szCs w:val="20"/>
              </w:rPr>
            </w:pPr>
            <w:ins w:id="284" w:author="赵磊" w:date="2023-04-23T13:54:00Z">
              <w:r>
                <w:rPr>
                  <w:color w:val="000000"/>
                  <w:sz w:val="20"/>
                  <w:szCs w:val="20"/>
                </w:rPr>
                <w:t>EncT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F29362" w14:textId="77777777" w:rsidR="00412EF4" w:rsidRDefault="00412EF4" w:rsidP="00E174C2">
            <w:pPr>
              <w:jc w:val="center"/>
              <w:rPr>
                <w:ins w:id="285" w:author="赵磊" w:date="2023-04-23T13:54:00Z"/>
                <w:color w:val="000000"/>
                <w:sz w:val="20"/>
                <w:szCs w:val="20"/>
              </w:rPr>
            </w:pPr>
            <w:ins w:id="286" w:author="赵磊" w:date="2023-04-23T13:54:00Z">
              <w:r>
                <w:rPr>
                  <w:color w:val="000000"/>
                  <w:sz w:val="20"/>
                  <w:szCs w:val="20"/>
                </w:rPr>
                <w:t>DecT</w:t>
              </w:r>
            </w:ins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0CE86D" w14:textId="77777777" w:rsidR="00412EF4" w:rsidRDefault="00412EF4" w:rsidP="00E174C2">
            <w:pPr>
              <w:jc w:val="center"/>
              <w:rPr>
                <w:ins w:id="287" w:author="赵磊" w:date="2023-04-23T13:54:00Z"/>
                <w:color w:val="000000"/>
                <w:sz w:val="20"/>
                <w:szCs w:val="20"/>
              </w:rPr>
            </w:pPr>
            <w:ins w:id="288" w:author="赵磊" w:date="2023-04-23T13:54:00Z">
              <w:r>
                <w:rPr>
                  <w:color w:val="000000"/>
                  <w:sz w:val="20"/>
                  <w:szCs w:val="20"/>
                </w:rPr>
                <w:t>Y</w:t>
              </w:r>
            </w:ins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3D5E90" w14:textId="77777777" w:rsidR="00412EF4" w:rsidRDefault="00412EF4" w:rsidP="00E174C2">
            <w:pPr>
              <w:jc w:val="center"/>
              <w:rPr>
                <w:ins w:id="289" w:author="赵磊" w:date="2023-04-23T13:54:00Z"/>
                <w:color w:val="000000"/>
                <w:sz w:val="20"/>
                <w:szCs w:val="20"/>
              </w:rPr>
            </w:pPr>
            <w:ins w:id="290" w:author="赵磊" w:date="2023-04-23T13:54:00Z">
              <w:r>
                <w:rPr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1804B" w14:textId="77777777" w:rsidR="00412EF4" w:rsidRDefault="00412EF4" w:rsidP="00E174C2">
            <w:pPr>
              <w:jc w:val="center"/>
              <w:rPr>
                <w:ins w:id="291" w:author="赵磊" w:date="2023-04-23T13:54:00Z"/>
                <w:color w:val="000000"/>
                <w:sz w:val="20"/>
                <w:szCs w:val="20"/>
              </w:rPr>
            </w:pPr>
            <w:ins w:id="292" w:author="赵磊" w:date="2023-04-23T13:54:00Z">
              <w:r>
                <w:rPr>
                  <w:color w:val="000000"/>
                  <w:sz w:val="20"/>
                  <w:szCs w:val="20"/>
                </w:rPr>
                <w:t>V</w:t>
              </w:r>
            </w:ins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3B01D" w14:textId="77777777" w:rsidR="00412EF4" w:rsidRDefault="00412EF4" w:rsidP="00E174C2">
            <w:pPr>
              <w:jc w:val="center"/>
              <w:rPr>
                <w:ins w:id="293" w:author="赵磊" w:date="2023-04-23T13:54:00Z"/>
                <w:color w:val="000000"/>
                <w:sz w:val="20"/>
                <w:szCs w:val="20"/>
              </w:rPr>
            </w:pPr>
            <w:ins w:id="294" w:author="赵磊" w:date="2023-04-23T13:54:00Z">
              <w:r>
                <w:rPr>
                  <w:color w:val="000000"/>
                  <w:sz w:val="20"/>
                  <w:szCs w:val="20"/>
                </w:rPr>
                <w:t>EncT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80D78" w14:textId="77777777" w:rsidR="00412EF4" w:rsidRDefault="00412EF4" w:rsidP="00E174C2">
            <w:pPr>
              <w:jc w:val="center"/>
              <w:rPr>
                <w:ins w:id="295" w:author="赵磊" w:date="2023-04-23T13:54:00Z"/>
                <w:color w:val="000000"/>
                <w:sz w:val="20"/>
                <w:szCs w:val="20"/>
              </w:rPr>
            </w:pPr>
            <w:ins w:id="296" w:author="赵磊" w:date="2023-04-23T13:54:00Z">
              <w:r>
                <w:rPr>
                  <w:color w:val="000000"/>
                  <w:sz w:val="20"/>
                  <w:szCs w:val="20"/>
                </w:rPr>
                <w:t>DecT</w:t>
              </w:r>
            </w:ins>
          </w:p>
        </w:tc>
      </w:tr>
      <w:tr w:rsidR="00412EF4" w14:paraId="3428019E" w14:textId="77777777" w:rsidTr="00E174C2">
        <w:trPr>
          <w:trHeight w:val="422"/>
          <w:jc w:val="center"/>
          <w:ins w:id="297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7B02C0" w14:textId="77777777" w:rsidR="00412EF4" w:rsidRDefault="00412EF4" w:rsidP="00E174C2">
            <w:pPr>
              <w:jc w:val="center"/>
              <w:rPr>
                <w:ins w:id="298" w:author="赵磊" w:date="2023-04-23T13:54:00Z"/>
                <w:color w:val="000000"/>
                <w:sz w:val="20"/>
                <w:szCs w:val="20"/>
              </w:rPr>
            </w:pPr>
            <w:ins w:id="299" w:author="赵磊" w:date="2023-04-23T13:54:00Z">
              <w:r>
                <w:rPr>
                  <w:color w:val="000000"/>
                  <w:sz w:val="20"/>
                  <w:szCs w:val="20"/>
                </w:rPr>
                <w:t>Class A1</w:t>
              </w:r>
            </w:ins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257EE8" w14:textId="6B9AABC2" w:rsidR="00412EF4" w:rsidRPr="00E174C2" w:rsidRDefault="00412EF4" w:rsidP="00E174C2">
            <w:pPr>
              <w:jc w:val="center"/>
              <w:rPr>
                <w:ins w:id="300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824733" w14:textId="481BBFD2" w:rsidR="00412EF4" w:rsidRPr="00E174C2" w:rsidRDefault="00412EF4" w:rsidP="00E174C2">
            <w:pPr>
              <w:jc w:val="center"/>
              <w:rPr>
                <w:ins w:id="301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F23CDB" w14:textId="4BC7B947" w:rsidR="00412EF4" w:rsidRPr="00E174C2" w:rsidRDefault="00412EF4" w:rsidP="00E174C2">
            <w:pPr>
              <w:jc w:val="center"/>
              <w:rPr>
                <w:ins w:id="302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91570CE" w14:textId="4CDCC03D" w:rsidR="00412EF4" w:rsidRPr="00E174C2" w:rsidRDefault="00412EF4" w:rsidP="00E174C2">
            <w:pPr>
              <w:jc w:val="center"/>
              <w:rPr>
                <w:ins w:id="303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5611B" w14:textId="090CD890" w:rsidR="00412EF4" w:rsidRPr="00E174C2" w:rsidRDefault="00412EF4" w:rsidP="00E174C2">
            <w:pPr>
              <w:jc w:val="center"/>
              <w:rPr>
                <w:ins w:id="304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BBB3395" w14:textId="77777777" w:rsidR="00412EF4" w:rsidRPr="00E174C2" w:rsidRDefault="00412EF4" w:rsidP="00E174C2">
            <w:pPr>
              <w:jc w:val="center"/>
              <w:rPr>
                <w:ins w:id="305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17B6AEC0" w14:textId="77777777" w:rsidR="00412EF4" w:rsidRPr="00E174C2" w:rsidRDefault="00412EF4" w:rsidP="00E174C2">
            <w:pPr>
              <w:jc w:val="center"/>
              <w:rPr>
                <w:ins w:id="306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565ACA80" w14:textId="77777777" w:rsidR="00412EF4" w:rsidRPr="00E174C2" w:rsidRDefault="00412EF4" w:rsidP="00E174C2">
            <w:pPr>
              <w:jc w:val="center"/>
              <w:rPr>
                <w:ins w:id="307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741766AA" w14:textId="77777777" w:rsidR="00412EF4" w:rsidRPr="00E174C2" w:rsidRDefault="00412EF4" w:rsidP="00E174C2">
            <w:pPr>
              <w:jc w:val="center"/>
              <w:rPr>
                <w:ins w:id="308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0CA839D" w14:textId="77777777" w:rsidR="00412EF4" w:rsidRPr="00E174C2" w:rsidRDefault="00412EF4" w:rsidP="00E174C2">
            <w:pPr>
              <w:jc w:val="center"/>
              <w:rPr>
                <w:ins w:id="309" w:author="赵磊" w:date="2023-04-23T13:54:00Z"/>
                <w:sz w:val="21"/>
                <w:szCs w:val="21"/>
                <w:highlight w:val="yellow"/>
              </w:rPr>
            </w:pPr>
          </w:p>
        </w:tc>
      </w:tr>
      <w:tr w:rsidR="00412EF4" w14:paraId="74CBBE08" w14:textId="77777777" w:rsidTr="00E174C2">
        <w:trPr>
          <w:trHeight w:val="422"/>
          <w:jc w:val="center"/>
          <w:ins w:id="310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2CD3B" w14:textId="77777777" w:rsidR="00412EF4" w:rsidRDefault="00412EF4" w:rsidP="00E174C2">
            <w:pPr>
              <w:jc w:val="center"/>
              <w:rPr>
                <w:ins w:id="311" w:author="赵磊" w:date="2023-04-23T13:54:00Z"/>
                <w:color w:val="000000"/>
                <w:sz w:val="20"/>
                <w:szCs w:val="20"/>
              </w:rPr>
            </w:pPr>
            <w:ins w:id="312" w:author="赵磊" w:date="2023-04-23T13:54:00Z">
              <w:r>
                <w:rPr>
                  <w:color w:val="000000"/>
                  <w:sz w:val="20"/>
                  <w:szCs w:val="20"/>
                </w:rPr>
                <w:t>Class A2</w:t>
              </w:r>
            </w:ins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18518A" w14:textId="3F658574" w:rsidR="00412EF4" w:rsidRPr="00E174C2" w:rsidRDefault="00412EF4" w:rsidP="00E174C2">
            <w:pPr>
              <w:jc w:val="center"/>
              <w:rPr>
                <w:ins w:id="313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0EFCCD6A" w14:textId="36DFB668" w:rsidR="00412EF4" w:rsidRPr="00E174C2" w:rsidRDefault="00412EF4" w:rsidP="00E174C2">
            <w:pPr>
              <w:jc w:val="center"/>
              <w:rPr>
                <w:ins w:id="314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13610A6A" w14:textId="07A743C6" w:rsidR="00412EF4" w:rsidRPr="00E174C2" w:rsidRDefault="00412EF4" w:rsidP="00E174C2">
            <w:pPr>
              <w:jc w:val="center"/>
              <w:rPr>
                <w:ins w:id="315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0CD9531C" w14:textId="7A436C86" w:rsidR="00412EF4" w:rsidRPr="00E174C2" w:rsidRDefault="00412EF4" w:rsidP="00E174C2">
            <w:pPr>
              <w:jc w:val="center"/>
              <w:rPr>
                <w:ins w:id="316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62168" w14:textId="27BC34D4" w:rsidR="00412EF4" w:rsidRPr="00E174C2" w:rsidRDefault="00412EF4" w:rsidP="00E174C2">
            <w:pPr>
              <w:jc w:val="center"/>
              <w:rPr>
                <w:ins w:id="317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4C4A27" w14:textId="77777777" w:rsidR="00412EF4" w:rsidRPr="00E174C2" w:rsidRDefault="00412EF4" w:rsidP="00E174C2">
            <w:pPr>
              <w:jc w:val="center"/>
              <w:rPr>
                <w:ins w:id="318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8C59CEC" w14:textId="77777777" w:rsidR="00412EF4" w:rsidRPr="00E174C2" w:rsidRDefault="00412EF4" w:rsidP="00E174C2">
            <w:pPr>
              <w:jc w:val="center"/>
              <w:rPr>
                <w:ins w:id="319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0021F32A" w14:textId="77777777" w:rsidR="00412EF4" w:rsidRPr="00E174C2" w:rsidRDefault="00412EF4" w:rsidP="00E174C2">
            <w:pPr>
              <w:jc w:val="center"/>
              <w:rPr>
                <w:ins w:id="320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317A352D" w14:textId="77777777" w:rsidR="00412EF4" w:rsidRPr="00E174C2" w:rsidRDefault="00412EF4" w:rsidP="00E174C2">
            <w:pPr>
              <w:jc w:val="center"/>
              <w:rPr>
                <w:ins w:id="321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856CB8D" w14:textId="77777777" w:rsidR="00412EF4" w:rsidRPr="00E174C2" w:rsidRDefault="00412EF4" w:rsidP="00E174C2">
            <w:pPr>
              <w:jc w:val="center"/>
              <w:rPr>
                <w:ins w:id="322" w:author="赵磊" w:date="2023-04-23T13:54:00Z"/>
                <w:sz w:val="21"/>
                <w:szCs w:val="21"/>
                <w:highlight w:val="yellow"/>
              </w:rPr>
            </w:pPr>
          </w:p>
        </w:tc>
      </w:tr>
      <w:tr w:rsidR="00412EF4" w14:paraId="50545618" w14:textId="77777777" w:rsidTr="00E174C2">
        <w:trPr>
          <w:trHeight w:val="422"/>
          <w:jc w:val="center"/>
          <w:ins w:id="323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622A1" w14:textId="77777777" w:rsidR="00412EF4" w:rsidRDefault="00412EF4" w:rsidP="00E174C2">
            <w:pPr>
              <w:jc w:val="center"/>
              <w:rPr>
                <w:ins w:id="324" w:author="赵磊" w:date="2023-04-23T13:54:00Z"/>
                <w:color w:val="000000"/>
                <w:sz w:val="20"/>
                <w:szCs w:val="20"/>
              </w:rPr>
            </w:pPr>
            <w:ins w:id="325" w:author="赵磊" w:date="2023-04-23T13:54:00Z">
              <w:r>
                <w:rPr>
                  <w:color w:val="000000"/>
                  <w:sz w:val="20"/>
                  <w:szCs w:val="20"/>
                </w:rPr>
                <w:t>Class B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AB5FB7" w14:textId="6FE85866" w:rsidR="00412EF4" w:rsidRPr="00A507DD" w:rsidRDefault="00412EF4" w:rsidP="00E174C2">
            <w:pPr>
              <w:jc w:val="center"/>
              <w:rPr>
                <w:ins w:id="326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83D888" w14:textId="571C3349" w:rsidR="00412EF4" w:rsidRPr="00A507DD" w:rsidRDefault="00412EF4" w:rsidP="00E174C2">
            <w:pPr>
              <w:jc w:val="center"/>
              <w:rPr>
                <w:ins w:id="327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16A636" w14:textId="305C119B" w:rsidR="00412EF4" w:rsidRPr="00A507DD" w:rsidRDefault="00412EF4" w:rsidP="00E174C2">
            <w:pPr>
              <w:jc w:val="center"/>
              <w:rPr>
                <w:ins w:id="328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F32010" w14:textId="66C50BA1" w:rsidR="00412EF4" w:rsidRPr="00A507DD" w:rsidRDefault="00412EF4" w:rsidP="00E174C2">
            <w:pPr>
              <w:jc w:val="center"/>
              <w:rPr>
                <w:ins w:id="329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21D35E" w14:textId="34BD8C88" w:rsidR="00412EF4" w:rsidRPr="00A507DD" w:rsidRDefault="00412EF4" w:rsidP="00E174C2">
            <w:pPr>
              <w:jc w:val="center"/>
              <w:rPr>
                <w:ins w:id="330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7B6708D" w14:textId="437774BC" w:rsidR="00412EF4" w:rsidRPr="00E174C2" w:rsidRDefault="00412EF4" w:rsidP="00E174C2">
            <w:pPr>
              <w:jc w:val="center"/>
              <w:rPr>
                <w:ins w:id="331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6D089BEC" w14:textId="327EBF23" w:rsidR="00412EF4" w:rsidRPr="00E174C2" w:rsidRDefault="00412EF4" w:rsidP="00E174C2">
            <w:pPr>
              <w:jc w:val="center"/>
              <w:rPr>
                <w:ins w:id="332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</w:tcPr>
          <w:p w14:paraId="7E52B09B" w14:textId="561D0612" w:rsidR="00412EF4" w:rsidRPr="00E174C2" w:rsidRDefault="00412EF4" w:rsidP="00E174C2">
            <w:pPr>
              <w:jc w:val="center"/>
              <w:rPr>
                <w:ins w:id="333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</w:tcPr>
          <w:p w14:paraId="454E1E86" w14:textId="2F471C7F" w:rsidR="00412EF4" w:rsidRPr="00E174C2" w:rsidRDefault="00412EF4" w:rsidP="00E174C2">
            <w:pPr>
              <w:jc w:val="center"/>
              <w:rPr>
                <w:ins w:id="334" w:author="赵磊" w:date="2023-04-23T13:54:00Z"/>
                <w:sz w:val="21"/>
                <w:szCs w:val="21"/>
                <w:highlight w:val="yellow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0F5CA07" w14:textId="30079E0D" w:rsidR="00412EF4" w:rsidRPr="00E174C2" w:rsidRDefault="00412EF4" w:rsidP="00E174C2">
            <w:pPr>
              <w:jc w:val="center"/>
              <w:rPr>
                <w:ins w:id="335" w:author="赵磊" w:date="2023-04-23T13:54:00Z"/>
                <w:sz w:val="21"/>
                <w:szCs w:val="21"/>
                <w:highlight w:val="yellow"/>
              </w:rPr>
            </w:pPr>
          </w:p>
        </w:tc>
      </w:tr>
      <w:tr w:rsidR="001B27A8" w14:paraId="1970102A" w14:textId="77777777" w:rsidTr="00E174C2">
        <w:trPr>
          <w:trHeight w:val="422"/>
          <w:jc w:val="center"/>
          <w:ins w:id="336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7B19B" w14:textId="77777777" w:rsidR="001B27A8" w:rsidRDefault="001B27A8" w:rsidP="001B27A8">
            <w:pPr>
              <w:jc w:val="center"/>
              <w:rPr>
                <w:ins w:id="337" w:author="赵磊" w:date="2023-04-23T13:54:00Z"/>
                <w:color w:val="000000"/>
                <w:sz w:val="20"/>
                <w:szCs w:val="20"/>
              </w:rPr>
            </w:pPr>
            <w:ins w:id="338" w:author="赵磊" w:date="2023-04-23T13:54:00Z">
              <w:r>
                <w:rPr>
                  <w:color w:val="000000"/>
                  <w:sz w:val="20"/>
                  <w:szCs w:val="20"/>
                </w:rPr>
                <w:t>Class C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E56DCF" w14:textId="55A1FE30" w:rsidR="001B27A8" w:rsidRPr="001B27A8" w:rsidRDefault="001B27A8" w:rsidP="001B27A8">
            <w:pPr>
              <w:jc w:val="center"/>
              <w:rPr>
                <w:ins w:id="339" w:author="赵磊" w:date="2023-04-23T13:54:00Z"/>
                <w:sz w:val="21"/>
                <w:szCs w:val="21"/>
                <w:rPrChange w:id="340" w:author="赵磊" w:date="2023-04-23T14:05:00Z">
                  <w:rPr>
                    <w:ins w:id="341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342" w:author="赵磊" w:date="2023-04-23T14:03:00Z">
              <w:r w:rsidRPr="001B27A8">
                <w:rPr>
                  <w:sz w:val="21"/>
                  <w:szCs w:val="21"/>
                  <w:rPrChange w:id="343" w:author="赵磊" w:date="2023-04-23T14:05:00Z">
                    <w:rPr/>
                  </w:rPrChange>
                </w:rPr>
                <w:t>-0.11%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B28A9E" w14:textId="4344909E" w:rsidR="001B27A8" w:rsidRPr="001B27A8" w:rsidRDefault="001B27A8" w:rsidP="001B27A8">
            <w:pPr>
              <w:jc w:val="center"/>
              <w:rPr>
                <w:ins w:id="344" w:author="赵磊" w:date="2023-04-23T13:54:00Z"/>
                <w:sz w:val="21"/>
                <w:szCs w:val="21"/>
                <w:rPrChange w:id="345" w:author="赵磊" w:date="2023-04-23T14:05:00Z">
                  <w:rPr>
                    <w:ins w:id="346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347" w:author="赵磊" w:date="2023-04-23T14:03:00Z">
              <w:r w:rsidRPr="001B27A8">
                <w:rPr>
                  <w:sz w:val="21"/>
                  <w:szCs w:val="21"/>
                  <w:rPrChange w:id="348" w:author="赵磊" w:date="2023-04-23T14:05:00Z">
                    <w:rPr/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7CC93B" w14:textId="437B85F8" w:rsidR="001B27A8" w:rsidRPr="001B27A8" w:rsidRDefault="001B27A8" w:rsidP="001B27A8">
            <w:pPr>
              <w:jc w:val="center"/>
              <w:rPr>
                <w:ins w:id="349" w:author="赵磊" w:date="2023-04-23T13:54:00Z"/>
                <w:sz w:val="21"/>
                <w:szCs w:val="21"/>
                <w:rPrChange w:id="350" w:author="赵磊" w:date="2023-04-23T14:05:00Z">
                  <w:rPr>
                    <w:ins w:id="351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352" w:author="赵磊" w:date="2023-04-23T14:03:00Z">
              <w:r w:rsidRPr="001B27A8">
                <w:rPr>
                  <w:sz w:val="21"/>
                  <w:szCs w:val="21"/>
                  <w:rPrChange w:id="353" w:author="赵磊" w:date="2023-04-23T14:05:00Z">
                    <w:rPr/>
                  </w:rPrChange>
                </w:rPr>
                <w:t>-0.12%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40C39B" w14:textId="50C668D3" w:rsidR="001B27A8" w:rsidRPr="001B27A8" w:rsidRDefault="001B27A8" w:rsidP="001B27A8">
            <w:pPr>
              <w:jc w:val="center"/>
              <w:rPr>
                <w:ins w:id="354" w:author="赵磊" w:date="2023-04-23T13:54:00Z"/>
                <w:sz w:val="21"/>
                <w:szCs w:val="21"/>
                <w:rPrChange w:id="355" w:author="赵磊" w:date="2023-04-23T14:05:00Z">
                  <w:rPr>
                    <w:ins w:id="356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357" w:author="赵磊" w:date="2023-04-23T14:03:00Z">
              <w:r w:rsidRPr="001B27A8">
                <w:rPr>
                  <w:sz w:val="21"/>
                  <w:szCs w:val="21"/>
                  <w:rPrChange w:id="358" w:author="赵磊" w:date="2023-04-23T14:05:00Z">
                    <w:rPr/>
                  </w:rPrChange>
                </w:rPr>
                <w:t>82%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9D1615" w14:textId="1233F89F" w:rsidR="001B27A8" w:rsidRPr="001B27A8" w:rsidRDefault="001B27A8" w:rsidP="001B27A8">
            <w:pPr>
              <w:jc w:val="center"/>
              <w:rPr>
                <w:ins w:id="359" w:author="赵磊" w:date="2023-04-23T13:54:00Z"/>
                <w:sz w:val="21"/>
                <w:szCs w:val="21"/>
                <w:rPrChange w:id="360" w:author="赵磊" w:date="2023-04-23T14:05:00Z">
                  <w:rPr>
                    <w:ins w:id="361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362" w:author="赵磊" w:date="2023-04-23T14:03:00Z">
              <w:r w:rsidRPr="001B27A8">
                <w:rPr>
                  <w:sz w:val="21"/>
                  <w:szCs w:val="21"/>
                  <w:rPrChange w:id="363" w:author="赵磊" w:date="2023-04-23T14:05:00Z">
                    <w:rPr/>
                  </w:rPrChange>
                </w:rPr>
                <w:t>116%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64F85F" w14:textId="5DDFD6FA" w:rsidR="001B27A8" w:rsidRPr="00A507DD" w:rsidRDefault="001B27A8" w:rsidP="001B27A8">
            <w:pPr>
              <w:jc w:val="center"/>
              <w:rPr>
                <w:ins w:id="364" w:author="赵磊" w:date="2023-04-23T13:54:00Z"/>
                <w:sz w:val="21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993F10" w14:textId="7529C10C" w:rsidR="001B27A8" w:rsidRPr="00A507DD" w:rsidRDefault="001B27A8" w:rsidP="001B27A8">
            <w:pPr>
              <w:jc w:val="center"/>
              <w:rPr>
                <w:ins w:id="365" w:author="赵磊" w:date="2023-04-23T13:54:00Z"/>
                <w:sz w:val="21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1507AD" w14:textId="51F312EC" w:rsidR="001B27A8" w:rsidRPr="00A507DD" w:rsidRDefault="001B27A8" w:rsidP="001B27A8">
            <w:pPr>
              <w:jc w:val="center"/>
              <w:rPr>
                <w:ins w:id="366" w:author="赵磊" w:date="2023-04-23T13:54:00Z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D460E6" w14:textId="46C6C151" w:rsidR="001B27A8" w:rsidRPr="00A507DD" w:rsidRDefault="001B27A8" w:rsidP="001B27A8">
            <w:pPr>
              <w:jc w:val="center"/>
              <w:rPr>
                <w:ins w:id="367" w:author="赵磊" w:date="2023-04-23T13:54:00Z"/>
                <w:sz w:val="21"/>
                <w:szCs w:val="21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7963B5C" w14:textId="58C63406" w:rsidR="001B27A8" w:rsidRPr="00A507DD" w:rsidRDefault="001B27A8" w:rsidP="001B27A8">
            <w:pPr>
              <w:jc w:val="center"/>
              <w:rPr>
                <w:ins w:id="368" w:author="赵磊" w:date="2023-04-23T13:54:00Z"/>
                <w:sz w:val="21"/>
                <w:szCs w:val="21"/>
              </w:rPr>
            </w:pPr>
          </w:p>
        </w:tc>
      </w:tr>
      <w:tr w:rsidR="00412EF4" w14:paraId="647463B1" w14:textId="77777777" w:rsidTr="00E174C2">
        <w:trPr>
          <w:trHeight w:val="422"/>
          <w:jc w:val="center"/>
          <w:ins w:id="369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8E9A1" w14:textId="77777777" w:rsidR="00412EF4" w:rsidRDefault="00412EF4" w:rsidP="00E174C2">
            <w:pPr>
              <w:jc w:val="center"/>
              <w:rPr>
                <w:ins w:id="370" w:author="赵磊" w:date="2023-04-23T13:54:00Z"/>
                <w:color w:val="000000"/>
                <w:sz w:val="20"/>
                <w:szCs w:val="20"/>
              </w:rPr>
            </w:pPr>
            <w:ins w:id="371" w:author="赵磊" w:date="2023-04-23T13:54:00Z">
              <w:r>
                <w:rPr>
                  <w:color w:val="000000"/>
                  <w:sz w:val="20"/>
                  <w:szCs w:val="20"/>
                </w:rPr>
                <w:t>Class E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97C58A" w14:textId="77777777" w:rsidR="00412EF4" w:rsidRPr="001B27A8" w:rsidRDefault="00412EF4" w:rsidP="00E174C2">
            <w:pPr>
              <w:jc w:val="center"/>
              <w:rPr>
                <w:ins w:id="372" w:author="赵磊" w:date="2023-04-23T13:54:00Z"/>
                <w:sz w:val="21"/>
                <w:szCs w:val="21"/>
                <w:rPrChange w:id="373" w:author="赵磊" w:date="2023-04-23T14:05:00Z">
                  <w:rPr>
                    <w:ins w:id="374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82294F" w14:textId="77777777" w:rsidR="00412EF4" w:rsidRPr="001B27A8" w:rsidRDefault="00412EF4" w:rsidP="00E174C2">
            <w:pPr>
              <w:jc w:val="center"/>
              <w:rPr>
                <w:ins w:id="375" w:author="赵磊" w:date="2023-04-23T13:54:00Z"/>
                <w:sz w:val="21"/>
                <w:szCs w:val="21"/>
                <w:rPrChange w:id="376" w:author="赵磊" w:date="2023-04-23T14:05:00Z">
                  <w:rPr>
                    <w:ins w:id="377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777E02" w14:textId="77777777" w:rsidR="00412EF4" w:rsidRPr="001B27A8" w:rsidRDefault="00412EF4" w:rsidP="00E174C2">
            <w:pPr>
              <w:jc w:val="center"/>
              <w:rPr>
                <w:ins w:id="378" w:author="赵磊" w:date="2023-04-23T13:54:00Z"/>
                <w:sz w:val="21"/>
                <w:szCs w:val="21"/>
                <w:rPrChange w:id="379" w:author="赵磊" w:date="2023-04-23T14:05:00Z">
                  <w:rPr>
                    <w:ins w:id="380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2A096A" w14:textId="77777777" w:rsidR="00412EF4" w:rsidRPr="001B27A8" w:rsidRDefault="00412EF4" w:rsidP="00E174C2">
            <w:pPr>
              <w:jc w:val="center"/>
              <w:rPr>
                <w:ins w:id="381" w:author="赵磊" w:date="2023-04-23T13:54:00Z"/>
                <w:sz w:val="21"/>
                <w:szCs w:val="21"/>
                <w:rPrChange w:id="382" w:author="赵磊" w:date="2023-04-23T14:05:00Z">
                  <w:rPr>
                    <w:ins w:id="383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B7F68F" w14:textId="77777777" w:rsidR="00412EF4" w:rsidRPr="001B27A8" w:rsidRDefault="00412EF4" w:rsidP="00E174C2">
            <w:pPr>
              <w:jc w:val="center"/>
              <w:rPr>
                <w:ins w:id="384" w:author="赵磊" w:date="2023-04-23T13:54:00Z"/>
                <w:sz w:val="21"/>
                <w:szCs w:val="21"/>
                <w:rPrChange w:id="385" w:author="赵磊" w:date="2023-04-23T14:05:00Z">
                  <w:rPr>
                    <w:ins w:id="386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7A97A1" w14:textId="4529C9AC" w:rsidR="00412EF4" w:rsidRPr="00A507DD" w:rsidRDefault="00412EF4" w:rsidP="00E174C2">
            <w:pPr>
              <w:jc w:val="center"/>
              <w:rPr>
                <w:ins w:id="387" w:author="赵磊" w:date="2023-04-23T13:54:00Z"/>
                <w:sz w:val="21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17C080" w14:textId="6C9C59B1" w:rsidR="00412EF4" w:rsidRPr="00A507DD" w:rsidRDefault="00412EF4" w:rsidP="00E174C2">
            <w:pPr>
              <w:jc w:val="center"/>
              <w:rPr>
                <w:ins w:id="388" w:author="赵磊" w:date="2023-04-23T13:54:00Z"/>
                <w:sz w:val="21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40AD23" w14:textId="180E032B" w:rsidR="00412EF4" w:rsidRPr="00A507DD" w:rsidRDefault="00412EF4" w:rsidP="00E174C2">
            <w:pPr>
              <w:jc w:val="center"/>
              <w:rPr>
                <w:ins w:id="389" w:author="赵磊" w:date="2023-04-23T13:54:00Z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3F1238" w14:textId="184E89ED" w:rsidR="00412EF4" w:rsidRPr="00A507DD" w:rsidRDefault="00412EF4" w:rsidP="00E174C2">
            <w:pPr>
              <w:jc w:val="center"/>
              <w:rPr>
                <w:ins w:id="390" w:author="赵磊" w:date="2023-04-23T13:54:00Z"/>
                <w:sz w:val="21"/>
                <w:szCs w:val="21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CAAEDE0" w14:textId="6F472B21" w:rsidR="00412EF4" w:rsidRPr="00A507DD" w:rsidRDefault="00412EF4" w:rsidP="00E174C2">
            <w:pPr>
              <w:jc w:val="center"/>
              <w:rPr>
                <w:ins w:id="391" w:author="赵磊" w:date="2023-04-23T13:54:00Z"/>
                <w:sz w:val="21"/>
                <w:szCs w:val="21"/>
              </w:rPr>
            </w:pPr>
          </w:p>
        </w:tc>
      </w:tr>
      <w:tr w:rsidR="00412EF4" w14:paraId="4B4E374B" w14:textId="77777777" w:rsidTr="00E174C2">
        <w:trPr>
          <w:trHeight w:val="422"/>
          <w:jc w:val="center"/>
          <w:ins w:id="392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17BC7" w14:textId="77777777" w:rsidR="00412EF4" w:rsidRDefault="00412EF4" w:rsidP="00E174C2">
            <w:pPr>
              <w:jc w:val="center"/>
              <w:rPr>
                <w:ins w:id="393" w:author="赵磊" w:date="2023-04-23T13:54:00Z"/>
                <w:b/>
                <w:color w:val="000000"/>
                <w:sz w:val="20"/>
                <w:szCs w:val="20"/>
              </w:rPr>
            </w:pPr>
            <w:ins w:id="394" w:author="赵磊" w:date="2023-04-23T13:54:00Z">
              <w:r>
                <w:rPr>
                  <w:b/>
                  <w:color w:val="000000"/>
                  <w:sz w:val="20"/>
                  <w:szCs w:val="20"/>
                </w:rPr>
                <w:t>Overall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967282" w14:textId="2CED4F83" w:rsidR="00412EF4" w:rsidRPr="001B27A8" w:rsidRDefault="00412EF4" w:rsidP="00E174C2">
            <w:pPr>
              <w:jc w:val="center"/>
              <w:rPr>
                <w:ins w:id="395" w:author="赵磊" w:date="2023-04-23T13:54:00Z"/>
                <w:sz w:val="21"/>
                <w:szCs w:val="21"/>
                <w:rPrChange w:id="396" w:author="赵磊" w:date="2023-04-23T14:05:00Z">
                  <w:rPr>
                    <w:ins w:id="397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B3D0AC" w14:textId="6036AF3B" w:rsidR="00412EF4" w:rsidRPr="001B27A8" w:rsidRDefault="00412EF4" w:rsidP="00E174C2">
            <w:pPr>
              <w:jc w:val="center"/>
              <w:rPr>
                <w:ins w:id="398" w:author="赵磊" w:date="2023-04-23T13:54:00Z"/>
                <w:sz w:val="21"/>
                <w:szCs w:val="21"/>
                <w:rPrChange w:id="399" w:author="赵磊" w:date="2023-04-23T14:05:00Z">
                  <w:rPr>
                    <w:ins w:id="400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59429C" w14:textId="5A934E7B" w:rsidR="00412EF4" w:rsidRPr="001B27A8" w:rsidRDefault="00412EF4" w:rsidP="00E174C2">
            <w:pPr>
              <w:jc w:val="center"/>
              <w:rPr>
                <w:ins w:id="401" w:author="赵磊" w:date="2023-04-23T13:54:00Z"/>
                <w:sz w:val="21"/>
                <w:szCs w:val="21"/>
                <w:rPrChange w:id="402" w:author="赵磊" w:date="2023-04-23T14:05:00Z">
                  <w:rPr>
                    <w:ins w:id="403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5D1246" w14:textId="28E7AAE1" w:rsidR="00412EF4" w:rsidRPr="001B27A8" w:rsidRDefault="00412EF4" w:rsidP="00E174C2">
            <w:pPr>
              <w:jc w:val="center"/>
              <w:rPr>
                <w:ins w:id="404" w:author="赵磊" w:date="2023-04-23T13:54:00Z"/>
                <w:sz w:val="21"/>
                <w:szCs w:val="21"/>
                <w:rPrChange w:id="405" w:author="赵磊" w:date="2023-04-23T14:05:00Z">
                  <w:rPr>
                    <w:ins w:id="406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92B25D" w14:textId="7C0D64F9" w:rsidR="00412EF4" w:rsidRPr="001B27A8" w:rsidRDefault="00412EF4" w:rsidP="00E174C2">
            <w:pPr>
              <w:jc w:val="center"/>
              <w:rPr>
                <w:ins w:id="407" w:author="赵磊" w:date="2023-04-23T13:54:00Z"/>
                <w:sz w:val="21"/>
                <w:szCs w:val="21"/>
                <w:rPrChange w:id="408" w:author="赵磊" w:date="2023-04-23T14:05:00Z">
                  <w:rPr>
                    <w:ins w:id="409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D176B2" w14:textId="4C8B8B11" w:rsidR="00412EF4" w:rsidRPr="001B27A8" w:rsidRDefault="00412EF4" w:rsidP="00E174C2">
            <w:pPr>
              <w:jc w:val="center"/>
              <w:rPr>
                <w:ins w:id="410" w:author="赵磊" w:date="2023-04-23T13:54:00Z"/>
                <w:sz w:val="21"/>
                <w:szCs w:val="21"/>
                <w:rPrChange w:id="411" w:author="赵磊" w:date="2023-04-23T14:05:00Z">
                  <w:rPr>
                    <w:ins w:id="412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C36D7F" w14:textId="11358066" w:rsidR="00412EF4" w:rsidRPr="001B27A8" w:rsidRDefault="00412EF4" w:rsidP="00E174C2">
            <w:pPr>
              <w:jc w:val="center"/>
              <w:rPr>
                <w:ins w:id="413" w:author="赵磊" w:date="2023-04-23T13:54:00Z"/>
                <w:sz w:val="21"/>
                <w:szCs w:val="21"/>
                <w:rPrChange w:id="414" w:author="赵磊" w:date="2023-04-23T14:05:00Z">
                  <w:rPr>
                    <w:ins w:id="415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4C6B04" w14:textId="382226C1" w:rsidR="00412EF4" w:rsidRPr="001B27A8" w:rsidRDefault="00412EF4" w:rsidP="00E174C2">
            <w:pPr>
              <w:jc w:val="center"/>
              <w:rPr>
                <w:ins w:id="416" w:author="赵磊" w:date="2023-04-23T13:54:00Z"/>
                <w:sz w:val="21"/>
                <w:szCs w:val="21"/>
                <w:rPrChange w:id="417" w:author="赵磊" w:date="2023-04-23T14:05:00Z">
                  <w:rPr>
                    <w:ins w:id="418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B25609" w14:textId="4F8B900D" w:rsidR="00412EF4" w:rsidRPr="001B27A8" w:rsidRDefault="00412EF4" w:rsidP="00E174C2">
            <w:pPr>
              <w:jc w:val="center"/>
              <w:rPr>
                <w:ins w:id="419" w:author="赵磊" w:date="2023-04-23T13:54:00Z"/>
                <w:sz w:val="21"/>
                <w:szCs w:val="21"/>
                <w:rPrChange w:id="420" w:author="赵磊" w:date="2023-04-23T14:05:00Z">
                  <w:rPr>
                    <w:ins w:id="421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09B9273" w14:textId="6F2A9463" w:rsidR="00412EF4" w:rsidRPr="001B27A8" w:rsidRDefault="00412EF4" w:rsidP="00E174C2">
            <w:pPr>
              <w:jc w:val="center"/>
              <w:rPr>
                <w:ins w:id="422" w:author="赵磊" w:date="2023-04-23T13:54:00Z"/>
                <w:sz w:val="21"/>
                <w:szCs w:val="21"/>
                <w:rPrChange w:id="423" w:author="赵磊" w:date="2023-04-23T14:05:00Z">
                  <w:rPr>
                    <w:ins w:id="424" w:author="赵磊" w:date="2023-04-23T13:54:00Z"/>
                    <w:b/>
                    <w:sz w:val="21"/>
                    <w:szCs w:val="21"/>
                    <w:highlight w:val="yellow"/>
                  </w:rPr>
                </w:rPrChange>
              </w:rPr>
            </w:pPr>
          </w:p>
        </w:tc>
      </w:tr>
      <w:tr w:rsidR="001B27A8" w14:paraId="4C7AE294" w14:textId="77777777" w:rsidTr="00E174C2">
        <w:trPr>
          <w:trHeight w:val="422"/>
          <w:jc w:val="center"/>
          <w:ins w:id="425" w:author="赵磊" w:date="2023-04-23T13:54:00Z"/>
        </w:trPr>
        <w:tc>
          <w:tcPr>
            <w:tcW w:w="9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C1935" w14:textId="77777777" w:rsidR="001B27A8" w:rsidRDefault="001B27A8" w:rsidP="001B27A8">
            <w:pPr>
              <w:jc w:val="center"/>
              <w:rPr>
                <w:ins w:id="426" w:author="赵磊" w:date="2023-04-23T13:54:00Z"/>
                <w:color w:val="000000"/>
                <w:sz w:val="20"/>
                <w:szCs w:val="20"/>
              </w:rPr>
            </w:pPr>
            <w:ins w:id="427" w:author="赵磊" w:date="2023-04-23T13:54:00Z">
              <w:r>
                <w:rPr>
                  <w:color w:val="000000"/>
                  <w:sz w:val="20"/>
                  <w:szCs w:val="20"/>
                </w:rPr>
                <w:t>Class D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4FBB60" w14:textId="6934D4A6" w:rsidR="001B27A8" w:rsidRPr="001B27A8" w:rsidRDefault="001B27A8" w:rsidP="001B27A8">
            <w:pPr>
              <w:jc w:val="center"/>
              <w:rPr>
                <w:ins w:id="428" w:author="赵磊" w:date="2023-04-23T13:54:00Z"/>
                <w:sz w:val="21"/>
                <w:szCs w:val="21"/>
                <w:rPrChange w:id="429" w:author="赵磊" w:date="2023-04-23T14:05:00Z">
                  <w:rPr>
                    <w:ins w:id="430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31" w:author="赵磊" w:date="2023-04-23T14:04:00Z">
              <w:r w:rsidRPr="001B27A8">
                <w:rPr>
                  <w:sz w:val="21"/>
                  <w:szCs w:val="21"/>
                  <w:rPrChange w:id="432" w:author="赵磊" w:date="2023-04-23T14:05:00Z">
                    <w:rPr/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D449C2" w14:textId="5C41167F" w:rsidR="001B27A8" w:rsidRPr="001B27A8" w:rsidRDefault="001B27A8" w:rsidP="001B27A8">
            <w:pPr>
              <w:jc w:val="center"/>
              <w:rPr>
                <w:ins w:id="433" w:author="赵磊" w:date="2023-04-23T13:54:00Z"/>
                <w:sz w:val="21"/>
                <w:szCs w:val="21"/>
                <w:rPrChange w:id="434" w:author="赵磊" w:date="2023-04-23T14:05:00Z">
                  <w:rPr>
                    <w:ins w:id="435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36" w:author="赵磊" w:date="2023-04-23T14:04:00Z">
              <w:r w:rsidRPr="001B27A8">
                <w:rPr>
                  <w:sz w:val="21"/>
                  <w:szCs w:val="21"/>
                  <w:rPrChange w:id="437" w:author="赵磊" w:date="2023-04-23T14:05:00Z">
                    <w:rPr/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1E894B" w14:textId="171AF048" w:rsidR="001B27A8" w:rsidRPr="001B27A8" w:rsidRDefault="001B27A8" w:rsidP="001B27A8">
            <w:pPr>
              <w:jc w:val="center"/>
              <w:rPr>
                <w:ins w:id="438" w:author="赵磊" w:date="2023-04-23T13:54:00Z"/>
                <w:sz w:val="21"/>
                <w:szCs w:val="21"/>
                <w:rPrChange w:id="439" w:author="赵磊" w:date="2023-04-23T14:05:00Z">
                  <w:rPr>
                    <w:ins w:id="440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41" w:author="赵磊" w:date="2023-04-23T14:04:00Z">
              <w:r w:rsidRPr="001B27A8">
                <w:rPr>
                  <w:sz w:val="21"/>
                  <w:szCs w:val="21"/>
                  <w:rPrChange w:id="442" w:author="赵磊" w:date="2023-04-23T14:05:00Z">
                    <w:rPr/>
                  </w:rPrChange>
                </w:rPr>
                <w:t>-0.18%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85D8B6" w14:textId="065B53FC" w:rsidR="001B27A8" w:rsidRPr="001B27A8" w:rsidRDefault="001B27A8" w:rsidP="001B27A8">
            <w:pPr>
              <w:jc w:val="center"/>
              <w:rPr>
                <w:ins w:id="443" w:author="赵磊" w:date="2023-04-23T13:54:00Z"/>
                <w:sz w:val="21"/>
                <w:szCs w:val="21"/>
                <w:rPrChange w:id="444" w:author="赵磊" w:date="2023-04-23T14:05:00Z">
                  <w:rPr>
                    <w:ins w:id="445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46" w:author="赵磊" w:date="2023-04-23T14:04:00Z">
              <w:r w:rsidRPr="001B27A8">
                <w:rPr>
                  <w:sz w:val="21"/>
                  <w:szCs w:val="21"/>
                  <w:rPrChange w:id="447" w:author="赵磊" w:date="2023-04-23T14:05:00Z">
                    <w:rPr/>
                  </w:rPrChange>
                </w:rPr>
                <w:t>80%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D7AF7C" w14:textId="51361BC8" w:rsidR="001B27A8" w:rsidRPr="001B27A8" w:rsidRDefault="001B27A8" w:rsidP="001B27A8">
            <w:pPr>
              <w:jc w:val="center"/>
              <w:rPr>
                <w:ins w:id="448" w:author="赵磊" w:date="2023-04-23T13:54:00Z"/>
                <w:sz w:val="21"/>
                <w:szCs w:val="21"/>
                <w:rPrChange w:id="449" w:author="赵磊" w:date="2023-04-23T14:05:00Z">
                  <w:rPr>
                    <w:ins w:id="450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51" w:author="赵磊" w:date="2023-04-23T14:04:00Z">
              <w:r w:rsidRPr="001B27A8">
                <w:rPr>
                  <w:sz w:val="21"/>
                  <w:szCs w:val="21"/>
                  <w:rPrChange w:id="452" w:author="赵磊" w:date="2023-04-23T14:05:00Z">
                    <w:rPr/>
                  </w:rPrChange>
                </w:rPr>
                <w:t>107%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73FB24" w14:textId="26C395A3" w:rsidR="001B27A8" w:rsidRPr="00A507DD" w:rsidRDefault="001B27A8" w:rsidP="001B27A8">
            <w:pPr>
              <w:jc w:val="center"/>
              <w:rPr>
                <w:ins w:id="453" w:author="赵磊" w:date="2023-04-23T13:54:00Z"/>
                <w:sz w:val="21"/>
                <w:szCs w:val="21"/>
              </w:rPr>
            </w:pPr>
            <w:ins w:id="454" w:author="赵磊" w:date="2023-04-23T14:05:00Z">
              <w:r w:rsidRPr="001B27A8">
                <w:rPr>
                  <w:sz w:val="21"/>
                  <w:szCs w:val="21"/>
                  <w:rPrChange w:id="455" w:author="赵磊" w:date="2023-04-23T14:05:00Z">
                    <w:rPr/>
                  </w:rPrChange>
                </w:rPr>
                <w:t>-0.19%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767EC6" w14:textId="385061C3" w:rsidR="001B27A8" w:rsidRPr="00A507DD" w:rsidRDefault="001B27A8" w:rsidP="001B27A8">
            <w:pPr>
              <w:jc w:val="center"/>
              <w:rPr>
                <w:ins w:id="456" w:author="赵磊" w:date="2023-04-23T13:54:00Z"/>
                <w:sz w:val="21"/>
                <w:szCs w:val="21"/>
              </w:rPr>
            </w:pPr>
            <w:ins w:id="457" w:author="赵磊" w:date="2023-04-23T14:05:00Z">
              <w:r w:rsidRPr="001B27A8">
                <w:rPr>
                  <w:sz w:val="21"/>
                  <w:szCs w:val="21"/>
                  <w:rPrChange w:id="458" w:author="赵磊" w:date="2023-04-23T14:05:00Z">
                    <w:rPr/>
                  </w:rPrChange>
                </w:rPr>
                <w:t>-0.92%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EA64F2" w14:textId="7EC33D9E" w:rsidR="001B27A8" w:rsidRPr="00A507DD" w:rsidRDefault="001B27A8" w:rsidP="001B27A8">
            <w:pPr>
              <w:jc w:val="center"/>
              <w:rPr>
                <w:ins w:id="459" w:author="赵磊" w:date="2023-04-23T13:54:00Z"/>
                <w:sz w:val="21"/>
                <w:szCs w:val="21"/>
              </w:rPr>
            </w:pPr>
            <w:ins w:id="460" w:author="赵磊" w:date="2023-04-23T14:05:00Z">
              <w:r w:rsidRPr="001B27A8">
                <w:rPr>
                  <w:sz w:val="21"/>
                  <w:szCs w:val="21"/>
                  <w:rPrChange w:id="461" w:author="赵磊" w:date="2023-04-23T14:05:00Z">
                    <w:rPr/>
                  </w:rPrChange>
                </w:rPr>
                <w:t>-0.48%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2F6ACA" w14:textId="231FD70D" w:rsidR="001B27A8" w:rsidRPr="00A507DD" w:rsidRDefault="001B27A8" w:rsidP="001B27A8">
            <w:pPr>
              <w:jc w:val="center"/>
              <w:rPr>
                <w:ins w:id="462" w:author="赵磊" w:date="2023-04-23T13:54:00Z"/>
                <w:sz w:val="21"/>
                <w:szCs w:val="21"/>
              </w:rPr>
            </w:pPr>
            <w:ins w:id="463" w:author="赵磊" w:date="2023-04-23T14:05:00Z">
              <w:r w:rsidRPr="001B27A8">
                <w:rPr>
                  <w:sz w:val="21"/>
                  <w:szCs w:val="21"/>
                  <w:rPrChange w:id="464" w:author="赵磊" w:date="2023-04-23T14:05:00Z">
                    <w:rPr/>
                  </w:rPrChange>
                </w:rPr>
                <w:t>86%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42076CF" w14:textId="1789E2EB" w:rsidR="001B27A8" w:rsidRPr="001B27A8" w:rsidRDefault="001B27A8" w:rsidP="001B27A8">
            <w:pPr>
              <w:jc w:val="center"/>
              <w:rPr>
                <w:ins w:id="465" w:author="赵磊" w:date="2023-04-23T13:54:00Z"/>
                <w:sz w:val="21"/>
                <w:szCs w:val="21"/>
                <w:rPrChange w:id="466" w:author="赵磊" w:date="2023-04-23T14:05:00Z">
                  <w:rPr>
                    <w:ins w:id="467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  <w:ins w:id="468" w:author="赵磊" w:date="2023-04-23T14:05:00Z">
              <w:r w:rsidRPr="001B27A8">
                <w:rPr>
                  <w:sz w:val="21"/>
                  <w:szCs w:val="21"/>
                  <w:rPrChange w:id="469" w:author="赵磊" w:date="2023-04-23T14:05:00Z">
                    <w:rPr/>
                  </w:rPrChange>
                </w:rPr>
                <w:t>121%</w:t>
              </w:r>
            </w:ins>
          </w:p>
        </w:tc>
      </w:tr>
      <w:tr w:rsidR="00412EF4" w14:paraId="49AE061E" w14:textId="77777777" w:rsidTr="00E174C2">
        <w:trPr>
          <w:trHeight w:val="422"/>
          <w:jc w:val="center"/>
          <w:ins w:id="470" w:author="赵磊" w:date="2023-04-23T13:54:00Z"/>
        </w:trPr>
        <w:tc>
          <w:tcPr>
            <w:tcW w:w="9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31984" w14:textId="77777777" w:rsidR="00412EF4" w:rsidRDefault="00412EF4" w:rsidP="00E174C2">
            <w:pPr>
              <w:jc w:val="center"/>
              <w:rPr>
                <w:ins w:id="471" w:author="赵磊" w:date="2023-04-23T13:54:00Z"/>
                <w:color w:val="000000"/>
                <w:sz w:val="20"/>
                <w:szCs w:val="20"/>
              </w:rPr>
            </w:pPr>
            <w:ins w:id="472" w:author="赵磊" w:date="2023-04-23T13:54:00Z">
              <w:r>
                <w:rPr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0696F3" w14:textId="7DBAEEAB" w:rsidR="00412EF4" w:rsidRPr="001B27A8" w:rsidRDefault="00412EF4" w:rsidP="00E174C2">
            <w:pPr>
              <w:jc w:val="center"/>
              <w:rPr>
                <w:ins w:id="473" w:author="赵磊" w:date="2023-04-23T13:54:00Z"/>
                <w:sz w:val="21"/>
                <w:szCs w:val="21"/>
                <w:rPrChange w:id="474" w:author="赵磊" w:date="2023-04-23T14:05:00Z">
                  <w:rPr>
                    <w:ins w:id="475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D9B261" w14:textId="1C658563" w:rsidR="00412EF4" w:rsidRPr="001B27A8" w:rsidRDefault="00412EF4" w:rsidP="00E174C2">
            <w:pPr>
              <w:jc w:val="center"/>
              <w:rPr>
                <w:ins w:id="476" w:author="赵磊" w:date="2023-04-23T13:54:00Z"/>
                <w:sz w:val="21"/>
                <w:szCs w:val="21"/>
                <w:rPrChange w:id="477" w:author="赵磊" w:date="2023-04-23T14:05:00Z">
                  <w:rPr>
                    <w:ins w:id="478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9D25BC" w14:textId="3B35DCD4" w:rsidR="00412EF4" w:rsidRPr="001B27A8" w:rsidRDefault="00412EF4" w:rsidP="00E174C2">
            <w:pPr>
              <w:jc w:val="center"/>
              <w:rPr>
                <w:ins w:id="479" w:author="赵磊" w:date="2023-04-23T13:54:00Z"/>
                <w:sz w:val="21"/>
                <w:szCs w:val="21"/>
                <w:rPrChange w:id="480" w:author="赵磊" w:date="2023-04-23T14:05:00Z">
                  <w:rPr>
                    <w:ins w:id="481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4BD3F65" w14:textId="481726BC" w:rsidR="00412EF4" w:rsidRPr="001B27A8" w:rsidRDefault="00412EF4" w:rsidP="00E174C2">
            <w:pPr>
              <w:jc w:val="center"/>
              <w:rPr>
                <w:ins w:id="482" w:author="赵磊" w:date="2023-04-23T13:54:00Z"/>
                <w:sz w:val="21"/>
                <w:szCs w:val="21"/>
                <w:rPrChange w:id="483" w:author="赵磊" w:date="2023-04-23T14:05:00Z">
                  <w:rPr>
                    <w:ins w:id="484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5AB9B" w14:textId="750B2854" w:rsidR="00412EF4" w:rsidRPr="001B27A8" w:rsidRDefault="00412EF4" w:rsidP="00E174C2">
            <w:pPr>
              <w:jc w:val="center"/>
              <w:rPr>
                <w:ins w:id="485" w:author="赵磊" w:date="2023-04-23T13:54:00Z"/>
                <w:sz w:val="21"/>
                <w:szCs w:val="21"/>
                <w:rPrChange w:id="486" w:author="赵磊" w:date="2023-04-23T14:05:00Z">
                  <w:rPr>
                    <w:ins w:id="487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5053B34" w14:textId="7F89E4A8" w:rsidR="00412EF4" w:rsidRPr="001B27A8" w:rsidRDefault="00412EF4" w:rsidP="00E174C2">
            <w:pPr>
              <w:jc w:val="center"/>
              <w:rPr>
                <w:ins w:id="488" w:author="赵磊" w:date="2023-04-23T13:54:00Z"/>
                <w:sz w:val="21"/>
                <w:szCs w:val="21"/>
                <w:rPrChange w:id="489" w:author="赵磊" w:date="2023-04-23T14:05:00Z">
                  <w:rPr>
                    <w:ins w:id="490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34BCDEAE" w14:textId="61E09390" w:rsidR="00412EF4" w:rsidRPr="001B27A8" w:rsidRDefault="00412EF4" w:rsidP="00E174C2">
            <w:pPr>
              <w:jc w:val="center"/>
              <w:rPr>
                <w:ins w:id="491" w:author="赵磊" w:date="2023-04-23T13:54:00Z"/>
                <w:sz w:val="21"/>
                <w:szCs w:val="21"/>
                <w:rPrChange w:id="492" w:author="赵磊" w:date="2023-04-23T14:05:00Z">
                  <w:rPr>
                    <w:ins w:id="493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4CB79A2B" w14:textId="2E53DA0B" w:rsidR="00412EF4" w:rsidRPr="001B27A8" w:rsidRDefault="00412EF4" w:rsidP="00E174C2">
            <w:pPr>
              <w:jc w:val="center"/>
              <w:rPr>
                <w:ins w:id="494" w:author="赵磊" w:date="2023-04-23T13:54:00Z"/>
                <w:sz w:val="21"/>
                <w:szCs w:val="21"/>
                <w:rPrChange w:id="495" w:author="赵磊" w:date="2023-04-23T14:05:00Z">
                  <w:rPr>
                    <w:ins w:id="496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3AA23F1C" w14:textId="7C2B9083" w:rsidR="00412EF4" w:rsidRPr="001B27A8" w:rsidRDefault="00412EF4" w:rsidP="00E174C2">
            <w:pPr>
              <w:jc w:val="center"/>
              <w:rPr>
                <w:ins w:id="497" w:author="赵磊" w:date="2023-04-23T13:54:00Z"/>
                <w:sz w:val="21"/>
                <w:szCs w:val="21"/>
                <w:rPrChange w:id="498" w:author="赵磊" w:date="2023-04-23T14:05:00Z">
                  <w:rPr>
                    <w:ins w:id="499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D5BE6B1" w14:textId="09116A66" w:rsidR="00412EF4" w:rsidRPr="001B27A8" w:rsidRDefault="00412EF4" w:rsidP="00E174C2">
            <w:pPr>
              <w:jc w:val="center"/>
              <w:rPr>
                <w:ins w:id="500" w:author="赵磊" w:date="2023-04-23T13:54:00Z"/>
                <w:sz w:val="21"/>
                <w:szCs w:val="21"/>
                <w:rPrChange w:id="501" w:author="赵磊" w:date="2023-04-23T14:05:00Z">
                  <w:rPr>
                    <w:ins w:id="502" w:author="赵磊" w:date="2023-04-23T13:54:00Z"/>
                    <w:sz w:val="21"/>
                    <w:szCs w:val="21"/>
                    <w:highlight w:val="yellow"/>
                  </w:rPr>
                </w:rPrChange>
              </w:rPr>
            </w:pPr>
          </w:p>
        </w:tc>
      </w:tr>
    </w:tbl>
    <w:p w14:paraId="5C044F63" w14:textId="77777777" w:rsidR="001909E1" w:rsidRDefault="001909E1">
      <w:pPr>
        <w:jc w:val="center"/>
        <w:rPr>
          <w:b/>
        </w:rPr>
      </w:pPr>
    </w:p>
    <w:p w14:paraId="2C66620E" w14:textId="54C1B628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Conclusions</w:t>
      </w:r>
    </w:p>
    <w:p w14:paraId="6ECC8BCC" w14:textId="35A34742" w:rsidR="001909E1" w:rsidRDefault="00000000">
      <w:r>
        <w:t xml:space="preserve">Enhanced subblock motion compensation is presented in this contribution. Simulation results indicate </w:t>
      </w:r>
      <w:r w:rsidRPr="00A507DD">
        <w:rPr>
          <w:rPrChange w:id="503" w:author="赵磊" w:date="2023-04-23T13:42:00Z">
            <w:rPr>
              <w:highlight w:val="yellow"/>
            </w:rPr>
          </w:rPrChange>
        </w:rPr>
        <w:t>0.</w:t>
      </w:r>
      <w:del w:id="504" w:author="赵磊" w:date="2023-04-23T13:41:00Z">
        <w:r w:rsidRPr="00A507DD" w:rsidDel="00A507DD">
          <w:rPr>
            <w:rPrChange w:id="505" w:author="赵磊" w:date="2023-04-23T13:42:00Z">
              <w:rPr>
                <w:highlight w:val="yellow"/>
              </w:rPr>
            </w:rPrChange>
          </w:rPr>
          <w:delText>xx</w:delText>
        </w:r>
      </w:del>
      <w:ins w:id="506" w:author="赵磊" w:date="2023-04-23T13:41:00Z">
        <w:r w:rsidR="00A507DD" w:rsidRPr="00A507DD">
          <w:rPr>
            <w:rPrChange w:id="507" w:author="赵磊" w:date="2023-04-23T13:42:00Z">
              <w:rPr>
                <w:highlight w:val="yellow"/>
              </w:rPr>
            </w:rPrChange>
          </w:rPr>
          <w:t>12</w:t>
        </w:r>
      </w:ins>
      <w:r w:rsidRPr="00A507DD">
        <w:rPr>
          <w:rPrChange w:id="508" w:author="赵磊" w:date="2023-04-23T13:42:00Z">
            <w:rPr>
              <w:highlight w:val="yellow"/>
            </w:rPr>
          </w:rPrChange>
        </w:rPr>
        <w:t>%/0.</w:t>
      </w:r>
      <w:del w:id="509" w:author="赵磊" w:date="2023-04-23T13:42:00Z">
        <w:r w:rsidRPr="00A507DD" w:rsidDel="00A507DD">
          <w:rPr>
            <w:rPrChange w:id="510" w:author="赵磊" w:date="2023-04-23T13:42:00Z">
              <w:rPr>
                <w:highlight w:val="yellow"/>
              </w:rPr>
            </w:rPrChange>
          </w:rPr>
          <w:delText>xx</w:delText>
        </w:r>
      </w:del>
      <w:ins w:id="511" w:author="赵磊" w:date="2023-04-23T13:42:00Z">
        <w:r w:rsidR="00A507DD" w:rsidRPr="00A507DD">
          <w:rPr>
            <w:rPrChange w:id="512" w:author="赵磊" w:date="2023-04-23T13:42:00Z">
              <w:rPr>
                <w:highlight w:val="yellow"/>
              </w:rPr>
            </w:rPrChange>
          </w:rPr>
          <w:t>07</w:t>
        </w:r>
      </w:ins>
      <w:r w:rsidRPr="00A507DD">
        <w:rPr>
          <w:rPrChange w:id="513" w:author="赵磊" w:date="2023-04-23T13:42:00Z">
            <w:rPr>
              <w:highlight w:val="yellow"/>
            </w:rPr>
          </w:rPrChange>
        </w:rPr>
        <w:t>%</w:t>
      </w:r>
      <w:r>
        <w:t xml:space="preserve"> coding gain in RA/LDB configurations with </w:t>
      </w:r>
      <w:del w:id="514" w:author="赵磊" w:date="2023-04-23T13:42:00Z">
        <w:r w:rsidRPr="00A507DD" w:rsidDel="00A507DD">
          <w:rPr>
            <w:rPrChange w:id="515" w:author="赵磊" w:date="2023-04-23T13:42:00Z">
              <w:rPr>
                <w:highlight w:val="yellow"/>
              </w:rPr>
            </w:rPrChange>
          </w:rPr>
          <w:delText>xxx</w:delText>
        </w:r>
      </w:del>
      <w:ins w:id="516" w:author="赵磊" w:date="2023-04-23T13:42:00Z">
        <w:r w:rsidR="00A507DD" w:rsidRPr="00A507DD">
          <w:rPr>
            <w:rPrChange w:id="517" w:author="赵磊" w:date="2023-04-23T13:42:00Z">
              <w:rPr>
                <w:highlight w:val="yellow"/>
              </w:rPr>
            </w:rPrChange>
          </w:rPr>
          <w:t>106</w:t>
        </w:r>
      </w:ins>
      <w:r w:rsidRPr="00A507DD">
        <w:rPr>
          <w:rPrChange w:id="518" w:author="赵磊" w:date="2023-04-23T13:42:00Z">
            <w:rPr>
              <w:highlight w:val="yellow"/>
            </w:rPr>
          </w:rPrChange>
        </w:rPr>
        <w:t>%/</w:t>
      </w:r>
      <w:del w:id="519" w:author="赵磊" w:date="2023-04-23T13:42:00Z">
        <w:r w:rsidRPr="00A507DD" w:rsidDel="00A507DD">
          <w:rPr>
            <w:rPrChange w:id="520" w:author="赵磊" w:date="2023-04-23T13:42:00Z">
              <w:rPr>
                <w:highlight w:val="yellow"/>
              </w:rPr>
            </w:rPrChange>
          </w:rPr>
          <w:delText>xxx</w:delText>
        </w:r>
      </w:del>
      <w:ins w:id="521" w:author="赵磊" w:date="2023-04-23T13:42:00Z">
        <w:r w:rsidR="00A507DD" w:rsidRPr="00A507DD">
          <w:rPr>
            <w:rPrChange w:id="522" w:author="赵磊" w:date="2023-04-23T13:42:00Z">
              <w:rPr>
                <w:highlight w:val="yellow"/>
              </w:rPr>
            </w:rPrChange>
          </w:rPr>
          <w:t>98</w:t>
        </w:r>
      </w:ins>
      <w:r w:rsidRPr="00A507DD">
        <w:rPr>
          <w:rPrChange w:id="523" w:author="赵磊" w:date="2023-04-23T13:42:00Z">
            <w:rPr>
              <w:highlight w:val="yellow"/>
            </w:rPr>
          </w:rPrChange>
        </w:rPr>
        <w:t>%</w:t>
      </w:r>
      <w:r>
        <w:t xml:space="preserve"> and </w:t>
      </w:r>
      <w:del w:id="524" w:author="赵磊" w:date="2023-04-23T13:42:00Z">
        <w:r w:rsidRPr="00A507DD" w:rsidDel="00A507DD">
          <w:rPr>
            <w:rPrChange w:id="525" w:author="赵磊" w:date="2023-04-23T13:42:00Z">
              <w:rPr>
                <w:highlight w:val="yellow"/>
              </w:rPr>
            </w:rPrChange>
          </w:rPr>
          <w:delText>xxx</w:delText>
        </w:r>
      </w:del>
      <w:ins w:id="526" w:author="赵磊" w:date="2023-04-23T13:42:00Z">
        <w:r w:rsidR="00A507DD" w:rsidRPr="00A507DD">
          <w:rPr>
            <w:rPrChange w:id="527" w:author="赵磊" w:date="2023-04-23T13:42:00Z">
              <w:rPr>
                <w:highlight w:val="yellow"/>
              </w:rPr>
            </w:rPrChange>
          </w:rPr>
          <w:t>113</w:t>
        </w:r>
      </w:ins>
      <w:r w:rsidRPr="00A507DD">
        <w:rPr>
          <w:rPrChange w:id="528" w:author="赵磊" w:date="2023-04-23T13:42:00Z">
            <w:rPr>
              <w:highlight w:val="yellow"/>
            </w:rPr>
          </w:rPrChange>
        </w:rPr>
        <w:t>%/</w:t>
      </w:r>
      <w:del w:id="529" w:author="赵磊" w:date="2023-04-23T13:42:00Z">
        <w:r w:rsidRPr="00A507DD" w:rsidDel="00A507DD">
          <w:rPr>
            <w:rPrChange w:id="530" w:author="赵磊" w:date="2023-04-23T13:42:00Z">
              <w:rPr>
                <w:highlight w:val="yellow"/>
              </w:rPr>
            </w:rPrChange>
          </w:rPr>
          <w:delText>xxx</w:delText>
        </w:r>
      </w:del>
      <w:ins w:id="531" w:author="赵磊" w:date="2023-04-23T13:42:00Z">
        <w:r w:rsidR="00A507DD" w:rsidRPr="00A507DD">
          <w:rPr>
            <w:rPrChange w:id="532" w:author="赵磊" w:date="2023-04-23T13:42:00Z">
              <w:rPr>
                <w:highlight w:val="yellow"/>
              </w:rPr>
            </w:rPrChange>
          </w:rPr>
          <w:t>98</w:t>
        </w:r>
      </w:ins>
      <w:r w:rsidRPr="00A507DD">
        <w:rPr>
          <w:rPrChange w:id="533" w:author="赵磊" w:date="2023-04-23T13:42:00Z">
            <w:rPr>
              <w:highlight w:val="yellow"/>
            </w:rPr>
          </w:rPrChange>
        </w:rPr>
        <w:t>%</w:t>
      </w:r>
      <w:r>
        <w:t xml:space="preserve"> complexity increase. It is recommended to include the proposed methods in the next round of EE2.</w:t>
      </w:r>
    </w:p>
    <w:p w14:paraId="381C13B6" w14:textId="77777777" w:rsidR="001909E1" w:rsidRDefault="001909E1"/>
    <w:p w14:paraId="282CF7AC" w14:textId="77777777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References</w:t>
      </w:r>
    </w:p>
    <w:p w14:paraId="6026510E" w14:textId="77777777" w:rsidR="001909E1" w:rsidRDefault="00000000">
      <w:pPr>
        <w:spacing w:before="0"/>
      </w:pPr>
      <w:r>
        <w:t>[1] K. Zhang, L. Zhang, H. Liu, J. Xu, Y. Wang, P. Zhao, D. Hong, “Non-CE2: Interweaved Prediction for Affine Motion Compensation,” JVET-M0268, Jan. 2019.</w:t>
      </w:r>
    </w:p>
    <w:p w14:paraId="3900828B" w14:textId="77777777" w:rsidR="001909E1" w:rsidRDefault="00000000">
      <w:pPr>
        <w:shd w:val="clear" w:color="auto" w:fill="FFFFFF"/>
        <w:rPr>
          <w:color w:val="222222"/>
        </w:rPr>
      </w:pPr>
      <w:r>
        <w:lastRenderedPageBreak/>
        <w:t xml:space="preserve">[2] </w:t>
      </w:r>
      <w:r>
        <w:rPr>
          <w:color w:val="000000"/>
        </w:rPr>
        <w:t xml:space="preserve">ECM-8.0, </w:t>
      </w:r>
      <w:hyperlink r:id="rId18">
        <w:r>
          <w:rPr>
            <w:color w:val="0000FF"/>
            <w:u w:val="single"/>
          </w:rPr>
          <w:t>https://vcgit.hhi.fraunhofer.de/ecm/ECM/-/tree/ECM-8.0</w:t>
        </w:r>
      </w:hyperlink>
      <w:r>
        <w:rPr>
          <w:color w:val="000000"/>
        </w:rPr>
        <w:t>.</w:t>
      </w:r>
    </w:p>
    <w:p w14:paraId="639CDD05" w14:textId="77777777" w:rsidR="001909E1" w:rsidRDefault="00000000">
      <w:pPr>
        <w:shd w:val="clear" w:color="auto" w:fill="FFFFFF"/>
      </w:pPr>
      <w:r>
        <w:rPr>
          <w:color w:val="222222"/>
        </w:rPr>
        <w:t>[3]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13D7F072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</w:pPr>
      <w:r>
        <w:t>Patent rights declaration(s)</w:t>
      </w:r>
    </w:p>
    <w:p w14:paraId="5E3000E8" w14:textId="77777777" w:rsidR="001909E1" w:rsidRDefault="00000000">
      <w:bookmarkStart w:id="534" w:name="_Hlk132319487"/>
      <w:r>
        <w:rPr>
          <w:b/>
        </w:rPr>
        <w:t xml:space="preserve">Bytedance Inc. </w:t>
      </w:r>
      <w:bookmarkEnd w:id="534"/>
      <w:r>
        <w:rPr>
          <w:b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909E1">
      <w:footerReference w:type="default" r:id="rId19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F90D" w14:textId="77777777" w:rsidR="0056575C" w:rsidRDefault="0056575C">
      <w:pPr>
        <w:spacing w:before="0"/>
      </w:pPr>
      <w:r>
        <w:separator/>
      </w:r>
    </w:p>
  </w:endnote>
  <w:endnote w:type="continuationSeparator" w:id="0">
    <w:p w14:paraId="054A02FD" w14:textId="77777777" w:rsidR="0056575C" w:rsidRDefault="005657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849B0" w14:textId="7B5D9FB7" w:rsidR="001909E1" w:rsidRDefault="0052475D" w:rsidP="0052475D">
    <w:pPr>
      <w:pBdr>
        <w:top w:val="nil"/>
        <w:left w:val="nil"/>
        <w:bottom w:val="nil"/>
        <w:right w:val="nil"/>
        <w:between w:val="nil"/>
      </w:pBdr>
      <w:tabs>
        <w:tab w:val="clear" w:pos="3960"/>
        <w:tab w:val="center" w:pos="4320"/>
        <w:tab w:val="right" w:pos="8640"/>
        <w:tab w:val="right" w:pos="9360"/>
      </w:tabs>
      <w:jc w:val="right"/>
      <w:rPr>
        <w:color w:val="000000"/>
      </w:rPr>
    </w:pPr>
    <w:r w:rsidRPr="00C00DDE"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</w:r>
    <w:r>
      <w:rPr>
        <w:rStyle w:val="a6"/>
      </w:rPr>
      <w:t xml:space="preserve">                                             </w:t>
    </w:r>
    <w:r w:rsidRPr="00C00DDE">
      <w:rPr>
        <w:rStyle w:val="a6"/>
      </w:rPr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535" w:author="赵磊" w:date="2023-04-23T16:39:00Z">
      <w:r w:rsidR="00CF73E7">
        <w:rPr>
          <w:rStyle w:val="a6"/>
          <w:noProof/>
        </w:rPr>
        <w:t>2023-04-23</w:t>
      </w:r>
    </w:ins>
    <w:del w:id="536" w:author="赵磊" w:date="2023-04-23T16:39:00Z">
      <w:r w:rsidR="00D87226" w:rsidDel="00CF73E7">
        <w:rPr>
          <w:rStyle w:val="a6"/>
          <w:noProof/>
        </w:rPr>
        <w:delText>2023-04-15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04A3" w14:textId="77777777" w:rsidR="0056575C" w:rsidRDefault="0056575C">
      <w:pPr>
        <w:spacing w:before="0"/>
      </w:pPr>
      <w:r>
        <w:separator/>
      </w:r>
    </w:p>
  </w:footnote>
  <w:footnote w:type="continuationSeparator" w:id="0">
    <w:p w14:paraId="7610D486" w14:textId="77777777" w:rsidR="0056575C" w:rsidRDefault="0056575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42F741FB"/>
    <w:multiLevelType w:val="multilevel"/>
    <w:tmpl w:val="172C69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11495846">
    <w:abstractNumId w:val="2"/>
  </w:num>
  <w:num w:numId="2" w16cid:durableId="340401777">
    <w:abstractNumId w:val="0"/>
  </w:num>
  <w:num w:numId="3" w16cid:durableId="2831192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E1"/>
    <w:rsid w:val="00003803"/>
    <w:rsid w:val="000F575D"/>
    <w:rsid w:val="001909E1"/>
    <w:rsid w:val="001B27A8"/>
    <w:rsid w:val="002270B2"/>
    <w:rsid w:val="003128A1"/>
    <w:rsid w:val="003D1AB8"/>
    <w:rsid w:val="00412EF4"/>
    <w:rsid w:val="00414484"/>
    <w:rsid w:val="0052475D"/>
    <w:rsid w:val="005361E6"/>
    <w:rsid w:val="0056575C"/>
    <w:rsid w:val="00572046"/>
    <w:rsid w:val="00575FE5"/>
    <w:rsid w:val="00587076"/>
    <w:rsid w:val="006059F3"/>
    <w:rsid w:val="006420F1"/>
    <w:rsid w:val="006917B9"/>
    <w:rsid w:val="007E7947"/>
    <w:rsid w:val="00896F8B"/>
    <w:rsid w:val="008D7545"/>
    <w:rsid w:val="00A507DD"/>
    <w:rsid w:val="00A9132E"/>
    <w:rsid w:val="00CB724D"/>
    <w:rsid w:val="00CC27CB"/>
    <w:rsid w:val="00CF73E7"/>
    <w:rsid w:val="00D52E8A"/>
    <w:rsid w:val="00D87226"/>
    <w:rsid w:val="00DC3788"/>
    <w:rsid w:val="00DD44A6"/>
    <w:rsid w:val="00DF7C9E"/>
    <w:rsid w:val="00EE6CD7"/>
    <w:rsid w:val="00F8205F"/>
    <w:rsid w:val="00FE4E77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26628"/>
  <w15:docId w15:val="{D990D519-B059-48FF-97D9-8554A63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6E73F4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6E73F4"/>
    <w:pPr>
      <w:jc w:val="left"/>
    </w:pPr>
  </w:style>
  <w:style w:type="character" w:customStyle="1" w:styleId="afc">
    <w:name w:val="批注文字 字符"/>
    <w:basedOn w:val="a0"/>
    <w:link w:val="afb"/>
    <w:uiPriority w:val="99"/>
    <w:semiHidden/>
    <w:rsid w:val="006E73F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E73F4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6E73F4"/>
    <w:rPr>
      <w:b/>
      <w:bCs/>
    </w:rPr>
  </w:style>
  <w:style w:type="paragraph" w:customStyle="1" w:styleId="IEEEParagraph">
    <w:name w:val="IEEE Paragraph"/>
    <w:basedOn w:val="a"/>
    <w:link w:val="IEEEParagraphChar"/>
    <w:rsid w:val="002A66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A667A"/>
    <w:rPr>
      <w:sz w:val="20"/>
      <w:szCs w:val="24"/>
      <w:lang w:val="en-AU"/>
    </w:r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8.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zhangna.cynthia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OzIkspaNQ060xF4o6OHyluGrKQ==">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1246</Words>
  <Characters>7103</Characters>
  <Application>Microsoft Office Word</Application>
  <DocSecurity>2</DocSecurity>
  <Lines>59</Lines>
  <Paragraphs>16</Paragraphs>
  <ScaleCrop>false</ScaleCrop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2</cp:revision>
  <dcterms:created xsi:type="dcterms:W3CDTF">2023-04-23T08:41:00Z</dcterms:created>
  <dcterms:modified xsi:type="dcterms:W3CDTF">2023-04-23T08:41:00Z</dcterms:modified>
</cp:coreProperties>
</file>