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4AABB0A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C14DEF">
              <w:rPr>
                <w:lang w:val="en-CA"/>
              </w:rPr>
              <w:t>0233</w:t>
            </w:r>
            <w:r w:rsidR="006A0E5C" w:rsidRPr="006A0E5C">
              <w:rPr>
                <w:lang w:val="en-CA"/>
              </w:rPr>
              <w:t>-v</w:t>
            </w:r>
            <w:ins w:id="0" w:author="JVET-AD0233-v2" w:date="2023-04-16T20:32:00Z">
              <w:r w:rsidR="00F700FC">
                <w:rPr>
                  <w:lang w:val="en-CA"/>
                </w:rPr>
                <w:t>2</w:t>
              </w:r>
            </w:ins>
            <w:del w:id="1" w:author="JVET-AD0233-v2" w:date="2023-04-16T20:32:00Z">
              <w:r w:rsidR="00C14DEF" w:rsidDel="00F700F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D28D24" w:rsidR="00E61DAC" w:rsidRPr="005B217D" w:rsidRDefault="00832F2F" w:rsidP="009D7CE6">
            <w:pPr>
              <w:spacing w:before="60" w:after="60"/>
              <w:rPr>
                <w:b/>
                <w:szCs w:val="22"/>
                <w:lang w:val="en-CA"/>
              </w:rPr>
            </w:pPr>
            <w:r>
              <w:rPr>
                <w:b/>
                <w:szCs w:val="22"/>
                <w:lang w:val="en-CA"/>
              </w:rPr>
              <w:t>AHG9: Miscellaneous NNPF topics (set 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3B08E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0BE16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C7B0B3" w14:textId="2623FB26" w:rsidR="00832F2F" w:rsidRPr="006E1777" w:rsidRDefault="00832F2F" w:rsidP="00832F2F">
            <w:pPr>
              <w:spacing w:before="60" w:after="60"/>
              <w:rPr>
                <w:lang w:val="en-CA"/>
              </w:rPr>
            </w:pPr>
            <w:r w:rsidRPr="006E1777">
              <w:rPr>
                <w:lang w:val="de-DE"/>
              </w:rPr>
              <w:t>Jizheng Xu</w:t>
            </w:r>
            <w:r w:rsidRPr="006E1777">
              <w:rPr>
                <w:vertAlign w:val="superscript"/>
                <w:lang w:val="en-CA"/>
              </w:rPr>
              <w:t>1</w:t>
            </w:r>
            <w:r w:rsidRPr="006E1777">
              <w:rPr>
                <w:lang w:val="de-DE"/>
              </w:rPr>
              <w:t>, Ye-Kui Wang</w:t>
            </w:r>
            <w:r w:rsidRPr="006E1777">
              <w:rPr>
                <w:vertAlign w:val="superscript"/>
                <w:lang w:val="en-CA"/>
              </w:rPr>
              <w:t>1</w:t>
            </w:r>
            <w:r w:rsidRPr="006E1777">
              <w:rPr>
                <w:lang w:val="de-DE"/>
              </w:rPr>
              <w:t>, Chaoyi Lin</w:t>
            </w:r>
            <w:r w:rsidRPr="006E1777">
              <w:rPr>
                <w:vertAlign w:val="superscript"/>
                <w:lang w:val="en-CA"/>
              </w:rPr>
              <w:t>2</w:t>
            </w:r>
            <w:r w:rsidRPr="006E1777">
              <w:rPr>
                <w:lang w:val="de-DE"/>
              </w:rPr>
              <w:t>,</w:t>
            </w:r>
            <w:r w:rsidRPr="006E1777">
              <w:rPr>
                <w:lang w:val="de-DE"/>
              </w:rPr>
              <w:br/>
              <w:t>Yue Li</w:t>
            </w:r>
            <w:r w:rsidRPr="006E1777">
              <w:rPr>
                <w:vertAlign w:val="superscript"/>
                <w:lang w:val="en-CA"/>
              </w:rPr>
              <w:t>1</w:t>
            </w:r>
            <w:r w:rsidRPr="006E1777">
              <w:rPr>
                <w:lang w:val="de-DE"/>
              </w:rPr>
              <w:t>, Junru Li</w:t>
            </w:r>
            <w:r w:rsidRPr="006E1777">
              <w:rPr>
                <w:vertAlign w:val="superscript"/>
                <w:lang w:val="en-CA"/>
              </w:rPr>
              <w:t>3</w:t>
            </w:r>
            <w:r w:rsidRPr="006E1777">
              <w:rPr>
                <w:lang w:val="de-DE"/>
              </w:rPr>
              <w:t>, Li Zhang</w:t>
            </w:r>
            <w:r w:rsidRPr="006E1777">
              <w:rPr>
                <w:vertAlign w:val="superscript"/>
                <w:lang w:val="en-CA"/>
              </w:rPr>
              <w:t>1</w:t>
            </w:r>
            <w:r w:rsidRPr="006E1777">
              <w:rPr>
                <w:lang w:val="de-DE"/>
              </w:rPr>
              <w:t>, Kai Zhang</w:t>
            </w:r>
            <w:r w:rsidRPr="006E1777">
              <w:rPr>
                <w:vertAlign w:val="superscript"/>
                <w:lang w:val="en-CA"/>
              </w:rPr>
              <w:t>1</w:t>
            </w:r>
          </w:p>
          <w:p w14:paraId="29D278AD" w14:textId="77777777" w:rsidR="00832F2F" w:rsidRPr="006E1777" w:rsidRDefault="00832F2F" w:rsidP="00832F2F">
            <w:pPr>
              <w:spacing w:before="60" w:after="60"/>
              <w:rPr>
                <w:lang w:val="en-CA"/>
              </w:rPr>
            </w:pPr>
            <w:r w:rsidRPr="006E1777">
              <w:rPr>
                <w:vertAlign w:val="superscript"/>
                <w:lang w:val="en-CA"/>
              </w:rPr>
              <w:t>1</w:t>
            </w:r>
            <w:r w:rsidRPr="006E1777">
              <w:rPr>
                <w:lang w:val="en-CA"/>
              </w:rPr>
              <w:t>8910 University Center Lane</w:t>
            </w:r>
            <w:r w:rsidRPr="006E1777">
              <w:rPr>
                <w:lang w:val="en-CA"/>
              </w:rPr>
              <w:br/>
              <w:t>San Diego, CA 92122, USA</w:t>
            </w:r>
          </w:p>
          <w:p w14:paraId="0A6C60CA" w14:textId="77777777" w:rsidR="00832F2F" w:rsidRPr="006E1777" w:rsidRDefault="00832F2F" w:rsidP="00832F2F">
            <w:pPr>
              <w:spacing w:before="60" w:after="60"/>
              <w:rPr>
                <w:lang w:val="en-CA"/>
              </w:rPr>
            </w:pPr>
            <w:r w:rsidRPr="006E1777">
              <w:rPr>
                <w:vertAlign w:val="superscript"/>
                <w:lang w:val="en-CA"/>
              </w:rPr>
              <w:t>2</w:t>
            </w:r>
            <w:r w:rsidRPr="006E1777">
              <w:rPr>
                <w:lang w:val="en-CA"/>
              </w:rPr>
              <w:t>Bafangcheng 9th building F14</w:t>
            </w:r>
            <w:r w:rsidRPr="006E1777">
              <w:rPr>
                <w:lang w:val="en-CA"/>
              </w:rPr>
              <w:br/>
            </w:r>
            <w:proofErr w:type="spellStart"/>
            <w:r w:rsidRPr="006E1777">
              <w:rPr>
                <w:lang w:val="en-CA"/>
              </w:rPr>
              <w:t>Yuhang</w:t>
            </w:r>
            <w:proofErr w:type="spellEnd"/>
            <w:r w:rsidRPr="006E1777">
              <w:rPr>
                <w:lang w:val="en-CA"/>
              </w:rPr>
              <w:t xml:space="preserve"> District, 311100</w:t>
            </w:r>
            <w:r w:rsidRPr="006E1777">
              <w:t xml:space="preserve">, </w:t>
            </w:r>
            <w:r w:rsidRPr="006E1777">
              <w:rPr>
                <w:rFonts w:hint="eastAsia"/>
                <w:lang w:val="en-CA"/>
              </w:rPr>
              <w:t>H</w:t>
            </w:r>
            <w:r w:rsidRPr="006E1777">
              <w:rPr>
                <w:lang w:val="en-CA"/>
              </w:rPr>
              <w:t>angzhou City, Zhejiang Province, China</w:t>
            </w:r>
          </w:p>
          <w:p w14:paraId="49D81240" w14:textId="7AC9D3FC" w:rsidR="00E61DAC" w:rsidRPr="005B217D" w:rsidRDefault="00832F2F" w:rsidP="00832F2F">
            <w:pPr>
              <w:spacing w:before="60" w:after="60"/>
              <w:rPr>
                <w:szCs w:val="22"/>
                <w:lang w:val="en-CA"/>
              </w:rPr>
            </w:pPr>
            <w:r w:rsidRPr="006E1777">
              <w:rPr>
                <w:vertAlign w:val="superscript"/>
                <w:lang w:val="en-CA"/>
              </w:rPr>
              <w:t>3</w:t>
            </w:r>
            <w:r w:rsidRPr="006E1777">
              <w:rPr>
                <w:lang w:val="en-CA"/>
              </w:rPr>
              <w:t xml:space="preserve">Zijinshumayuan 4th building F9, 18 </w:t>
            </w:r>
            <w:proofErr w:type="spellStart"/>
            <w:r w:rsidRPr="006E1777">
              <w:rPr>
                <w:lang w:val="en-CA"/>
              </w:rPr>
              <w:t>Zhongguancun</w:t>
            </w:r>
            <w:proofErr w:type="spellEnd"/>
            <w:r w:rsidRPr="006E1777">
              <w:rPr>
                <w:lang w:val="en-CA"/>
              </w:rPr>
              <w:t xml:space="preserve"> </w:t>
            </w:r>
            <w:proofErr w:type="spellStart"/>
            <w:r w:rsidRPr="006E1777">
              <w:rPr>
                <w:lang w:val="en-CA"/>
              </w:rPr>
              <w:t>Nansijie</w:t>
            </w:r>
            <w:proofErr w:type="spellEnd"/>
            <w:r w:rsidRPr="006E1777">
              <w:rPr>
                <w:lang w:val="en-CA"/>
              </w:rPr>
              <w:t xml:space="preserve">, </w:t>
            </w:r>
            <w:proofErr w:type="spellStart"/>
            <w:r w:rsidRPr="006E1777">
              <w:rPr>
                <w:lang w:val="en-CA"/>
              </w:rPr>
              <w:t>Haidian</w:t>
            </w:r>
            <w:proofErr w:type="spellEnd"/>
            <w:r w:rsidRPr="006E1777">
              <w:rPr>
                <w:lang w:val="en-CA"/>
              </w:rPr>
              <w:t xml:space="preserve"> District, 100190, Beijing,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C796106" w:rsidR="00E61DAC" w:rsidRPr="005B217D" w:rsidRDefault="00E61DAC" w:rsidP="005952A5">
            <w:pPr>
              <w:spacing w:before="60" w:after="60"/>
              <w:rPr>
                <w:szCs w:val="22"/>
                <w:lang w:val="en-CA"/>
              </w:rPr>
            </w:pPr>
            <w:r w:rsidRPr="005B217D">
              <w:rPr>
                <w:szCs w:val="22"/>
                <w:lang w:val="en-CA"/>
              </w:rPr>
              <w:br/>
            </w:r>
            <w:hyperlink r:id="rId9" w:history="1">
              <w:r w:rsidR="00832F2F" w:rsidRPr="0044371C">
                <w:rPr>
                  <w:rStyle w:val="Hyperlink"/>
                  <w:lang w:val="en-CA"/>
                </w:rPr>
                <w:t>xujizheng@bytedance.com</w:t>
              </w:r>
            </w:hyperlink>
            <w:r w:rsidR="00832F2F">
              <w:rPr>
                <w:rStyle w:val="Hyperlink"/>
                <w:lang w:val="en-CA"/>
              </w:rPr>
              <w:br/>
            </w:r>
            <w:hyperlink r:id="rId10" w:history="1">
              <w:r w:rsidR="00832F2F" w:rsidRPr="00372759">
                <w:rPr>
                  <w:rStyle w:val="Hyperlink"/>
                  <w:lang w:val="en-CA"/>
                </w:rPr>
                <w:t>yekui.wang@bytedance.com</w:t>
              </w:r>
            </w:hyperlink>
            <w:r w:rsidR="00832F2F" w:rsidRPr="008C62E6">
              <w:br/>
            </w:r>
            <w:hyperlink r:id="rId11" w:history="1">
              <w:r w:rsidR="00832F2F" w:rsidRPr="008C62E6">
                <w:rPr>
                  <w:rStyle w:val="Hyperlink"/>
                  <w:lang w:val="en-CA"/>
                </w:rPr>
                <w:t>linchaoyi.cy@bytedance.com</w:t>
              </w:r>
            </w:hyperlink>
            <w:r w:rsidR="00832F2F" w:rsidRPr="008C62E6">
              <w:br/>
            </w:r>
            <w:hyperlink r:id="rId12" w:history="1">
              <w:r w:rsidR="00832F2F" w:rsidRPr="008C62E6">
                <w:rPr>
                  <w:rStyle w:val="Hyperlink"/>
                  <w:lang w:val="en-CA"/>
                </w:rPr>
                <w:t>yue.li@bytedance.com</w:t>
              </w:r>
            </w:hyperlink>
            <w:r w:rsidR="00832F2F" w:rsidRPr="008C62E6">
              <w:br/>
            </w:r>
            <w:hyperlink r:id="rId13" w:history="1">
              <w:r w:rsidR="00832F2F" w:rsidRPr="008C62E6">
                <w:rPr>
                  <w:rStyle w:val="Hyperlink"/>
                  <w:shd w:val="clear" w:color="auto" w:fill="FFFFFF"/>
                </w:rPr>
                <w:t>lijunru@bytedance.com</w:t>
              </w:r>
            </w:hyperlink>
            <w:r w:rsidR="00832F2F" w:rsidRPr="008C62E6">
              <w:br/>
            </w:r>
            <w:hyperlink r:id="rId14" w:tgtFrame="_blank" w:history="1">
              <w:r w:rsidR="00832F2F" w:rsidRPr="008C62E6">
                <w:rPr>
                  <w:rStyle w:val="Hyperlink"/>
                </w:rPr>
                <w:t>lizhang.idm@bytedance.com</w:t>
              </w:r>
            </w:hyperlink>
            <w:r w:rsidR="00832F2F" w:rsidRPr="008C62E6">
              <w:br/>
            </w:r>
            <w:hyperlink r:id="rId15" w:history="1">
              <w:r w:rsidR="00832F2F" w:rsidRPr="00215111">
                <w:rPr>
                  <w:rStyle w:val="Hyperlink"/>
                  <w:rFonts w:hint="eastAsia"/>
                  <w:sz w:val="20"/>
                  <w:szCs w:val="18"/>
                </w:rPr>
                <w:t>z</w:t>
              </w:r>
              <w:r w:rsidR="00832F2F" w:rsidRPr="00215111">
                <w:rPr>
                  <w:rStyle w:val="Hyperlink"/>
                  <w:sz w:val="20"/>
                  <w:szCs w:val="18"/>
                </w:rPr>
                <w:t>hangkai.video@bytedance.com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94E975" w:rsidR="00E61DAC" w:rsidRPr="005B217D" w:rsidRDefault="00832F2F">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21281C2" w14:textId="0989F3B8" w:rsidR="00832F2F" w:rsidRDefault="00832F2F" w:rsidP="00832F2F">
      <w:pPr>
        <w:rPr>
          <w:rFonts w:eastAsia="Times New Roman"/>
          <w:lang w:val="en-GB"/>
        </w:rPr>
      </w:pPr>
      <w:r w:rsidRPr="00B6366C">
        <w:rPr>
          <w:rFonts w:eastAsia="Times New Roman"/>
          <w:lang w:val="en-GB"/>
        </w:rPr>
        <w:t xml:space="preserve">This </w:t>
      </w:r>
      <w:r>
        <w:rPr>
          <w:rFonts w:eastAsia="Times New Roman"/>
          <w:lang w:val="en-GB"/>
        </w:rPr>
        <w:t>contribution proposes the following</w:t>
      </w:r>
      <w:r>
        <w:rPr>
          <w:lang w:val="en-GB"/>
        </w:rPr>
        <w:t xml:space="preserve"> items</w:t>
      </w:r>
      <w:r>
        <w:rPr>
          <w:rFonts w:eastAsia="Times New Roman"/>
          <w:lang w:val="en-GB"/>
        </w:rPr>
        <w:t>:</w:t>
      </w:r>
    </w:p>
    <w:p w14:paraId="59FCAEF2" w14:textId="2894605A" w:rsidR="00D5395F" w:rsidRPr="00FD190C" w:rsidRDefault="00D5395F" w:rsidP="00C14DEF">
      <w:pPr>
        <w:pStyle w:val="ListParagraph"/>
        <w:numPr>
          <w:ilvl w:val="0"/>
          <w:numId w:val="13"/>
        </w:numPr>
        <w:contextualSpacing w:val="0"/>
        <w:rPr>
          <w:szCs w:val="22"/>
          <w:lang w:val="en-CA"/>
        </w:rPr>
      </w:pPr>
      <w:r w:rsidRPr="00FD190C">
        <w:rPr>
          <w:szCs w:val="22"/>
          <w:lang w:val="en-CA"/>
        </w:rPr>
        <w:t>Add a constraint on bit depth between the input and output</w:t>
      </w:r>
      <w:r w:rsidR="00FD190C" w:rsidRPr="00FD190C">
        <w:rPr>
          <w:szCs w:val="22"/>
          <w:lang w:val="en-CA"/>
        </w:rPr>
        <w:t xml:space="preserve"> to avoid some getting greater and some getter smaller</w:t>
      </w:r>
      <w:r w:rsidR="00C14DEF">
        <w:rPr>
          <w:szCs w:val="22"/>
          <w:lang w:val="en-CA"/>
        </w:rPr>
        <w:t>.</w:t>
      </w:r>
    </w:p>
    <w:p w14:paraId="69014B67" w14:textId="04534594" w:rsidR="00945FF6" w:rsidRPr="00FD190C" w:rsidRDefault="00FD190C" w:rsidP="00C14DEF">
      <w:pPr>
        <w:pStyle w:val="ListParagraph"/>
        <w:numPr>
          <w:ilvl w:val="0"/>
          <w:numId w:val="13"/>
        </w:numPr>
        <w:contextualSpacing w:val="0"/>
        <w:rPr>
          <w:szCs w:val="22"/>
          <w:lang w:val="en-CA"/>
        </w:rPr>
      </w:pPr>
      <w:r>
        <w:rPr>
          <w:szCs w:val="22"/>
          <w:lang w:val="en-CA"/>
        </w:rPr>
        <w:t xml:space="preserve">Skip signalling of </w:t>
      </w:r>
      <w:r w:rsidR="00945FF6" w:rsidRPr="00FD190C">
        <w:rPr>
          <w:szCs w:val="22"/>
          <w:lang w:val="en-CA"/>
        </w:rPr>
        <w:t>chroma related syntax elements when the input is of 4:0:0</w:t>
      </w:r>
      <w:ins w:id="2" w:author="JVET-AD0233-v2" w:date="2023-04-16T20:33:00Z">
        <w:r w:rsidR="00F700FC">
          <w:rPr>
            <w:szCs w:val="22"/>
            <w:lang w:val="en-CA" w:eastAsia="zh-CN"/>
          </w:rPr>
          <w:t>,</w:t>
        </w:r>
      </w:ins>
      <w:del w:id="3" w:author="JVET-AD0233-v2" w:date="2023-04-16T20:33:00Z">
        <w:r w:rsidR="00C14DEF" w:rsidDel="00F700FC">
          <w:rPr>
            <w:szCs w:val="22"/>
            <w:lang w:val="en-CA"/>
          </w:rPr>
          <w:delText>.</w:delText>
        </w:r>
      </w:del>
      <w:ins w:id="4" w:author="JVET-AD0233-v2" w:date="2023-04-16T20:33:00Z">
        <w:r w:rsidR="00F700FC">
          <w:rPr>
            <w:szCs w:val="22"/>
            <w:lang w:val="en-CA"/>
          </w:rPr>
          <w:t xml:space="preserve"> and require </w:t>
        </w:r>
        <w:proofErr w:type="spellStart"/>
        <w:r w:rsidR="00F700FC" w:rsidRPr="00FD190C">
          <w:rPr>
            <w:szCs w:val="22"/>
            <w:lang w:val="en-CA"/>
          </w:rPr>
          <w:t>nnpfc_inp_order_idc</w:t>
        </w:r>
        <w:proofErr w:type="spellEnd"/>
        <w:r w:rsidR="00F700FC" w:rsidRPr="00FD190C">
          <w:rPr>
            <w:szCs w:val="22"/>
            <w:lang w:val="en-CA"/>
          </w:rPr>
          <w:t xml:space="preserve"> </w:t>
        </w:r>
        <w:r w:rsidR="00F700FC">
          <w:rPr>
            <w:szCs w:val="22"/>
            <w:lang w:val="en-CA"/>
          </w:rPr>
          <w:t xml:space="preserve">to be </w:t>
        </w:r>
        <w:r w:rsidR="00F700FC" w:rsidRPr="00FD190C">
          <w:rPr>
            <w:szCs w:val="22"/>
            <w:lang w:val="en-CA"/>
          </w:rPr>
          <w:t>equal to 0</w:t>
        </w:r>
        <w:r w:rsidR="00F700FC">
          <w:rPr>
            <w:szCs w:val="22"/>
            <w:lang w:val="en-CA"/>
          </w:rPr>
          <w:t xml:space="preserve"> w</w:t>
        </w:r>
        <w:r w:rsidR="00F700FC" w:rsidRPr="00FD190C">
          <w:rPr>
            <w:szCs w:val="22"/>
            <w:lang w:val="en-CA"/>
          </w:rPr>
          <w:t xml:space="preserve">hen </w:t>
        </w:r>
        <w:proofErr w:type="spellStart"/>
        <w:r w:rsidR="00F700FC" w:rsidRPr="00FD190C">
          <w:rPr>
            <w:szCs w:val="22"/>
            <w:lang w:val="en-CA"/>
          </w:rPr>
          <w:t>ChromaFormatIdc</w:t>
        </w:r>
        <w:proofErr w:type="spellEnd"/>
        <w:r w:rsidR="00F700FC" w:rsidRPr="00FD190C">
          <w:rPr>
            <w:szCs w:val="22"/>
            <w:lang w:val="en-CA"/>
          </w:rPr>
          <w:t xml:space="preserve"> is equal to 0</w:t>
        </w:r>
      </w:ins>
      <w:ins w:id="5" w:author="JVET-AD0233-v2" w:date="2023-04-16T21:18:00Z">
        <w:r w:rsidR="008D7AA4">
          <w:rPr>
            <w:szCs w:val="22"/>
            <w:lang w:val="en-CA"/>
          </w:rPr>
          <w:t>.</w:t>
        </w:r>
      </w:ins>
    </w:p>
    <w:p w14:paraId="6B6A8511" w14:textId="79742BC2" w:rsidR="00945FF6" w:rsidRPr="00FD190C" w:rsidRDefault="00945FF6" w:rsidP="00C14DEF">
      <w:pPr>
        <w:pStyle w:val="ListParagraph"/>
        <w:numPr>
          <w:ilvl w:val="0"/>
          <w:numId w:val="13"/>
        </w:numPr>
        <w:contextualSpacing w:val="0"/>
        <w:rPr>
          <w:szCs w:val="22"/>
          <w:lang w:val="en-CA"/>
        </w:rPr>
      </w:pPr>
      <w:r w:rsidRPr="00FD190C">
        <w:rPr>
          <w:szCs w:val="22"/>
          <w:lang w:val="en-CA"/>
        </w:rPr>
        <w:t xml:space="preserve">Add </w:t>
      </w:r>
      <w:r w:rsidR="0060723A">
        <w:rPr>
          <w:szCs w:val="22"/>
          <w:lang w:val="en-CA"/>
        </w:rPr>
        <w:t xml:space="preserve">a constrain to require the presence of chroma components in the NNPF </w:t>
      </w:r>
      <w:r w:rsidRPr="00FD190C">
        <w:rPr>
          <w:szCs w:val="22"/>
          <w:lang w:val="en-CA"/>
        </w:rPr>
        <w:t>output for colourization</w:t>
      </w:r>
      <w:r w:rsidR="00C14DEF">
        <w:rPr>
          <w:szCs w:val="22"/>
          <w:lang w:val="en-CA"/>
        </w:rPr>
        <w:t>.</w:t>
      </w:r>
    </w:p>
    <w:p w14:paraId="41BD0734" w14:textId="6A1F13D7" w:rsidR="00945FF6" w:rsidRPr="00FD190C" w:rsidRDefault="008F5EED" w:rsidP="00C14DEF">
      <w:pPr>
        <w:pStyle w:val="ListParagraph"/>
        <w:numPr>
          <w:ilvl w:val="0"/>
          <w:numId w:val="13"/>
        </w:numPr>
        <w:contextualSpacing w:val="0"/>
        <w:rPr>
          <w:szCs w:val="22"/>
          <w:lang w:val="en-CA"/>
        </w:rPr>
      </w:pPr>
      <w:r>
        <w:rPr>
          <w:szCs w:val="22"/>
          <w:lang w:val="en-CA"/>
        </w:rPr>
        <w:t>S</w:t>
      </w:r>
      <w:r w:rsidRPr="008F5EED">
        <w:rPr>
          <w:szCs w:val="22"/>
          <w:lang w:val="en-CA"/>
        </w:rPr>
        <w:t xml:space="preserve">kip </w:t>
      </w:r>
      <w:r>
        <w:rPr>
          <w:szCs w:val="22"/>
          <w:lang w:val="en-CA"/>
        </w:rPr>
        <w:t xml:space="preserve">the </w:t>
      </w:r>
      <w:r w:rsidR="00945FF6" w:rsidRPr="00FD190C">
        <w:rPr>
          <w:szCs w:val="22"/>
          <w:lang w:val="en-CA"/>
        </w:rPr>
        <w:t>signalling of component related syntax elements</w:t>
      </w:r>
      <w:r w:rsidRPr="008F5EED">
        <w:rPr>
          <w:szCs w:val="22"/>
          <w:lang w:val="en-CA"/>
        </w:rPr>
        <w:t xml:space="preserve"> when the corresponding components are not present</w:t>
      </w:r>
      <w:r w:rsidR="00C14DEF">
        <w:rPr>
          <w:szCs w:val="22"/>
          <w:lang w:val="en-CA"/>
        </w:rPr>
        <w:t>.</w:t>
      </w:r>
    </w:p>
    <w:p w14:paraId="6D8E3FB5" w14:textId="1D54D8A3" w:rsidR="00945FF6" w:rsidRPr="00FD190C" w:rsidRDefault="00945FF6" w:rsidP="00C14DEF">
      <w:pPr>
        <w:pStyle w:val="ListParagraph"/>
        <w:numPr>
          <w:ilvl w:val="0"/>
          <w:numId w:val="13"/>
        </w:numPr>
        <w:contextualSpacing w:val="0"/>
        <w:rPr>
          <w:szCs w:val="22"/>
          <w:lang w:val="en-CA"/>
        </w:rPr>
      </w:pPr>
      <w:r w:rsidRPr="00FD190C">
        <w:rPr>
          <w:szCs w:val="22"/>
          <w:lang w:val="en-CA"/>
        </w:rPr>
        <w:t>Fix a</w:t>
      </w:r>
      <w:r w:rsidR="00BF24D4">
        <w:rPr>
          <w:szCs w:val="22"/>
          <w:lang w:val="en-CA"/>
        </w:rPr>
        <w:t>n asserted</w:t>
      </w:r>
      <w:r w:rsidRPr="00FD190C">
        <w:rPr>
          <w:szCs w:val="22"/>
          <w:lang w:val="en-CA"/>
        </w:rPr>
        <w:t xml:space="preserve"> bug </w:t>
      </w:r>
      <w:r w:rsidR="00BF24D4">
        <w:rPr>
          <w:szCs w:val="22"/>
          <w:lang w:val="en-CA"/>
        </w:rPr>
        <w:t>on</w:t>
      </w:r>
      <w:r w:rsidRPr="00FD190C">
        <w:rPr>
          <w:szCs w:val="22"/>
          <w:lang w:val="en-CA"/>
        </w:rPr>
        <w:t xml:space="preserve"> value assignment of </w:t>
      </w:r>
      <w:proofErr w:type="spellStart"/>
      <w:r w:rsidRPr="00FD190C">
        <w:rPr>
          <w:szCs w:val="22"/>
          <w:lang w:val="en-CA"/>
        </w:rPr>
        <w:t>StrengthControlVal</w:t>
      </w:r>
      <w:proofErr w:type="spellEnd"/>
      <w:r w:rsidR="00BF24D4">
        <w:rPr>
          <w:szCs w:val="22"/>
          <w:lang w:val="en-CA"/>
        </w:rPr>
        <w:t xml:space="preserve">, by setting </w:t>
      </w:r>
      <w:proofErr w:type="spellStart"/>
      <w:r w:rsidR="00BF24D4" w:rsidRPr="00BF24D4">
        <w:rPr>
          <w:szCs w:val="22"/>
          <w:lang w:val="en-CA"/>
        </w:rPr>
        <w:t>StrengthControlVal</w:t>
      </w:r>
      <w:proofErr w:type="spellEnd"/>
      <w:r w:rsidR="00BF24D4" w:rsidRPr="00BF24D4">
        <w:rPr>
          <w:szCs w:val="22"/>
          <w:lang w:val="en-CA"/>
        </w:rPr>
        <w:t xml:space="preserve"> equal to </w:t>
      </w:r>
      <w:proofErr w:type="gramStart"/>
      <w:r w:rsidR="00BF24D4" w:rsidRPr="00BF24D4">
        <w:rPr>
          <w:szCs w:val="22"/>
          <w:lang w:val="en-CA"/>
        </w:rPr>
        <w:t xml:space="preserve">( </w:t>
      </w:r>
      <w:proofErr w:type="spellStart"/>
      <w:r w:rsidR="00BF24D4" w:rsidRPr="00BF24D4">
        <w:rPr>
          <w:szCs w:val="22"/>
          <w:lang w:val="en-CA"/>
        </w:rPr>
        <w:t>SliceQpY</w:t>
      </w:r>
      <w:proofErr w:type="spellEnd"/>
      <w:proofErr w:type="gramEnd"/>
      <w:r w:rsidR="00BF24D4" w:rsidRPr="00BF24D4">
        <w:rPr>
          <w:szCs w:val="22"/>
          <w:lang w:val="en-CA"/>
        </w:rPr>
        <w:t xml:space="preserve"> + 48 ) ÷ 111</w:t>
      </w:r>
      <w:r w:rsidR="00BF24D4">
        <w:rPr>
          <w:szCs w:val="22"/>
          <w:lang w:val="en-CA"/>
        </w:rPr>
        <w:t xml:space="preserve">, instead of </w:t>
      </w:r>
      <w:proofErr w:type="spellStart"/>
      <w:r w:rsidR="00BF24D4" w:rsidRPr="00BF24D4">
        <w:rPr>
          <w:szCs w:val="22"/>
          <w:lang w:val="en-CA"/>
        </w:rPr>
        <w:t>SliceQpY</w:t>
      </w:r>
      <w:proofErr w:type="spellEnd"/>
      <w:r w:rsidR="00BF24D4" w:rsidRPr="00BF24D4">
        <w:rPr>
          <w:szCs w:val="22"/>
          <w:lang w:val="en-CA"/>
        </w:rPr>
        <w:t xml:space="preserve"> ÷ 63</w:t>
      </w:r>
      <w:r w:rsidR="00BF24D4">
        <w:rPr>
          <w:szCs w:val="22"/>
          <w:lang w:val="en-CA"/>
        </w:rPr>
        <w:t>,</w:t>
      </w:r>
      <w:r w:rsidR="00BF24D4" w:rsidRPr="00BF24D4">
        <w:rPr>
          <w:szCs w:val="22"/>
          <w:lang w:val="en-CA"/>
        </w:rPr>
        <w:t xml:space="preserve"> </w:t>
      </w:r>
      <w:r w:rsidR="00BF24D4">
        <w:rPr>
          <w:szCs w:val="22"/>
          <w:lang w:val="en-CA"/>
        </w:rPr>
        <w:t xml:space="preserve">where </w:t>
      </w:r>
      <w:proofErr w:type="spellStart"/>
      <w:r w:rsidR="00BF24D4" w:rsidRPr="00BF24D4">
        <w:rPr>
          <w:szCs w:val="22"/>
          <w:lang w:val="en-CA"/>
        </w:rPr>
        <w:t>SliceQpY</w:t>
      </w:r>
      <w:proofErr w:type="spellEnd"/>
      <w:r w:rsidR="00BF24D4" w:rsidRPr="00BF24D4">
        <w:rPr>
          <w:szCs w:val="22"/>
          <w:lang w:val="en-CA"/>
        </w:rPr>
        <w:t xml:space="preserve"> </w:t>
      </w:r>
      <w:r w:rsidR="00BF24D4">
        <w:rPr>
          <w:szCs w:val="22"/>
          <w:lang w:val="en-CA"/>
        </w:rPr>
        <w:t xml:space="preserve">is that </w:t>
      </w:r>
      <w:r w:rsidR="00BF24D4" w:rsidRPr="00BF24D4">
        <w:rPr>
          <w:szCs w:val="22"/>
          <w:lang w:val="en-CA"/>
        </w:rPr>
        <w:t xml:space="preserve">of the first slice of </w:t>
      </w:r>
      <w:proofErr w:type="spellStart"/>
      <w:r w:rsidR="00BF24D4" w:rsidRPr="00BF24D4">
        <w:rPr>
          <w:szCs w:val="22"/>
          <w:lang w:val="en-CA"/>
        </w:rPr>
        <w:t>currCodedPic</w:t>
      </w:r>
      <w:proofErr w:type="spellEnd"/>
      <w:r w:rsidR="00C14DEF">
        <w:rPr>
          <w:szCs w:val="22"/>
          <w:lang w:val="en-CA"/>
        </w:rPr>
        <w:t>.</w:t>
      </w:r>
    </w:p>
    <w:p w14:paraId="77C6B7A9" w14:textId="73D82718" w:rsidR="00945FF6" w:rsidRPr="00FD190C" w:rsidRDefault="00945FF6" w:rsidP="00C14DEF">
      <w:pPr>
        <w:pStyle w:val="ListParagraph"/>
        <w:numPr>
          <w:ilvl w:val="0"/>
          <w:numId w:val="13"/>
        </w:numPr>
        <w:contextualSpacing w:val="0"/>
        <w:rPr>
          <w:szCs w:val="22"/>
          <w:lang w:val="en-CA"/>
        </w:rPr>
      </w:pPr>
      <w:r w:rsidRPr="00FD190C">
        <w:rPr>
          <w:szCs w:val="22"/>
          <w:lang w:val="en-CA"/>
        </w:rPr>
        <w:t>Signal VUI parameter changes due to NNPF.</w:t>
      </w:r>
      <w:r w:rsidR="00BF24D4">
        <w:rPr>
          <w:szCs w:val="22"/>
          <w:lang w:val="en-CA"/>
        </w:rPr>
        <w:t xml:space="preserve"> </w:t>
      </w:r>
      <w:r w:rsidR="00BF24D4" w:rsidRPr="00BF24D4">
        <w:rPr>
          <w:szCs w:val="22"/>
          <w:lang w:val="en-CA"/>
        </w:rPr>
        <w:t xml:space="preserve">Specifically, when the purpose indicates colourization and the output is of </w:t>
      </w:r>
      <w:r w:rsidR="00BF24D4">
        <w:rPr>
          <w:szCs w:val="22"/>
          <w:lang w:val="en-CA"/>
        </w:rPr>
        <w:t xml:space="preserve">the </w:t>
      </w:r>
      <w:r w:rsidR="00BF24D4" w:rsidRPr="00BF24D4">
        <w:rPr>
          <w:szCs w:val="22"/>
          <w:lang w:val="en-CA"/>
        </w:rPr>
        <w:t>4:2:0 chroma format, the location of chroma samples is signalled</w:t>
      </w:r>
      <w:r w:rsidR="00BF24D4">
        <w:rPr>
          <w:szCs w:val="22"/>
          <w:lang w:val="en-CA"/>
        </w:rPr>
        <w:t>, and w</w:t>
      </w:r>
      <w:r w:rsidR="00BF24D4" w:rsidRPr="00BF24D4">
        <w:rPr>
          <w:szCs w:val="22"/>
          <w:lang w:val="en-CA"/>
        </w:rPr>
        <w:t>hen colour description is changed, whether the output is of full range is signalled.</w:t>
      </w:r>
    </w:p>
    <w:p w14:paraId="570611C8" w14:textId="67E7FC85" w:rsidR="00F04C03" w:rsidRPr="005B217D" w:rsidRDefault="00F04C03" w:rsidP="009234A5">
      <w:pPr>
        <w:rPr>
          <w:szCs w:val="22"/>
          <w:lang w:val="en-CA"/>
        </w:rPr>
      </w:pPr>
    </w:p>
    <w:p w14:paraId="7D2AC1F0" w14:textId="6AD68280" w:rsidR="00745F6B" w:rsidRDefault="00D5395F" w:rsidP="00E11923">
      <w:pPr>
        <w:pStyle w:val="Heading1"/>
        <w:rPr>
          <w:lang w:val="en-CA"/>
        </w:rPr>
      </w:pPr>
      <w:r>
        <w:rPr>
          <w:lang w:val="en-CA"/>
        </w:rPr>
        <w:t>On bit depth constraint between NNPF input and output</w:t>
      </w:r>
    </w:p>
    <w:p w14:paraId="397F6937" w14:textId="25AF2830" w:rsidR="00D32DE1" w:rsidRPr="00D32DE1" w:rsidRDefault="00D32DE1" w:rsidP="00D32DE1">
      <w:pPr>
        <w:pStyle w:val="Heading2"/>
        <w:rPr>
          <w:lang w:val="en-CA"/>
        </w:rPr>
      </w:pPr>
      <w:r>
        <w:rPr>
          <w:lang w:val="en-CA"/>
        </w:rPr>
        <w:t>Problem statement</w:t>
      </w:r>
    </w:p>
    <w:p w14:paraId="1C92AD01" w14:textId="3C7CB35D" w:rsidR="00F04C03" w:rsidRDefault="00D5395F" w:rsidP="009234A5">
      <w:pPr>
        <w:rPr>
          <w:lang w:val="en-CA"/>
        </w:rPr>
      </w:pPr>
      <w:r>
        <w:rPr>
          <w:lang w:val="en-CA"/>
        </w:rPr>
        <w:t xml:space="preserve">In the current design, the bit depth of </w:t>
      </w:r>
      <w:r w:rsidR="00134BF9">
        <w:rPr>
          <w:lang w:val="en-CA" w:eastAsia="zh-CN"/>
        </w:rPr>
        <w:t xml:space="preserve">NNPF input </w:t>
      </w:r>
      <w:r w:rsidR="00F04C03">
        <w:rPr>
          <w:lang w:val="en-CA" w:eastAsia="zh-CN"/>
        </w:rPr>
        <w:t xml:space="preserve">(luma and chroma) </w:t>
      </w:r>
      <w:r w:rsidR="00134BF9">
        <w:rPr>
          <w:lang w:val="en-CA" w:eastAsia="zh-CN"/>
        </w:rPr>
        <w:t>and output</w:t>
      </w:r>
      <w:r w:rsidR="00F04C03">
        <w:rPr>
          <w:lang w:val="en-CA" w:eastAsia="zh-CN"/>
        </w:rPr>
        <w:t xml:space="preserve"> (luma and chroma)</w:t>
      </w:r>
      <w:r w:rsidR="00134BF9">
        <w:rPr>
          <w:lang w:val="en-CA" w:eastAsia="zh-CN"/>
        </w:rPr>
        <w:t xml:space="preserve"> can be specified in the NNPFC SEI message.</w:t>
      </w:r>
      <w:r w:rsidR="00134BF9">
        <w:rPr>
          <w:lang w:val="en-CA"/>
        </w:rPr>
        <w:t xml:space="preserve"> Some weird setting may happen, </w:t>
      </w:r>
      <w:proofErr w:type="gramStart"/>
      <w:r w:rsidR="00134BF9">
        <w:rPr>
          <w:lang w:val="en-CA"/>
        </w:rPr>
        <w:t>e.g.</w:t>
      </w:r>
      <w:proofErr w:type="gramEnd"/>
      <w:r w:rsidR="00134BF9">
        <w:rPr>
          <w:lang w:val="en-CA"/>
        </w:rPr>
        <w:t xml:space="preserve"> for one component,</w:t>
      </w:r>
      <w:r w:rsidR="00F04C03">
        <w:rPr>
          <w:lang w:val="en-CA"/>
        </w:rPr>
        <w:t xml:space="preserve"> </w:t>
      </w:r>
      <w:r w:rsidR="00FD190C">
        <w:rPr>
          <w:lang w:val="en-CA"/>
        </w:rPr>
        <w:t xml:space="preserve">the </w:t>
      </w:r>
      <w:r w:rsidR="00F04C03">
        <w:rPr>
          <w:lang w:val="en-CA"/>
        </w:rPr>
        <w:t xml:space="preserve">input has a greater bit depth than the output, while for the other component, </w:t>
      </w:r>
      <w:r w:rsidR="00FD190C">
        <w:rPr>
          <w:lang w:val="en-CA"/>
        </w:rPr>
        <w:t xml:space="preserve">the </w:t>
      </w:r>
      <w:r w:rsidR="00F04C03">
        <w:rPr>
          <w:lang w:val="en-CA"/>
        </w:rPr>
        <w:t xml:space="preserve">input has a smaller bit depth than the output. </w:t>
      </w:r>
      <w:proofErr w:type="gramStart"/>
      <w:r w:rsidR="00FD190C">
        <w:rPr>
          <w:lang w:val="en-CA"/>
        </w:rPr>
        <w:t>Therefore</w:t>
      </w:r>
      <w:proofErr w:type="gramEnd"/>
      <w:r w:rsidR="00FD190C">
        <w:rPr>
          <w:lang w:val="en-CA"/>
        </w:rPr>
        <w:t xml:space="preserve"> a constraint is proposed t</w:t>
      </w:r>
      <w:r w:rsidR="00F04C03">
        <w:rPr>
          <w:lang w:val="en-CA"/>
        </w:rPr>
        <w:t xml:space="preserve">o avoid </w:t>
      </w:r>
      <w:r w:rsidR="00FD190C">
        <w:rPr>
          <w:lang w:val="en-CA"/>
        </w:rPr>
        <w:t xml:space="preserve">such </w:t>
      </w:r>
      <w:r w:rsidR="00F04C03">
        <w:rPr>
          <w:lang w:val="en-CA"/>
        </w:rPr>
        <w:t>weird settings</w:t>
      </w:r>
      <w:r w:rsidR="00FD190C">
        <w:rPr>
          <w:lang w:val="en-CA"/>
        </w:rPr>
        <w:t>.</w:t>
      </w:r>
    </w:p>
    <w:p w14:paraId="265B4725" w14:textId="04CD5C98" w:rsidR="00D32DE1" w:rsidRDefault="00D32DE1" w:rsidP="00D32DE1">
      <w:pPr>
        <w:pStyle w:val="Heading2"/>
        <w:rPr>
          <w:lang w:val="en-CA"/>
        </w:rPr>
      </w:pPr>
      <w:r>
        <w:rPr>
          <w:lang w:val="en-CA"/>
        </w:rPr>
        <w:lastRenderedPageBreak/>
        <w:t>Proposed change</w:t>
      </w:r>
    </w:p>
    <w:p w14:paraId="40A0B43A" w14:textId="6D206771" w:rsidR="00D32DE1" w:rsidRDefault="00D32DE1" w:rsidP="00D32DE1">
      <w:pPr>
        <w:rPr>
          <w:lang w:val="en-CA"/>
        </w:rPr>
      </w:pPr>
      <w:r>
        <w:rPr>
          <w:lang w:val="en-CA"/>
        </w:rPr>
        <w:t>We propose to add a bit depth constraint between the input and output.</w:t>
      </w:r>
    </w:p>
    <w:p w14:paraId="0E7B9BD0" w14:textId="7B7DC859" w:rsidR="00D32DE1" w:rsidRDefault="00D32DE1" w:rsidP="00D32DE1">
      <w:pPr>
        <w:rPr>
          <w:lang w:eastAsia="x-none"/>
        </w:rPr>
      </w:pPr>
      <w:r>
        <w:rPr>
          <w:lang w:val="en-CA" w:eastAsia="x-none"/>
        </w:rPr>
        <w:t>In the following, added or modified parts</w:t>
      </w:r>
      <w:r w:rsidRPr="005C028A">
        <w:rPr>
          <w:lang w:eastAsia="x-none"/>
        </w:rPr>
        <w:t xml:space="preserve"> are highlighted in </w:t>
      </w:r>
      <w:r w:rsidRPr="005C028A">
        <w:rPr>
          <w:highlight w:val="cyan"/>
          <w:lang w:eastAsia="x-none"/>
        </w:rPr>
        <w:t>turquoise</w:t>
      </w:r>
      <w:r w:rsidRPr="005C028A">
        <w:rPr>
          <w:lang w:eastAsia="x-none"/>
        </w:rPr>
        <w:t xml:space="preserve"> and deleted parts are highlighted in </w:t>
      </w:r>
      <w:r w:rsidRPr="005C028A">
        <w:rPr>
          <w:strike/>
          <w:color w:val="FF0000"/>
          <w:highlight w:val="yellow"/>
          <w:lang w:eastAsia="x-none"/>
        </w:rPr>
        <w:t>yellow strikethrough in red fonts</w:t>
      </w:r>
      <w:r w:rsidRPr="005C028A">
        <w:rPr>
          <w:lang w:eastAsia="x-none"/>
        </w:rPr>
        <w:t>.</w:t>
      </w:r>
      <w:r>
        <w:rPr>
          <w:lang w:eastAsia="x-none"/>
        </w:rPr>
        <w:t xml:space="preserve"> </w:t>
      </w:r>
      <w:r w:rsidR="00301B86">
        <w:rPr>
          <w:lang w:eastAsia="x-none"/>
        </w:rPr>
        <w:t xml:space="preserve">Unless </w:t>
      </w:r>
      <w:r w:rsidR="00C14DEF">
        <w:rPr>
          <w:lang w:eastAsia="x-none"/>
        </w:rPr>
        <w:t>indicated</w:t>
      </w:r>
      <w:r w:rsidR="00301B86">
        <w:rPr>
          <w:lang w:eastAsia="x-none"/>
        </w:rPr>
        <w:t xml:space="preserve"> otherwise, the text changes are based on the document JVET-AC2032-v2.docx. </w:t>
      </w:r>
      <w:r>
        <w:rPr>
          <w:lang w:eastAsia="x-none"/>
        </w:rPr>
        <w:t>It is</w:t>
      </w:r>
      <w:r w:rsidR="00C14DEF">
        <w:rPr>
          <w:lang w:eastAsia="x-none"/>
        </w:rPr>
        <w:t xml:space="preserve"> also</w:t>
      </w:r>
      <w:r>
        <w:rPr>
          <w:lang w:eastAsia="x-none"/>
        </w:rPr>
        <w:t xml:space="preserve"> applied to other sessions of this document.</w:t>
      </w:r>
    </w:p>
    <w:p w14:paraId="237BE6B6" w14:textId="77777777" w:rsidR="00C14DEF" w:rsidRPr="00D32DE1" w:rsidRDefault="00C14DEF" w:rsidP="00D32DE1">
      <w:pPr>
        <w:rPr>
          <w:lang w:eastAsia="x-none"/>
        </w:rPr>
      </w:pPr>
    </w:p>
    <w:p w14:paraId="3BBB1F6F" w14:textId="16F9BC19" w:rsidR="00F04C03" w:rsidRPr="00C6095A" w:rsidRDefault="00F04C03" w:rsidP="009234A5">
      <w:pPr>
        <w:rPr>
          <w:sz w:val="20"/>
          <w:lang w:val="en-CA"/>
        </w:rPr>
      </w:pPr>
      <w:r w:rsidRPr="00C6095A">
        <w:rPr>
          <w:sz w:val="20"/>
          <w:highlight w:val="cyan"/>
        </w:rPr>
        <w:t xml:space="preserve">It is required that, when the bit depth of one colour component of the network output is greater than the bit depth of the corresponding colour component of the network input, the bit depth of each of </w:t>
      </w:r>
      <w:r w:rsidR="00FD190C">
        <w:rPr>
          <w:sz w:val="20"/>
          <w:highlight w:val="cyan"/>
        </w:rPr>
        <w:t xml:space="preserve">the </w:t>
      </w:r>
      <w:r w:rsidRPr="00C6095A">
        <w:rPr>
          <w:sz w:val="20"/>
          <w:highlight w:val="cyan"/>
        </w:rPr>
        <w:t>other colour components of the network output shall be greater than or equal to the bit depth of the corresponding colour component of the network input.</w:t>
      </w:r>
    </w:p>
    <w:p w14:paraId="5CBC4427" w14:textId="634E88A4" w:rsidR="00301B86" w:rsidRDefault="00F04C03" w:rsidP="00E11923">
      <w:pPr>
        <w:pStyle w:val="Heading1"/>
        <w:rPr>
          <w:lang w:val="en-CA"/>
        </w:rPr>
      </w:pPr>
      <w:r>
        <w:rPr>
          <w:lang w:val="en-CA"/>
        </w:rPr>
        <w:t>On</w:t>
      </w:r>
      <w:r w:rsidR="00301B86">
        <w:rPr>
          <w:lang w:val="en-CA"/>
        </w:rPr>
        <w:t xml:space="preserve"> </w:t>
      </w:r>
      <w:r w:rsidR="00784EDB">
        <w:rPr>
          <w:lang w:val="en-CA"/>
        </w:rPr>
        <w:t xml:space="preserve">signalling of </w:t>
      </w:r>
      <w:r w:rsidR="00301B86">
        <w:rPr>
          <w:lang w:val="en-CA"/>
        </w:rPr>
        <w:t>chroma related syntax elements when the input is of 4:0:</w:t>
      </w:r>
      <w:proofErr w:type="gramStart"/>
      <w:r w:rsidR="00301B86">
        <w:rPr>
          <w:lang w:val="en-CA"/>
        </w:rPr>
        <w:t>0</w:t>
      </w:r>
      <w:proofErr w:type="gramEnd"/>
    </w:p>
    <w:p w14:paraId="14F114CD" w14:textId="482571B7" w:rsidR="00301B86" w:rsidRDefault="00301B86" w:rsidP="00301B86">
      <w:pPr>
        <w:pStyle w:val="Heading2"/>
        <w:rPr>
          <w:lang w:val="en-CA"/>
        </w:rPr>
      </w:pPr>
      <w:r>
        <w:rPr>
          <w:lang w:val="en-CA"/>
        </w:rPr>
        <w:t>Problem statement</w:t>
      </w:r>
    </w:p>
    <w:p w14:paraId="6249472F" w14:textId="56DCE214" w:rsidR="0048775E" w:rsidRPr="0048775E" w:rsidRDefault="0048775E" w:rsidP="0048775E">
      <w:pPr>
        <w:rPr>
          <w:lang w:val="en-CA"/>
        </w:rPr>
      </w:pPr>
      <w:r>
        <w:rPr>
          <w:lang w:val="en-CA"/>
        </w:rPr>
        <w:t>Some chroma related syntax elements are still signalled even when the input is of 4:0:0 chroma format, which may cause confusion.</w:t>
      </w:r>
    </w:p>
    <w:p w14:paraId="0AB230D2" w14:textId="07327535" w:rsidR="00301B86" w:rsidRDefault="0048775E" w:rsidP="00301B86">
      <w:pPr>
        <w:pStyle w:val="Heading2"/>
        <w:rPr>
          <w:lang w:val="en-CA"/>
        </w:rPr>
      </w:pPr>
      <w:r>
        <w:rPr>
          <w:lang w:val="en-CA"/>
        </w:rPr>
        <w:t>Proposed change</w:t>
      </w:r>
    </w:p>
    <w:p w14:paraId="35C71DDD" w14:textId="77777777" w:rsidR="00FD190C" w:rsidRPr="00FD190C" w:rsidRDefault="00FD190C" w:rsidP="00C14DE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C6095A" w:rsidRPr="00FD2A9A" w14:paraId="75E43B6C" w14:textId="77777777" w:rsidTr="00181704">
        <w:trPr>
          <w:trHeight w:val="204"/>
          <w:jc w:val="center"/>
        </w:trPr>
        <w:tc>
          <w:tcPr>
            <w:tcW w:w="7920" w:type="dxa"/>
          </w:tcPr>
          <w:p w14:paraId="5508582E" w14:textId="77777777" w:rsidR="00C6095A" w:rsidRPr="00FD2A9A" w:rsidRDefault="00C6095A" w:rsidP="0018170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characteristics</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62" w:type="dxa"/>
          </w:tcPr>
          <w:p w14:paraId="3C2BC2FD" w14:textId="77777777" w:rsidR="00C6095A" w:rsidRPr="00FD2A9A" w:rsidRDefault="00C6095A" w:rsidP="0018170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C6095A" w:rsidRPr="00FD2A9A" w14:paraId="72E599EF" w14:textId="77777777" w:rsidTr="00181704">
        <w:trPr>
          <w:trHeight w:val="204"/>
          <w:jc w:val="center"/>
        </w:trPr>
        <w:tc>
          <w:tcPr>
            <w:tcW w:w="7920" w:type="dxa"/>
          </w:tcPr>
          <w:p w14:paraId="4FC8A46E" w14:textId="77777777"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Pr>
                <w:color w:val="000000" w:themeColor="text1"/>
                <w:sz w:val="20"/>
                <w:lang w:val="en-GB"/>
              </w:rPr>
              <w:t>...</w:t>
            </w:r>
          </w:p>
        </w:tc>
        <w:tc>
          <w:tcPr>
            <w:tcW w:w="1162" w:type="dxa"/>
          </w:tcPr>
          <w:p w14:paraId="5F58F616"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C6095A" w:rsidRPr="00FD2A9A" w14:paraId="77D98D2E"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811A35" w14:textId="77777777" w:rsidR="00C6095A" w:rsidRPr="00FD2A9A" w:rsidDel="00536064"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_inp_format_idc</w:t>
            </w:r>
            <w:proofErr w:type="spellEnd"/>
            <w:r w:rsidRPr="00FD2A9A">
              <w:rPr>
                <w:sz w:val="20"/>
                <w:lang w:val="en-GB"/>
              </w:rPr>
              <w:t xml:space="preserve">  = =  1 )</w:t>
            </w:r>
            <w:r>
              <w:rPr>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57D740B0"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6095A" w:rsidRPr="00FD2A9A" w14:paraId="7B502C41"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042F97E" w14:textId="11DAD9D7" w:rsidR="00C6095A" w:rsidRPr="00FD2A9A" w:rsidDel="00536064"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nnpfc_inp_tensor_</w:t>
            </w:r>
            <w:r>
              <w:rPr>
                <w:b/>
                <w:bCs/>
                <w:sz w:val="20"/>
                <w:lang w:val="en-GB"/>
              </w:rPr>
              <w:t>luma_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046A411A"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C6095A" w:rsidRPr="00FD2A9A" w14:paraId="40F11EEC"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BEA117" w14:textId="62FB2748"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931C9">
              <w:rPr>
                <w:sz w:val="20"/>
                <w:highlight w:val="cyan"/>
                <w:lang w:val="en-GB"/>
              </w:rPr>
              <w:tab/>
            </w:r>
            <w:r w:rsidRPr="006931C9">
              <w:rPr>
                <w:sz w:val="20"/>
                <w:highlight w:val="cyan"/>
                <w:lang w:val="en-GB"/>
              </w:rPr>
              <w:tab/>
            </w:r>
            <w:r w:rsidRPr="006931C9">
              <w:rPr>
                <w:sz w:val="20"/>
                <w:highlight w:val="cyan"/>
                <w:lang w:val="en-GB"/>
              </w:rPr>
              <w:tab/>
            </w:r>
            <w:proofErr w:type="gramStart"/>
            <w:r w:rsidRPr="006931C9">
              <w:rPr>
                <w:sz w:val="20"/>
                <w:highlight w:val="cyan"/>
                <w:lang w:val="en-GB"/>
              </w:rPr>
              <w:t>if(</w:t>
            </w:r>
            <w:r>
              <w:rPr>
                <w:sz w:val="20"/>
                <w:highlight w:val="cyan"/>
                <w:lang w:val="en-GB"/>
              </w:rPr>
              <w:t xml:space="preserve"> </w:t>
            </w:r>
            <w:proofErr w:type="spellStart"/>
            <w:r w:rsidRPr="0061068B">
              <w:rPr>
                <w:sz w:val="20"/>
                <w:highlight w:val="cyan"/>
                <w:lang w:val="en-GB"/>
              </w:rPr>
              <w:t>ChromaFormatIdc</w:t>
            </w:r>
            <w:proofErr w:type="spellEnd"/>
            <w:proofErr w:type="gramEnd"/>
            <w:r w:rsidRPr="0061068B">
              <w:rPr>
                <w:sz w:val="20"/>
                <w:highlight w:val="cyan"/>
                <w:lang w:val="en-GB"/>
              </w:rPr>
              <w:t xml:space="preserve">  ! </w:t>
            </w:r>
            <w:proofErr w:type="gramStart"/>
            <w:r w:rsidRPr="0061068B">
              <w:rPr>
                <w:sz w:val="20"/>
                <w:highlight w:val="cyan"/>
                <w:lang w:val="en-GB"/>
              </w:rPr>
              <w:t>=  0</w:t>
            </w:r>
            <w:proofErr w:type="gramEnd"/>
            <w:r w:rsidRPr="006931C9">
              <w:rPr>
                <w:sz w:val="20"/>
                <w:highlight w:val="cyan"/>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2536C35A"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6095A" w:rsidRPr="00FD2A9A" w14:paraId="77400FE2"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D3C2BA8" w14:textId="77777777" w:rsidR="00C6095A" w:rsidRPr="00FD2A9A" w:rsidDel="00536064"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9F2441">
              <w:rPr>
                <w:sz w:val="20"/>
                <w:highlight w:val="cyan"/>
                <w:lang w:val="en-GB"/>
              </w:rPr>
              <w:tab/>
            </w:r>
            <w:r w:rsidRPr="00FD2A9A">
              <w:rPr>
                <w:b/>
                <w:bCs/>
                <w:sz w:val="20"/>
                <w:lang w:val="en-GB"/>
              </w:rPr>
              <w:t>nnpfc_inp_tensor_</w:t>
            </w:r>
            <w:r>
              <w:rPr>
                <w:b/>
                <w:bCs/>
                <w:sz w:val="20"/>
                <w:lang w:val="en-GB"/>
              </w:rPr>
              <w:t>chroma_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0863C9C4"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C6095A" w:rsidRPr="00FD2A9A" w14:paraId="125CCCBB" w14:textId="77777777" w:rsidTr="00181704">
        <w:trPr>
          <w:trHeight w:val="204"/>
          <w:jc w:val="center"/>
        </w:trPr>
        <w:tc>
          <w:tcPr>
            <w:tcW w:w="7920" w:type="dxa"/>
          </w:tcPr>
          <w:p w14:paraId="6FAE4D55" w14:textId="77777777"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0CD99604"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6095A" w:rsidRPr="00FD2A9A" w14:paraId="508A3B2D" w14:textId="77777777" w:rsidTr="00181704">
        <w:trPr>
          <w:trHeight w:val="204"/>
          <w:jc w:val="center"/>
        </w:trPr>
        <w:tc>
          <w:tcPr>
            <w:tcW w:w="7920" w:type="dxa"/>
          </w:tcPr>
          <w:p w14:paraId="087B9CFD" w14:textId="441EEE78"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Pr>
                <w:sz w:val="20"/>
                <w:lang w:val="en-GB"/>
              </w:rPr>
              <w:t>...</w:t>
            </w:r>
          </w:p>
        </w:tc>
        <w:tc>
          <w:tcPr>
            <w:tcW w:w="1162" w:type="dxa"/>
            <w:shd w:val="clear" w:color="auto" w:fill="auto"/>
          </w:tcPr>
          <w:p w14:paraId="09425381"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6095A" w:rsidRPr="00FD2A9A" w14:paraId="5103E4FF" w14:textId="77777777" w:rsidTr="00181704">
        <w:trPr>
          <w:trHeight w:val="204"/>
          <w:jc w:val="center"/>
        </w:trPr>
        <w:tc>
          <w:tcPr>
            <w:tcW w:w="7920" w:type="dxa"/>
          </w:tcPr>
          <w:p w14:paraId="49C1E47D" w14:textId="77777777"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_padding_type</w:t>
            </w:r>
            <w:proofErr w:type="spellEnd"/>
            <w:r w:rsidRPr="00FD2A9A">
              <w:rPr>
                <w:color w:val="000000" w:themeColor="text1"/>
                <w:sz w:val="20"/>
                <w:lang w:val="en-GB"/>
              </w:rPr>
              <w:t xml:space="preserve">  = =  4 ) {</w:t>
            </w:r>
          </w:p>
        </w:tc>
        <w:tc>
          <w:tcPr>
            <w:tcW w:w="1162" w:type="dxa"/>
          </w:tcPr>
          <w:p w14:paraId="2E676E6C"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C6095A" w:rsidRPr="00FD2A9A" w14:paraId="2D202B5A" w14:textId="77777777" w:rsidTr="00181704">
        <w:trPr>
          <w:trHeight w:val="204"/>
          <w:jc w:val="center"/>
        </w:trPr>
        <w:tc>
          <w:tcPr>
            <w:tcW w:w="7920" w:type="dxa"/>
          </w:tcPr>
          <w:p w14:paraId="11736DCD" w14:textId="71AF5D43"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nnpfc_luma_padding_val</w:t>
            </w:r>
            <w:proofErr w:type="spellEnd"/>
          </w:p>
        </w:tc>
        <w:tc>
          <w:tcPr>
            <w:tcW w:w="1162" w:type="dxa"/>
          </w:tcPr>
          <w:p w14:paraId="14481A28"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C6095A" w:rsidRPr="00FD2A9A" w14:paraId="5CCC3382" w14:textId="77777777" w:rsidTr="00181704">
        <w:trPr>
          <w:trHeight w:val="204"/>
          <w:jc w:val="center"/>
        </w:trPr>
        <w:tc>
          <w:tcPr>
            <w:tcW w:w="7920" w:type="dxa"/>
          </w:tcPr>
          <w:p w14:paraId="462BE5B9" w14:textId="2EB5A716"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6931C9">
              <w:rPr>
                <w:sz w:val="20"/>
                <w:highlight w:val="cyan"/>
                <w:lang w:val="en-GB"/>
              </w:rPr>
              <w:tab/>
            </w:r>
            <w:r w:rsidRPr="006931C9">
              <w:rPr>
                <w:sz w:val="20"/>
                <w:highlight w:val="cyan"/>
                <w:lang w:val="en-GB"/>
              </w:rPr>
              <w:tab/>
            </w:r>
            <w:r w:rsidRPr="006931C9">
              <w:rPr>
                <w:sz w:val="20"/>
                <w:highlight w:val="cyan"/>
                <w:lang w:val="en-GB"/>
              </w:rPr>
              <w:tab/>
            </w:r>
            <w:proofErr w:type="gramStart"/>
            <w:r w:rsidRPr="0061068B">
              <w:rPr>
                <w:sz w:val="20"/>
                <w:highlight w:val="cyan"/>
                <w:lang w:val="en-GB"/>
              </w:rPr>
              <w:t xml:space="preserve">if( </w:t>
            </w:r>
            <w:proofErr w:type="spellStart"/>
            <w:r w:rsidRPr="0061068B">
              <w:rPr>
                <w:sz w:val="20"/>
                <w:highlight w:val="cyan"/>
                <w:lang w:val="en-GB"/>
              </w:rPr>
              <w:t>ChromaFormatIdc</w:t>
            </w:r>
            <w:proofErr w:type="spellEnd"/>
            <w:proofErr w:type="gramEnd"/>
            <w:r w:rsidRPr="0061068B">
              <w:rPr>
                <w:sz w:val="20"/>
                <w:highlight w:val="cyan"/>
                <w:lang w:val="en-GB"/>
              </w:rPr>
              <w:t xml:space="preserve">  ! </w:t>
            </w:r>
            <w:proofErr w:type="gramStart"/>
            <w:r w:rsidRPr="0061068B">
              <w:rPr>
                <w:sz w:val="20"/>
                <w:highlight w:val="cyan"/>
                <w:lang w:val="en-GB"/>
              </w:rPr>
              <w:t>=  0</w:t>
            </w:r>
            <w:proofErr w:type="gramEnd"/>
            <w:r w:rsidRPr="0061068B">
              <w:rPr>
                <w:sz w:val="20"/>
                <w:highlight w:val="cyan"/>
                <w:lang w:val="en-GB"/>
              </w:rPr>
              <w:t xml:space="preserve"> )</w:t>
            </w:r>
            <w:r>
              <w:rPr>
                <w:sz w:val="20"/>
                <w:highlight w:val="cyan"/>
                <w:lang w:val="en-GB"/>
              </w:rPr>
              <w:t xml:space="preserve"> {</w:t>
            </w:r>
          </w:p>
        </w:tc>
        <w:tc>
          <w:tcPr>
            <w:tcW w:w="1162" w:type="dxa"/>
          </w:tcPr>
          <w:p w14:paraId="1D18D5BB"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C6095A" w:rsidRPr="00FD2A9A" w14:paraId="1C33BB95" w14:textId="77777777" w:rsidTr="00181704">
        <w:trPr>
          <w:trHeight w:val="204"/>
          <w:jc w:val="center"/>
        </w:trPr>
        <w:tc>
          <w:tcPr>
            <w:tcW w:w="7920" w:type="dxa"/>
          </w:tcPr>
          <w:p w14:paraId="20E0F47F" w14:textId="77777777"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Pr="006931C9">
              <w:rPr>
                <w:sz w:val="20"/>
                <w:highlight w:val="cyan"/>
                <w:lang w:val="en-GB"/>
              </w:rPr>
              <w:tab/>
            </w:r>
            <w:proofErr w:type="spellStart"/>
            <w:r w:rsidRPr="00FD2A9A">
              <w:rPr>
                <w:b/>
                <w:bCs/>
                <w:color w:val="000000" w:themeColor="text1"/>
                <w:sz w:val="20"/>
                <w:lang w:val="en-GB"/>
              </w:rPr>
              <w:t>nnpfc_cb_padding_val</w:t>
            </w:r>
            <w:proofErr w:type="spellEnd"/>
          </w:p>
        </w:tc>
        <w:tc>
          <w:tcPr>
            <w:tcW w:w="1162" w:type="dxa"/>
          </w:tcPr>
          <w:p w14:paraId="71105FAF"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C6095A" w:rsidRPr="00FD2A9A" w14:paraId="7431CA21" w14:textId="77777777" w:rsidTr="00181704">
        <w:trPr>
          <w:trHeight w:val="204"/>
          <w:jc w:val="center"/>
        </w:trPr>
        <w:tc>
          <w:tcPr>
            <w:tcW w:w="7920" w:type="dxa"/>
          </w:tcPr>
          <w:p w14:paraId="07AFF21D" w14:textId="77777777"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Pr="006931C9">
              <w:rPr>
                <w:sz w:val="20"/>
                <w:highlight w:val="cyan"/>
                <w:lang w:val="en-GB"/>
              </w:rPr>
              <w:tab/>
            </w:r>
            <w:proofErr w:type="spellStart"/>
            <w:r w:rsidRPr="00FD2A9A">
              <w:rPr>
                <w:b/>
                <w:bCs/>
                <w:color w:val="000000" w:themeColor="text1"/>
                <w:sz w:val="20"/>
                <w:lang w:val="en-GB"/>
              </w:rPr>
              <w:t>nnpfc_cr_padding_val</w:t>
            </w:r>
            <w:proofErr w:type="spellEnd"/>
          </w:p>
        </w:tc>
        <w:tc>
          <w:tcPr>
            <w:tcW w:w="1162" w:type="dxa"/>
          </w:tcPr>
          <w:p w14:paraId="03E7F1BE"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C6095A" w:rsidRPr="00FD2A9A" w14:paraId="34BF681E" w14:textId="77777777" w:rsidTr="00181704">
        <w:trPr>
          <w:trHeight w:val="204"/>
          <w:jc w:val="center"/>
        </w:trPr>
        <w:tc>
          <w:tcPr>
            <w:tcW w:w="7920" w:type="dxa"/>
          </w:tcPr>
          <w:p w14:paraId="35245876" w14:textId="77777777"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6931C9">
              <w:rPr>
                <w:sz w:val="20"/>
                <w:highlight w:val="cyan"/>
                <w:lang w:val="en-GB"/>
              </w:rPr>
              <w:tab/>
            </w:r>
            <w:r w:rsidRPr="006931C9">
              <w:rPr>
                <w:sz w:val="20"/>
                <w:highlight w:val="cyan"/>
                <w:lang w:val="en-GB"/>
              </w:rPr>
              <w:tab/>
            </w:r>
            <w:r w:rsidRPr="006931C9">
              <w:rPr>
                <w:sz w:val="20"/>
                <w:highlight w:val="cyan"/>
                <w:lang w:val="en-GB"/>
              </w:rPr>
              <w:tab/>
            </w:r>
            <w:r w:rsidRPr="00E3499F">
              <w:rPr>
                <w:sz w:val="20"/>
                <w:highlight w:val="cyan"/>
                <w:lang w:val="en-GB"/>
              </w:rPr>
              <w:t>}</w:t>
            </w:r>
          </w:p>
        </w:tc>
        <w:tc>
          <w:tcPr>
            <w:tcW w:w="1162" w:type="dxa"/>
          </w:tcPr>
          <w:p w14:paraId="4E62861A"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C6095A" w:rsidRPr="00FD2A9A" w14:paraId="06E4C80A" w14:textId="77777777" w:rsidTr="00181704">
        <w:trPr>
          <w:trHeight w:val="204"/>
          <w:jc w:val="center"/>
        </w:trPr>
        <w:tc>
          <w:tcPr>
            <w:tcW w:w="7920" w:type="dxa"/>
          </w:tcPr>
          <w:p w14:paraId="2E0A041E" w14:textId="77777777"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Pr>
                <w:color w:val="000000" w:themeColor="text1"/>
                <w:sz w:val="20"/>
                <w:lang w:val="en-GB"/>
              </w:rPr>
              <w:t>...</w:t>
            </w:r>
          </w:p>
        </w:tc>
        <w:tc>
          <w:tcPr>
            <w:tcW w:w="1162" w:type="dxa"/>
          </w:tcPr>
          <w:p w14:paraId="514CB5BC"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bl>
    <w:p w14:paraId="2F21D62F" w14:textId="00970A07" w:rsidR="008D7AA4" w:rsidRPr="000132D2" w:rsidRDefault="008D7AA4" w:rsidP="008D7AA4">
      <w:pPr>
        <w:rPr>
          <w:ins w:id="6" w:author="JVET-AD0233-v2" w:date="2023-04-16T21:19:00Z"/>
          <w:rFonts w:eastAsiaTheme="minorEastAsia"/>
          <w:sz w:val="20"/>
          <w:szCs w:val="22"/>
          <w:lang w:val="en-CA"/>
        </w:rPr>
      </w:pPr>
    </w:p>
    <w:p w14:paraId="16833C19" w14:textId="77777777" w:rsidR="00F700FC" w:rsidRDefault="00F700FC" w:rsidP="00F700FC">
      <w:pPr>
        <w:rPr>
          <w:ins w:id="7" w:author="JVET-AD0233-v2" w:date="2023-04-16T20:35:00Z"/>
          <w:rFonts w:eastAsia="Malgun Gothic"/>
          <w:b/>
          <w:bCs/>
          <w:sz w:val="20"/>
          <w:lang w:val="en-GB"/>
        </w:rPr>
      </w:pPr>
      <w:ins w:id="8" w:author="JVET-AD0233-v2" w:date="2023-04-16T20:35:00Z">
        <w:r>
          <w:rPr>
            <w:rFonts w:eastAsia="Malgun Gothic"/>
            <w:b/>
            <w:bCs/>
            <w:sz w:val="20"/>
            <w:lang w:val="en-GB"/>
          </w:rPr>
          <w:t xml:space="preserve">8.28.2 </w:t>
        </w:r>
        <w:r w:rsidRPr="00FD2A9A">
          <w:rPr>
            <w:rFonts w:eastAsia="Malgun Gothic"/>
            <w:b/>
            <w:bCs/>
            <w:sz w:val="20"/>
            <w:lang w:val="en-GB"/>
          </w:rPr>
          <w:t>Neural-network post-filter characteristics SEI message semantics</w:t>
        </w:r>
      </w:ins>
    </w:p>
    <w:p w14:paraId="43A53FFB" w14:textId="77777777" w:rsidR="00F700FC" w:rsidRPr="000132D2" w:rsidRDefault="00F700FC" w:rsidP="00F700FC">
      <w:pPr>
        <w:rPr>
          <w:ins w:id="9" w:author="JVET-AD0233-v2" w:date="2023-04-16T20:35:00Z"/>
          <w:rFonts w:eastAsiaTheme="minorEastAsia"/>
          <w:sz w:val="20"/>
          <w:szCs w:val="22"/>
          <w:lang w:val="en-CA"/>
        </w:rPr>
      </w:pPr>
      <w:ins w:id="10" w:author="JVET-AD0233-v2" w:date="2023-04-16T20:35:00Z">
        <w:r w:rsidRPr="000132D2">
          <w:rPr>
            <w:rFonts w:eastAsiaTheme="minorEastAsia"/>
            <w:sz w:val="20"/>
            <w:szCs w:val="22"/>
            <w:lang w:val="en-CA"/>
          </w:rPr>
          <w:t>...</w:t>
        </w:r>
      </w:ins>
    </w:p>
    <w:p w14:paraId="3594632A" w14:textId="77777777" w:rsidR="00F700FC" w:rsidRPr="00FD2A9A" w:rsidRDefault="00F700FC" w:rsidP="00F700FC">
      <w:pPr>
        <w:rPr>
          <w:ins w:id="11" w:author="JVET-AD0233-v2" w:date="2023-04-16T20:35:00Z"/>
          <w:rFonts w:eastAsiaTheme="minorEastAsia"/>
          <w:sz w:val="20"/>
          <w:szCs w:val="22"/>
          <w:lang w:val="en-CA"/>
        </w:rPr>
      </w:pPr>
      <w:proofErr w:type="spellStart"/>
      <w:ins w:id="12" w:author="JVET-AD0233-v2" w:date="2023-04-16T20:35:00Z">
        <w:r w:rsidRPr="00FD2A9A">
          <w:rPr>
            <w:rFonts w:eastAsiaTheme="minorEastAsia"/>
            <w:b/>
            <w:bCs/>
            <w:sz w:val="20"/>
            <w:szCs w:val="22"/>
            <w:lang w:val="en-CA"/>
          </w:rPr>
          <w:t>nnpfc_inp_order_idc</w:t>
        </w:r>
        <w:proofErr w:type="spellEnd"/>
        <w:r w:rsidRPr="00FD2A9A">
          <w:rPr>
            <w:rFonts w:eastAsiaTheme="minorEastAsia"/>
            <w:sz w:val="20"/>
            <w:szCs w:val="22"/>
            <w:lang w:val="en-CA"/>
          </w:rPr>
          <w:t xml:space="preserve"> indicates the method of ordering the sample arrays of </w:t>
        </w:r>
        <w:r w:rsidRPr="00FD2A9A">
          <w:rPr>
            <w:rFonts w:eastAsiaTheme="minorEastAsia"/>
            <w:sz w:val="20"/>
          </w:rPr>
          <w:t xml:space="preserve">a cropped decoded output picture as one of the input pictures </w:t>
        </w:r>
        <w:r w:rsidRPr="00FD2A9A">
          <w:rPr>
            <w:rFonts w:eastAsiaTheme="minorEastAsia"/>
            <w:sz w:val="20"/>
            <w:szCs w:val="22"/>
            <w:lang w:val="en-CA"/>
          </w:rPr>
          <w:t xml:space="preserve">to the </w:t>
        </w:r>
        <w:r>
          <w:rPr>
            <w:rFonts w:eastAsiaTheme="minorEastAsia"/>
            <w:sz w:val="20"/>
            <w:szCs w:val="22"/>
            <w:lang w:val="en-CA"/>
          </w:rPr>
          <w:t>NNPF</w:t>
        </w:r>
        <w:r w:rsidRPr="00FD2A9A">
          <w:rPr>
            <w:rFonts w:eastAsiaTheme="minorEastAsia"/>
            <w:sz w:val="20"/>
            <w:szCs w:val="22"/>
            <w:lang w:val="en-CA"/>
          </w:rPr>
          <w:t>.</w:t>
        </w:r>
      </w:ins>
    </w:p>
    <w:p w14:paraId="18AD1A14" w14:textId="77777777" w:rsidR="00F700FC" w:rsidRPr="00FD2A9A" w:rsidRDefault="00F700FC" w:rsidP="00F700FC">
      <w:pPr>
        <w:rPr>
          <w:ins w:id="13" w:author="JVET-AD0233-v2" w:date="2023-04-16T20:35:00Z"/>
          <w:rFonts w:eastAsiaTheme="minorEastAsia"/>
          <w:sz w:val="20"/>
          <w:lang w:val="en-GB"/>
        </w:rPr>
      </w:pPr>
      <w:ins w:id="14" w:author="JVET-AD0233-v2" w:date="2023-04-16T20:35:00Z">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shall be in the range of 0 to 3</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4 to 255, inclusive, for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GB"/>
          </w:rPr>
          <w:t>nnpfc_inp_order_idc</w:t>
        </w:r>
        <w:proofErr w:type="spellEnd"/>
        <w:r w:rsidRPr="00FD2A9A">
          <w:rPr>
            <w:rFonts w:eastAsiaTheme="minorEastAsia"/>
            <w:sz w:val="20"/>
            <w:lang w:val="en-GB"/>
          </w:rPr>
          <w:t xml:space="preserve"> in the range of 4 to 255, inclusive.</w:t>
        </w:r>
        <w:r w:rsidRPr="00FD2A9A">
          <w:rPr>
            <w:sz w:val="20"/>
            <w:lang w:val="en-CA"/>
          </w:rPr>
          <w:t xml:space="preserve"> </w:t>
        </w:r>
        <w:r w:rsidRPr="00FD2A9A">
          <w:rPr>
            <w:sz w:val="20"/>
            <w:lang w:val="en-CA"/>
          </w:rPr>
          <w:lastRenderedPageBreak/>
          <w:t xml:space="preserve">Values of </w:t>
        </w:r>
        <w:proofErr w:type="spellStart"/>
        <w:r w:rsidRPr="00FD2A9A">
          <w:rPr>
            <w:rFonts w:eastAsiaTheme="minorEastAsia"/>
            <w:sz w:val="20"/>
            <w:szCs w:val="22"/>
            <w:lang w:val="en-CA"/>
          </w:rPr>
          <w:t>nnpfc_inp_order_idc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ins>
    </w:p>
    <w:p w14:paraId="43CE203F" w14:textId="77777777" w:rsidR="00F700FC" w:rsidRDefault="00F700FC" w:rsidP="00F700FC">
      <w:pPr>
        <w:rPr>
          <w:ins w:id="15" w:author="JVET-AD0233-v2" w:date="2023-04-16T20:35:00Z"/>
          <w:rFonts w:eastAsiaTheme="minorEastAsia"/>
          <w:sz w:val="20"/>
          <w:szCs w:val="22"/>
          <w:lang w:val="en-CA"/>
        </w:rPr>
      </w:pPr>
      <w:ins w:id="16" w:author="JVET-AD0233-v2" w:date="2023-04-16T20:35:00Z">
        <w:r w:rsidRPr="00FD2A9A">
          <w:rPr>
            <w:rFonts w:eastAsiaTheme="minorEastAsia"/>
            <w:sz w:val="20"/>
            <w:szCs w:val="22"/>
            <w:lang w:val="en-CA"/>
          </w:rPr>
          <w:t xml:space="preserve">When </w:t>
        </w:r>
        <w:proofErr w:type="spellStart"/>
        <w:r w:rsidRPr="00FD2A9A">
          <w:rPr>
            <w:rFonts w:eastAsiaTheme="minorEastAsia"/>
            <w:sz w:val="20"/>
            <w:szCs w:val="22"/>
            <w:lang w:val="en-CA"/>
          </w:rPr>
          <w:t>ChromaFormatIdc</w:t>
        </w:r>
        <w:proofErr w:type="spellEnd"/>
        <w:r w:rsidRPr="00FD2A9A">
          <w:rPr>
            <w:rFonts w:eastAsiaTheme="minorEastAsia"/>
            <w:sz w:val="20"/>
            <w:szCs w:val="22"/>
            <w:lang w:val="en-CA"/>
          </w:rPr>
          <w:t xml:space="preserve"> is not equal to 1,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shall not be equal to 3.</w:t>
        </w:r>
      </w:ins>
    </w:p>
    <w:p w14:paraId="55B7E674" w14:textId="77777777" w:rsidR="00F700FC" w:rsidRPr="00FD2A9A" w:rsidRDefault="00F700FC" w:rsidP="00F700FC">
      <w:pPr>
        <w:rPr>
          <w:ins w:id="17" w:author="JVET-AD0233-v2" w:date="2023-04-16T20:35:00Z"/>
          <w:rFonts w:eastAsiaTheme="minorEastAsia"/>
          <w:sz w:val="20"/>
          <w:szCs w:val="22"/>
          <w:lang w:val="en-CA"/>
        </w:rPr>
      </w:pPr>
      <w:ins w:id="18" w:author="JVET-AD0233-v2" w:date="2023-04-16T20:35:00Z">
        <w:r w:rsidRPr="009F2441">
          <w:rPr>
            <w:rFonts w:eastAsiaTheme="minorEastAsia"/>
            <w:sz w:val="20"/>
            <w:szCs w:val="22"/>
            <w:highlight w:val="cyan"/>
            <w:lang w:val="en-CA"/>
          </w:rPr>
          <w:t xml:space="preserve">When </w:t>
        </w:r>
        <w:proofErr w:type="spellStart"/>
        <w:r w:rsidRPr="009F2441">
          <w:rPr>
            <w:rFonts w:eastAsiaTheme="minorEastAsia"/>
            <w:sz w:val="20"/>
            <w:szCs w:val="22"/>
            <w:highlight w:val="cyan"/>
            <w:lang w:val="en-CA"/>
          </w:rPr>
          <w:t>ChromaFormatIdc</w:t>
        </w:r>
        <w:proofErr w:type="spellEnd"/>
        <w:r w:rsidRPr="009F2441">
          <w:rPr>
            <w:rFonts w:eastAsiaTheme="minorEastAsia"/>
            <w:sz w:val="20"/>
            <w:szCs w:val="22"/>
            <w:highlight w:val="cyan"/>
            <w:lang w:val="en-CA"/>
          </w:rPr>
          <w:t xml:space="preserve"> is equal to 0, </w:t>
        </w:r>
        <w:proofErr w:type="spellStart"/>
        <w:r w:rsidRPr="009F2441">
          <w:rPr>
            <w:rFonts w:eastAsiaTheme="minorEastAsia"/>
            <w:sz w:val="20"/>
            <w:szCs w:val="22"/>
            <w:highlight w:val="cyan"/>
            <w:lang w:val="en-CA"/>
          </w:rPr>
          <w:t>nnpfc_inp_order_idc</w:t>
        </w:r>
        <w:proofErr w:type="spellEnd"/>
        <w:r w:rsidRPr="009F2441">
          <w:rPr>
            <w:rFonts w:eastAsiaTheme="minorEastAsia"/>
            <w:sz w:val="20"/>
            <w:szCs w:val="22"/>
            <w:highlight w:val="cyan"/>
            <w:lang w:val="en-CA"/>
          </w:rPr>
          <w:t xml:space="preserve"> shall be equal to </w:t>
        </w:r>
        <w:r>
          <w:rPr>
            <w:rFonts w:eastAsiaTheme="minorEastAsia"/>
            <w:sz w:val="20"/>
            <w:szCs w:val="22"/>
            <w:highlight w:val="cyan"/>
            <w:lang w:val="en-CA"/>
          </w:rPr>
          <w:t>0</w:t>
        </w:r>
        <w:r w:rsidRPr="009F2441">
          <w:rPr>
            <w:rFonts w:eastAsiaTheme="minorEastAsia"/>
            <w:sz w:val="20"/>
            <w:szCs w:val="22"/>
            <w:highlight w:val="cyan"/>
            <w:lang w:val="en-CA"/>
          </w:rPr>
          <w:t>.</w:t>
        </w:r>
      </w:ins>
    </w:p>
    <w:p w14:paraId="0B10DA9E" w14:textId="77777777" w:rsidR="00F700FC" w:rsidRPr="009F2441" w:rsidRDefault="00F700FC" w:rsidP="00F700FC">
      <w:pPr>
        <w:rPr>
          <w:ins w:id="19" w:author="JVET-AD0233-v2" w:date="2023-04-16T20:35:00Z"/>
          <w:lang w:val="en-CA"/>
        </w:rPr>
      </w:pPr>
      <w:ins w:id="20" w:author="JVET-AD0233-v2" w:date="2023-04-16T20:35:00Z">
        <w:r>
          <w:rPr>
            <w:lang w:val="en-CA"/>
          </w:rPr>
          <w:t>...</w:t>
        </w:r>
      </w:ins>
    </w:p>
    <w:p w14:paraId="27D6426B" w14:textId="51E17C1A" w:rsidR="00FD190C" w:rsidRPr="000132D2" w:rsidRDefault="00FD190C" w:rsidP="00FD190C">
      <w:pPr>
        <w:rPr>
          <w:rFonts w:eastAsiaTheme="minorEastAsia"/>
          <w:sz w:val="20"/>
          <w:szCs w:val="22"/>
          <w:lang w:val="en-CA"/>
        </w:rPr>
      </w:pPr>
    </w:p>
    <w:p w14:paraId="4E28517E" w14:textId="39FE2726" w:rsidR="000C6270" w:rsidRDefault="000C6270" w:rsidP="00E11923">
      <w:pPr>
        <w:pStyle w:val="Heading1"/>
        <w:rPr>
          <w:lang w:val="en-CA"/>
        </w:rPr>
      </w:pPr>
      <w:r>
        <w:rPr>
          <w:lang w:val="en-CA"/>
        </w:rPr>
        <w:t>On</w:t>
      </w:r>
      <w:r w:rsidR="009B0E73">
        <w:rPr>
          <w:lang w:val="en-CA"/>
        </w:rPr>
        <w:t xml:space="preserve"> output constraint for colourization</w:t>
      </w:r>
    </w:p>
    <w:p w14:paraId="53B2B43B" w14:textId="77777777" w:rsidR="00776D4C" w:rsidRDefault="00776D4C" w:rsidP="00776D4C">
      <w:pPr>
        <w:pStyle w:val="Heading2"/>
        <w:rPr>
          <w:lang w:val="en-CA"/>
        </w:rPr>
      </w:pPr>
      <w:r>
        <w:rPr>
          <w:lang w:val="en-CA"/>
        </w:rPr>
        <w:t>Problem statement</w:t>
      </w:r>
    </w:p>
    <w:p w14:paraId="09B90DA2" w14:textId="0F022476" w:rsidR="00776D4C" w:rsidRPr="0048775E" w:rsidRDefault="00776D4C" w:rsidP="00776D4C">
      <w:pPr>
        <w:rPr>
          <w:lang w:val="en-CA"/>
        </w:rPr>
      </w:pPr>
      <w:r>
        <w:rPr>
          <w:lang w:val="en-CA"/>
        </w:rPr>
        <w:t xml:space="preserve">In the current design, when the purpose includes colourization, it is possible to output only </w:t>
      </w:r>
      <w:r w:rsidR="0060723A">
        <w:rPr>
          <w:lang w:val="en-CA"/>
        </w:rPr>
        <w:t xml:space="preserve">luma </w:t>
      </w:r>
      <w:r>
        <w:rPr>
          <w:lang w:val="en-CA"/>
        </w:rPr>
        <w:t>components, which does not make sense</w:t>
      </w:r>
      <w:r w:rsidR="0060723A">
        <w:rPr>
          <w:lang w:val="en-CA"/>
        </w:rPr>
        <w:t xml:space="preserve"> for the colourization purpose</w:t>
      </w:r>
      <w:r>
        <w:rPr>
          <w:lang w:val="en-CA"/>
        </w:rPr>
        <w:t>.</w:t>
      </w:r>
    </w:p>
    <w:p w14:paraId="1B4CBD4C" w14:textId="77777777" w:rsidR="00776D4C" w:rsidRDefault="00776D4C" w:rsidP="00776D4C">
      <w:pPr>
        <w:pStyle w:val="Heading2"/>
        <w:rPr>
          <w:lang w:val="en-CA"/>
        </w:rPr>
      </w:pPr>
      <w:r>
        <w:rPr>
          <w:lang w:val="en-CA"/>
        </w:rPr>
        <w:t>Proposed change</w:t>
      </w:r>
    </w:p>
    <w:p w14:paraId="1FB3614A" w14:textId="603D772A" w:rsidR="00776D4C" w:rsidRPr="00776D4C" w:rsidRDefault="00776D4C" w:rsidP="00776D4C">
      <w:pPr>
        <w:rPr>
          <w:lang w:val="en-CA"/>
        </w:rPr>
      </w:pPr>
      <w:r>
        <w:rPr>
          <w:lang w:val="en-CA"/>
        </w:rPr>
        <w:t xml:space="preserve">It is proposed to disallow only outputting </w:t>
      </w:r>
      <w:r w:rsidR="0060723A">
        <w:rPr>
          <w:lang w:val="en-CA"/>
        </w:rPr>
        <w:t xml:space="preserve">luma </w:t>
      </w:r>
      <w:r>
        <w:rPr>
          <w:lang w:val="en-CA"/>
        </w:rPr>
        <w:t>components when the purpose includes colourization.</w:t>
      </w:r>
    </w:p>
    <w:p w14:paraId="6FFE439C" w14:textId="08749868" w:rsidR="00A61ECE" w:rsidRDefault="00A61ECE" w:rsidP="000132D2">
      <w:pPr>
        <w:rPr>
          <w:rFonts w:eastAsiaTheme="minorEastAsia"/>
          <w:sz w:val="20"/>
          <w:szCs w:val="22"/>
          <w:lang w:val="en-CA"/>
        </w:rPr>
      </w:pPr>
      <w:r>
        <w:rPr>
          <w:rFonts w:eastAsia="Malgun Gothic"/>
          <w:b/>
          <w:bCs/>
          <w:sz w:val="20"/>
          <w:lang w:val="en-GB"/>
        </w:rPr>
        <w:t xml:space="preserve">8.28.2 </w:t>
      </w:r>
      <w:r w:rsidRPr="00FD2A9A">
        <w:rPr>
          <w:rFonts w:eastAsia="Malgun Gothic"/>
          <w:b/>
          <w:bCs/>
          <w:sz w:val="20"/>
          <w:lang w:val="en-GB"/>
        </w:rPr>
        <w:t>Neural-network post-filter characteristics SEI message semantics</w:t>
      </w:r>
    </w:p>
    <w:p w14:paraId="49CB0460" w14:textId="246C762C" w:rsidR="000132D2" w:rsidRPr="000132D2" w:rsidRDefault="000132D2" w:rsidP="000132D2">
      <w:pPr>
        <w:rPr>
          <w:rFonts w:eastAsiaTheme="minorEastAsia"/>
          <w:sz w:val="20"/>
          <w:szCs w:val="22"/>
          <w:lang w:val="en-CA"/>
        </w:rPr>
      </w:pPr>
      <w:r w:rsidRPr="000132D2">
        <w:rPr>
          <w:rFonts w:eastAsiaTheme="minorEastAsia"/>
          <w:sz w:val="20"/>
          <w:szCs w:val="22"/>
          <w:lang w:val="en-CA"/>
        </w:rPr>
        <w:t>...</w:t>
      </w:r>
    </w:p>
    <w:p w14:paraId="092F7561" w14:textId="385FAF0B" w:rsidR="000132D2" w:rsidRPr="00FD2A9A" w:rsidRDefault="000132D2" w:rsidP="000132D2">
      <w:pPr>
        <w:rPr>
          <w:rFonts w:eastAsiaTheme="minorEastAsia"/>
          <w:sz w:val="20"/>
          <w:szCs w:val="22"/>
          <w:lang w:val="en-CA"/>
        </w:rPr>
      </w:pPr>
      <w:proofErr w:type="spellStart"/>
      <w:r w:rsidRPr="00FD2A9A">
        <w:rPr>
          <w:rFonts w:eastAsiaTheme="minorEastAsia"/>
          <w:b/>
          <w:bCs/>
          <w:sz w:val="20"/>
          <w:szCs w:val="22"/>
          <w:lang w:val="en-CA"/>
        </w:rPr>
        <w:t>nnpfc_out_order_idc</w:t>
      </w:r>
      <w:proofErr w:type="spellEnd"/>
      <w:r w:rsidRPr="00FD2A9A">
        <w:rPr>
          <w:rFonts w:eastAsiaTheme="minorEastAsia"/>
          <w:sz w:val="20"/>
          <w:szCs w:val="22"/>
          <w:lang w:val="en-CA"/>
        </w:rPr>
        <w:t xml:space="preserve"> indicates </w:t>
      </w:r>
      <w:r w:rsidRPr="00FD2A9A">
        <w:rPr>
          <w:rFonts w:eastAsiaTheme="minorEastAsia"/>
          <w:sz w:val="20"/>
        </w:rPr>
        <w:t xml:space="preserve">the output order of samples resulting from the </w:t>
      </w:r>
      <w:r>
        <w:rPr>
          <w:rFonts w:eastAsiaTheme="minorEastAsia"/>
          <w:sz w:val="20"/>
          <w:szCs w:val="22"/>
          <w:lang w:val="en-CA"/>
        </w:rPr>
        <w:t>NNPF</w:t>
      </w:r>
      <w:r w:rsidRPr="00FD2A9A">
        <w:rPr>
          <w:rFonts w:eastAsiaTheme="minorEastAsia"/>
          <w:sz w:val="20"/>
          <w:szCs w:val="22"/>
          <w:lang w:val="en-CA"/>
        </w:rPr>
        <w:t>.</w:t>
      </w:r>
    </w:p>
    <w:p w14:paraId="7CB6C6B4" w14:textId="77777777" w:rsidR="000132D2" w:rsidRPr="00FD2A9A" w:rsidRDefault="000132D2" w:rsidP="000132D2">
      <w:pPr>
        <w:rPr>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shall be in the range of 0 to 3</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4 to 255, inclusive, for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szCs w:val="22"/>
          <w:lang w:val="en-CA"/>
        </w:rPr>
        <w:t>nnpfc_out_order_idc</w:t>
      </w:r>
      <w:proofErr w:type="spellEnd"/>
      <w:r w:rsidRPr="00FD2A9A">
        <w:rPr>
          <w:rFonts w:eastAsiaTheme="minorEastAsia"/>
          <w:sz w:val="20"/>
          <w:lang w:val="en-GB"/>
        </w:rPr>
        <w:t xml:space="preserve"> in the range of 4 to 255, inclusive.</w:t>
      </w:r>
      <w:r w:rsidRPr="00FD2A9A">
        <w:rPr>
          <w:sz w:val="20"/>
          <w:lang w:val="en-CA"/>
        </w:rPr>
        <w:t xml:space="preserve"> Values of </w:t>
      </w:r>
      <w:proofErr w:type="spellStart"/>
      <w:r w:rsidRPr="00FD2A9A">
        <w:rPr>
          <w:rFonts w:eastAsiaTheme="minorEastAsia"/>
          <w:sz w:val="20"/>
          <w:szCs w:val="22"/>
          <w:lang w:val="en-CA"/>
        </w:rPr>
        <w:t>nnpfc_out_order_idc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0AF1D7A3" w14:textId="77777777" w:rsidR="000132D2" w:rsidRDefault="000132D2" w:rsidP="000132D2">
      <w:pPr>
        <w:rPr>
          <w:rFonts w:eastAsiaTheme="minorEastAsia"/>
          <w:sz w:val="20"/>
          <w:szCs w:val="22"/>
          <w:lang w:val="en-CA"/>
        </w:rPr>
      </w:pPr>
      <w:r w:rsidRPr="00FD2A9A">
        <w:rPr>
          <w:rFonts w:eastAsiaTheme="minorEastAsia"/>
          <w:sz w:val="20"/>
          <w:szCs w:val="22"/>
          <w:lang w:val="en-CA"/>
        </w:rPr>
        <w:t xml:space="preserve">When </w:t>
      </w:r>
      <w:proofErr w:type="spellStart"/>
      <w:r w:rsidRPr="00FD2A9A">
        <w:rPr>
          <w:rFonts w:eastAsiaTheme="minorEastAsia"/>
          <w:sz w:val="20"/>
          <w:szCs w:val="22"/>
          <w:lang w:val="en-CA"/>
        </w:rPr>
        <w:t>nnpfc_purpose</w:t>
      </w:r>
      <w:proofErr w:type="spellEnd"/>
      <w:r>
        <w:rPr>
          <w:rFonts w:eastAsiaTheme="minorEastAsia"/>
          <w:sz w:val="20"/>
          <w:lang w:val="en-GB"/>
        </w:rPr>
        <w:t> &amp; 0x02</w:t>
      </w:r>
      <w:r w:rsidRPr="00FD2A9A">
        <w:rPr>
          <w:rFonts w:eastAsiaTheme="minorEastAsia"/>
          <w:sz w:val="20"/>
          <w:szCs w:val="22"/>
          <w:lang w:val="en-CA"/>
        </w:rPr>
        <w:t xml:space="preserve"> is </w:t>
      </w:r>
      <w:r>
        <w:rPr>
          <w:rFonts w:eastAsiaTheme="minorEastAsia"/>
          <w:sz w:val="20"/>
          <w:szCs w:val="22"/>
          <w:lang w:val="en-CA"/>
        </w:rPr>
        <w:t xml:space="preserve">not </w:t>
      </w:r>
      <w:r w:rsidRPr="00FD2A9A">
        <w:rPr>
          <w:rFonts w:eastAsiaTheme="minorEastAsia"/>
          <w:sz w:val="20"/>
          <w:szCs w:val="22"/>
          <w:lang w:val="en-CA"/>
        </w:rPr>
        <w:t xml:space="preserve">equal to </w:t>
      </w:r>
      <w:r>
        <w:rPr>
          <w:rFonts w:eastAsiaTheme="minorEastAsia"/>
          <w:sz w:val="20"/>
          <w:szCs w:val="22"/>
          <w:lang w:val="en-CA"/>
        </w:rPr>
        <w:t>0</w:t>
      </w:r>
      <w:r w:rsidRPr="00FD2A9A">
        <w:rPr>
          <w:rFonts w:eastAsiaTheme="minorEastAsia"/>
          <w:sz w:val="20"/>
          <w:szCs w:val="22"/>
          <w:lang w:val="en-CA"/>
        </w:rPr>
        <w:t xml:space="preserve">,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shall not be equal to 3.</w:t>
      </w:r>
    </w:p>
    <w:p w14:paraId="63B41E26" w14:textId="2ADD6EFF" w:rsidR="000132D2" w:rsidRPr="00FD2A9A" w:rsidRDefault="000132D2" w:rsidP="000132D2">
      <w:pPr>
        <w:rPr>
          <w:rFonts w:eastAsiaTheme="minorEastAsia"/>
          <w:sz w:val="20"/>
          <w:szCs w:val="22"/>
          <w:lang w:val="en-CA"/>
        </w:rPr>
      </w:pPr>
      <w:r w:rsidRPr="000132D2">
        <w:rPr>
          <w:rFonts w:eastAsiaTheme="minorEastAsia"/>
          <w:sz w:val="20"/>
          <w:szCs w:val="22"/>
          <w:highlight w:val="cyan"/>
          <w:lang w:val="en-CA"/>
        </w:rPr>
        <w:t xml:space="preserve">When </w:t>
      </w:r>
      <w:proofErr w:type="spellStart"/>
      <w:r w:rsidRPr="000132D2">
        <w:rPr>
          <w:rFonts w:eastAsiaTheme="minorEastAsia"/>
          <w:sz w:val="20"/>
          <w:szCs w:val="22"/>
          <w:highlight w:val="cyan"/>
          <w:lang w:val="en-CA"/>
        </w:rPr>
        <w:t>nnpfc_purpose</w:t>
      </w:r>
      <w:proofErr w:type="spellEnd"/>
      <w:r w:rsidRPr="000132D2">
        <w:rPr>
          <w:rFonts w:eastAsiaTheme="minorEastAsia"/>
          <w:sz w:val="20"/>
          <w:highlight w:val="cyan"/>
          <w:lang w:val="en-GB"/>
        </w:rPr>
        <w:t> &amp; 0x20</w:t>
      </w:r>
      <w:r w:rsidRPr="000132D2">
        <w:rPr>
          <w:rFonts w:eastAsiaTheme="minorEastAsia"/>
          <w:sz w:val="20"/>
          <w:szCs w:val="22"/>
          <w:highlight w:val="cyan"/>
          <w:lang w:val="en-CA"/>
        </w:rPr>
        <w:t xml:space="preserve"> is not equal to 0, </w:t>
      </w:r>
      <w:proofErr w:type="spellStart"/>
      <w:r w:rsidRPr="000132D2">
        <w:rPr>
          <w:rFonts w:eastAsiaTheme="minorEastAsia"/>
          <w:sz w:val="20"/>
          <w:szCs w:val="22"/>
          <w:highlight w:val="cyan"/>
          <w:lang w:val="en-CA"/>
        </w:rPr>
        <w:t>nnpfc_out_order_idc</w:t>
      </w:r>
      <w:proofErr w:type="spellEnd"/>
      <w:r w:rsidRPr="000132D2">
        <w:rPr>
          <w:rFonts w:eastAsiaTheme="minorEastAsia"/>
          <w:sz w:val="20"/>
          <w:szCs w:val="22"/>
          <w:highlight w:val="cyan"/>
          <w:lang w:val="en-CA"/>
        </w:rPr>
        <w:t xml:space="preserve"> shall not be equal to 0.</w:t>
      </w:r>
    </w:p>
    <w:p w14:paraId="28EB94AB" w14:textId="6684A113" w:rsidR="000C6270" w:rsidRPr="000C6270" w:rsidRDefault="000132D2" w:rsidP="000C6270">
      <w:pPr>
        <w:rPr>
          <w:lang w:val="en-CA"/>
        </w:rPr>
      </w:pPr>
      <w:r>
        <w:rPr>
          <w:lang w:val="en-CA"/>
        </w:rPr>
        <w:t>...</w:t>
      </w:r>
    </w:p>
    <w:p w14:paraId="28C5534A" w14:textId="3070823A" w:rsidR="009F2441" w:rsidRDefault="009F2441" w:rsidP="00E11923">
      <w:pPr>
        <w:pStyle w:val="Heading1"/>
        <w:rPr>
          <w:lang w:val="en-CA"/>
        </w:rPr>
      </w:pPr>
      <w:r>
        <w:rPr>
          <w:lang w:val="en-CA"/>
        </w:rPr>
        <w:t>On</w:t>
      </w:r>
      <w:r w:rsidR="00971C37">
        <w:rPr>
          <w:lang w:val="en-CA"/>
        </w:rPr>
        <w:t xml:space="preserve"> signalling of component related syntax elements</w:t>
      </w:r>
    </w:p>
    <w:p w14:paraId="3D13F27C" w14:textId="77777777" w:rsidR="00971C37" w:rsidRDefault="00971C37" w:rsidP="00971C37">
      <w:pPr>
        <w:pStyle w:val="Heading2"/>
        <w:rPr>
          <w:lang w:val="en-CA"/>
        </w:rPr>
      </w:pPr>
      <w:r>
        <w:rPr>
          <w:lang w:val="en-CA"/>
        </w:rPr>
        <w:t>Problem statement</w:t>
      </w:r>
    </w:p>
    <w:p w14:paraId="414A5849" w14:textId="2B0CA146" w:rsidR="00971C37" w:rsidRPr="0048775E" w:rsidRDefault="00971C37" w:rsidP="00971C37">
      <w:pPr>
        <w:rPr>
          <w:lang w:val="en-CA"/>
        </w:rPr>
      </w:pPr>
      <w:r>
        <w:rPr>
          <w:lang w:val="en-CA"/>
        </w:rPr>
        <w:t xml:space="preserve">In the current design, when </w:t>
      </w:r>
      <w:proofErr w:type="spellStart"/>
      <w:r w:rsidRPr="00971C37">
        <w:rPr>
          <w:lang w:val="en-CA"/>
        </w:rPr>
        <w:t>nnpfc_inp_format_idc</w:t>
      </w:r>
      <w:proofErr w:type="spellEnd"/>
      <w:r>
        <w:rPr>
          <w:lang w:val="en-CA"/>
        </w:rPr>
        <w:t xml:space="preserve"> and </w:t>
      </w:r>
      <w:proofErr w:type="spellStart"/>
      <w:r w:rsidRPr="00971C37">
        <w:rPr>
          <w:lang w:val="en-CA"/>
        </w:rPr>
        <w:t>nnpfc_</w:t>
      </w:r>
      <w:r>
        <w:rPr>
          <w:lang w:val="en-CA"/>
        </w:rPr>
        <w:t>out</w:t>
      </w:r>
      <w:r w:rsidRPr="00971C37">
        <w:rPr>
          <w:lang w:val="en-CA"/>
        </w:rPr>
        <w:t>_format_idc</w:t>
      </w:r>
      <w:proofErr w:type="spellEnd"/>
      <w:r>
        <w:rPr>
          <w:lang w:val="en-CA"/>
        </w:rPr>
        <w:t xml:space="preserve"> indicate whether there are some colour components, signalling of component related syntax elements even for non-existing components still happens, which does not make sense and may cause confusion.</w:t>
      </w:r>
    </w:p>
    <w:p w14:paraId="5C29CF2B" w14:textId="77777777" w:rsidR="00971C37" w:rsidRDefault="00971C37" w:rsidP="00971C37">
      <w:pPr>
        <w:pStyle w:val="Heading2"/>
        <w:rPr>
          <w:lang w:val="en-CA"/>
        </w:rPr>
      </w:pPr>
      <w:r>
        <w:rPr>
          <w:lang w:val="en-CA"/>
        </w:rPr>
        <w:t>Proposed change</w:t>
      </w:r>
    </w:p>
    <w:p w14:paraId="38A21532" w14:textId="0AA4BD8E" w:rsidR="00971C37" w:rsidRDefault="00971C37" w:rsidP="00971C37">
      <w:pPr>
        <w:rPr>
          <w:lang w:val="en-CA"/>
        </w:rPr>
      </w:pPr>
      <w:r>
        <w:rPr>
          <w:lang w:val="en-CA"/>
        </w:rPr>
        <w:t xml:space="preserve">It is proposed to </w:t>
      </w:r>
      <w:r w:rsidR="008F5EED">
        <w:rPr>
          <w:lang w:val="en-CA"/>
        </w:rPr>
        <w:t xml:space="preserve">skip the </w:t>
      </w:r>
      <w:r>
        <w:rPr>
          <w:lang w:val="en-CA"/>
        </w:rPr>
        <w:t xml:space="preserve">signalling </w:t>
      </w:r>
      <w:r w:rsidR="008F5EED">
        <w:rPr>
          <w:lang w:val="en-CA"/>
        </w:rPr>
        <w:t xml:space="preserve">of </w:t>
      </w:r>
      <w:r>
        <w:rPr>
          <w:lang w:val="en-CA"/>
        </w:rPr>
        <w:t xml:space="preserve">component related syntax elements when </w:t>
      </w:r>
      <w:r w:rsidR="008F5EED">
        <w:rPr>
          <w:lang w:val="en-CA"/>
        </w:rPr>
        <w:t>the corresponding</w:t>
      </w:r>
      <w:r w:rsidR="002F3681">
        <w:rPr>
          <w:lang w:val="en-CA"/>
        </w:rPr>
        <w:t xml:space="preserve"> components are </w:t>
      </w:r>
      <w:r w:rsidR="00934A24">
        <w:rPr>
          <w:lang w:val="en-CA"/>
        </w:rPr>
        <w:t>not present</w:t>
      </w:r>
      <w:r w:rsidR="002F3681">
        <w:rPr>
          <w:lang w:val="en-CA"/>
        </w:rPr>
        <w:t>.</w:t>
      </w:r>
    </w:p>
    <w:p w14:paraId="6FD124E4" w14:textId="77777777" w:rsidR="00FD190C" w:rsidRPr="00FD190C" w:rsidRDefault="00FD190C" w:rsidP="00FD190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9F2441" w:rsidRPr="00FD2A9A" w14:paraId="65CC84E9" w14:textId="77777777" w:rsidTr="00181704">
        <w:trPr>
          <w:trHeight w:val="204"/>
          <w:jc w:val="center"/>
        </w:trPr>
        <w:tc>
          <w:tcPr>
            <w:tcW w:w="7920" w:type="dxa"/>
          </w:tcPr>
          <w:p w14:paraId="774F6DF0" w14:textId="77777777" w:rsidR="009F2441" w:rsidRPr="00FD2A9A" w:rsidRDefault="009F2441" w:rsidP="0018170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characteristics</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62" w:type="dxa"/>
          </w:tcPr>
          <w:p w14:paraId="3D3999C2" w14:textId="77777777" w:rsidR="009F2441" w:rsidRPr="00FD2A9A" w:rsidRDefault="009F2441" w:rsidP="0018170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9F2441" w:rsidRPr="00FD2A9A" w14:paraId="1E8B3133" w14:textId="77777777" w:rsidTr="00181704">
        <w:trPr>
          <w:trHeight w:val="204"/>
          <w:jc w:val="center"/>
        </w:trPr>
        <w:tc>
          <w:tcPr>
            <w:tcW w:w="7920" w:type="dxa"/>
          </w:tcPr>
          <w:p w14:paraId="3B69376C" w14:textId="1199F7C1" w:rsidR="009F2441" w:rsidRPr="00FD2A9A" w:rsidRDefault="009F2441"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00D17AE1">
              <w:rPr>
                <w:color w:val="000000" w:themeColor="text1"/>
                <w:sz w:val="20"/>
                <w:lang w:val="en-GB"/>
              </w:rPr>
              <w:t>...</w:t>
            </w:r>
          </w:p>
        </w:tc>
        <w:tc>
          <w:tcPr>
            <w:tcW w:w="1162" w:type="dxa"/>
          </w:tcPr>
          <w:p w14:paraId="4E7FF948" w14:textId="77777777" w:rsidR="009F2441" w:rsidRPr="00FD2A9A" w:rsidRDefault="009F2441"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9F2441" w:rsidRPr="00FD2A9A" w14:paraId="559B9C5D" w14:textId="77777777" w:rsidTr="00181704">
        <w:trPr>
          <w:trHeight w:val="204"/>
          <w:jc w:val="center"/>
        </w:trPr>
        <w:tc>
          <w:tcPr>
            <w:tcW w:w="7920" w:type="dxa"/>
          </w:tcPr>
          <w:p w14:paraId="6A97CA01" w14:textId="6101A4D6" w:rsidR="009F2441" w:rsidRPr="009F2441"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cyan"/>
                <w:lang w:val="en-GB"/>
              </w:rPr>
            </w:pPr>
            <w:r w:rsidRPr="009F2441">
              <w:rPr>
                <w:sz w:val="20"/>
                <w:highlight w:val="cyan"/>
                <w:lang w:val="en-GB"/>
              </w:rPr>
              <w:tab/>
            </w:r>
            <w:r w:rsidRPr="009F2441">
              <w:rPr>
                <w:sz w:val="20"/>
                <w:highlight w:val="cyan"/>
                <w:lang w:val="en-GB"/>
              </w:rPr>
              <w:tab/>
            </w:r>
            <w:proofErr w:type="spellStart"/>
            <w:r w:rsidRPr="009F2441">
              <w:rPr>
                <w:b/>
                <w:bCs/>
                <w:sz w:val="20"/>
                <w:highlight w:val="cyan"/>
                <w:lang w:val="en-GB"/>
              </w:rPr>
              <w:t>nnpfc_inp_order_idc</w:t>
            </w:r>
            <w:proofErr w:type="spellEnd"/>
          </w:p>
        </w:tc>
        <w:tc>
          <w:tcPr>
            <w:tcW w:w="1162" w:type="dxa"/>
          </w:tcPr>
          <w:p w14:paraId="5C2D6C2B" w14:textId="171D9D41" w:rsidR="009F2441" w:rsidRPr="009F2441"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cyan"/>
                <w:lang w:val="en-GB"/>
              </w:rPr>
            </w:pPr>
            <w:proofErr w:type="spellStart"/>
            <w:r w:rsidRPr="009F2441">
              <w:rPr>
                <w:bCs/>
                <w:sz w:val="20"/>
                <w:highlight w:val="cyan"/>
                <w:lang w:val="en-GB"/>
              </w:rPr>
              <w:t>ue</w:t>
            </w:r>
            <w:proofErr w:type="spellEnd"/>
            <w:r w:rsidRPr="009F2441">
              <w:rPr>
                <w:bCs/>
                <w:sz w:val="20"/>
                <w:highlight w:val="cyan"/>
                <w:lang w:val="en-GB"/>
              </w:rPr>
              <w:t>(v)</w:t>
            </w:r>
          </w:p>
        </w:tc>
      </w:tr>
      <w:tr w:rsidR="009F2441" w:rsidRPr="00FD2A9A" w14:paraId="4D2558C1"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3D245FB" w14:textId="77777777" w:rsidR="009F2441" w:rsidRPr="00FD2A9A" w:rsidDel="00536064"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_inp_format_idc</w:t>
            </w:r>
            <w:proofErr w:type="spellEnd"/>
            <w:r w:rsidRPr="00FD2A9A">
              <w:rPr>
                <w:sz w:val="20"/>
                <w:lang w:val="en-GB"/>
              </w:rPr>
              <w:t xml:space="preserve">  = =  1 )</w:t>
            </w:r>
            <w:r>
              <w:rPr>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54D3670E"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694E457A"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AEE553" w14:textId="674CA3D6" w:rsidR="009F2441" w:rsidRPr="009F2441"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931C9">
              <w:rPr>
                <w:sz w:val="20"/>
                <w:highlight w:val="cyan"/>
                <w:lang w:val="en-GB"/>
              </w:rPr>
              <w:lastRenderedPageBreak/>
              <w:tab/>
            </w:r>
            <w:r w:rsidRPr="006931C9">
              <w:rPr>
                <w:sz w:val="20"/>
                <w:highlight w:val="cyan"/>
                <w:lang w:val="en-GB"/>
              </w:rPr>
              <w:tab/>
            </w:r>
            <w:r w:rsidR="006931C9" w:rsidRPr="006931C9">
              <w:rPr>
                <w:sz w:val="20"/>
                <w:highlight w:val="cyan"/>
                <w:lang w:val="en-GB"/>
              </w:rPr>
              <w:tab/>
            </w:r>
            <w:proofErr w:type="gramStart"/>
            <w:r w:rsidRPr="006931C9">
              <w:rPr>
                <w:sz w:val="20"/>
                <w:highlight w:val="cyan"/>
                <w:lang w:val="en-GB"/>
              </w:rPr>
              <w:t>if</w:t>
            </w:r>
            <w:r w:rsidR="006931C9" w:rsidRPr="006931C9">
              <w:rPr>
                <w:sz w:val="20"/>
                <w:highlight w:val="cyan"/>
                <w:lang w:val="en-GB"/>
              </w:rPr>
              <w:t xml:space="preserve">( </w:t>
            </w:r>
            <w:proofErr w:type="spellStart"/>
            <w:r w:rsidRPr="006931C9">
              <w:rPr>
                <w:sz w:val="20"/>
                <w:highlight w:val="cyan"/>
                <w:lang w:val="en-GB"/>
              </w:rPr>
              <w:t>nnpfc</w:t>
            </w:r>
            <w:proofErr w:type="gramEnd"/>
            <w:r w:rsidRPr="006931C9">
              <w:rPr>
                <w:sz w:val="20"/>
                <w:highlight w:val="cyan"/>
                <w:lang w:val="en-GB"/>
              </w:rPr>
              <w:t>_inp_order_idc</w:t>
            </w:r>
            <w:proofErr w:type="spellEnd"/>
            <w:r w:rsidR="006931C9" w:rsidRPr="006931C9">
              <w:rPr>
                <w:sz w:val="20"/>
                <w:highlight w:val="cyan"/>
                <w:lang w:val="en-GB"/>
              </w:rPr>
              <w:t xml:space="preserve">  ! </w:t>
            </w:r>
            <w:proofErr w:type="gramStart"/>
            <w:r w:rsidR="006931C9" w:rsidRPr="006931C9">
              <w:rPr>
                <w:sz w:val="20"/>
                <w:highlight w:val="cyan"/>
                <w:lang w:val="en-GB"/>
              </w:rPr>
              <w:t>=  1</w:t>
            </w:r>
            <w:proofErr w:type="gramEnd"/>
            <w:r w:rsidR="006931C9" w:rsidRPr="006931C9">
              <w:rPr>
                <w:sz w:val="20"/>
                <w:highlight w:val="cyan"/>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7EA05E4A"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2C0E9B3D"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CCAC7B2" w14:textId="666FDD76" w:rsidR="009F2441" w:rsidRPr="00FD2A9A" w:rsidDel="00536064"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006931C9" w:rsidRPr="009F2441">
              <w:rPr>
                <w:sz w:val="20"/>
                <w:highlight w:val="cyan"/>
                <w:lang w:val="en-GB"/>
              </w:rPr>
              <w:tab/>
            </w:r>
            <w:r w:rsidRPr="00FD2A9A">
              <w:rPr>
                <w:b/>
                <w:bCs/>
                <w:sz w:val="20"/>
                <w:lang w:val="en-GB"/>
              </w:rPr>
              <w:t>nnpfc_inp_tensor_</w:t>
            </w:r>
            <w:r>
              <w:rPr>
                <w:b/>
                <w:bCs/>
                <w:sz w:val="20"/>
                <w:lang w:val="en-GB"/>
              </w:rPr>
              <w:t>luma_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7A5BBA7F"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931C9" w:rsidRPr="00FD2A9A" w14:paraId="219CFF41"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3FD0856" w14:textId="78472B51" w:rsidR="006931C9" w:rsidRPr="00FD2A9A" w:rsidRDefault="006931C9"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931C9">
              <w:rPr>
                <w:sz w:val="20"/>
                <w:highlight w:val="cyan"/>
                <w:lang w:val="en-GB"/>
              </w:rPr>
              <w:tab/>
            </w:r>
            <w:r w:rsidRPr="006931C9">
              <w:rPr>
                <w:sz w:val="20"/>
                <w:highlight w:val="cyan"/>
                <w:lang w:val="en-GB"/>
              </w:rPr>
              <w:tab/>
            </w:r>
            <w:r w:rsidRPr="006931C9">
              <w:rPr>
                <w:sz w:val="20"/>
                <w:highlight w:val="cyan"/>
                <w:lang w:val="en-GB"/>
              </w:rPr>
              <w:tab/>
            </w:r>
            <w:proofErr w:type="gramStart"/>
            <w:r w:rsidRPr="006931C9">
              <w:rPr>
                <w:sz w:val="20"/>
                <w:highlight w:val="cyan"/>
                <w:lang w:val="en-GB"/>
              </w:rPr>
              <w:t xml:space="preserve">if( </w:t>
            </w:r>
            <w:proofErr w:type="spellStart"/>
            <w:r w:rsidRPr="006931C9">
              <w:rPr>
                <w:sz w:val="20"/>
                <w:highlight w:val="cyan"/>
                <w:lang w:val="en-GB"/>
              </w:rPr>
              <w:t>nnpfc</w:t>
            </w:r>
            <w:proofErr w:type="gramEnd"/>
            <w:r w:rsidRPr="006931C9">
              <w:rPr>
                <w:sz w:val="20"/>
                <w:highlight w:val="cyan"/>
                <w:lang w:val="en-GB"/>
              </w:rPr>
              <w:t>_inp_order_idc</w:t>
            </w:r>
            <w:proofErr w:type="spellEnd"/>
            <w:r w:rsidRPr="006931C9">
              <w:rPr>
                <w:sz w:val="20"/>
                <w:highlight w:val="cyan"/>
                <w:lang w:val="en-GB"/>
              </w:rPr>
              <w:t xml:space="preserve">  ! </w:t>
            </w:r>
            <w:proofErr w:type="gramStart"/>
            <w:r w:rsidRPr="006931C9">
              <w:rPr>
                <w:sz w:val="20"/>
                <w:highlight w:val="cyan"/>
                <w:lang w:val="en-GB"/>
              </w:rPr>
              <w:t xml:space="preserve">=  </w:t>
            </w:r>
            <w:r>
              <w:rPr>
                <w:sz w:val="20"/>
                <w:highlight w:val="cyan"/>
                <w:lang w:val="en-GB"/>
              </w:rPr>
              <w:t>0</w:t>
            </w:r>
            <w:proofErr w:type="gramEnd"/>
            <w:r w:rsidRPr="006931C9">
              <w:rPr>
                <w:sz w:val="20"/>
                <w:highlight w:val="cyan"/>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4D35BCE8" w14:textId="77777777" w:rsidR="006931C9" w:rsidRPr="00FD2A9A" w:rsidRDefault="006931C9"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7A99639F"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7664BCD" w14:textId="6C8FE20A" w:rsidR="009F2441" w:rsidRPr="00FD2A9A" w:rsidDel="00536064"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006931C9" w:rsidRPr="009F2441">
              <w:rPr>
                <w:sz w:val="20"/>
                <w:highlight w:val="cyan"/>
                <w:lang w:val="en-GB"/>
              </w:rPr>
              <w:tab/>
            </w:r>
            <w:r w:rsidRPr="00FD2A9A">
              <w:rPr>
                <w:b/>
                <w:bCs/>
                <w:sz w:val="20"/>
                <w:lang w:val="en-GB"/>
              </w:rPr>
              <w:t>nnpfc_inp_tensor_</w:t>
            </w:r>
            <w:r>
              <w:rPr>
                <w:b/>
                <w:bCs/>
                <w:sz w:val="20"/>
                <w:lang w:val="en-GB"/>
              </w:rPr>
              <w:t>chroma_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3A76CCBE"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9F2441" w:rsidRPr="00FD2A9A" w14:paraId="67390F80" w14:textId="77777777" w:rsidTr="00181704">
        <w:trPr>
          <w:trHeight w:val="204"/>
          <w:jc w:val="center"/>
        </w:trPr>
        <w:tc>
          <w:tcPr>
            <w:tcW w:w="7920" w:type="dxa"/>
          </w:tcPr>
          <w:p w14:paraId="698FB95B"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49C6B5CB"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658AD4A8" w14:textId="77777777" w:rsidTr="00181704">
        <w:trPr>
          <w:trHeight w:val="204"/>
          <w:jc w:val="center"/>
        </w:trPr>
        <w:tc>
          <w:tcPr>
            <w:tcW w:w="7920" w:type="dxa"/>
          </w:tcPr>
          <w:p w14:paraId="13148AC7" w14:textId="77777777" w:rsidR="009F2441" w:rsidRPr="009F2441"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trike/>
                <w:color w:val="FF0000"/>
                <w:sz w:val="20"/>
                <w:highlight w:val="yellow"/>
                <w:lang w:val="en-GB"/>
              </w:rPr>
            </w:pPr>
            <w:r w:rsidRPr="009F2441">
              <w:rPr>
                <w:strike/>
                <w:color w:val="FF0000"/>
                <w:sz w:val="20"/>
                <w:highlight w:val="yellow"/>
                <w:lang w:val="en-GB"/>
              </w:rPr>
              <w:tab/>
            </w:r>
            <w:r w:rsidRPr="009F2441">
              <w:rPr>
                <w:strike/>
                <w:color w:val="FF0000"/>
                <w:sz w:val="20"/>
                <w:highlight w:val="yellow"/>
                <w:lang w:val="en-GB"/>
              </w:rPr>
              <w:tab/>
            </w:r>
            <w:proofErr w:type="spellStart"/>
            <w:r w:rsidRPr="009F2441">
              <w:rPr>
                <w:b/>
                <w:bCs/>
                <w:strike/>
                <w:color w:val="FF0000"/>
                <w:sz w:val="20"/>
                <w:highlight w:val="yellow"/>
                <w:lang w:val="en-GB"/>
              </w:rPr>
              <w:t>nnpfc_inp_order_idc</w:t>
            </w:r>
            <w:proofErr w:type="spellEnd"/>
          </w:p>
        </w:tc>
        <w:tc>
          <w:tcPr>
            <w:tcW w:w="1162" w:type="dxa"/>
          </w:tcPr>
          <w:p w14:paraId="161CAFA4" w14:textId="77777777" w:rsidR="009F2441" w:rsidRPr="009F2441"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highlight w:val="yellow"/>
                <w:lang w:val="en-GB"/>
              </w:rPr>
            </w:pPr>
            <w:proofErr w:type="spellStart"/>
            <w:r w:rsidRPr="009F2441">
              <w:rPr>
                <w:bCs/>
                <w:strike/>
                <w:color w:val="FF0000"/>
                <w:sz w:val="20"/>
                <w:highlight w:val="yellow"/>
                <w:lang w:val="en-GB"/>
              </w:rPr>
              <w:t>ue</w:t>
            </w:r>
            <w:proofErr w:type="spellEnd"/>
            <w:r w:rsidRPr="009F2441">
              <w:rPr>
                <w:bCs/>
                <w:strike/>
                <w:color w:val="FF0000"/>
                <w:sz w:val="20"/>
                <w:highlight w:val="yellow"/>
                <w:lang w:val="en-GB"/>
              </w:rPr>
              <w:t>(v)</w:t>
            </w:r>
          </w:p>
        </w:tc>
      </w:tr>
      <w:tr w:rsidR="009F2441" w:rsidRPr="00FD2A9A" w14:paraId="4051DF46" w14:textId="77777777" w:rsidTr="00181704">
        <w:trPr>
          <w:trHeight w:val="204"/>
          <w:jc w:val="center"/>
        </w:trPr>
        <w:tc>
          <w:tcPr>
            <w:tcW w:w="7920" w:type="dxa"/>
          </w:tcPr>
          <w:p w14:paraId="1A0D2612"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rPr>
              <w:t>nnpfc_auxiliary_inp_idc</w:t>
            </w:r>
            <w:proofErr w:type="spellEnd"/>
          </w:p>
        </w:tc>
        <w:tc>
          <w:tcPr>
            <w:tcW w:w="1162" w:type="dxa"/>
            <w:shd w:val="clear" w:color="auto" w:fill="auto"/>
          </w:tcPr>
          <w:p w14:paraId="057A4FBE"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9F2441" w:rsidRPr="00FD2A9A" w14:paraId="3AFDA87E" w14:textId="77777777" w:rsidTr="00181704">
        <w:trPr>
          <w:trHeight w:val="204"/>
          <w:jc w:val="center"/>
        </w:trPr>
        <w:tc>
          <w:tcPr>
            <w:tcW w:w="7920" w:type="dxa"/>
          </w:tcPr>
          <w:p w14:paraId="1FEF6390"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14:glow w14:rad="0">
                  <w14:srgbClr w14:val="FFFFFF"/>
                </w14:glow>
              </w:rPr>
              <w:t>nnpfc_separate_colour_description_present_flag</w:t>
            </w:r>
            <w:proofErr w:type="spellEnd"/>
          </w:p>
        </w:tc>
        <w:tc>
          <w:tcPr>
            <w:tcW w:w="1162" w:type="dxa"/>
            <w:shd w:val="clear" w:color="auto" w:fill="auto"/>
          </w:tcPr>
          <w:p w14:paraId="3DCB4AB4"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rFonts w:eastAsia="Malgun Gothic"/>
                <w:noProof/>
                <w:sz w:val="20"/>
                <w:lang w:val="en-CA"/>
                <w14:glow w14:rad="0">
                  <w14:srgbClr w14:val="FFFFFF"/>
                </w14:glow>
              </w:rPr>
              <w:t>u(1)</w:t>
            </w:r>
          </w:p>
        </w:tc>
      </w:tr>
      <w:tr w:rsidR="009F2441" w:rsidRPr="00FD2A9A" w14:paraId="25AB9B49" w14:textId="77777777" w:rsidTr="00181704">
        <w:trPr>
          <w:trHeight w:val="204"/>
          <w:jc w:val="center"/>
        </w:trPr>
        <w:tc>
          <w:tcPr>
            <w:tcW w:w="7920" w:type="dxa"/>
          </w:tcPr>
          <w:p w14:paraId="3035C018"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_separate_colour_description_present_flag</w:t>
            </w:r>
            <w:proofErr w:type="spellEnd"/>
            <w:r w:rsidRPr="00FD2A9A">
              <w:rPr>
                <w:sz w:val="20"/>
                <w:lang w:val="en-GB"/>
              </w:rPr>
              <w:t xml:space="preserve"> ) {</w:t>
            </w:r>
          </w:p>
        </w:tc>
        <w:tc>
          <w:tcPr>
            <w:tcW w:w="1162" w:type="dxa"/>
            <w:shd w:val="clear" w:color="auto" w:fill="auto"/>
          </w:tcPr>
          <w:p w14:paraId="191715CA"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01B910C1" w14:textId="77777777" w:rsidTr="00181704">
        <w:trPr>
          <w:trHeight w:val="204"/>
          <w:jc w:val="center"/>
        </w:trPr>
        <w:tc>
          <w:tcPr>
            <w:tcW w:w="7920" w:type="dxa"/>
          </w:tcPr>
          <w:p w14:paraId="4370FC23"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nnpfc_colour_primaries</w:t>
            </w:r>
            <w:proofErr w:type="spellEnd"/>
          </w:p>
        </w:tc>
        <w:tc>
          <w:tcPr>
            <w:tcW w:w="1162" w:type="dxa"/>
            <w:shd w:val="clear" w:color="auto" w:fill="auto"/>
          </w:tcPr>
          <w:p w14:paraId="6085A287"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9F2441" w:rsidRPr="00FD2A9A" w14:paraId="286E28AB" w14:textId="77777777" w:rsidTr="00181704">
        <w:trPr>
          <w:trHeight w:val="204"/>
          <w:jc w:val="center"/>
        </w:trPr>
        <w:tc>
          <w:tcPr>
            <w:tcW w:w="7920" w:type="dxa"/>
          </w:tcPr>
          <w:p w14:paraId="33C46B52"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nnpfc_transfer_characteristics</w:t>
            </w:r>
            <w:proofErr w:type="spellEnd"/>
          </w:p>
        </w:tc>
        <w:tc>
          <w:tcPr>
            <w:tcW w:w="1162" w:type="dxa"/>
            <w:shd w:val="clear" w:color="auto" w:fill="auto"/>
          </w:tcPr>
          <w:p w14:paraId="1155ECE8"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9F2441" w:rsidRPr="00FD2A9A" w14:paraId="118B7062" w14:textId="77777777" w:rsidTr="00181704">
        <w:trPr>
          <w:trHeight w:val="204"/>
          <w:jc w:val="center"/>
        </w:trPr>
        <w:tc>
          <w:tcPr>
            <w:tcW w:w="7920" w:type="dxa"/>
          </w:tcPr>
          <w:p w14:paraId="251AFE4A"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nnpfc_matrix_coeffs</w:t>
            </w:r>
            <w:proofErr w:type="spellEnd"/>
          </w:p>
        </w:tc>
        <w:tc>
          <w:tcPr>
            <w:tcW w:w="1162" w:type="dxa"/>
            <w:shd w:val="clear" w:color="auto" w:fill="auto"/>
          </w:tcPr>
          <w:p w14:paraId="179A3261"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9F2441" w:rsidRPr="00FD2A9A" w14:paraId="7C6E9F54" w14:textId="77777777" w:rsidTr="00181704">
        <w:trPr>
          <w:trHeight w:val="204"/>
          <w:jc w:val="center"/>
        </w:trPr>
        <w:tc>
          <w:tcPr>
            <w:tcW w:w="7920" w:type="dxa"/>
          </w:tcPr>
          <w:p w14:paraId="2D631B79"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4E21A974"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5C6C940A" w14:textId="77777777" w:rsidTr="00181704">
        <w:trPr>
          <w:trHeight w:val="204"/>
          <w:jc w:val="center"/>
        </w:trPr>
        <w:tc>
          <w:tcPr>
            <w:tcW w:w="7920" w:type="dxa"/>
          </w:tcPr>
          <w:p w14:paraId="3AE351B4"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nnpfc_out_format_idc</w:t>
            </w:r>
            <w:proofErr w:type="spellEnd"/>
          </w:p>
        </w:tc>
        <w:tc>
          <w:tcPr>
            <w:tcW w:w="1162" w:type="dxa"/>
          </w:tcPr>
          <w:p w14:paraId="3DC2275B"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931C9" w:rsidRPr="00FD2A9A" w14:paraId="71C97905" w14:textId="77777777" w:rsidTr="00181704">
        <w:trPr>
          <w:trHeight w:val="204"/>
          <w:jc w:val="center"/>
        </w:trPr>
        <w:tc>
          <w:tcPr>
            <w:tcW w:w="7920" w:type="dxa"/>
          </w:tcPr>
          <w:p w14:paraId="74A7BFFB" w14:textId="3D7408A8" w:rsidR="006931C9" w:rsidRPr="00FD2A9A" w:rsidRDefault="006931C9" w:rsidP="006931C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9F2441">
              <w:rPr>
                <w:sz w:val="20"/>
                <w:highlight w:val="cyan"/>
                <w:lang w:val="en-GB"/>
              </w:rPr>
              <w:tab/>
            </w:r>
            <w:r w:rsidRPr="009F2441">
              <w:rPr>
                <w:sz w:val="20"/>
                <w:highlight w:val="cyan"/>
                <w:lang w:val="en-GB"/>
              </w:rPr>
              <w:tab/>
            </w:r>
            <w:proofErr w:type="spellStart"/>
            <w:r w:rsidRPr="009F2441">
              <w:rPr>
                <w:b/>
                <w:bCs/>
                <w:sz w:val="20"/>
                <w:highlight w:val="cyan"/>
                <w:lang w:val="en-GB"/>
              </w:rPr>
              <w:t>nnpfc_</w:t>
            </w:r>
            <w:r>
              <w:rPr>
                <w:b/>
                <w:bCs/>
                <w:sz w:val="20"/>
                <w:highlight w:val="cyan"/>
                <w:lang w:val="en-GB"/>
              </w:rPr>
              <w:t>out</w:t>
            </w:r>
            <w:r w:rsidRPr="009F2441">
              <w:rPr>
                <w:b/>
                <w:bCs/>
                <w:sz w:val="20"/>
                <w:highlight w:val="cyan"/>
                <w:lang w:val="en-GB"/>
              </w:rPr>
              <w:t>_order_idc</w:t>
            </w:r>
            <w:proofErr w:type="spellEnd"/>
          </w:p>
        </w:tc>
        <w:tc>
          <w:tcPr>
            <w:tcW w:w="1162" w:type="dxa"/>
          </w:tcPr>
          <w:p w14:paraId="627D08DA" w14:textId="3CFCC593" w:rsidR="006931C9" w:rsidRPr="00FD2A9A" w:rsidRDefault="006931C9" w:rsidP="00693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9F2441">
              <w:rPr>
                <w:bCs/>
                <w:sz w:val="20"/>
                <w:highlight w:val="cyan"/>
                <w:lang w:val="en-GB"/>
              </w:rPr>
              <w:t>ue</w:t>
            </w:r>
            <w:proofErr w:type="spellEnd"/>
            <w:r w:rsidRPr="009F2441">
              <w:rPr>
                <w:bCs/>
                <w:sz w:val="20"/>
                <w:highlight w:val="cyan"/>
                <w:lang w:val="en-GB"/>
              </w:rPr>
              <w:t>(v)</w:t>
            </w:r>
          </w:p>
        </w:tc>
      </w:tr>
      <w:tr w:rsidR="009F2441" w:rsidRPr="00FD2A9A" w14:paraId="480B2D5C"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78367F" w14:textId="77777777" w:rsidR="009F2441" w:rsidRPr="00FD2A9A" w:rsidDel="00536064"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_out_format_idc</w:t>
            </w:r>
            <w:proofErr w:type="spellEnd"/>
            <w:r w:rsidRPr="00FD2A9A">
              <w:rPr>
                <w:sz w:val="20"/>
                <w:lang w:val="en-GB"/>
              </w:rPr>
              <w:t xml:space="preserve">  = =  1 )</w:t>
            </w:r>
            <w:r>
              <w:rPr>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3ACF916F"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E3499F" w:rsidRPr="00FD2A9A" w14:paraId="7705CAF1"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5C50AC8" w14:textId="2B3BE8DB" w:rsidR="00E3499F" w:rsidRPr="00FD2A9A" w:rsidRDefault="00E3499F"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931C9">
              <w:rPr>
                <w:sz w:val="20"/>
                <w:highlight w:val="cyan"/>
                <w:lang w:val="en-GB"/>
              </w:rPr>
              <w:tab/>
            </w:r>
            <w:r w:rsidRPr="006931C9">
              <w:rPr>
                <w:sz w:val="20"/>
                <w:highlight w:val="cyan"/>
                <w:lang w:val="en-GB"/>
              </w:rPr>
              <w:tab/>
            </w:r>
            <w:r w:rsidRPr="006931C9">
              <w:rPr>
                <w:sz w:val="20"/>
                <w:highlight w:val="cyan"/>
                <w:lang w:val="en-GB"/>
              </w:rPr>
              <w:tab/>
            </w:r>
            <w:proofErr w:type="gramStart"/>
            <w:r w:rsidRPr="006931C9">
              <w:rPr>
                <w:sz w:val="20"/>
                <w:highlight w:val="cyan"/>
                <w:lang w:val="en-GB"/>
              </w:rPr>
              <w:t xml:space="preserve">if( </w:t>
            </w:r>
            <w:proofErr w:type="spellStart"/>
            <w:r w:rsidRPr="006931C9">
              <w:rPr>
                <w:sz w:val="20"/>
                <w:highlight w:val="cyan"/>
                <w:lang w:val="en-GB"/>
              </w:rPr>
              <w:t>nnpfc</w:t>
            </w:r>
            <w:proofErr w:type="gramEnd"/>
            <w:r w:rsidRPr="006931C9">
              <w:rPr>
                <w:sz w:val="20"/>
                <w:highlight w:val="cyan"/>
                <w:lang w:val="en-GB"/>
              </w:rPr>
              <w:t>_</w:t>
            </w:r>
            <w:r>
              <w:rPr>
                <w:sz w:val="20"/>
                <w:highlight w:val="cyan"/>
                <w:lang w:val="en-GB"/>
              </w:rPr>
              <w:t>out</w:t>
            </w:r>
            <w:r w:rsidRPr="006931C9">
              <w:rPr>
                <w:sz w:val="20"/>
                <w:highlight w:val="cyan"/>
                <w:lang w:val="en-GB"/>
              </w:rPr>
              <w:t>_order_idc</w:t>
            </w:r>
            <w:proofErr w:type="spellEnd"/>
            <w:r w:rsidRPr="006931C9">
              <w:rPr>
                <w:sz w:val="20"/>
                <w:highlight w:val="cyan"/>
                <w:lang w:val="en-GB"/>
              </w:rPr>
              <w:t xml:space="preserve">  ! </w:t>
            </w:r>
            <w:proofErr w:type="gramStart"/>
            <w:r w:rsidRPr="006931C9">
              <w:rPr>
                <w:sz w:val="20"/>
                <w:highlight w:val="cyan"/>
                <w:lang w:val="en-GB"/>
              </w:rPr>
              <w:t>=  1</w:t>
            </w:r>
            <w:proofErr w:type="gramEnd"/>
            <w:r w:rsidRPr="006931C9">
              <w:rPr>
                <w:sz w:val="20"/>
                <w:highlight w:val="cyan"/>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633B5A58" w14:textId="77777777" w:rsidR="00E3499F" w:rsidRPr="00FD2A9A" w:rsidRDefault="00E3499F"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14DD64DA"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D7FAAF" w14:textId="09AF0AFC" w:rsidR="009F2441" w:rsidRPr="00FD2A9A" w:rsidDel="00536064"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00E3499F" w:rsidRPr="006931C9">
              <w:rPr>
                <w:sz w:val="20"/>
                <w:highlight w:val="cyan"/>
                <w:lang w:val="en-GB"/>
              </w:rPr>
              <w:tab/>
            </w:r>
            <w:r w:rsidRPr="00FD2A9A">
              <w:rPr>
                <w:b/>
                <w:bCs/>
                <w:sz w:val="20"/>
                <w:lang w:val="en-GB"/>
              </w:rPr>
              <w:t>nnpfc_out_tensor_</w:t>
            </w:r>
            <w:r>
              <w:rPr>
                <w:b/>
                <w:bCs/>
                <w:sz w:val="20"/>
                <w:lang w:val="en-GB"/>
              </w:rPr>
              <w:t>luma_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4BB90ABA"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E3499F" w:rsidRPr="00FD2A9A" w14:paraId="12955112"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93989B4" w14:textId="12092B0C" w:rsidR="00E3499F" w:rsidRPr="00FD2A9A" w:rsidRDefault="00E3499F"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931C9">
              <w:rPr>
                <w:sz w:val="20"/>
                <w:highlight w:val="cyan"/>
                <w:lang w:val="en-GB"/>
              </w:rPr>
              <w:tab/>
            </w:r>
            <w:r w:rsidRPr="006931C9">
              <w:rPr>
                <w:sz w:val="20"/>
                <w:highlight w:val="cyan"/>
                <w:lang w:val="en-GB"/>
              </w:rPr>
              <w:tab/>
            </w:r>
            <w:r w:rsidRPr="006931C9">
              <w:rPr>
                <w:sz w:val="20"/>
                <w:highlight w:val="cyan"/>
                <w:lang w:val="en-GB"/>
              </w:rPr>
              <w:tab/>
            </w:r>
            <w:proofErr w:type="gramStart"/>
            <w:r w:rsidRPr="006931C9">
              <w:rPr>
                <w:sz w:val="20"/>
                <w:highlight w:val="cyan"/>
                <w:lang w:val="en-GB"/>
              </w:rPr>
              <w:t xml:space="preserve">if( </w:t>
            </w:r>
            <w:proofErr w:type="spellStart"/>
            <w:r w:rsidRPr="006931C9">
              <w:rPr>
                <w:sz w:val="20"/>
                <w:highlight w:val="cyan"/>
                <w:lang w:val="en-GB"/>
              </w:rPr>
              <w:t>nnpfc</w:t>
            </w:r>
            <w:proofErr w:type="gramEnd"/>
            <w:r w:rsidRPr="006931C9">
              <w:rPr>
                <w:sz w:val="20"/>
                <w:highlight w:val="cyan"/>
                <w:lang w:val="en-GB"/>
              </w:rPr>
              <w:t>_</w:t>
            </w:r>
            <w:r>
              <w:rPr>
                <w:sz w:val="20"/>
                <w:highlight w:val="cyan"/>
                <w:lang w:val="en-GB"/>
              </w:rPr>
              <w:t>out</w:t>
            </w:r>
            <w:r w:rsidRPr="006931C9">
              <w:rPr>
                <w:sz w:val="20"/>
                <w:highlight w:val="cyan"/>
                <w:lang w:val="en-GB"/>
              </w:rPr>
              <w:t>_order_idc</w:t>
            </w:r>
            <w:proofErr w:type="spellEnd"/>
            <w:r w:rsidRPr="006931C9">
              <w:rPr>
                <w:sz w:val="20"/>
                <w:highlight w:val="cyan"/>
                <w:lang w:val="en-GB"/>
              </w:rPr>
              <w:t xml:space="preserve">  ! </w:t>
            </w:r>
            <w:proofErr w:type="gramStart"/>
            <w:r w:rsidRPr="006931C9">
              <w:rPr>
                <w:sz w:val="20"/>
                <w:highlight w:val="cyan"/>
                <w:lang w:val="en-GB"/>
              </w:rPr>
              <w:t xml:space="preserve">=  </w:t>
            </w:r>
            <w:r>
              <w:rPr>
                <w:sz w:val="20"/>
                <w:highlight w:val="cyan"/>
                <w:lang w:val="en-GB"/>
              </w:rPr>
              <w:t>0</w:t>
            </w:r>
            <w:proofErr w:type="gramEnd"/>
            <w:r w:rsidRPr="006931C9">
              <w:rPr>
                <w:sz w:val="20"/>
                <w:highlight w:val="cyan"/>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3F64A185" w14:textId="77777777" w:rsidR="00E3499F" w:rsidRPr="00FD2A9A" w:rsidRDefault="00E3499F"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11048634"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C72CC86" w14:textId="1B450F5D" w:rsidR="009F2441" w:rsidRPr="00FD2A9A" w:rsidDel="00536064"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00E3499F" w:rsidRPr="006931C9">
              <w:rPr>
                <w:sz w:val="20"/>
                <w:highlight w:val="cyan"/>
                <w:lang w:val="en-GB"/>
              </w:rPr>
              <w:tab/>
            </w:r>
            <w:r w:rsidRPr="00FD2A9A">
              <w:rPr>
                <w:b/>
                <w:bCs/>
                <w:sz w:val="20"/>
                <w:lang w:val="en-GB"/>
              </w:rPr>
              <w:t>nnpfc_</w:t>
            </w:r>
            <w:r>
              <w:rPr>
                <w:b/>
                <w:bCs/>
                <w:sz w:val="20"/>
                <w:lang w:val="en-GB"/>
              </w:rPr>
              <w:t>out</w:t>
            </w:r>
            <w:r w:rsidRPr="00FD2A9A">
              <w:rPr>
                <w:b/>
                <w:bCs/>
                <w:sz w:val="20"/>
                <w:lang w:val="en-GB"/>
              </w:rPr>
              <w:t>_tensor_</w:t>
            </w:r>
            <w:r>
              <w:rPr>
                <w:b/>
                <w:bCs/>
                <w:sz w:val="20"/>
                <w:lang w:val="en-GB"/>
              </w:rPr>
              <w:t>chroma_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2B1CF58A"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9F2441" w:rsidRPr="00FD2A9A" w14:paraId="4D79D8F6" w14:textId="77777777" w:rsidTr="00181704">
        <w:trPr>
          <w:trHeight w:val="204"/>
          <w:jc w:val="center"/>
        </w:trPr>
        <w:tc>
          <w:tcPr>
            <w:tcW w:w="7920" w:type="dxa"/>
          </w:tcPr>
          <w:p w14:paraId="759D2EE9"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2A1D9F6D"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4FEBF2D9" w14:textId="77777777" w:rsidTr="00181704">
        <w:trPr>
          <w:trHeight w:val="204"/>
          <w:jc w:val="center"/>
        </w:trPr>
        <w:tc>
          <w:tcPr>
            <w:tcW w:w="7920" w:type="dxa"/>
          </w:tcPr>
          <w:p w14:paraId="56853054" w14:textId="77777777" w:rsidR="009F2441" w:rsidRPr="00E3499F"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trike/>
                <w:color w:val="FF0000"/>
                <w:sz w:val="20"/>
                <w:highlight w:val="yellow"/>
                <w:lang w:val="en-GB"/>
              </w:rPr>
            </w:pPr>
            <w:r w:rsidRPr="00E3499F">
              <w:rPr>
                <w:strike/>
                <w:color w:val="FF0000"/>
                <w:sz w:val="20"/>
                <w:highlight w:val="yellow"/>
                <w:lang w:val="en-GB"/>
              </w:rPr>
              <w:tab/>
            </w:r>
            <w:r w:rsidRPr="00E3499F">
              <w:rPr>
                <w:strike/>
                <w:color w:val="FF0000"/>
                <w:sz w:val="20"/>
                <w:highlight w:val="yellow"/>
                <w:lang w:val="en-GB"/>
              </w:rPr>
              <w:tab/>
            </w:r>
            <w:proofErr w:type="spellStart"/>
            <w:r w:rsidRPr="00E3499F">
              <w:rPr>
                <w:b/>
                <w:bCs/>
                <w:strike/>
                <w:color w:val="FF0000"/>
                <w:sz w:val="20"/>
                <w:highlight w:val="yellow"/>
                <w:lang w:val="en-GB"/>
              </w:rPr>
              <w:t>nnpfc_out_order_idc</w:t>
            </w:r>
            <w:proofErr w:type="spellEnd"/>
          </w:p>
        </w:tc>
        <w:tc>
          <w:tcPr>
            <w:tcW w:w="1162" w:type="dxa"/>
          </w:tcPr>
          <w:p w14:paraId="4E9BF3FC" w14:textId="77777777" w:rsidR="009F2441" w:rsidRPr="00E3499F"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highlight w:val="yellow"/>
                <w:lang w:val="en-GB"/>
              </w:rPr>
            </w:pPr>
            <w:proofErr w:type="spellStart"/>
            <w:r w:rsidRPr="00E3499F">
              <w:rPr>
                <w:bCs/>
                <w:strike/>
                <w:color w:val="FF0000"/>
                <w:sz w:val="20"/>
                <w:highlight w:val="yellow"/>
                <w:lang w:val="en-GB"/>
              </w:rPr>
              <w:t>ue</w:t>
            </w:r>
            <w:proofErr w:type="spellEnd"/>
            <w:r w:rsidRPr="00E3499F">
              <w:rPr>
                <w:bCs/>
                <w:strike/>
                <w:color w:val="FF0000"/>
                <w:sz w:val="20"/>
                <w:highlight w:val="yellow"/>
                <w:lang w:val="en-GB"/>
              </w:rPr>
              <w:t>(v)</w:t>
            </w:r>
          </w:p>
        </w:tc>
      </w:tr>
      <w:tr w:rsidR="009F2441" w:rsidRPr="00FD2A9A" w14:paraId="0E5780AC" w14:textId="77777777" w:rsidTr="00181704">
        <w:trPr>
          <w:trHeight w:val="204"/>
          <w:jc w:val="center"/>
        </w:trPr>
        <w:tc>
          <w:tcPr>
            <w:tcW w:w="7920" w:type="dxa"/>
          </w:tcPr>
          <w:p w14:paraId="29D042AE"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rPr>
              <w:t>nnpfc_overlap</w:t>
            </w:r>
            <w:proofErr w:type="spellEnd"/>
          </w:p>
        </w:tc>
        <w:tc>
          <w:tcPr>
            <w:tcW w:w="1162" w:type="dxa"/>
          </w:tcPr>
          <w:p w14:paraId="359ACA81"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9F2441" w:rsidRPr="00FD2A9A" w14:paraId="7980A3B8" w14:textId="77777777" w:rsidTr="00181704">
        <w:trPr>
          <w:trHeight w:val="204"/>
          <w:jc w:val="center"/>
        </w:trPr>
        <w:tc>
          <w:tcPr>
            <w:tcW w:w="7920" w:type="dxa"/>
          </w:tcPr>
          <w:p w14:paraId="4DEFF6BD"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nnpfc_constant_patch_size_flag</w:t>
            </w:r>
            <w:proofErr w:type="spellEnd"/>
          </w:p>
        </w:tc>
        <w:tc>
          <w:tcPr>
            <w:tcW w:w="1162" w:type="dxa"/>
          </w:tcPr>
          <w:p w14:paraId="09D9899B"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9F2441" w:rsidRPr="00FD2A9A" w14:paraId="7220A8A3" w14:textId="77777777" w:rsidTr="00181704">
        <w:trPr>
          <w:trHeight w:val="204"/>
          <w:jc w:val="center"/>
        </w:trPr>
        <w:tc>
          <w:tcPr>
            <w:tcW w:w="7920" w:type="dxa"/>
          </w:tcPr>
          <w:p w14:paraId="5715D4AF"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proofErr w:type="gramStart"/>
            <w:r w:rsidRPr="00600574">
              <w:rPr>
                <w:sz w:val="20"/>
                <w:lang w:val="en-GB"/>
              </w:rPr>
              <w:t xml:space="preserve">if( </w:t>
            </w:r>
            <w:proofErr w:type="spellStart"/>
            <w:r w:rsidRPr="00600574">
              <w:rPr>
                <w:sz w:val="20"/>
                <w:lang w:val="en-GB"/>
              </w:rPr>
              <w:t>nnpfc</w:t>
            </w:r>
            <w:proofErr w:type="gramEnd"/>
            <w:r w:rsidRPr="00600574">
              <w:rPr>
                <w:sz w:val="20"/>
                <w:lang w:val="en-GB"/>
              </w:rPr>
              <w:t>_constant_patch_size_flag</w:t>
            </w:r>
            <w:proofErr w:type="spellEnd"/>
            <w:r w:rsidRPr="00600574">
              <w:rPr>
                <w:sz w:val="20"/>
                <w:lang w:val="en-GB"/>
              </w:rPr>
              <w:t xml:space="preserve"> ) {</w:t>
            </w:r>
          </w:p>
        </w:tc>
        <w:tc>
          <w:tcPr>
            <w:tcW w:w="1162" w:type="dxa"/>
          </w:tcPr>
          <w:p w14:paraId="7B8D2DBD"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0C6DA612" w14:textId="77777777" w:rsidTr="0018170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9F27484" w14:textId="77777777" w:rsidR="009F2441" w:rsidRPr="00FD2A9A" w:rsidRDefault="009F2441" w:rsidP="009F2441">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r>
              <w:rPr>
                <w:sz w:val="20"/>
                <w:lang w:val="en-GB"/>
              </w:rPr>
              <w:tab/>
            </w:r>
            <w:r w:rsidRPr="00FD2A9A">
              <w:rPr>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56CDD2C" w14:textId="77777777" w:rsidR="009F2441" w:rsidRPr="00FD2A9A" w:rsidRDefault="009F2441" w:rsidP="009F2441">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9F2441" w:rsidRPr="00FD2A9A" w14:paraId="1C9CF18F" w14:textId="77777777" w:rsidTr="0018170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588C625" w14:textId="77777777" w:rsidR="009F2441" w:rsidRPr="00FD2A9A" w:rsidRDefault="009F2441" w:rsidP="009F2441">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r>
              <w:rPr>
                <w:sz w:val="20"/>
                <w:lang w:val="en-GB"/>
              </w:rPr>
              <w:tab/>
            </w:r>
            <w:r w:rsidRPr="00FD2A9A">
              <w:rPr>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B266FD4" w14:textId="77777777" w:rsidR="009F2441" w:rsidRPr="00FD2A9A" w:rsidRDefault="009F2441" w:rsidP="009F2441">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9F2441" w:rsidRPr="00FD2A9A" w14:paraId="1080CC12" w14:textId="77777777" w:rsidTr="0018170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BEBB0BF" w14:textId="77777777" w:rsidR="009F2441" w:rsidRPr="00FD2A9A" w:rsidRDefault="009F2441" w:rsidP="009F2441">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t>} else {</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BE87943" w14:textId="77777777" w:rsidR="009F2441" w:rsidRPr="00FD2A9A" w:rsidRDefault="009F2441" w:rsidP="009F2441">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p>
        </w:tc>
      </w:tr>
      <w:tr w:rsidR="009F2441" w:rsidRPr="00FD2A9A" w14:paraId="3A1C9604" w14:textId="77777777" w:rsidTr="0018170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8218204" w14:textId="77777777" w:rsidR="009F2441" w:rsidRPr="00600574" w:rsidRDefault="009F2441" w:rsidP="009F2441">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534E73">
              <w:rPr>
                <w:sz w:val="20"/>
                <w:lang w:val="en-GB"/>
              </w:rPr>
              <w:tab/>
            </w:r>
            <w:r w:rsidRPr="00534E73">
              <w:rPr>
                <w:sz w:val="20"/>
                <w:lang w:val="en-GB"/>
              </w:rPr>
              <w:tab/>
            </w:r>
            <w:r w:rsidRPr="00534E73">
              <w:rPr>
                <w:sz w:val="20"/>
                <w:lang w:val="en-GB"/>
              </w:rPr>
              <w:tab/>
            </w:r>
            <w:r w:rsidRPr="00534E73">
              <w:rPr>
                <w:b/>
                <w:bCs/>
                <w:sz w:val="20"/>
                <w:lang w:val="en-GB"/>
              </w:rPr>
              <w:t>nnpfc_extended_patch_width_cd_delta_minus1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885A51F" w14:textId="77777777" w:rsidR="009F2441" w:rsidRPr="00FD2A9A" w:rsidRDefault="009F2441" w:rsidP="009F2441">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Pr>
                <w:rFonts w:eastAsiaTheme="minorEastAsia"/>
                <w:noProof/>
                <w:sz w:val="20"/>
                <w:lang w:val="en-CA"/>
              </w:rPr>
              <w:t>ue(v)</w:t>
            </w:r>
          </w:p>
        </w:tc>
      </w:tr>
      <w:tr w:rsidR="009F2441" w:rsidRPr="00FD2A9A" w14:paraId="40DAAC99" w14:textId="77777777" w:rsidTr="0018170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5B3E5C0" w14:textId="77777777" w:rsidR="009F2441" w:rsidRDefault="009F2441" w:rsidP="009F2441">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r>
              <w:rPr>
                <w:sz w:val="20"/>
                <w:lang w:val="en-GB"/>
              </w:rPr>
              <w:tab/>
            </w:r>
            <w:r w:rsidRPr="00600574">
              <w:rPr>
                <w:b/>
                <w:bCs/>
                <w:sz w:val="20"/>
                <w:lang w:val="en-GB"/>
              </w:rPr>
              <w:t>nnpfc_extended_patch_height_cd_delta_minus1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181EFD6" w14:textId="77777777" w:rsidR="009F2441" w:rsidRDefault="009F2441" w:rsidP="009F2441">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Pr>
                <w:rFonts w:eastAsiaTheme="minorEastAsia"/>
                <w:noProof/>
                <w:sz w:val="20"/>
                <w:lang w:val="en-CA"/>
              </w:rPr>
              <w:t>ue(v)</w:t>
            </w:r>
          </w:p>
        </w:tc>
      </w:tr>
      <w:tr w:rsidR="009F2441" w:rsidRPr="00FD2A9A" w14:paraId="789B2BD8" w14:textId="77777777" w:rsidTr="0018170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01C4AD7" w14:textId="77777777" w:rsidR="009F2441" w:rsidRDefault="009F2441" w:rsidP="009F2441">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86FEB1A" w14:textId="77777777" w:rsidR="009F2441" w:rsidRDefault="009F2441" w:rsidP="009F2441">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p>
        </w:tc>
      </w:tr>
      <w:tr w:rsidR="009F2441" w:rsidRPr="00FD2A9A" w14:paraId="18006FAD" w14:textId="77777777" w:rsidTr="00181704">
        <w:trPr>
          <w:trHeight w:val="204"/>
          <w:jc w:val="center"/>
        </w:trPr>
        <w:tc>
          <w:tcPr>
            <w:tcW w:w="7920" w:type="dxa"/>
          </w:tcPr>
          <w:p w14:paraId="73EDF0C8" w14:textId="77777777" w:rsidR="009F2441" w:rsidRPr="00FD2A9A" w:rsidDel="00536064"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green"/>
                <w:lang w:val="en-GB"/>
              </w:rPr>
            </w:pPr>
            <w:r w:rsidRPr="00FD2A9A">
              <w:rPr>
                <w:sz w:val="20"/>
                <w:lang w:val="en-GB"/>
              </w:rPr>
              <w:tab/>
            </w:r>
            <w:r w:rsidRPr="00FD2A9A">
              <w:rPr>
                <w:sz w:val="20"/>
                <w:lang w:val="en-GB"/>
              </w:rPr>
              <w:tab/>
            </w:r>
            <w:proofErr w:type="spellStart"/>
            <w:r w:rsidRPr="00FD2A9A">
              <w:rPr>
                <w:b/>
                <w:bCs/>
                <w:sz w:val="20"/>
                <w:lang w:val="en-GB"/>
              </w:rPr>
              <w:t>nnpfc_padding_type</w:t>
            </w:r>
            <w:proofErr w:type="spellEnd"/>
          </w:p>
        </w:tc>
        <w:tc>
          <w:tcPr>
            <w:tcW w:w="1162" w:type="dxa"/>
          </w:tcPr>
          <w:p w14:paraId="0A3B177B"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green"/>
                <w:lang w:val="en-GB"/>
              </w:rPr>
            </w:pPr>
            <w:proofErr w:type="spellStart"/>
            <w:r w:rsidRPr="00FD2A9A">
              <w:rPr>
                <w:bCs/>
                <w:sz w:val="20"/>
                <w:lang w:val="en-GB"/>
              </w:rPr>
              <w:t>ue</w:t>
            </w:r>
            <w:proofErr w:type="spellEnd"/>
            <w:r w:rsidRPr="00FD2A9A">
              <w:rPr>
                <w:bCs/>
                <w:sz w:val="20"/>
                <w:lang w:val="en-GB"/>
              </w:rPr>
              <w:t>(v)</w:t>
            </w:r>
          </w:p>
        </w:tc>
      </w:tr>
      <w:tr w:rsidR="009F2441" w:rsidRPr="00FD2A9A" w14:paraId="731A50E6" w14:textId="77777777" w:rsidTr="00181704">
        <w:trPr>
          <w:trHeight w:val="204"/>
          <w:jc w:val="center"/>
        </w:trPr>
        <w:tc>
          <w:tcPr>
            <w:tcW w:w="7920" w:type="dxa"/>
          </w:tcPr>
          <w:p w14:paraId="63C8F6D8"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_padding_type</w:t>
            </w:r>
            <w:proofErr w:type="spellEnd"/>
            <w:r w:rsidRPr="00FD2A9A">
              <w:rPr>
                <w:color w:val="000000" w:themeColor="text1"/>
                <w:sz w:val="20"/>
                <w:lang w:val="en-GB"/>
              </w:rPr>
              <w:t xml:space="preserve">  = =  4 ) {</w:t>
            </w:r>
          </w:p>
        </w:tc>
        <w:tc>
          <w:tcPr>
            <w:tcW w:w="1162" w:type="dxa"/>
          </w:tcPr>
          <w:p w14:paraId="2FB2A2BF"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E3499F" w:rsidRPr="00FD2A9A" w14:paraId="09466091" w14:textId="77777777" w:rsidTr="00181704">
        <w:trPr>
          <w:trHeight w:val="204"/>
          <w:jc w:val="center"/>
        </w:trPr>
        <w:tc>
          <w:tcPr>
            <w:tcW w:w="7920" w:type="dxa"/>
          </w:tcPr>
          <w:p w14:paraId="24A7AF72" w14:textId="4C515E58" w:rsidR="00E3499F" w:rsidRPr="00FD2A9A" w:rsidRDefault="00E3499F"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6931C9">
              <w:rPr>
                <w:sz w:val="20"/>
                <w:highlight w:val="cyan"/>
                <w:lang w:val="en-GB"/>
              </w:rPr>
              <w:tab/>
            </w:r>
            <w:r w:rsidRPr="006931C9">
              <w:rPr>
                <w:sz w:val="20"/>
                <w:highlight w:val="cyan"/>
                <w:lang w:val="en-GB"/>
              </w:rPr>
              <w:tab/>
            </w:r>
            <w:r w:rsidRPr="006931C9">
              <w:rPr>
                <w:sz w:val="20"/>
                <w:highlight w:val="cyan"/>
                <w:lang w:val="en-GB"/>
              </w:rPr>
              <w:tab/>
            </w:r>
            <w:proofErr w:type="gramStart"/>
            <w:r w:rsidRPr="006931C9">
              <w:rPr>
                <w:sz w:val="20"/>
                <w:highlight w:val="cyan"/>
                <w:lang w:val="en-GB"/>
              </w:rPr>
              <w:t xml:space="preserve">if( </w:t>
            </w:r>
            <w:proofErr w:type="spellStart"/>
            <w:r w:rsidRPr="006931C9">
              <w:rPr>
                <w:sz w:val="20"/>
                <w:highlight w:val="cyan"/>
                <w:lang w:val="en-GB"/>
              </w:rPr>
              <w:t>nnpfc</w:t>
            </w:r>
            <w:proofErr w:type="gramEnd"/>
            <w:r w:rsidRPr="006931C9">
              <w:rPr>
                <w:sz w:val="20"/>
                <w:highlight w:val="cyan"/>
                <w:lang w:val="en-GB"/>
              </w:rPr>
              <w:t>_inp_order_idc</w:t>
            </w:r>
            <w:proofErr w:type="spellEnd"/>
            <w:r w:rsidRPr="006931C9">
              <w:rPr>
                <w:sz w:val="20"/>
                <w:highlight w:val="cyan"/>
                <w:lang w:val="en-GB"/>
              </w:rPr>
              <w:t xml:space="preserve">  ! </w:t>
            </w:r>
            <w:proofErr w:type="gramStart"/>
            <w:r w:rsidRPr="006931C9">
              <w:rPr>
                <w:sz w:val="20"/>
                <w:highlight w:val="cyan"/>
                <w:lang w:val="en-GB"/>
              </w:rPr>
              <w:t>=  1</w:t>
            </w:r>
            <w:proofErr w:type="gramEnd"/>
            <w:r w:rsidRPr="006931C9">
              <w:rPr>
                <w:sz w:val="20"/>
                <w:highlight w:val="cyan"/>
                <w:lang w:val="en-GB"/>
              </w:rPr>
              <w:t xml:space="preserve"> )</w:t>
            </w:r>
          </w:p>
        </w:tc>
        <w:tc>
          <w:tcPr>
            <w:tcW w:w="1162" w:type="dxa"/>
          </w:tcPr>
          <w:p w14:paraId="500274C4" w14:textId="77777777" w:rsidR="00E3499F" w:rsidRPr="00FD2A9A" w:rsidRDefault="00E3499F"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9F2441" w:rsidRPr="00FD2A9A" w14:paraId="11495552" w14:textId="77777777" w:rsidTr="00181704">
        <w:trPr>
          <w:trHeight w:val="204"/>
          <w:jc w:val="center"/>
        </w:trPr>
        <w:tc>
          <w:tcPr>
            <w:tcW w:w="7920" w:type="dxa"/>
          </w:tcPr>
          <w:p w14:paraId="539E8DC0" w14:textId="6117BF78"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00E3499F" w:rsidRPr="006931C9">
              <w:rPr>
                <w:sz w:val="20"/>
                <w:highlight w:val="cyan"/>
                <w:lang w:val="en-GB"/>
              </w:rPr>
              <w:tab/>
            </w:r>
            <w:proofErr w:type="spellStart"/>
            <w:r w:rsidRPr="00FD2A9A">
              <w:rPr>
                <w:b/>
                <w:bCs/>
                <w:color w:val="000000" w:themeColor="text1"/>
                <w:sz w:val="20"/>
                <w:lang w:val="en-GB"/>
              </w:rPr>
              <w:t>nnpfc_luma_padding_val</w:t>
            </w:r>
            <w:proofErr w:type="spellEnd"/>
          </w:p>
        </w:tc>
        <w:tc>
          <w:tcPr>
            <w:tcW w:w="1162" w:type="dxa"/>
          </w:tcPr>
          <w:p w14:paraId="04B0E4E2"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E3499F" w:rsidRPr="00FD2A9A" w14:paraId="0B4A52E0" w14:textId="77777777" w:rsidTr="00181704">
        <w:trPr>
          <w:trHeight w:val="204"/>
          <w:jc w:val="center"/>
        </w:trPr>
        <w:tc>
          <w:tcPr>
            <w:tcW w:w="7920" w:type="dxa"/>
          </w:tcPr>
          <w:p w14:paraId="1BC19926" w14:textId="715FE054" w:rsidR="00E3499F" w:rsidRPr="00FD2A9A" w:rsidRDefault="00E3499F"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6931C9">
              <w:rPr>
                <w:sz w:val="20"/>
                <w:highlight w:val="cyan"/>
                <w:lang w:val="en-GB"/>
              </w:rPr>
              <w:tab/>
            </w:r>
            <w:r w:rsidRPr="006931C9">
              <w:rPr>
                <w:sz w:val="20"/>
                <w:highlight w:val="cyan"/>
                <w:lang w:val="en-GB"/>
              </w:rPr>
              <w:tab/>
            </w:r>
            <w:r w:rsidRPr="006931C9">
              <w:rPr>
                <w:sz w:val="20"/>
                <w:highlight w:val="cyan"/>
                <w:lang w:val="en-GB"/>
              </w:rPr>
              <w:tab/>
            </w:r>
            <w:proofErr w:type="gramStart"/>
            <w:r w:rsidRPr="006931C9">
              <w:rPr>
                <w:sz w:val="20"/>
                <w:highlight w:val="cyan"/>
                <w:lang w:val="en-GB"/>
              </w:rPr>
              <w:t xml:space="preserve">if( </w:t>
            </w:r>
            <w:proofErr w:type="spellStart"/>
            <w:r w:rsidRPr="006931C9">
              <w:rPr>
                <w:sz w:val="20"/>
                <w:highlight w:val="cyan"/>
                <w:lang w:val="en-GB"/>
              </w:rPr>
              <w:t>nnpfc</w:t>
            </w:r>
            <w:proofErr w:type="gramEnd"/>
            <w:r w:rsidRPr="006931C9">
              <w:rPr>
                <w:sz w:val="20"/>
                <w:highlight w:val="cyan"/>
                <w:lang w:val="en-GB"/>
              </w:rPr>
              <w:t>_inp_order_idc</w:t>
            </w:r>
            <w:proofErr w:type="spellEnd"/>
            <w:r w:rsidRPr="006931C9">
              <w:rPr>
                <w:sz w:val="20"/>
                <w:highlight w:val="cyan"/>
                <w:lang w:val="en-GB"/>
              </w:rPr>
              <w:t xml:space="preserve">  ! </w:t>
            </w:r>
            <w:proofErr w:type="gramStart"/>
            <w:r w:rsidRPr="006931C9">
              <w:rPr>
                <w:sz w:val="20"/>
                <w:highlight w:val="cyan"/>
                <w:lang w:val="en-GB"/>
              </w:rPr>
              <w:t xml:space="preserve">=  </w:t>
            </w:r>
            <w:r>
              <w:rPr>
                <w:sz w:val="20"/>
                <w:highlight w:val="cyan"/>
                <w:lang w:val="en-GB"/>
              </w:rPr>
              <w:t>0</w:t>
            </w:r>
            <w:proofErr w:type="gramEnd"/>
            <w:r w:rsidRPr="006931C9">
              <w:rPr>
                <w:sz w:val="20"/>
                <w:highlight w:val="cyan"/>
                <w:lang w:val="en-GB"/>
              </w:rPr>
              <w:t xml:space="preserve"> )</w:t>
            </w:r>
            <w:r>
              <w:rPr>
                <w:sz w:val="20"/>
                <w:highlight w:val="cyan"/>
                <w:lang w:val="en-GB"/>
              </w:rPr>
              <w:t xml:space="preserve"> {</w:t>
            </w:r>
          </w:p>
        </w:tc>
        <w:tc>
          <w:tcPr>
            <w:tcW w:w="1162" w:type="dxa"/>
          </w:tcPr>
          <w:p w14:paraId="6D1CF75B" w14:textId="77777777" w:rsidR="00E3499F" w:rsidRPr="00FD2A9A" w:rsidRDefault="00E3499F"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9F2441" w:rsidRPr="00FD2A9A" w14:paraId="6143DB7D" w14:textId="77777777" w:rsidTr="00181704">
        <w:trPr>
          <w:trHeight w:val="204"/>
          <w:jc w:val="center"/>
        </w:trPr>
        <w:tc>
          <w:tcPr>
            <w:tcW w:w="7920" w:type="dxa"/>
          </w:tcPr>
          <w:p w14:paraId="455AEC80" w14:textId="671943F8"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00E3499F" w:rsidRPr="006931C9">
              <w:rPr>
                <w:sz w:val="20"/>
                <w:highlight w:val="cyan"/>
                <w:lang w:val="en-GB"/>
              </w:rPr>
              <w:tab/>
            </w:r>
            <w:proofErr w:type="spellStart"/>
            <w:r w:rsidRPr="00FD2A9A">
              <w:rPr>
                <w:b/>
                <w:bCs/>
                <w:color w:val="000000" w:themeColor="text1"/>
                <w:sz w:val="20"/>
                <w:lang w:val="en-GB"/>
              </w:rPr>
              <w:t>nnpfc_cb_padding_val</w:t>
            </w:r>
            <w:proofErr w:type="spellEnd"/>
          </w:p>
        </w:tc>
        <w:tc>
          <w:tcPr>
            <w:tcW w:w="1162" w:type="dxa"/>
          </w:tcPr>
          <w:p w14:paraId="4C2FCFCD"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9F2441" w:rsidRPr="00FD2A9A" w14:paraId="5FD3522F" w14:textId="77777777" w:rsidTr="00181704">
        <w:trPr>
          <w:trHeight w:val="204"/>
          <w:jc w:val="center"/>
        </w:trPr>
        <w:tc>
          <w:tcPr>
            <w:tcW w:w="7920" w:type="dxa"/>
          </w:tcPr>
          <w:p w14:paraId="03483975" w14:textId="4F517814"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00E3499F" w:rsidRPr="006931C9">
              <w:rPr>
                <w:sz w:val="20"/>
                <w:highlight w:val="cyan"/>
                <w:lang w:val="en-GB"/>
              </w:rPr>
              <w:tab/>
            </w:r>
            <w:proofErr w:type="spellStart"/>
            <w:r w:rsidRPr="00FD2A9A">
              <w:rPr>
                <w:b/>
                <w:bCs/>
                <w:color w:val="000000" w:themeColor="text1"/>
                <w:sz w:val="20"/>
                <w:lang w:val="en-GB"/>
              </w:rPr>
              <w:t>nnpfc_cr_padding_val</w:t>
            </w:r>
            <w:proofErr w:type="spellEnd"/>
          </w:p>
        </w:tc>
        <w:tc>
          <w:tcPr>
            <w:tcW w:w="1162" w:type="dxa"/>
          </w:tcPr>
          <w:p w14:paraId="04D0F854"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E3499F" w:rsidRPr="00FD2A9A" w14:paraId="3D34AE9B" w14:textId="77777777" w:rsidTr="00181704">
        <w:trPr>
          <w:trHeight w:val="204"/>
          <w:jc w:val="center"/>
        </w:trPr>
        <w:tc>
          <w:tcPr>
            <w:tcW w:w="7920" w:type="dxa"/>
          </w:tcPr>
          <w:p w14:paraId="52CD09A9" w14:textId="3125CFAB" w:rsidR="00E3499F" w:rsidRPr="00FD2A9A" w:rsidRDefault="00E3499F"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6931C9">
              <w:rPr>
                <w:sz w:val="20"/>
                <w:highlight w:val="cyan"/>
                <w:lang w:val="en-GB"/>
              </w:rPr>
              <w:tab/>
            </w:r>
            <w:r w:rsidRPr="006931C9">
              <w:rPr>
                <w:sz w:val="20"/>
                <w:highlight w:val="cyan"/>
                <w:lang w:val="en-GB"/>
              </w:rPr>
              <w:tab/>
            </w:r>
            <w:r w:rsidRPr="006931C9">
              <w:rPr>
                <w:sz w:val="20"/>
                <w:highlight w:val="cyan"/>
                <w:lang w:val="en-GB"/>
              </w:rPr>
              <w:tab/>
            </w:r>
            <w:r w:rsidRPr="00E3499F">
              <w:rPr>
                <w:sz w:val="20"/>
                <w:highlight w:val="cyan"/>
                <w:lang w:val="en-GB"/>
              </w:rPr>
              <w:t>}</w:t>
            </w:r>
          </w:p>
        </w:tc>
        <w:tc>
          <w:tcPr>
            <w:tcW w:w="1162" w:type="dxa"/>
          </w:tcPr>
          <w:p w14:paraId="1EF87888" w14:textId="77777777" w:rsidR="00E3499F" w:rsidRPr="00FD2A9A" w:rsidRDefault="00E3499F"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9F2441" w:rsidRPr="00FD2A9A" w14:paraId="7EF79605" w14:textId="77777777" w:rsidTr="00181704">
        <w:trPr>
          <w:trHeight w:val="204"/>
          <w:jc w:val="center"/>
        </w:trPr>
        <w:tc>
          <w:tcPr>
            <w:tcW w:w="7920" w:type="dxa"/>
          </w:tcPr>
          <w:p w14:paraId="4904B13A" w14:textId="6C28D9D9"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00D17AE1">
              <w:rPr>
                <w:color w:val="000000" w:themeColor="text1"/>
                <w:sz w:val="20"/>
                <w:lang w:val="en-GB"/>
              </w:rPr>
              <w:t>...</w:t>
            </w:r>
          </w:p>
        </w:tc>
        <w:tc>
          <w:tcPr>
            <w:tcW w:w="1162" w:type="dxa"/>
          </w:tcPr>
          <w:p w14:paraId="540FD8A8"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bl>
    <w:p w14:paraId="1D541588" w14:textId="77777777" w:rsidR="009F2441" w:rsidRPr="009F2441" w:rsidRDefault="009F2441" w:rsidP="009F2441">
      <w:pPr>
        <w:rPr>
          <w:lang w:val="en-CA"/>
        </w:rPr>
      </w:pPr>
    </w:p>
    <w:p w14:paraId="6D4DE232" w14:textId="1765DD28" w:rsidR="00D17AE1" w:rsidRDefault="00D17AE1" w:rsidP="00E11923">
      <w:pPr>
        <w:pStyle w:val="Heading1"/>
        <w:rPr>
          <w:lang w:val="en-CA"/>
        </w:rPr>
      </w:pPr>
      <w:r>
        <w:rPr>
          <w:lang w:val="en-CA"/>
        </w:rPr>
        <w:lastRenderedPageBreak/>
        <w:t>On</w:t>
      </w:r>
      <w:r w:rsidR="00AB5694" w:rsidRPr="00AB5694">
        <w:rPr>
          <w:lang w:val="en-CA"/>
        </w:rPr>
        <w:t xml:space="preserve"> </w:t>
      </w:r>
      <w:proofErr w:type="spellStart"/>
      <w:r w:rsidR="00AB5694" w:rsidRPr="008D73DD">
        <w:rPr>
          <w:lang w:val="en-CA"/>
        </w:rPr>
        <w:t>StrengthControlVal</w:t>
      </w:r>
      <w:proofErr w:type="spellEnd"/>
      <w:r w:rsidR="00AB5694">
        <w:rPr>
          <w:lang w:val="en-CA"/>
        </w:rPr>
        <w:t xml:space="preserve"> value assignment</w:t>
      </w:r>
    </w:p>
    <w:p w14:paraId="2E148225" w14:textId="77777777" w:rsidR="00F15B24" w:rsidRDefault="00F15B24" w:rsidP="00F15B24">
      <w:pPr>
        <w:pStyle w:val="Heading2"/>
        <w:rPr>
          <w:lang w:val="en-CA"/>
        </w:rPr>
      </w:pPr>
      <w:r>
        <w:rPr>
          <w:lang w:val="en-CA"/>
        </w:rPr>
        <w:t>Problem statement</w:t>
      </w:r>
    </w:p>
    <w:p w14:paraId="63D18953" w14:textId="342F58BA" w:rsidR="00F15B24" w:rsidRPr="008D73DD" w:rsidRDefault="00F15B24" w:rsidP="00F15B24">
      <w:pPr>
        <w:rPr>
          <w:szCs w:val="22"/>
          <w:lang w:val="en-CA"/>
        </w:rPr>
      </w:pPr>
      <w:r>
        <w:rPr>
          <w:lang w:val="en-CA"/>
        </w:rPr>
        <w:t xml:space="preserve">In the current design, </w:t>
      </w:r>
      <w:proofErr w:type="spellStart"/>
      <w:r w:rsidR="008D73DD" w:rsidRPr="008D73DD">
        <w:rPr>
          <w:lang w:val="en-CA"/>
        </w:rPr>
        <w:t>StrengthControlVal</w:t>
      </w:r>
      <w:proofErr w:type="spellEnd"/>
      <w:r w:rsidR="008D73DD" w:rsidRPr="008D73DD">
        <w:rPr>
          <w:lang w:val="en-CA"/>
        </w:rPr>
        <w:t xml:space="preserve"> </w:t>
      </w:r>
      <w:r w:rsidR="008D73DD">
        <w:rPr>
          <w:lang w:val="en-CA"/>
        </w:rPr>
        <w:t xml:space="preserve">is an input </w:t>
      </w:r>
      <w:r w:rsidR="008D73DD" w:rsidRPr="008D73DD">
        <w:rPr>
          <w:szCs w:val="22"/>
          <w:lang w:val="en-CA"/>
        </w:rPr>
        <w:t>parameter of NNPFC SEI message</w:t>
      </w:r>
      <w:r w:rsidRPr="008D73DD">
        <w:rPr>
          <w:szCs w:val="22"/>
          <w:lang w:val="en-CA"/>
        </w:rPr>
        <w:t>.</w:t>
      </w:r>
      <w:r w:rsidR="008D73DD" w:rsidRPr="008D73DD">
        <w:rPr>
          <w:szCs w:val="22"/>
          <w:lang w:val="en-CA"/>
        </w:rPr>
        <w:t xml:space="preserve"> It is set as </w:t>
      </w:r>
      <w:r w:rsidR="008D73DD" w:rsidRPr="008D73DD">
        <w:rPr>
          <w:noProof/>
          <w:szCs w:val="22"/>
          <w:lang w:val="en-CA"/>
        </w:rPr>
        <w:t>SliceQp</w:t>
      </w:r>
      <w:r w:rsidR="008D73DD" w:rsidRPr="008D73DD">
        <w:rPr>
          <w:noProof/>
          <w:szCs w:val="22"/>
          <w:vertAlign w:val="subscript"/>
          <w:lang w:val="en-CA"/>
        </w:rPr>
        <w:t>Y</w:t>
      </w:r>
      <w:r w:rsidR="008D73DD" w:rsidRPr="008D73DD">
        <w:rPr>
          <w:noProof/>
          <w:szCs w:val="22"/>
          <w:lang w:val="en-GB"/>
        </w:rPr>
        <w:t xml:space="preserve"> ÷ 63 of the first slice of currCodedPic. However, </w:t>
      </w:r>
      <w:r w:rsidR="008D73DD" w:rsidRPr="008D73DD">
        <w:rPr>
          <w:noProof/>
          <w:szCs w:val="22"/>
          <w:lang w:val="en-CA"/>
        </w:rPr>
        <w:t>SliceQp</w:t>
      </w:r>
      <w:r w:rsidR="008D73DD" w:rsidRPr="008D73DD">
        <w:rPr>
          <w:noProof/>
          <w:szCs w:val="22"/>
          <w:vertAlign w:val="subscript"/>
          <w:lang w:val="en-CA"/>
        </w:rPr>
        <w:t>Y</w:t>
      </w:r>
      <w:r w:rsidR="008D73DD" w:rsidRPr="008D73DD">
        <w:rPr>
          <w:noProof/>
          <w:szCs w:val="22"/>
          <w:lang w:val="en-GB"/>
        </w:rPr>
        <w:t xml:space="preserve"> can be a negative </w:t>
      </w:r>
      <w:r w:rsidR="008F5EED">
        <w:rPr>
          <w:noProof/>
          <w:szCs w:val="22"/>
          <w:lang w:val="en-GB"/>
        </w:rPr>
        <w:t>value</w:t>
      </w:r>
      <w:r w:rsidR="008F5EED" w:rsidRPr="008D73DD">
        <w:rPr>
          <w:noProof/>
          <w:szCs w:val="22"/>
          <w:lang w:val="en-GB"/>
        </w:rPr>
        <w:t xml:space="preserve"> </w:t>
      </w:r>
      <w:r w:rsidR="008D73DD" w:rsidRPr="008D73DD">
        <w:rPr>
          <w:noProof/>
          <w:szCs w:val="22"/>
          <w:lang w:val="en-GB"/>
        </w:rPr>
        <w:t>when the bit depth is greater than 8</w:t>
      </w:r>
      <w:r w:rsidR="008D73DD">
        <w:rPr>
          <w:noProof/>
          <w:szCs w:val="22"/>
          <w:lang w:val="en-GB"/>
        </w:rPr>
        <w:t xml:space="preserve">, </w:t>
      </w:r>
      <w:r w:rsidR="008F5EED">
        <w:rPr>
          <w:noProof/>
          <w:szCs w:val="22"/>
          <w:lang w:val="en-GB"/>
        </w:rPr>
        <w:t xml:space="preserve">while a </w:t>
      </w:r>
      <w:r w:rsidR="008F5EED" w:rsidRPr="008D73DD">
        <w:rPr>
          <w:noProof/>
          <w:szCs w:val="22"/>
          <w:lang w:val="en-GB"/>
        </w:rPr>
        <w:t xml:space="preserve">negative </w:t>
      </w:r>
      <w:r w:rsidR="008F5EED">
        <w:rPr>
          <w:noProof/>
          <w:szCs w:val="22"/>
          <w:lang w:val="en-GB"/>
        </w:rPr>
        <w:t>value</w:t>
      </w:r>
      <w:r w:rsidR="008D73DD">
        <w:rPr>
          <w:noProof/>
          <w:szCs w:val="22"/>
          <w:lang w:val="en-GB"/>
        </w:rPr>
        <w:t xml:space="preserve"> is out of the </w:t>
      </w:r>
      <w:r w:rsidR="008F5EED">
        <w:rPr>
          <w:noProof/>
          <w:szCs w:val="22"/>
          <w:lang w:val="en-GB"/>
        </w:rPr>
        <w:t xml:space="preserve">specified </w:t>
      </w:r>
      <w:r w:rsidR="008D73DD">
        <w:rPr>
          <w:noProof/>
          <w:szCs w:val="22"/>
          <w:lang w:val="en-GB"/>
        </w:rPr>
        <w:t xml:space="preserve">range </w:t>
      </w:r>
      <w:r w:rsidR="008F5EED">
        <w:rPr>
          <w:noProof/>
          <w:szCs w:val="22"/>
          <w:lang w:val="en-GB"/>
        </w:rPr>
        <w:t>for</w:t>
      </w:r>
      <w:r w:rsidR="008F5EED" w:rsidRPr="008F5EED">
        <w:rPr>
          <w:lang w:val="en-CA"/>
        </w:rPr>
        <w:t xml:space="preserve"> </w:t>
      </w:r>
      <w:proofErr w:type="spellStart"/>
      <w:r w:rsidR="008F5EED" w:rsidRPr="008D73DD">
        <w:rPr>
          <w:lang w:val="en-CA"/>
        </w:rPr>
        <w:t>StrengthControlVal</w:t>
      </w:r>
      <w:proofErr w:type="spellEnd"/>
      <w:r w:rsidR="008D73DD">
        <w:rPr>
          <w:noProof/>
          <w:szCs w:val="22"/>
          <w:lang w:val="en-GB"/>
        </w:rPr>
        <w:t>.</w:t>
      </w:r>
    </w:p>
    <w:p w14:paraId="788E24B8" w14:textId="77777777" w:rsidR="00F15B24" w:rsidRDefault="00F15B24" w:rsidP="00F15B24">
      <w:pPr>
        <w:pStyle w:val="Heading2"/>
        <w:rPr>
          <w:lang w:val="en-CA"/>
        </w:rPr>
      </w:pPr>
      <w:r>
        <w:rPr>
          <w:lang w:val="en-CA"/>
        </w:rPr>
        <w:t>Proposed change</w:t>
      </w:r>
    </w:p>
    <w:p w14:paraId="00239272" w14:textId="738A3320" w:rsidR="00F15B24" w:rsidRPr="00971C37" w:rsidRDefault="00F15B24" w:rsidP="00F15B24">
      <w:pPr>
        <w:rPr>
          <w:lang w:val="en-CA" w:eastAsia="zh-CN"/>
        </w:rPr>
      </w:pPr>
      <w:r>
        <w:rPr>
          <w:lang w:val="en-CA"/>
        </w:rPr>
        <w:t xml:space="preserve">It is proposed to </w:t>
      </w:r>
      <w:r w:rsidR="007077F3">
        <w:rPr>
          <w:lang w:val="en-CA"/>
        </w:rPr>
        <w:t xml:space="preserve">change the value assignment of </w:t>
      </w:r>
      <w:proofErr w:type="spellStart"/>
      <w:r w:rsidR="007077F3" w:rsidRPr="008D73DD">
        <w:rPr>
          <w:lang w:val="en-CA"/>
        </w:rPr>
        <w:t>StrengthControlVal</w:t>
      </w:r>
      <w:proofErr w:type="spellEnd"/>
      <w:r w:rsidR="007077F3">
        <w:rPr>
          <w:lang w:val="en-CA"/>
        </w:rPr>
        <w:t xml:space="preserve"> to guarantee that it is always within the valid range</w:t>
      </w:r>
      <w:r>
        <w:rPr>
          <w:lang w:val="en-CA"/>
        </w:rPr>
        <w:t>.</w:t>
      </w:r>
      <w:r w:rsidR="007077F3">
        <w:rPr>
          <w:lang w:val="en-CA"/>
        </w:rPr>
        <w:t xml:space="preserve"> The smallest value of </w:t>
      </w:r>
      <w:r w:rsidR="007077F3" w:rsidRPr="008D73DD">
        <w:rPr>
          <w:noProof/>
          <w:szCs w:val="22"/>
          <w:lang w:val="en-CA"/>
        </w:rPr>
        <w:t>SliceQp</w:t>
      </w:r>
      <w:r w:rsidR="007077F3" w:rsidRPr="008D73DD">
        <w:rPr>
          <w:noProof/>
          <w:szCs w:val="22"/>
          <w:vertAlign w:val="subscript"/>
          <w:lang w:val="en-CA"/>
        </w:rPr>
        <w:t>Y</w:t>
      </w:r>
      <w:r w:rsidR="007077F3" w:rsidRPr="008D73DD">
        <w:rPr>
          <w:noProof/>
          <w:szCs w:val="22"/>
          <w:lang w:val="en-GB"/>
        </w:rPr>
        <w:t xml:space="preserve"> </w:t>
      </w:r>
      <w:r w:rsidR="007077F3">
        <w:rPr>
          <w:noProof/>
          <w:szCs w:val="22"/>
          <w:lang w:val="en-GB"/>
        </w:rPr>
        <w:t xml:space="preserve">is </w:t>
      </w:r>
      <w:r w:rsidR="007077F3" w:rsidRPr="00F10F23">
        <w:rPr>
          <w:noProof/>
        </w:rPr>
        <w:t>−</w:t>
      </w:r>
      <w:r w:rsidR="007077F3">
        <w:rPr>
          <w:noProof/>
        </w:rPr>
        <w:t>48</w:t>
      </w:r>
      <w:r w:rsidR="00EF28D5">
        <w:rPr>
          <w:noProof/>
        </w:rPr>
        <w:t xml:space="preserve"> </w:t>
      </w:r>
      <w:r w:rsidR="00EF28D5">
        <w:rPr>
          <w:noProof/>
          <w:lang w:eastAsia="zh-CN"/>
        </w:rPr>
        <w:t>and the largest value is 63 in the current design.</w:t>
      </w:r>
    </w:p>
    <w:p w14:paraId="00AAAA0E" w14:textId="176B9B4F" w:rsidR="00A61ECE" w:rsidRDefault="00F15B24" w:rsidP="00A61ECE">
      <w:pPr>
        <w:rPr>
          <w:lang w:val="en-CA"/>
        </w:rPr>
      </w:pPr>
      <w:r>
        <w:rPr>
          <w:lang w:val="en-CA"/>
        </w:rPr>
        <w:t xml:space="preserve">The following change is based on </w:t>
      </w:r>
      <w:r w:rsidR="00A61ECE">
        <w:rPr>
          <w:lang w:val="en-CA"/>
        </w:rPr>
        <w:t>JVET-AC2005</w:t>
      </w:r>
      <w:r>
        <w:rPr>
          <w:lang w:val="en-CA"/>
        </w:rPr>
        <w:t>.</w:t>
      </w:r>
    </w:p>
    <w:p w14:paraId="0DA463BF" w14:textId="77777777" w:rsidR="008F5EED" w:rsidRPr="00A61ECE" w:rsidRDefault="008F5EED" w:rsidP="00A61ECE">
      <w:pPr>
        <w:rPr>
          <w:lang w:val="en-CA"/>
        </w:rPr>
      </w:pPr>
    </w:p>
    <w:p w14:paraId="4AFAF832" w14:textId="3D49E8FB" w:rsidR="009977AC" w:rsidRPr="009977AC" w:rsidRDefault="009977AC" w:rsidP="00D1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b/>
          <w:bCs/>
          <w:noProof/>
          <w:sz w:val="20"/>
          <w:lang w:val="en-GB"/>
        </w:rPr>
      </w:pPr>
      <w:r w:rsidRPr="009977AC">
        <w:rPr>
          <w:rFonts w:eastAsiaTheme="minorEastAsia"/>
          <w:b/>
          <w:bCs/>
          <w:noProof/>
          <w:sz w:val="20"/>
          <w:lang w:val="en-GB"/>
        </w:rPr>
        <w:t xml:space="preserve">D.12.11 </w:t>
      </w:r>
      <w:r w:rsidRPr="009977AC">
        <w:rPr>
          <w:rFonts w:eastAsia="Malgun Gothic"/>
          <w:b/>
          <w:bCs/>
          <w:noProof/>
          <w:sz w:val="20"/>
        </w:rPr>
        <w:t>Use of the neural network post-filter characteristics SEI message</w:t>
      </w:r>
    </w:p>
    <w:p w14:paraId="70CFB87D" w14:textId="01C70442" w:rsidR="00D17AE1" w:rsidRPr="00181704" w:rsidRDefault="00D17AE1" w:rsidP="00D1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Pr>
          <w:rFonts w:eastAsiaTheme="minorEastAsia"/>
          <w:noProof/>
          <w:sz w:val="20"/>
          <w:lang w:val="en-GB"/>
        </w:rPr>
        <w:t>...</w:t>
      </w:r>
    </w:p>
    <w:p w14:paraId="6BE59376" w14:textId="56AFD1BB" w:rsidR="00D17AE1" w:rsidRPr="00181704" w:rsidRDefault="00D17AE1" w:rsidP="00D1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sidRPr="00181704">
        <w:rPr>
          <w:noProof/>
          <w:sz w:val="20"/>
          <w:lang w:val="en-GB"/>
        </w:rPr>
        <w:t>–</w:t>
      </w:r>
      <w:r w:rsidRPr="00181704">
        <w:rPr>
          <w:noProof/>
          <w:sz w:val="20"/>
          <w:lang w:val="en-GB"/>
        </w:rPr>
        <w:tab/>
      </w:r>
      <w:r w:rsidRPr="00181704">
        <w:rPr>
          <w:noProof/>
          <w:sz w:val="20"/>
          <w:lang w:val="en-CA"/>
        </w:rPr>
        <w:t xml:space="preserve">StrengthControlVal is set equal to the value of </w:t>
      </w:r>
      <w:r w:rsidRPr="00A61ECE">
        <w:rPr>
          <w:strike/>
          <w:noProof/>
          <w:color w:val="FF0000"/>
          <w:sz w:val="20"/>
          <w:highlight w:val="yellow"/>
          <w:lang w:val="en-CA"/>
        </w:rPr>
        <w:t>SliceQp</w:t>
      </w:r>
      <w:r w:rsidRPr="00A61ECE">
        <w:rPr>
          <w:strike/>
          <w:noProof/>
          <w:color w:val="FF0000"/>
          <w:sz w:val="20"/>
          <w:highlight w:val="yellow"/>
          <w:vertAlign w:val="subscript"/>
          <w:lang w:val="en-CA"/>
        </w:rPr>
        <w:t>Y</w:t>
      </w:r>
      <w:r w:rsidRPr="00A61ECE">
        <w:rPr>
          <w:strike/>
          <w:noProof/>
          <w:color w:val="FF0000"/>
          <w:sz w:val="20"/>
          <w:highlight w:val="yellow"/>
          <w:lang w:val="en-GB"/>
        </w:rPr>
        <w:t xml:space="preserve"> ÷ 63</w:t>
      </w:r>
      <w:r w:rsidRPr="002C7062">
        <w:rPr>
          <w:noProof/>
          <w:sz w:val="20"/>
          <w:lang w:val="en-GB"/>
        </w:rPr>
        <w:t xml:space="preserve"> </w:t>
      </w:r>
      <w:r w:rsidR="00A61ECE" w:rsidRPr="00A61ECE">
        <w:rPr>
          <w:noProof/>
          <w:sz w:val="20"/>
          <w:highlight w:val="cyan"/>
          <w:lang w:val="en-GB"/>
        </w:rPr>
        <w:t xml:space="preserve">( </w:t>
      </w:r>
      <w:r w:rsidR="00A61ECE" w:rsidRPr="00A61ECE">
        <w:rPr>
          <w:noProof/>
          <w:sz w:val="20"/>
          <w:highlight w:val="cyan"/>
          <w:lang w:val="en-CA"/>
        </w:rPr>
        <w:t>SliceQp</w:t>
      </w:r>
      <w:r w:rsidR="00A61ECE" w:rsidRPr="00A61ECE">
        <w:rPr>
          <w:noProof/>
          <w:sz w:val="20"/>
          <w:highlight w:val="cyan"/>
          <w:vertAlign w:val="subscript"/>
          <w:lang w:val="en-CA"/>
        </w:rPr>
        <w:t>Y</w:t>
      </w:r>
      <w:r w:rsidR="00A61ECE" w:rsidRPr="00A61ECE">
        <w:rPr>
          <w:noProof/>
          <w:sz w:val="20"/>
          <w:highlight w:val="cyan"/>
          <w:lang w:val="en-GB"/>
        </w:rPr>
        <w:t xml:space="preserve"> + 48 ) ÷ 111</w:t>
      </w:r>
      <w:r w:rsidR="00A61ECE" w:rsidRPr="002C7062">
        <w:rPr>
          <w:noProof/>
          <w:sz w:val="20"/>
          <w:lang w:val="en-GB"/>
        </w:rPr>
        <w:t xml:space="preserve"> </w:t>
      </w:r>
      <w:r w:rsidRPr="00181704">
        <w:rPr>
          <w:noProof/>
          <w:sz w:val="20"/>
          <w:lang w:val="en-GB"/>
        </w:rPr>
        <w:t xml:space="preserve">of the first slice of </w:t>
      </w:r>
      <w:r>
        <w:rPr>
          <w:noProof/>
          <w:sz w:val="20"/>
          <w:lang w:val="en-GB"/>
        </w:rPr>
        <w:t>currCodedPic</w:t>
      </w:r>
      <w:r w:rsidRPr="00181704">
        <w:rPr>
          <w:noProof/>
          <w:sz w:val="20"/>
          <w:lang w:val="en-CA"/>
        </w:rPr>
        <w:t>.</w:t>
      </w:r>
    </w:p>
    <w:p w14:paraId="6157000A" w14:textId="5CC6DA45" w:rsidR="00D17AE1" w:rsidRPr="007E52F3" w:rsidRDefault="00D17AE1" w:rsidP="00D17AE1">
      <w:pPr>
        <w:rPr>
          <w:kern w:val="32"/>
          <w:sz w:val="20"/>
          <w:lang w:val="en-CA" w:eastAsia="ja-JP"/>
        </w:rPr>
      </w:pPr>
      <w:r>
        <w:rPr>
          <w:kern w:val="32"/>
          <w:sz w:val="20"/>
          <w:lang w:val="en-CA" w:eastAsia="ja-JP"/>
        </w:rPr>
        <w:t>...</w:t>
      </w:r>
    </w:p>
    <w:p w14:paraId="78044354" w14:textId="73B32DBE" w:rsidR="00A61ECE" w:rsidRDefault="00A61ECE" w:rsidP="00E11923">
      <w:pPr>
        <w:pStyle w:val="Heading1"/>
        <w:rPr>
          <w:lang w:val="en-CA" w:eastAsia="zh-CN"/>
        </w:rPr>
      </w:pPr>
      <w:r>
        <w:rPr>
          <w:lang w:val="en-CA"/>
        </w:rPr>
        <w:t>On</w:t>
      </w:r>
      <w:r w:rsidR="00B03593">
        <w:rPr>
          <w:lang w:val="en-CA"/>
        </w:rPr>
        <w:t xml:space="preserve"> </w:t>
      </w:r>
      <w:r w:rsidR="003D0EBD">
        <w:rPr>
          <w:lang w:val="en-CA" w:eastAsia="zh-CN"/>
        </w:rPr>
        <w:t>VUI parameters change due to NNPF</w:t>
      </w:r>
    </w:p>
    <w:p w14:paraId="772C3203" w14:textId="77777777" w:rsidR="00B03593" w:rsidRDefault="00B03593" w:rsidP="00B03593">
      <w:pPr>
        <w:pStyle w:val="Heading2"/>
        <w:rPr>
          <w:lang w:val="en-CA"/>
        </w:rPr>
      </w:pPr>
      <w:r>
        <w:rPr>
          <w:lang w:val="en-CA"/>
        </w:rPr>
        <w:t>Problem statement</w:t>
      </w:r>
    </w:p>
    <w:p w14:paraId="75878F47" w14:textId="3C8E6570" w:rsidR="00B03593" w:rsidRPr="008D73DD" w:rsidRDefault="00B03593" w:rsidP="00B03593">
      <w:pPr>
        <w:rPr>
          <w:szCs w:val="22"/>
          <w:lang w:val="en-CA"/>
        </w:rPr>
      </w:pPr>
      <w:r>
        <w:rPr>
          <w:lang w:val="en-CA"/>
        </w:rPr>
        <w:t xml:space="preserve">In the current design, </w:t>
      </w:r>
      <w:r w:rsidR="003D0EBD">
        <w:rPr>
          <w:lang w:val="en-CA"/>
        </w:rPr>
        <w:t>some VUI parameters may be changed by a NNPF</w:t>
      </w:r>
      <w:r w:rsidR="00090BB8">
        <w:rPr>
          <w:lang w:val="en-CA"/>
        </w:rPr>
        <w:t>,</w:t>
      </w:r>
      <w:r w:rsidR="00BF24D4">
        <w:rPr>
          <w:lang w:val="en-CA"/>
        </w:rPr>
        <w:t xml:space="preserve"> but the changes are not indicated</w:t>
      </w:r>
      <w:r>
        <w:rPr>
          <w:lang w:val="en-CA"/>
        </w:rPr>
        <w:t xml:space="preserve">, which </w:t>
      </w:r>
      <w:r w:rsidR="003D0EBD">
        <w:rPr>
          <w:lang w:val="en-CA"/>
        </w:rPr>
        <w:t>may cause confusion</w:t>
      </w:r>
      <w:r>
        <w:rPr>
          <w:noProof/>
          <w:szCs w:val="22"/>
          <w:lang w:val="en-GB"/>
        </w:rPr>
        <w:t>.</w:t>
      </w:r>
    </w:p>
    <w:p w14:paraId="6C909019" w14:textId="77777777" w:rsidR="00B03593" w:rsidRDefault="00B03593" w:rsidP="00B03593">
      <w:pPr>
        <w:pStyle w:val="Heading2"/>
        <w:rPr>
          <w:lang w:val="en-CA"/>
        </w:rPr>
      </w:pPr>
      <w:r>
        <w:rPr>
          <w:lang w:val="en-CA"/>
        </w:rPr>
        <w:t>Proposed change</w:t>
      </w:r>
    </w:p>
    <w:p w14:paraId="532B9141" w14:textId="1631E0F8" w:rsidR="00A61ECE" w:rsidRDefault="00B03593" w:rsidP="003D0EBD">
      <w:pPr>
        <w:rPr>
          <w:lang w:val="en-CA"/>
        </w:rPr>
      </w:pPr>
      <w:r>
        <w:rPr>
          <w:lang w:val="en-CA"/>
        </w:rPr>
        <w:t>It</w:t>
      </w:r>
      <w:r w:rsidR="003D0EBD">
        <w:rPr>
          <w:lang w:val="en-CA"/>
        </w:rPr>
        <w:t xml:space="preserve"> is proposed to signal some VUI parameters when they are changed. Specifically, when the purpose indicates colourization and the output is of </w:t>
      </w:r>
      <w:r w:rsidR="00090BB8">
        <w:rPr>
          <w:lang w:val="en-CA"/>
        </w:rPr>
        <w:t xml:space="preserve">the </w:t>
      </w:r>
      <w:r w:rsidR="003D0EBD">
        <w:rPr>
          <w:lang w:val="en-CA"/>
        </w:rPr>
        <w:t>4:2:0 chroma format, the location of chroma samples is signalled</w:t>
      </w:r>
      <w:r w:rsidR="00090BB8">
        <w:rPr>
          <w:lang w:val="en-CA"/>
        </w:rPr>
        <w:t>, and w</w:t>
      </w:r>
      <w:r w:rsidR="003D0EBD">
        <w:rPr>
          <w:lang w:val="en-CA"/>
        </w:rPr>
        <w:t>hen colour description is changed, whether the output is of full range is signalled.</w:t>
      </w:r>
    </w:p>
    <w:p w14:paraId="79A217C7" w14:textId="77777777" w:rsidR="00BF24D4" w:rsidRDefault="00BF24D4" w:rsidP="003D0EBD">
      <w:pPr>
        <w:rPr>
          <w:lang w:val="en-CA"/>
        </w:rPr>
      </w:pPr>
    </w:p>
    <w:p w14:paraId="108C4227" w14:textId="356E6355" w:rsidR="00BA4905" w:rsidRDefault="00BA4905" w:rsidP="00BA4905">
      <w:pPr>
        <w:keepNext/>
        <w:keepLines/>
        <w:tabs>
          <w:tab w:val="left" w:pos="794"/>
          <w:tab w:val="left" w:pos="1191"/>
          <w:tab w:val="left" w:pos="1588"/>
          <w:tab w:val="left" w:pos="1985"/>
        </w:tabs>
        <w:rPr>
          <w:rFonts w:eastAsia="Malgun Gothic"/>
          <w:b/>
          <w:bCs/>
          <w:sz w:val="20"/>
          <w:lang w:val="en-GB"/>
        </w:rPr>
      </w:pPr>
      <w:r w:rsidRPr="00BA4905">
        <w:rPr>
          <w:b/>
          <w:bCs/>
          <w:sz w:val="20"/>
          <w:lang w:val="en-GB"/>
        </w:rPr>
        <w:t>8.28.1 N</w:t>
      </w:r>
      <w:r w:rsidRPr="00BA4905">
        <w:rPr>
          <w:rFonts w:eastAsia="Malgun Gothic"/>
          <w:b/>
          <w:bCs/>
          <w:sz w:val="20"/>
          <w:lang w:val="en-GB"/>
        </w:rPr>
        <w:t>eural-network post-filter characteristics SEI message syntax</w:t>
      </w:r>
    </w:p>
    <w:p w14:paraId="252084ED" w14:textId="77777777" w:rsidR="00FD190C" w:rsidRPr="00FD190C" w:rsidRDefault="00FD190C" w:rsidP="00FD190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BA4905" w:rsidRPr="00BA4905" w14:paraId="28055100" w14:textId="77777777" w:rsidTr="00181704">
        <w:trPr>
          <w:trHeight w:val="204"/>
          <w:jc w:val="center"/>
        </w:trPr>
        <w:tc>
          <w:tcPr>
            <w:tcW w:w="7920" w:type="dxa"/>
          </w:tcPr>
          <w:p w14:paraId="54A8F1D6" w14:textId="77777777" w:rsidR="00BA4905" w:rsidRPr="00BA4905" w:rsidRDefault="00BA4905" w:rsidP="00BA49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proofErr w:type="spellStart"/>
            <w:r w:rsidRPr="00BA4905">
              <w:rPr>
                <w:rFonts w:eastAsiaTheme="minorEastAsia" w:cstheme="minorBidi"/>
                <w:sz w:val="20"/>
                <w:lang w:val="en-GB" w:eastAsia="zh-CN"/>
              </w:rPr>
              <w:t>nn_post_filter_</w:t>
            </w:r>
            <w:proofErr w:type="gramStart"/>
            <w:r w:rsidRPr="00BA4905">
              <w:rPr>
                <w:rFonts w:eastAsiaTheme="minorEastAsia" w:cstheme="minorBidi"/>
                <w:sz w:val="20"/>
                <w:lang w:val="en-GB" w:eastAsia="zh-CN"/>
              </w:rPr>
              <w:t>characteristics</w:t>
            </w:r>
            <w:proofErr w:type="spellEnd"/>
            <w:r w:rsidRPr="00BA4905">
              <w:rPr>
                <w:rFonts w:eastAsiaTheme="minorEastAsia" w:cstheme="minorBidi"/>
                <w:sz w:val="20"/>
                <w:lang w:val="en-GB" w:eastAsia="zh-CN"/>
              </w:rPr>
              <w:t>( </w:t>
            </w:r>
            <w:proofErr w:type="spellStart"/>
            <w:r w:rsidRPr="00BA4905">
              <w:rPr>
                <w:rFonts w:eastAsiaTheme="minorEastAsia" w:cstheme="minorBidi"/>
                <w:sz w:val="20"/>
                <w:lang w:val="en-GB" w:eastAsia="zh-CN"/>
              </w:rPr>
              <w:t>payloadSize</w:t>
            </w:r>
            <w:proofErr w:type="spellEnd"/>
            <w:proofErr w:type="gramEnd"/>
            <w:r w:rsidRPr="00BA4905">
              <w:rPr>
                <w:rFonts w:eastAsiaTheme="minorEastAsia" w:cstheme="minorBidi"/>
                <w:sz w:val="20"/>
                <w:lang w:val="en-GB" w:eastAsia="zh-CN"/>
              </w:rPr>
              <w:t> ) {</w:t>
            </w:r>
          </w:p>
        </w:tc>
        <w:tc>
          <w:tcPr>
            <w:tcW w:w="1162" w:type="dxa"/>
          </w:tcPr>
          <w:p w14:paraId="70527FFF" w14:textId="77777777" w:rsidR="00BA4905" w:rsidRPr="00BA4905" w:rsidRDefault="00BA4905" w:rsidP="00BA49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r w:rsidRPr="00BA4905">
              <w:rPr>
                <w:rFonts w:eastAsiaTheme="minorEastAsia" w:cstheme="minorBidi"/>
                <w:b/>
                <w:bCs/>
                <w:sz w:val="20"/>
                <w:lang w:val="en-GB" w:eastAsia="zh-CN"/>
              </w:rPr>
              <w:t>Descriptor</w:t>
            </w:r>
          </w:p>
        </w:tc>
      </w:tr>
      <w:tr w:rsidR="00BA4905" w:rsidRPr="00BA4905" w14:paraId="55C666C3" w14:textId="77777777" w:rsidTr="00181704">
        <w:trPr>
          <w:trHeight w:val="204"/>
          <w:jc w:val="center"/>
        </w:trPr>
        <w:tc>
          <w:tcPr>
            <w:tcW w:w="7920" w:type="dxa"/>
          </w:tcPr>
          <w:p w14:paraId="6F012E1C"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BA4905">
              <w:rPr>
                <w:rFonts w:eastAsiaTheme="minorEastAsia" w:cstheme="minorBidi"/>
                <w:sz w:val="20"/>
                <w:lang w:val="en-GB" w:eastAsia="zh-CN"/>
              </w:rPr>
              <w:tab/>
            </w:r>
            <w:r w:rsidRPr="00BA4905">
              <w:rPr>
                <w:rFonts w:eastAsiaTheme="minorEastAsia" w:cstheme="minorBidi"/>
                <w:sz w:val="20"/>
                <w:lang w:val="en-GB" w:eastAsia="zh-CN"/>
              </w:rPr>
              <w:tab/>
              <w:t>...</w:t>
            </w:r>
          </w:p>
        </w:tc>
        <w:tc>
          <w:tcPr>
            <w:tcW w:w="1162" w:type="dxa"/>
          </w:tcPr>
          <w:p w14:paraId="1B52E275"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roofErr w:type="spellStart"/>
            <w:r w:rsidRPr="00BA4905">
              <w:rPr>
                <w:rFonts w:eastAsiaTheme="minorEastAsia" w:cstheme="minorBidi" w:hint="eastAsia"/>
                <w:bCs/>
                <w:sz w:val="20"/>
                <w:lang w:val="en-GB" w:eastAsia="zh-CN"/>
              </w:rPr>
              <w:t>u</w:t>
            </w:r>
            <w:r w:rsidRPr="00BA4905">
              <w:rPr>
                <w:rFonts w:eastAsiaTheme="minorEastAsia" w:cstheme="minorBidi"/>
                <w:bCs/>
                <w:sz w:val="20"/>
                <w:lang w:val="en-GB" w:eastAsia="zh-CN"/>
              </w:rPr>
              <w:t>e</w:t>
            </w:r>
            <w:proofErr w:type="spellEnd"/>
            <w:r w:rsidRPr="00BA4905">
              <w:rPr>
                <w:rFonts w:eastAsiaTheme="minorEastAsia" w:cstheme="minorBidi"/>
                <w:bCs/>
                <w:sz w:val="20"/>
                <w:lang w:val="en-GB" w:eastAsia="zh-CN"/>
              </w:rPr>
              <w:t>(v)</w:t>
            </w:r>
          </w:p>
        </w:tc>
      </w:tr>
      <w:tr w:rsidR="00BA4905" w:rsidRPr="00BA4905" w14:paraId="7AE02EEB" w14:textId="77777777" w:rsidTr="00181704">
        <w:trPr>
          <w:trHeight w:val="204"/>
          <w:jc w:val="center"/>
        </w:trPr>
        <w:tc>
          <w:tcPr>
            <w:tcW w:w="7920" w:type="dxa"/>
          </w:tcPr>
          <w:p w14:paraId="376132E3"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BA4905">
              <w:rPr>
                <w:rFonts w:eastAsiaTheme="minorEastAsia" w:cstheme="minorBidi"/>
                <w:sz w:val="20"/>
                <w:lang w:val="en-GB" w:eastAsia="zh-CN"/>
              </w:rPr>
              <w:tab/>
            </w:r>
            <w:r w:rsidRPr="00BA4905">
              <w:rPr>
                <w:rFonts w:eastAsiaTheme="minorEastAsia" w:cstheme="minorBidi"/>
                <w:sz w:val="20"/>
                <w:lang w:val="en-GB" w:eastAsia="zh-CN"/>
              </w:rPr>
              <w:tab/>
            </w:r>
            <w:proofErr w:type="gramStart"/>
            <w:r w:rsidRPr="00BA4905">
              <w:rPr>
                <w:rFonts w:eastAsiaTheme="minorEastAsia" w:cstheme="minorBidi"/>
                <w:sz w:val="20"/>
                <w:lang w:val="en-GB" w:eastAsia="zh-CN"/>
              </w:rPr>
              <w:t>if( (</w:t>
            </w:r>
            <w:proofErr w:type="gramEnd"/>
            <w:r w:rsidRPr="00BA4905">
              <w:rPr>
                <w:rFonts w:eastAsiaTheme="minorEastAsia" w:cstheme="minorBidi"/>
                <w:sz w:val="20"/>
                <w:lang w:val="en-GB" w:eastAsia="zh-CN"/>
              </w:rPr>
              <w:t xml:space="preserve"> </w:t>
            </w:r>
            <w:proofErr w:type="spellStart"/>
            <w:r w:rsidRPr="00BA4905">
              <w:rPr>
                <w:rFonts w:eastAsiaTheme="minorEastAsia" w:cstheme="minorBidi"/>
                <w:sz w:val="20"/>
                <w:lang w:val="en-GB" w:eastAsia="zh-CN"/>
              </w:rPr>
              <w:t>nnpfc_purpose</w:t>
            </w:r>
            <w:proofErr w:type="spellEnd"/>
            <w:r w:rsidRPr="00BA4905">
              <w:rPr>
                <w:rFonts w:eastAsiaTheme="minorEastAsia" w:cstheme="minorBidi"/>
                <w:sz w:val="20"/>
                <w:lang w:val="en-GB" w:eastAsia="zh-CN"/>
              </w:rPr>
              <w:t xml:space="preserve"> &amp; 0x02 )  !=  0 )</w:t>
            </w:r>
          </w:p>
        </w:tc>
        <w:tc>
          <w:tcPr>
            <w:tcW w:w="1162" w:type="dxa"/>
          </w:tcPr>
          <w:p w14:paraId="26EA0575"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BA4905" w:rsidRPr="00BA4905" w14:paraId="139F603B" w14:textId="77777777" w:rsidTr="00181704">
        <w:trPr>
          <w:trHeight w:val="204"/>
          <w:jc w:val="center"/>
        </w:trPr>
        <w:tc>
          <w:tcPr>
            <w:tcW w:w="7920" w:type="dxa"/>
          </w:tcPr>
          <w:p w14:paraId="0574F046"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color w:val="000000" w:themeColor="text1"/>
                <w:sz w:val="20"/>
                <w:lang w:val="en-GB" w:eastAsia="zh-CN"/>
              </w:rPr>
            </w:pPr>
            <w:r w:rsidRPr="00BA4905">
              <w:rPr>
                <w:rFonts w:eastAsiaTheme="minorEastAsia" w:cstheme="minorBidi"/>
                <w:color w:val="000000" w:themeColor="text1"/>
                <w:sz w:val="20"/>
                <w:lang w:val="en-GB" w:eastAsia="zh-CN"/>
              </w:rPr>
              <w:tab/>
            </w:r>
            <w:r w:rsidRPr="00BA4905">
              <w:rPr>
                <w:rFonts w:eastAsiaTheme="minorEastAsia" w:cstheme="minorBidi"/>
                <w:color w:val="000000" w:themeColor="text1"/>
                <w:sz w:val="20"/>
                <w:lang w:val="en-GB" w:eastAsia="zh-CN"/>
              </w:rPr>
              <w:tab/>
            </w:r>
            <w:r w:rsidRPr="00BA4905">
              <w:rPr>
                <w:rFonts w:eastAsiaTheme="minorEastAsia" w:cstheme="minorBidi"/>
                <w:color w:val="000000" w:themeColor="text1"/>
                <w:sz w:val="20"/>
                <w:lang w:val="en-GB" w:eastAsia="zh-CN"/>
              </w:rPr>
              <w:tab/>
            </w:r>
            <w:proofErr w:type="spellStart"/>
            <w:r w:rsidRPr="00BA4905">
              <w:rPr>
                <w:rFonts w:eastAsiaTheme="minorEastAsia" w:cstheme="minorBidi"/>
                <w:b/>
                <w:bCs/>
                <w:color w:val="000000" w:themeColor="text1"/>
                <w:sz w:val="20"/>
                <w:lang w:val="en-GB" w:eastAsia="zh-CN"/>
              </w:rPr>
              <w:t>nnpfc_out_sub_c_flag</w:t>
            </w:r>
            <w:proofErr w:type="spellEnd"/>
          </w:p>
        </w:tc>
        <w:tc>
          <w:tcPr>
            <w:tcW w:w="1162" w:type="dxa"/>
          </w:tcPr>
          <w:p w14:paraId="72326D7E"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lang w:val="en-GB" w:eastAsia="zh-CN"/>
              </w:rPr>
            </w:pPr>
            <w:proofErr w:type="gramStart"/>
            <w:r w:rsidRPr="00BA4905">
              <w:rPr>
                <w:rFonts w:eastAsiaTheme="minorEastAsia" w:cstheme="minorBidi"/>
                <w:bCs/>
                <w:color w:val="000000" w:themeColor="text1"/>
                <w:sz w:val="20"/>
                <w:lang w:val="en-GB" w:eastAsia="zh-CN"/>
              </w:rPr>
              <w:t>u(</w:t>
            </w:r>
            <w:proofErr w:type="gramEnd"/>
            <w:r w:rsidRPr="00BA4905">
              <w:rPr>
                <w:rFonts w:eastAsiaTheme="minorEastAsia" w:cstheme="minorBidi"/>
                <w:bCs/>
                <w:color w:val="000000" w:themeColor="text1"/>
                <w:sz w:val="20"/>
                <w:lang w:val="en-GB" w:eastAsia="zh-CN"/>
              </w:rPr>
              <w:t>1)</w:t>
            </w:r>
          </w:p>
        </w:tc>
      </w:tr>
      <w:tr w:rsidR="00BA4905" w:rsidRPr="00BA4905" w14:paraId="278CEDE1" w14:textId="77777777" w:rsidTr="00181704">
        <w:trPr>
          <w:trHeight w:val="204"/>
          <w:jc w:val="center"/>
        </w:trPr>
        <w:tc>
          <w:tcPr>
            <w:tcW w:w="7920" w:type="dxa"/>
          </w:tcPr>
          <w:p w14:paraId="643B68CF"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BA4905">
              <w:rPr>
                <w:rFonts w:eastAsiaTheme="minorEastAsia" w:cstheme="minorBidi"/>
                <w:color w:val="000000" w:themeColor="text1"/>
                <w:sz w:val="20"/>
                <w:lang w:val="en-GB" w:eastAsia="zh-CN"/>
              </w:rPr>
              <w:tab/>
            </w:r>
            <w:r w:rsidRPr="00BA4905">
              <w:rPr>
                <w:rFonts w:eastAsiaTheme="minorEastAsia" w:cstheme="minorBidi"/>
                <w:color w:val="000000" w:themeColor="text1"/>
                <w:sz w:val="20"/>
                <w:lang w:val="en-GB" w:eastAsia="zh-CN"/>
              </w:rPr>
              <w:tab/>
            </w:r>
            <w:proofErr w:type="gramStart"/>
            <w:r w:rsidRPr="00BA4905">
              <w:rPr>
                <w:rFonts w:eastAsiaTheme="minorEastAsia" w:cstheme="minorBidi"/>
                <w:sz w:val="20"/>
                <w:lang w:val="en-GB" w:eastAsia="zh-CN"/>
              </w:rPr>
              <w:t>if( (</w:t>
            </w:r>
            <w:proofErr w:type="gramEnd"/>
            <w:r w:rsidRPr="00BA4905">
              <w:rPr>
                <w:rFonts w:eastAsiaTheme="minorEastAsia" w:cstheme="minorBidi"/>
                <w:sz w:val="20"/>
                <w:lang w:val="en-GB" w:eastAsia="zh-CN"/>
              </w:rPr>
              <w:t xml:space="preserve"> </w:t>
            </w:r>
            <w:proofErr w:type="spellStart"/>
            <w:r w:rsidRPr="00BA4905">
              <w:rPr>
                <w:rFonts w:eastAsiaTheme="minorEastAsia" w:cstheme="minorBidi"/>
                <w:sz w:val="20"/>
                <w:lang w:val="en-GB" w:eastAsia="zh-CN"/>
              </w:rPr>
              <w:t>nnpfc_purpose</w:t>
            </w:r>
            <w:proofErr w:type="spellEnd"/>
            <w:r w:rsidRPr="00BA4905">
              <w:rPr>
                <w:rFonts w:eastAsiaTheme="minorEastAsia" w:cstheme="minorBidi"/>
                <w:sz w:val="20"/>
                <w:lang w:val="en-GB" w:eastAsia="zh-CN"/>
              </w:rPr>
              <w:t xml:space="preserve"> &amp; 0x20 )  !=  0 ) </w:t>
            </w:r>
            <w:r w:rsidRPr="00BA4905">
              <w:rPr>
                <w:rFonts w:eastAsiaTheme="minorEastAsia" w:cstheme="minorBidi"/>
                <w:sz w:val="20"/>
                <w:highlight w:val="cyan"/>
                <w:lang w:val="en-GB" w:eastAsia="zh-CN"/>
              </w:rPr>
              <w:t>{</w:t>
            </w:r>
          </w:p>
        </w:tc>
        <w:tc>
          <w:tcPr>
            <w:tcW w:w="1162" w:type="dxa"/>
          </w:tcPr>
          <w:p w14:paraId="5630C1F0"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BA4905" w:rsidRPr="00BA4905" w14:paraId="330FB955" w14:textId="77777777" w:rsidTr="00181704">
        <w:trPr>
          <w:trHeight w:val="204"/>
          <w:jc w:val="center"/>
        </w:trPr>
        <w:tc>
          <w:tcPr>
            <w:tcW w:w="7920" w:type="dxa"/>
          </w:tcPr>
          <w:p w14:paraId="648E9479"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color w:val="000000" w:themeColor="text1"/>
                <w:sz w:val="20"/>
                <w:lang w:val="en-GB" w:eastAsia="zh-CN"/>
              </w:rPr>
            </w:pPr>
            <w:r w:rsidRPr="00BA4905">
              <w:rPr>
                <w:rFonts w:eastAsiaTheme="minorEastAsia" w:cstheme="minorBidi"/>
                <w:color w:val="000000" w:themeColor="text1"/>
                <w:sz w:val="20"/>
                <w:lang w:val="en-GB" w:eastAsia="zh-CN"/>
              </w:rPr>
              <w:tab/>
            </w:r>
            <w:r w:rsidRPr="00BA4905">
              <w:rPr>
                <w:rFonts w:eastAsiaTheme="minorEastAsia" w:cstheme="minorBidi"/>
                <w:color w:val="000000" w:themeColor="text1"/>
                <w:sz w:val="20"/>
                <w:lang w:val="en-GB" w:eastAsia="zh-CN"/>
              </w:rPr>
              <w:tab/>
            </w:r>
            <w:r w:rsidRPr="00BA4905">
              <w:rPr>
                <w:rFonts w:eastAsiaTheme="minorEastAsia" w:cstheme="minorBidi"/>
                <w:color w:val="000000" w:themeColor="text1"/>
                <w:sz w:val="20"/>
                <w:lang w:val="en-GB" w:eastAsia="zh-CN"/>
              </w:rPr>
              <w:tab/>
            </w:r>
            <w:proofErr w:type="spellStart"/>
            <w:r w:rsidRPr="00BA4905">
              <w:rPr>
                <w:rFonts w:eastAsiaTheme="minorEastAsia" w:cstheme="minorBidi"/>
                <w:b/>
                <w:bCs/>
                <w:color w:val="000000" w:themeColor="text1"/>
                <w:sz w:val="20"/>
                <w:lang w:val="en-GB" w:eastAsia="zh-CN"/>
              </w:rPr>
              <w:t>nnpfc_out_colour_format_idc</w:t>
            </w:r>
            <w:proofErr w:type="spellEnd"/>
          </w:p>
        </w:tc>
        <w:tc>
          <w:tcPr>
            <w:tcW w:w="1162" w:type="dxa"/>
          </w:tcPr>
          <w:p w14:paraId="4CE2C797"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lang w:val="en-GB" w:eastAsia="zh-CN"/>
              </w:rPr>
            </w:pPr>
            <w:proofErr w:type="gramStart"/>
            <w:r w:rsidRPr="00BA4905">
              <w:rPr>
                <w:rFonts w:eastAsiaTheme="minorEastAsia" w:cstheme="minorBidi"/>
                <w:bCs/>
                <w:color w:val="000000" w:themeColor="text1"/>
                <w:sz w:val="20"/>
                <w:lang w:val="en-GB" w:eastAsia="zh-CN"/>
              </w:rPr>
              <w:t>u(</w:t>
            </w:r>
            <w:proofErr w:type="gramEnd"/>
            <w:r w:rsidRPr="00BA4905">
              <w:rPr>
                <w:rFonts w:eastAsiaTheme="minorEastAsia" w:cstheme="minorBidi"/>
                <w:bCs/>
                <w:color w:val="000000" w:themeColor="text1"/>
                <w:sz w:val="20"/>
                <w:lang w:val="en-GB" w:eastAsia="zh-CN"/>
              </w:rPr>
              <w:t>2)</w:t>
            </w:r>
          </w:p>
        </w:tc>
      </w:tr>
      <w:tr w:rsidR="00BA4905" w:rsidRPr="00BA4905" w14:paraId="5175769F" w14:textId="77777777" w:rsidTr="00181704">
        <w:trPr>
          <w:trHeight w:val="204"/>
          <w:jc w:val="center"/>
        </w:trPr>
        <w:tc>
          <w:tcPr>
            <w:tcW w:w="7920" w:type="dxa"/>
          </w:tcPr>
          <w:p w14:paraId="7D45C4AC"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color w:val="000000" w:themeColor="text1"/>
                <w:sz w:val="20"/>
                <w:highlight w:val="cyan"/>
                <w:lang w:val="en-GB" w:eastAsia="zh-CN"/>
              </w:rPr>
            </w:pPr>
            <w:r w:rsidRPr="00BA4905">
              <w:rPr>
                <w:rFonts w:eastAsiaTheme="minorEastAsia" w:cstheme="minorBidi"/>
                <w:color w:val="000000" w:themeColor="text1"/>
                <w:sz w:val="20"/>
                <w:highlight w:val="cyan"/>
                <w:lang w:val="en-GB" w:eastAsia="zh-CN"/>
              </w:rPr>
              <w:tab/>
            </w:r>
            <w:r w:rsidRPr="00BA4905">
              <w:rPr>
                <w:rFonts w:eastAsiaTheme="minorEastAsia" w:cstheme="minorBidi"/>
                <w:color w:val="000000" w:themeColor="text1"/>
                <w:sz w:val="20"/>
                <w:highlight w:val="cyan"/>
                <w:lang w:val="en-GB" w:eastAsia="zh-CN"/>
              </w:rPr>
              <w:tab/>
            </w:r>
            <w:r w:rsidRPr="00BA4905">
              <w:rPr>
                <w:rFonts w:eastAsiaTheme="minorEastAsia" w:cstheme="minorBidi"/>
                <w:color w:val="000000" w:themeColor="text1"/>
                <w:sz w:val="20"/>
                <w:highlight w:val="cyan"/>
                <w:lang w:val="en-GB" w:eastAsia="zh-CN"/>
              </w:rPr>
              <w:tab/>
            </w:r>
            <w:proofErr w:type="gramStart"/>
            <w:r w:rsidRPr="00BA4905">
              <w:rPr>
                <w:rFonts w:eastAsiaTheme="minorEastAsia" w:cstheme="minorBidi"/>
                <w:color w:val="000000" w:themeColor="text1"/>
                <w:sz w:val="20"/>
                <w:highlight w:val="cyan"/>
                <w:lang w:val="en-GB" w:eastAsia="zh-CN"/>
              </w:rPr>
              <w:t xml:space="preserve">if( </w:t>
            </w:r>
            <w:proofErr w:type="spellStart"/>
            <w:r w:rsidRPr="00BA4905">
              <w:rPr>
                <w:rFonts w:eastAsiaTheme="minorEastAsia" w:cstheme="minorBidi"/>
                <w:color w:val="000000" w:themeColor="text1"/>
                <w:sz w:val="20"/>
                <w:highlight w:val="cyan"/>
                <w:lang w:val="en-GB" w:eastAsia="zh-CN"/>
              </w:rPr>
              <w:t>nnpfc</w:t>
            </w:r>
            <w:proofErr w:type="gramEnd"/>
            <w:r w:rsidRPr="00BA4905">
              <w:rPr>
                <w:rFonts w:eastAsiaTheme="minorEastAsia" w:cstheme="minorBidi"/>
                <w:color w:val="000000" w:themeColor="text1"/>
                <w:sz w:val="20"/>
                <w:highlight w:val="cyan"/>
                <w:lang w:val="en-GB" w:eastAsia="zh-CN"/>
              </w:rPr>
              <w:t>_out_colour_format</w:t>
            </w:r>
            <w:proofErr w:type="spellEnd"/>
            <w:r w:rsidRPr="00BA4905">
              <w:rPr>
                <w:rFonts w:eastAsiaTheme="minorEastAsia" w:cstheme="minorBidi"/>
                <w:color w:val="000000" w:themeColor="text1"/>
                <w:sz w:val="20"/>
                <w:highlight w:val="cyan"/>
                <w:lang w:val="en-GB" w:eastAsia="zh-CN"/>
              </w:rPr>
              <w:t>_</w:t>
            </w:r>
            <w:r w:rsidRPr="00BA4905">
              <w:rPr>
                <w:rFonts w:eastAsiaTheme="minorEastAsia" w:cstheme="minorBidi"/>
                <w:sz w:val="20"/>
                <w:highlight w:val="cyan"/>
                <w:lang w:val="en-GB" w:eastAsia="zh-CN"/>
              </w:rPr>
              <w:t xml:space="preserve"> </w:t>
            </w:r>
            <w:proofErr w:type="spellStart"/>
            <w:r w:rsidRPr="00BA4905">
              <w:rPr>
                <w:rFonts w:eastAsiaTheme="minorEastAsia" w:cstheme="minorBidi"/>
                <w:sz w:val="20"/>
                <w:highlight w:val="cyan"/>
                <w:lang w:val="en-GB" w:eastAsia="zh-CN"/>
              </w:rPr>
              <w:t>idc</w:t>
            </w:r>
            <w:proofErr w:type="spellEnd"/>
            <w:r w:rsidRPr="00BA4905">
              <w:rPr>
                <w:rFonts w:eastAsiaTheme="minorEastAsia" w:cstheme="minorBidi"/>
                <w:sz w:val="20"/>
                <w:highlight w:val="cyan"/>
                <w:lang w:val="en-GB" w:eastAsia="zh-CN"/>
              </w:rPr>
              <w:t xml:space="preserve">  = =  1 )</w:t>
            </w:r>
          </w:p>
        </w:tc>
        <w:tc>
          <w:tcPr>
            <w:tcW w:w="1162" w:type="dxa"/>
          </w:tcPr>
          <w:p w14:paraId="7896EFAB"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lang w:val="en-GB" w:eastAsia="zh-CN"/>
              </w:rPr>
            </w:pPr>
          </w:p>
        </w:tc>
      </w:tr>
      <w:tr w:rsidR="00BA4905" w:rsidRPr="00BA4905" w14:paraId="205E8709" w14:textId="77777777" w:rsidTr="00181704">
        <w:trPr>
          <w:trHeight w:val="204"/>
          <w:jc w:val="center"/>
        </w:trPr>
        <w:tc>
          <w:tcPr>
            <w:tcW w:w="7920" w:type="dxa"/>
          </w:tcPr>
          <w:p w14:paraId="22548336"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color w:val="000000" w:themeColor="text1"/>
                <w:sz w:val="20"/>
                <w:highlight w:val="cyan"/>
                <w:lang w:val="en-GB" w:eastAsia="zh-CN"/>
              </w:rPr>
            </w:pPr>
            <w:r w:rsidRPr="00BA4905">
              <w:rPr>
                <w:rFonts w:eastAsiaTheme="minorEastAsia" w:cstheme="minorBidi"/>
                <w:b/>
                <w:bCs/>
                <w:sz w:val="20"/>
                <w:highlight w:val="cyan"/>
                <w:lang w:val="en-GB" w:eastAsia="zh-CN"/>
              </w:rPr>
              <w:tab/>
            </w:r>
            <w:r w:rsidRPr="00BA4905">
              <w:rPr>
                <w:rFonts w:eastAsiaTheme="minorEastAsia" w:cstheme="minorBidi"/>
                <w:b/>
                <w:bCs/>
                <w:sz w:val="20"/>
                <w:highlight w:val="cyan"/>
                <w:lang w:val="en-GB" w:eastAsia="zh-CN"/>
              </w:rPr>
              <w:tab/>
            </w:r>
            <w:r w:rsidRPr="00BA4905">
              <w:rPr>
                <w:rFonts w:eastAsiaTheme="minorEastAsia" w:cstheme="minorBidi"/>
                <w:sz w:val="20"/>
                <w:highlight w:val="cyan"/>
                <w:lang w:val="en-GB" w:eastAsia="zh-CN"/>
              </w:rPr>
              <w:tab/>
            </w:r>
            <w:r w:rsidRPr="00BA4905">
              <w:rPr>
                <w:rFonts w:eastAsiaTheme="minorEastAsia" w:cstheme="minorBidi"/>
                <w:sz w:val="20"/>
                <w:highlight w:val="cyan"/>
                <w:lang w:val="en-GB" w:eastAsia="zh-CN"/>
              </w:rPr>
              <w:tab/>
            </w:r>
            <w:proofErr w:type="spellStart"/>
            <w:r w:rsidRPr="00BA4905">
              <w:rPr>
                <w:rFonts w:eastAsiaTheme="minorEastAsia" w:cstheme="minorBidi"/>
                <w:b/>
                <w:bCs/>
                <w:sz w:val="20"/>
                <w:highlight w:val="cyan"/>
                <w:lang w:val="en-GB" w:eastAsia="zh-CN"/>
              </w:rPr>
              <w:t>nnpfc_chroma_sample_loc_type_frame</w:t>
            </w:r>
            <w:proofErr w:type="spellEnd"/>
          </w:p>
        </w:tc>
        <w:tc>
          <w:tcPr>
            <w:tcW w:w="1162" w:type="dxa"/>
          </w:tcPr>
          <w:p w14:paraId="1F3A731B"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highlight w:val="cyan"/>
                <w:lang w:val="en-GB" w:eastAsia="zh-CN"/>
              </w:rPr>
            </w:pPr>
            <w:proofErr w:type="spellStart"/>
            <w:r w:rsidRPr="00BA4905">
              <w:rPr>
                <w:rFonts w:eastAsiaTheme="minorEastAsia" w:cstheme="minorBidi"/>
                <w:bCs/>
                <w:color w:val="000000" w:themeColor="text1"/>
                <w:sz w:val="20"/>
                <w:highlight w:val="cyan"/>
                <w:lang w:val="en-GB" w:eastAsia="zh-CN"/>
              </w:rPr>
              <w:t>ue</w:t>
            </w:r>
            <w:proofErr w:type="spellEnd"/>
            <w:r w:rsidRPr="00BA4905">
              <w:rPr>
                <w:rFonts w:eastAsiaTheme="minorEastAsia" w:cstheme="minorBidi"/>
                <w:bCs/>
                <w:color w:val="000000" w:themeColor="text1"/>
                <w:sz w:val="20"/>
                <w:highlight w:val="cyan"/>
                <w:lang w:val="en-GB" w:eastAsia="zh-CN"/>
              </w:rPr>
              <w:t>(v)</w:t>
            </w:r>
          </w:p>
        </w:tc>
      </w:tr>
      <w:tr w:rsidR="00BA4905" w:rsidRPr="00BA4905" w14:paraId="0C15050F" w14:textId="77777777" w:rsidTr="00181704">
        <w:trPr>
          <w:trHeight w:val="204"/>
          <w:jc w:val="center"/>
        </w:trPr>
        <w:tc>
          <w:tcPr>
            <w:tcW w:w="7920" w:type="dxa"/>
          </w:tcPr>
          <w:p w14:paraId="656F2EE5"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highlight w:val="cyan"/>
                <w:lang w:val="en-GB" w:eastAsia="zh-CN"/>
              </w:rPr>
            </w:pPr>
            <w:r w:rsidRPr="00BA4905">
              <w:rPr>
                <w:rFonts w:eastAsiaTheme="minorEastAsia" w:cstheme="minorBidi"/>
                <w:color w:val="000000" w:themeColor="text1"/>
                <w:sz w:val="20"/>
                <w:highlight w:val="cyan"/>
                <w:lang w:val="en-GB" w:eastAsia="zh-CN"/>
              </w:rPr>
              <w:tab/>
            </w:r>
            <w:r w:rsidRPr="00BA4905">
              <w:rPr>
                <w:rFonts w:eastAsiaTheme="minorEastAsia" w:cstheme="minorBidi"/>
                <w:color w:val="000000" w:themeColor="text1"/>
                <w:sz w:val="20"/>
                <w:highlight w:val="cyan"/>
                <w:lang w:val="en-GB" w:eastAsia="zh-CN"/>
              </w:rPr>
              <w:tab/>
              <w:t>}</w:t>
            </w:r>
          </w:p>
        </w:tc>
        <w:tc>
          <w:tcPr>
            <w:tcW w:w="1162" w:type="dxa"/>
          </w:tcPr>
          <w:p w14:paraId="75670418"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highlight w:val="cyan"/>
                <w:lang w:val="en-GB" w:eastAsia="zh-CN"/>
              </w:rPr>
            </w:pPr>
          </w:p>
        </w:tc>
      </w:tr>
      <w:tr w:rsidR="00BA4905" w:rsidRPr="00BA4905" w14:paraId="3D72CAB3" w14:textId="77777777" w:rsidTr="00181704">
        <w:trPr>
          <w:trHeight w:val="204"/>
          <w:jc w:val="center"/>
        </w:trPr>
        <w:tc>
          <w:tcPr>
            <w:tcW w:w="7920" w:type="dxa"/>
          </w:tcPr>
          <w:p w14:paraId="1D6FB923"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BA4905">
              <w:rPr>
                <w:rFonts w:eastAsiaTheme="minorEastAsia" w:cstheme="minorBidi"/>
                <w:sz w:val="20"/>
                <w:lang w:val="en-GB" w:eastAsia="zh-CN"/>
              </w:rPr>
              <w:tab/>
            </w:r>
            <w:r w:rsidRPr="00BA4905">
              <w:rPr>
                <w:rFonts w:eastAsiaTheme="minorEastAsia" w:cstheme="minorBidi"/>
                <w:sz w:val="20"/>
                <w:lang w:val="en-GB" w:eastAsia="zh-CN"/>
              </w:rPr>
              <w:tab/>
              <w:t>...</w:t>
            </w:r>
          </w:p>
        </w:tc>
        <w:tc>
          <w:tcPr>
            <w:tcW w:w="1162" w:type="dxa"/>
          </w:tcPr>
          <w:p w14:paraId="621E3F64"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BA4905" w:rsidRPr="00BA4905" w14:paraId="5046C0F6" w14:textId="77777777" w:rsidTr="00181704">
        <w:trPr>
          <w:trHeight w:val="204"/>
          <w:jc w:val="center"/>
        </w:trPr>
        <w:tc>
          <w:tcPr>
            <w:tcW w:w="7920" w:type="dxa"/>
          </w:tcPr>
          <w:p w14:paraId="77D71A07"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BA4905">
              <w:rPr>
                <w:rFonts w:eastAsiaTheme="minorEastAsia" w:cstheme="minorBidi"/>
                <w:sz w:val="20"/>
                <w:lang w:val="en-GB" w:eastAsia="zh-CN"/>
              </w:rPr>
              <w:tab/>
            </w:r>
            <w:r w:rsidRPr="00BA4905">
              <w:rPr>
                <w:rFonts w:eastAsiaTheme="minorEastAsia" w:cstheme="minorBidi"/>
                <w:sz w:val="20"/>
                <w:lang w:val="en-GB" w:eastAsia="zh-CN"/>
              </w:rPr>
              <w:tab/>
            </w:r>
            <w:proofErr w:type="spellStart"/>
            <w:r w:rsidRPr="00BA4905">
              <w:rPr>
                <w:rFonts w:eastAsiaTheme="minorEastAsia" w:cstheme="minorBidi"/>
                <w:b/>
                <w:bCs/>
                <w:sz w:val="20"/>
                <w:lang w:val="en-GB" w:eastAsia="zh-CN"/>
                <w14:glow w14:rad="0">
                  <w14:srgbClr w14:val="FFFFFF"/>
                </w14:glow>
              </w:rPr>
              <w:t>nnpfc_separate_colour_description_present_flag</w:t>
            </w:r>
            <w:proofErr w:type="spellEnd"/>
          </w:p>
        </w:tc>
        <w:tc>
          <w:tcPr>
            <w:tcW w:w="1162" w:type="dxa"/>
          </w:tcPr>
          <w:p w14:paraId="120E790E"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r w:rsidRPr="00BA4905">
              <w:rPr>
                <w:rFonts w:eastAsia="Malgun Gothic" w:cstheme="minorBidi"/>
                <w:noProof/>
                <w:sz w:val="20"/>
                <w:lang w:val="en-CA" w:eastAsia="zh-CN"/>
                <w14:glow w14:rad="0">
                  <w14:srgbClr w14:val="FFFFFF"/>
                </w14:glow>
              </w:rPr>
              <w:t>u(1)</w:t>
            </w:r>
          </w:p>
        </w:tc>
      </w:tr>
      <w:tr w:rsidR="00BA4905" w:rsidRPr="00BA4905" w14:paraId="5E1501CA" w14:textId="77777777" w:rsidTr="00181704">
        <w:trPr>
          <w:trHeight w:val="204"/>
          <w:jc w:val="center"/>
        </w:trPr>
        <w:tc>
          <w:tcPr>
            <w:tcW w:w="7920" w:type="dxa"/>
          </w:tcPr>
          <w:p w14:paraId="45658405"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BA4905">
              <w:rPr>
                <w:rFonts w:eastAsiaTheme="minorEastAsia" w:cstheme="minorBidi"/>
                <w:sz w:val="20"/>
                <w:lang w:val="en-GB" w:eastAsia="zh-CN"/>
              </w:rPr>
              <w:lastRenderedPageBreak/>
              <w:tab/>
            </w:r>
            <w:r w:rsidRPr="00BA4905">
              <w:rPr>
                <w:rFonts w:eastAsiaTheme="minorEastAsia" w:cstheme="minorBidi"/>
                <w:sz w:val="20"/>
                <w:lang w:val="en-GB" w:eastAsia="zh-CN"/>
              </w:rPr>
              <w:tab/>
            </w:r>
            <w:proofErr w:type="gramStart"/>
            <w:r w:rsidRPr="00BA4905">
              <w:rPr>
                <w:rFonts w:eastAsiaTheme="minorEastAsia" w:cstheme="minorBidi"/>
                <w:sz w:val="20"/>
                <w:lang w:val="en-GB" w:eastAsia="zh-CN"/>
              </w:rPr>
              <w:t xml:space="preserve">if( </w:t>
            </w:r>
            <w:proofErr w:type="spellStart"/>
            <w:r w:rsidRPr="00BA4905">
              <w:rPr>
                <w:rFonts w:eastAsiaTheme="minorEastAsia" w:cstheme="minorBidi"/>
                <w:sz w:val="20"/>
                <w:lang w:val="en-GB" w:eastAsia="zh-CN"/>
              </w:rPr>
              <w:t>nnpfc</w:t>
            </w:r>
            <w:proofErr w:type="gramEnd"/>
            <w:r w:rsidRPr="00BA4905">
              <w:rPr>
                <w:rFonts w:eastAsiaTheme="minorEastAsia" w:cstheme="minorBidi"/>
                <w:sz w:val="20"/>
                <w:lang w:val="en-GB" w:eastAsia="zh-CN"/>
              </w:rPr>
              <w:t>_separate_colour_description_present_flag</w:t>
            </w:r>
            <w:proofErr w:type="spellEnd"/>
            <w:r w:rsidRPr="00BA4905">
              <w:rPr>
                <w:rFonts w:eastAsiaTheme="minorEastAsia" w:cstheme="minorBidi"/>
                <w:sz w:val="20"/>
                <w:lang w:val="en-GB" w:eastAsia="zh-CN"/>
              </w:rPr>
              <w:t xml:space="preserve"> ) {</w:t>
            </w:r>
          </w:p>
        </w:tc>
        <w:tc>
          <w:tcPr>
            <w:tcW w:w="1162" w:type="dxa"/>
          </w:tcPr>
          <w:p w14:paraId="628687CF"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Malgun Gothic" w:cstheme="minorBidi"/>
                <w:noProof/>
                <w:sz w:val="20"/>
                <w:lang w:val="en-CA" w:eastAsia="zh-CN"/>
                <w14:glow w14:rad="0">
                  <w14:srgbClr w14:val="FFFFFF"/>
                </w14:glow>
              </w:rPr>
            </w:pPr>
          </w:p>
        </w:tc>
      </w:tr>
      <w:tr w:rsidR="00BA4905" w:rsidRPr="00BA4905" w14:paraId="772AEE12" w14:textId="77777777" w:rsidTr="00181704">
        <w:trPr>
          <w:trHeight w:val="204"/>
          <w:jc w:val="center"/>
        </w:trPr>
        <w:tc>
          <w:tcPr>
            <w:tcW w:w="7920" w:type="dxa"/>
          </w:tcPr>
          <w:p w14:paraId="66F28A4E"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BA4905">
              <w:rPr>
                <w:rFonts w:eastAsiaTheme="minorEastAsia" w:cstheme="minorBidi"/>
                <w:sz w:val="20"/>
                <w:lang w:val="en-GB" w:eastAsia="zh-CN"/>
              </w:rPr>
              <w:tab/>
            </w:r>
            <w:r w:rsidRPr="00BA4905">
              <w:rPr>
                <w:rFonts w:eastAsiaTheme="minorEastAsia" w:cstheme="minorBidi"/>
                <w:sz w:val="20"/>
                <w:lang w:val="en-GB" w:eastAsia="zh-CN"/>
              </w:rPr>
              <w:tab/>
            </w:r>
            <w:r w:rsidRPr="00BA4905">
              <w:rPr>
                <w:rFonts w:eastAsiaTheme="minorEastAsia" w:cstheme="minorBidi"/>
                <w:sz w:val="20"/>
                <w:lang w:val="en-GB" w:eastAsia="zh-CN"/>
              </w:rPr>
              <w:tab/>
            </w:r>
            <w:proofErr w:type="spellStart"/>
            <w:r w:rsidRPr="00BA4905">
              <w:rPr>
                <w:rFonts w:eastAsiaTheme="minorEastAsia" w:cstheme="minorBidi"/>
                <w:b/>
                <w:bCs/>
                <w:sz w:val="20"/>
                <w:lang w:val="en-GB" w:eastAsia="zh-CN"/>
              </w:rPr>
              <w:t>nnpfc_colour_primaries</w:t>
            </w:r>
            <w:proofErr w:type="spellEnd"/>
          </w:p>
        </w:tc>
        <w:tc>
          <w:tcPr>
            <w:tcW w:w="1162" w:type="dxa"/>
          </w:tcPr>
          <w:p w14:paraId="01B0D012"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Malgun Gothic" w:cstheme="minorBidi"/>
                <w:noProof/>
                <w:sz w:val="20"/>
                <w:lang w:val="en-CA" w:eastAsia="zh-CN"/>
                <w14:glow w14:rad="0">
                  <w14:srgbClr w14:val="FFFFFF"/>
                </w14:glow>
              </w:rPr>
            </w:pPr>
            <w:proofErr w:type="gramStart"/>
            <w:r w:rsidRPr="00BA4905">
              <w:rPr>
                <w:rFonts w:eastAsiaTheme="minorEastAsia" w:cstheme="minorBidi"/>
                <w:bCs/>
                <w:sz w:val="20"/>
                <w:lang w:val="en-GB" w:eastAsia="zh-CN"/>
              </w:rPr>
              <w:t>u(</w:t>
            </w:r>
            <w:proofErr w:type="gramEnd"/>
            <w:r w:rsidRPr="00BA4905">
              <w:rPr>
                <w:rFonts w:eastAsiaTheme="minorEastAsia" w:cstheme="minorBidi"/>
                <w:bCs/>
                <w:sz w:val="20"/>
                <w:lang w:val="en-GB" w:eastAsia="zh-CN"/>
              </w:rPr>
              <w:t>8)</w:t>
            </w:r>
          </w:p>
        </w:tc>
      </w:tr>
      <w:tr w:rsidR="00BA4905" w:rsidRPr="00BA4905" w14:paraId="555F4C5A" w14:textId="77777777" w:rsidTr="00181704">
        <w:trPr>
          <w:trHeight w:val="204"/>
          <w:jc w:val="center"/>
        </w:trPr>
        <w:tc>
          <w:tcPr>
            <w:tcW w:w="7920" w:type="dxa"/>
          </w:tcPr>
          <w:p w14:paraId="44FC16D6"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BA4905">
              <w:rPr>
                <w:rFonts w:eastAsiaTheme="minorEastAsia" w:cstheme="minorBidi"/>
                <w:sz w:val="20"/>
                <w:lang w:val="en-GB" w:eastAsia="zh-CN"/>
              </w:rPr>
              <w:tab/>
            </w:r>
            <w:r w:rsidRPr="00BA4905">
              <w:rPr>
                <w:rFonts w:eastAsiaTheme="minorEastAsia" w:cstheme="minorBidi"/>
                <w:sz w:val="20"/>
                <w:lang w:val="en-GB" w:eastAsia="zh-CN"/>
              </w:rPr>
              <w:tab/>
            </w:r>
            <w:r w:rsidRPr="00BA4905">
              <w:rPr>
                <w:rFonts w:eastAsiaTheme="minorEastAsia" w:cstheme="minorBidi"/>
                <w:sz w:val="20"/>
                <w:lang w:val="en-GB" w:eastAsia="zh-CN"/>
              </w:rPr>
              <w:tab/>
            </w:r>
            <w:proofErr w:type="spellStart"/>
            <w:r w:rsidRPr="00BA4905">
              <w:rPr>
                <w:rFonts w:eastAsiaTheme="minorEastAsia" w:cstheme="minorBidi"/>
                <w:b/>
                <w:bCs/>
                <w:sz w:val="20"/>
                <w:lang w:val="en-GB" w:eastAsia="zh-CN"/>
              </w:rPr>
              <w:t>nnpfc_transfer_characteristics</w:t>
            </w:r>
            <w:proofErr w:type="spellEnd"/>
          </w:p>
        </w:tc>
        <w:tc>
          <w:tcPr>
            <w:tcW w:w="1162" w:type="dxa"/>
          </w:tcPr>
          <w:p w14:paraId="1604E8AF"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roofErr w:type="gramStart"/>
            <w:r w:rsidRPr="00BA4905">
              <w:rPr>
                <w:rFonts w:eastAsiaTheme="minorEastAsia" w:cstheme="minorBidi"/>
                <w:bCs/>
                <w:sz w:val="20"/>
                <w:lang w:val="en-GB" w:eastAsia="zh-CN"/>
              </w:rPr>
              <w:t>u(</w:t>
            </w:r>
            <w:proofErr w:type="gramEnd"/>
            <w:r w:rsidRPr="00BA4905">
              <w:rPr>
                <w:rFonts w:eastAsiaTheme="minorEastAsia" w:cstheme="minorBidi"/>
                <w:bCs/>
                <w:sz w:val="20"/>
                <w:lang w:val="en-GB" w:eastAsia="zh-CN"/>
              </w:rPr>
              <w:t>8)</w:t>
            </w:r>
          </w:p>
        </w:tc>
      </w:tr>
      <w:tr w:rsidR="00BA4905" w:rsidRPr="00BA4905" w14:paraId="39E7DBEA" w14:textId="77777777" w:rsidTr="00181704">
        <w:trPr>
          <w:trHeight w:val="204"/>
          <w:jc w:val="center"/>
        </w:trPr>
        <w:tc>
          <w:tcPr>
            <w:tcW w:w="7920" w:type="dxa"/>
          </w:tcPr>
          <w:p w14:paraId="4400FD2D"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BA4905">
              <w:rPr>
                <w:rFonts w:eastAsiaTheme="minorEastAsia" w:cstheme="minorBidi"/>
                <w:sz w:val="20"/>
                <w:lang w:val="en-GB" w:eastAsia="zh-CN"/>
              </w:rPr>
              <w:tab/>
            </w:r>
            <w:r w:rsidRPr="00BA4905">
              <w:rPr>
                <w:rFonts w:eastAsiaTheme="minorEastAsia" w:cstheme="minorBidi"/>
                <w:sz w:val="20"/>
                <w:lang w:val="en-GB" w:eastAsia="zh-CN"/>
              </w:rPr>
              <w:tab/>
            </w:r>
            <w:r w:rsidRPr="00BA4905">
              <w:rPr>
                <w:rFonts w:eastAsiaTheme="minorEastAsia" w:cstheme="minorBidi"/>
                <w:sz w:val="20"/>
                <w:lang w:val="en-GB" w:eastAsia="zh-CN"/>
              </w:rPr>
              <w:tab/>
            </w:r>
            <w:proofErr w:type="spellStart"/>
            <w:r w:rsidRPr="00BA4905">
              <w:rPr>
                <w:rFonts w:eastAsiaTheme="minorEastAsia" w:cstheme="minorBidi"/>
                <w:b/>
                <w:bCs/>
                <w:sz w:val="20"/>
                <w:lang w:val="en-GB" w:eastAsia="zh-CN"/>
              </w:rPr>
              <w:t>nnpfc_matrix_coeffs</w:t>
            </w:r>
            <w:proofErr w:type="spellEnd"/>
          </w:p>
        </w:tc>
        <w:tc>
          <w:tcPr>
            <w:tcW w:w="1162" w:type="dxa"/>
          </w:tcPr>
          <w:p w14:paraId="74FD7113"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roofErr w:type="gramStart"/>
            <w:r w:rsidRPr="00BA4905">
              <w:rPr>
                <w:rFonts w:eastAsiaTheme="minorEastAsia" w:cstheme="minorBidi"/>
                <w:bCs/>
                <w:sz w:val="20"/>
                <w:lang w:val="en-GB" w:eastAsia="zh-CN"/>
              </w:rPr>
              <w:t>u(</w:t>
            </w:r>
            <w:proofErr w:type="gramEnd"/>
            <w:r w:rsidRPr="00BA4905">
              <w:rPr>
                <w:rFonts w:eastAsiaTheme="minorEastAsia" w:cstheme="minorBidi"/>
                <w:bCs/>
                <w:sz w:val="20"/>
                <w:lang w:val="en-GB" w:eastAsia="zh-CN"/>
              </w:rPr>
              <w:t>8)</w:t>
            </w:r>
          </w:p>
        </w:tc>
      </w:tr>
      <w:tr w:rsidR="00BA4905" w:rsidRPr="00BA4905" w14:paraId="3D76A071" w14:textId="77777777" w:rsidTr="00181704">
        <w:trPr>
          <w:trHeight w:val="204"/>
          <w:jc w:val="center"/>
        </w:trPr>
        <w:tc>
          <w:tcPr>
            <w:tcW w:w="7920" w:type="dxa"/>
          </w:tcPr>
          <w:p w14:paraId="0EEC7D26"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highlight w:val="cyan"/>
                <w:lang w:val="en-GB" w:eastAsia="zh-CN"/>
              </w:rPr>
            </w:pPr>
            <w:r w:rsidRPr="00BA4905">
              <w:rPr>
                <w:rFonts w:eastAsiaTheme="minorEastAsia" w:cstheme="minorBidi"/>
                <w:sz w:val="20"/>
                <w:highlight w:val="cyan"/>
                <w:lang w:val="en-GB" w:eastAsia="zh-CN"/>
              </w:rPr>
              <w:tab/>
            </w:r>
            <w:r w:rsidRPr="00BA4905">
              <w:rPr>
                <w:rFonts w:eastAsiaTheme="minorEastAsia" w:cstheme="minorBidi"/>
                <w:sz w:val="20"/>
                <w:highlight w:val="cyan"/>
                <w:lang w:val="en-GB" w:eastAsia="zh-CN"/>
              </w:rPr>
              <w:tab/>
            </w:r>
            <w:r w:rsidRPr="00BA4905">
              <w:rPr>
                <w:rFonts w:eastAsiaTheme="minorEastAsia" w:cstheme="minorBidi"/>
                <w:sz w:val="20"/>
                <w:highlight w:val="cyan"/>
                <w:lang w:val="en-GB" w:eastAsia="zh-CN"/>
              </w:rPr>
              <w:tab/>
            </w:r>
            <w:proofErr w:type="spellStart"/>
            <w:r w:rsidRPr="00BA4905">
              <w:rPr>
                <w:rFonts w:eastAsiaTheme="minorEastAsia" w:cstheme="minorBidi"/>
                <w:b/>
                <w:bCs/>
                <w:sz w:val="20"/>
                <w:highlight w:val="cyan"/>
                <w:lang w:val="en-GB" w:eastAsia="zh-CN"/>
              </w:rPr>
              <w:t>nnpfc_full_range_flag</w:t>
            </w:r>
            <w:proofErr w:type="spellEnd"/>
          </w:p>
        </w:tc>
        <w:tc>
          <w:tcPr>
            <w:tcW w:w="1162" w:type="dxa"/>
          </w:tcPr>
          <w:p w14:paraId="2189C5D1"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highlight w:val="cyan"/>
                <w:lang w:val="en-GB" w:eastAsia="zh-CN"/>
              </w:rPr>
            </w:pPr>
            <w:proofErr w:type="gramStart"/>
            <w:r w:rsidRPr="00BA4905">
              <w:rPr>
                <w:rFonts w:eastAsiaTheme="minorEastAsia" w:cstheme="minorBidi"/>
                <w:bCs/>
                <w:sz w:val="20"/>
                <w:highlight w:val="cyan"/>
                <w:lang w:val="en-GB" w:eastAsia="zh-CN"/>
              </w:rPr>
              <w:t>u(</w:t>
            </w:r>
            <w:proofErr w:type="gramEnd"/>
            <w:r w:rsidRPr="00BA4905">
              <w:rPr>
                <w:rFonts w:eastAsiaTheme="minorEastAsia" w:cstheme="minorBidi"/>
                <w:bCs/>
                <w:sz w:val="20"/>
                <w:highlight w:val="cyan"/>
                <w:lang w:val="en-GB" w:eastAsia="zh-CN"/>
              </w:rPr>
              <w:t>1)</w:t>
            </w:r>
          </w:p>
        </w:tc>
      </w:tr>
      <w:tr w:rsidR="00BA4905" w:rsidRPr="00BA4905" w14:paraId="33D59EC9" w14:textId="77777777" w:rsidTr="00181704">
        <w:trPr>
          <w:trHeight w:val="204"/>
          <w:jc w:val="center"/>
        </w:trPr>
        <w:tc>
          <w:tcPr>
            <w:tcW w:w="7920" w:type="dxa"/>
          </w:tcPr>
          <w:p w14:paraId="0AF5EDC4"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BA4905">
              <w:rPr>
                <w:rFonts w:eastAsiaTheme="minorEastAsia" w:cstheme="minorBidi"/>
                <w:sz w:val="20"/>
                <w:lang w:val="en-GB" w:eastAsia="zh-CN"/>
              </w:rPr>
              <w:tab/>
            </w:r>
            <w:r w:rsidRPr="00BA4905">
              <w:rPr>
                <w:rFonts w:eastAsiaTheme="minorEastAsia" w:cstheme="minorBidi"/>
                <w:sz w:val="20"/>
                <w:lang w:val="en-GB" w:eastAsia="zh-CN"/>
              </w:rPr>
              <w:tab/>
              <w:t>}</w:t>
            </w:r>
          </w:p>
        </w:tc>
        <w:tc>
          <w:tcPr>
            <w:tcW w:w="1162" w:type="dxa"/>
          </w:tcPr>
          <w:p w14:paraId="17AF1C19"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BA4905" w:rsidRPr="00BA4905" w14:paraId="2AFAFD01" w14:textId="77777777" w:rsidTr="00181704">
        <w:trPr>
          <w:trHeight w:val="204"/>
          <w:jc w:val="center"/>
        </w:trPr>
        <w:tc>
          <w:tcPr>
            <w:tcW w:w="7920" w:type="dxa"/>
          </w:tcPr>
          <w:p w14:paraId="2539453C"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BA4905">
              <w:rPr>
                <w:rFonts w:eastAsiaTheme="minorEastAsia" w:cstheme="minorBidi"/>
                <w:sz w:val="20"/>
                <w:lang w:val="en-GB" w:eastAsia="zh-CN"/>
              </w:rPr>
              <w:tab/>
            </w:r>
            <w:r w:rsidRPr="00BA4905">
              <w:rPr>
                <w:rFonts w:eastAsiaTheme="minorEastAsia" w:cstheme="minorBidi"/>
                <w:sz w:val="20"/>
                <w:lang w:val="en-GB" w:eastAsia="zh-CN"/>
              </w:rPr>
              <w:tab/>
              <w:t>...</w:t>
            </w:r>
          </w:p>
        </w:tc>
        <w:tc>
          <w:tcPr>
            <w:tcW w:w="1162" w:type="dxa"/>
          </w:tcPr>
          <w:p w14:paraId="2121DBD3"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bl>
    <w:p w14:paraId="1A33BF92" w14:textId="38E40707" w:rsidR="00FD190C" w:rsidRPr="00BA4905" w:rsidRDefault="00FD190C" w:rsidP="00FD19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val="en-GB" w:eastAsia="x-none"/>
        </w:rPr>
      </w:pPr>
    </w:p>
    <w:p w14:paraId="629A0A5D" w14:textId="77777777" w:rsidR="00BA4905" w:rsidRPr="00BA4905" w:rsidRDefault="00BA4905" w:rsidP="00BA49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Malgun Gothic" w:cstheme="minorBidi"/>
          <w:b/>
          <w:bCs/>
          <w:sz w:val="20"/>
          <w:lang w:val="en-GB" w:eastAsia="zh-CN"/>
        </w:rPr>
      </w:pPr>
      <w:r w:rsidRPr="00BA4905">
        <w:rPr>
          <w:rFonts w:eastAsiaTheme="minorEastAsia" w:cstheme="minorBidi"/>
          <w:b/>
          <w:bCs/>
          <w:sz w:val="20"/>
          <w:lang w:val="en-GB" w:eastAsia="zh-CN"/>
        </w:rPr>
        <w:t>8.28.2 N</w:t>
      </w:r>
      <w:r w:rsidRPr="00BA4905">
        <w:rPr>
          <w:rFonts w:eastAsia="Malgun Gothic" w:cstheme="minorBidi"/>
          <w:b/>
          <w:bCs/>
          <w:sz w:val="20"/>
          <w:lang w:val="en-GB" w:eastAsia="zh-CN"/>
        </w:rPr>
        <w:t>eural-network post-filter characteristics SEI message semantics</w:t>
      </w:r>
    </w:p>
    <w:p w14:paraId="4A8C6F85"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val="en-GB" w:eastAsia="x-none"/>
        </w:rPr>
      </w:pPr>
      <w:r w:rsidRPr="00BA4905">
        <w:rPr>
          <w:rFonts w:eastAsiaTheme="minorEastAsia" w:cstheme="minorBidi"/>
          <w:sz w:val="20"/>
          <w:lang w:val="en-GB" w:eastAsia="x-none"/>
        </w:rPr>
        <w:t>...</w:t>
      </w:r>
    </w:p>
    <w:p w14:paraId="05959E07"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color w:val="000000" w:themeColor="text1"/>
          <w:sz w:val="20"/>
          <w:lang w:val="en-GB" w:eastAsia="zh-CN"/>
        </w:rPr>
      </w:pPr>
      <w:r w:rsidRPr="00BA4905">
        <w:rPr>
          <w:rFonts w:eastAsiaTheme="minorEastAsia" w:cstheme="minorBidi"/>
          <w:color w:val="000000" w:themeColor="text1"/>
          <w:sz w:val="20"/>
          <w:szCs w:val="22"/>
          <w:lang w:val="en-CA" w:eastAsia="zh-CN"/>
        </w:rPr>
        <w:t xml:space="preserve">When </w:t>
      </w:r>
      <w:proofErr w:type="spellStart"/>
      <w:r w:rsidRPr="00BA4905">
        <w:rPr>
          <w:rFonts w:eastAsiaTheme="minorEastAsia" w:cstheme="minorBidi"/>
          <w:sz w:val="20"/>
          <w:lang w:val="en-GB" w:eastAsia="zh-CN"/>
        </w:rPr>
        <w:t>nnpfc_purpose</w:t>
      </w:r>
      <w:proofErr w:type="spellEnd"/>
      <w:r w:rsidRPr="00BA4905">
        <w:rPr>
          <w:rFonts w:eastAsiaTheme="minorEastAsia" w:cstheme="minorBidi"/>
          <w:sz w:val="20"/>
          <w:lang w:val="en-GB" w:eastAsia="zh-CN"/>
        </w:rPr>
        <w:t xml:space="preserve"> &amp; 0x02 and </w:t>
      </w:r>
      <w:proofErr w:type="spellStart"/>
      <w:r w:rsidRPr="00BA4905">
        <w:rPr>
          <w:rFonts w:eastAsiaTheme="minorEastAsia" w:cstheme="minorBidi"/>
          <w:sz w:val="20"/>
          <w:lang w:val="en-GB" w:eastAsia="zh-CN"/>
        </w:rPr>
        <w:t>nnpfc_purpose</w:t>
      </w:r>
      <w:proofErr w:type="spellEnd"/>
      <w:r w:rsidRPr="00BA4905">
        <w:rPr>
          <w:rFonts w:eastAsiaTheme="minorEastAsia" w:cstheme="minorBidi"/>
          <w:sz w:val="20"/>
          <w:lang w:val="en-GB" w:eastAsia="zh-CN"/>
        </w:rPr>
        <w:t> &amp; 0x20 are both equal to 0</w:t>
      </w:r>
      <w:r w:rsidRPr="00BA4905">
        <w:rPr>
          <w:rFonts w:eastAsiaTheme="minorEastAsia" w:cstheme="minorBidi"/>
          <w:color w:val="000000" w:themeColor="text1"/>
          <w:sz w:val="20"/>
          <w:szCs w:val="22"/>
          <w:lang w:val="en-CA" w:eastAsia="zh-CN"/>
        </w:rPr>
        <w:t xml:space="preserve">, </w:t>
      </w:r>
      <w:proofErr w:type="spellStart"/>
      <w:r w:rsidRPr="00BA4905">
        <w:rPr>
          <w:rFonts w:eastAsiaTheme="minorEastAsia" w:cstheme="minorBidi"/>
          <w:color w:val="000000" w:themeColor="text1"/>
          <w:sz w:val="20"/>
          <w:szCs w:val="22"/>
          <w:lang w:val="en-CA" w:eastAsia="zh-CN"/>
        </w:rPr>
        <w:t>outSubWidthC</w:t>
      </w:r>
      <w:proofErr w:type="spellEnd"/>
      <w:r w:rsidRPr="00BA4905">
        <w:rPr>
          <w:rFonts w:eastAsiaTheme="minorEastAsia" w:cstheme="minorBidi"/>
          <w:color w:val="000000" w:themeColor="text1"/>
          <w:sz w:val="20"/>
          <w:szCs w:val="22"/>
          <w:lang w:val="en-CA" w:eastAsia="zh-CN"/>
        </w:rPr>
        <w:t xml:space="preserve"> and </w:t>
      </w:r>
      <w:proofErr w:type="spellStart"/>
      <w:r w:rsidRPr="00BA4905">
        <w:rPr>
          <w:rFonts w:eastAsiaTheme="minorEastAsia" w:cstheme="minorBidi"/>
          <w:color w:val="000000" w:themeColor="text1"/>
          <w:sz w:val="20"/>
          <w:szCs w:val="22"/>
          <w:lang w:val="en-CA" w:eastAsia="zh-CN"/>
        </w:rPr>
        <w:t>outSubHeightC</w:t>
      </w:r>
      <w:proofErr w:type="spellEnd"/>
      <w:r w:rsidRPr="00BA4905">
        <w:rPr>
          <w:rFonts w:eastAsiaTheme="minorEastAsia" w:cstheme="minorBidi"/>
          <w:color w:val="000000" w:themeColor="text1"/>
          <w:sz w:val="20"/>
          <w:szCs w:val="22"/>
          <w:lang w:val="en-CA" w:eastAsia="zh-CN"/>
        </w:rPr>
        <w:t xml:space="preserve"> are inferred to be equal to </w:t>
      </w:r>
      <w:proofErr w:type="spellStart"/>
      <w:r w:rsidRPr="00BA4905">
        <w:rPr>
          <w:rFonts w:eastAsiaTheme="minorEastAsia" w:cstheme="minorBidi"/>
          <w:color w:val="000000" w:themeColor="text1"/>
          <w:sz w:val="20"/>
          <w:szCs w:val="22"/>
          <w:lang w:val="en-CA" w:eastAsia="zh-CN"/>
        </w:rPr>
        <w:t>SubWidthC</w:t>
      </w:r>
      <w:proofErr w:type="spellEnd"/>
      <w:r w:rsidRPr="00BA4905">
        <w:rPr>
          <w:rFonts w:eastAsiaTheme="minorEastAsia" w:cstheme="minorBidi"/>
          <w:color w:val="000000" w:themeColor="text1"/>
          <w:sz w:val="20"/>
          <w:lang w:val="en-GB" w:eastAsia="zh-CN"/>
        </w:rPr>
        <w:t xml:space="preserve"> and </w:t>
      </w:r>
      <w:proofErr w:type="spellStart"/>
      <w:r w:rsidRPr="00BA4905">
        <w:rPr>
          <w:rFonts w:eastAsiaTheme="minorEastAsia" w:cstheme="minorBidi"/>
          <w:color w:val="000000" w:themeColor="text1"/>
          <w:sz w:val="20"/>
          <w:szCs w:val="22"/>
          <w:lang w:val="en-CA" w:eastAsia="zh-CN"/>
        </w:rPr>
        <w:t>SubHeightC</w:t>
      </w:r>
      <w:proofErr w:type="spellEnd"/>
      <w:r w:rsidRPr="00BA4905">
        <w:rPr>
          <w:rFonts w:eastAsiaTheme="minorEastAsia" w:cstheme="minorBidi"/>
          <w:color w:val="000000" w:themeColor="text1"/>
          <w:sz w:val="20"/>
          <w:szCs w:val="22"/>
          <w:lang w:val="en-CA" w:eastAsia="zh-CN"/>
        </w:rPr>
        <w:t>, respectively</w:t>
      </w:r>
      <w:r w:rsidRPr="00BA4905">
        <w:rPr>
          <w:rFonts w:eastAsiaTheme="minorEastAsia" w:cstheme="minorBidi"/>
          <w:color w:val="000000" w:themeColor="text1"/>
          <w:sz w:val="20"/>
          <w:lang w:val="en-GB" w:eastAsia="zh-CN"/>
        </w:rPr>
        <w:t>.</w:t>
      </w:r>
    </w:p>
    <w:p w14:paraId="57DC2A83"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bCs/>
          <w:color w:val="000000" w:themeColor="text1"/>
          <w:sz w:val="20"/>
          <w:szCs w:val="22"/>
          <w:lang w:eastAsia="zh-CN"/>
        </w:rPr>
      </w:pPr>
      <w:proofErr w:type="spellStart"/>
      <w:r w:rsidRPr="00BA4905">
        <w:rPr>
          <w:rFonts w:eastAsiaTheme="minorEastAsia" w:cstheme="minorBidi"/>
          <w:b/>
          <w:bCs/>
          <w:sz w:val="20"/>
          <w:highlight w:val="cyan"/>
          <w:lang w:val="en-GB" w:eastAsia="zh-CN"/>
        </w:rPr>
        <w:t>nnpfc_chroma_sample_loc_type_frame</w:t>
      </w:r>
      <w:proofErr w:type="spellEnd"/>
      <w:r w:rsidRPr="00BA4905">
        <w:rPr>
          <w:rFonts w:eastAsiaTheme="minorEastAsia" w:cstheme="minorBidi"/>
          <w:color w:val="000000" w:themeColor="text1"/>
          <w:sz w:val="20"/>
          <w:szCs w:val="22"/>
          <w:highlight w:val="cyan"/>
          <w:lang w:val="en-CA" w:eastAsia="zh-CN"/>
        </w:rPr>
        <w:t xml:space="preserve">, when </w:t>
      </w:r>
      <w:r w:rsidRPr="00BA4905">
        <w:rPr>
          <w:rFonts w:eastAsiaTheme="minorEastAsia" w:cstheme="minorBidi"/>
          <w:sz w:val="20"/>
          <w:highlight w:val="cyan"/>
          <w:lang w:val="en-CA" w:eastAsia="zh-CN"/>
        </w:rPr>
        <w:t xml:space="preserve">not equal to 6 and </w:t>
      </w:r>
      <w:proofErr w:type="spellStart"/>
      <w:r w:rsidRPr="00BA4905">
        <w:rPr>
          <w:rFonts w:eastAsiaTheme="minorEastAsia" w:cstheme="minorBidi"/>
          <w:color w:val="000000" w:themeColor="text1"/>
          <w:sz w:val="20"/>
          <w:szCs w:val="22"/>
          <w:highlight w:val="cyan"/>
          <w:lang w:val="en-CA" w:eastAsia="zh-CN"/>
        </w:rPr>
        <w:t>nnpfc_out_colour_format_idc</w:t>
      </w:r>
      <w:proofErr w:type="spellEnd"/>
      <w:r w:rsidRPr="00BA4905">
        <w:rPr>
          <w:rFonts w:eastAsiaTheme="minorEastAsia" w:cstheme="minorBidi"/>
          <w:color w:val="000000" w:themeColor="text1"/>
          <w:sz w:val="20"/>
          <w:szCs w:val="22"/>
          <w:highlight w:val="cyan"/>
          <w:lang w:val="en-CA" w:eastAsia="zh-CN"/>
        </w:rPr>
        <w:t xml:space="preserve"> is equal to 1 (4:2:0 colour format)</w:t>
      </w:r>
      <w:r w:rsidRPr="00BA4905">
        <w:rPr>
          <w:rFonts w:eastAsiaTheme="minorEastAsia" w:cstheme="minorBidi"/>
          <w:sz w:val="20"/>
          <w:highlight w:val="cyan"/>
          <w:lang w:val="en-GB" w:eastAsia="zh-CN"/>
        </w:rPr>
        <w:t>, specifies the location of c</w:t>
      </w:r>
      <w:r w:rsidRPr="00BA4905">
        <w:rPr>
          <w:rFonts w:eastAsiaTheme="minorEastAsia" w:cstheme="minorBidi" w:hint="eastAsia"/>
          <w:sz w:val="20"/>
          <w:highlight w:val="cyan"/>
          <w:lang w:val="en-GB" w:eastAsia="zh-CN"/>
        </w:rPr>
        <w:t>h</w:t>
      </w:r>
      <w:r w:rsidRPr="00BA4905">
        <w:rPr>
          <w:rFonts w:eastAsiaTheme="minorEastAsia" w:cstheme="minorBidi"/>
          <w:sz w:val="20"/>
          <w:highlight w:val="cyan"/>
          <w:lang w:val="en-GB" w:eastAsia="zh-CN"/>
        </w:rPr>
        <w:t>roma samples of the output pictures, as shown in Figure 1</w:t>
      </w:r>
      <w:r w:rsidRPr="00BA4905">
        <w:rPr>
          <w:rFonts w:eastAsiaTheme="minorEastAsia" w:cstheme="minorBidi"/>
          <w:sz w:val="20"/>
          <w:highlight w:val="cyan"/>
          <w:lang w:val="en-GB" w:eastAsia="zh-CN"/>
          <w14:glow w14:rad="0">
            <w14:srgbClr w14:val="FFFFFF"/>
          </w14:glow>
        </w:rPr>
        <w:t>.</w:t>
      </w:r>
      <w:r w:rsidRPr="00BA4905">
        <w:rPr>
          <w:rFonts w:eastAsiaTheme="minorEastAsia" w:cstheme="minorBidi"/>
          <w:sz w:val="20"/>
          <w:szCs w:val="22"/>
          <w:highlight w:val="cyan"/>
          <w:lang w:val="en-CA" w:eastAsia="zh-CN"/>
        </w:rPr>
        <w:t xml:space="preserve"> </w:t>
      </w:r>
      <w:proofErr w:type="spellStart"/>
      <w:r w:rsidRPr="00BA4905">
        <w:rPr>
          <w:rFonts w:eastAsiaTheme="minorEastAsia" w:cstheme="minorBidi"/>
          <w:sz w:val="20"/>
          <w:highlight w:val="cyan"/>
          <w:lang w:val="en-CA" w:eastAsia="zh-CN"/>
        </w:rPr>
        <w:t>nnpfc_chroma_sample_loc_type_frame</w:t>
      </w:r>
      <w:proofErr w:type="spellEnd"/>
      <w:r w:rsidRPr="00BA4905">
        <w:rPr>
          <w:rFonts w:eastAsiaTheme="minorEastAsia" w:cstheme="minorBidi"/>
          <w:sz w:val="20"/>
          <w:highlight w:val="cyan"/>
          <w:lang w:val="en-CA" w:eastAsia="zh-CN"/>
        </w:rPr>
        <w:t xml:space="preserve"> equal to 6 and </w:t>
      </w:r>
      <w:proofErr w:type="spellStart"/>
      <w:r w:rsidRPr="00BA4905">
        <w:rPr>
          <w:rFonts w:eastAsiaTheme="minorEastAsia" w:cstheme="minorBidi"/>
          <w:color w:val="000000" w:themeColor="text1"/>
          <w:sz w:val="20"/>
          <w:szCs w:val="22"/>
          <w:highlight w:val="cyan"/>
          <w:lang w:val="en-CA" w:eastAsia="zh-CN"/>
        </w:rPr>
        <w:t>nnpfc_out_colour_format_idc</w:t>
      </w:r>
      <w:proofErr w:type="spellEnd"/>
      <w:r w:rsidRPr="00BA4905">
        <w:rPr>
          <w:rFonts w:eastAsiaTheme="minorEastAsia" w:cstheme="minorBidi"/>
          <w:color w:val="000000" w:themeColor="text1"/>
          <w:sz w:val="20"/>
          <w:szCs w:val="22"/>
          <w:highlight w:val="cyan"/>
          <w:lang w:val="en-CA" w:eastAsia="zh-CN"/>
        </w:rPr>
        <w:t xml:space="preserve"> is equal to 1 (4:2:0 colour format) </w:t>
      </w:r>
      <w:r w:rsidRPr="00BA4905">
        <w:rPr>
          <w:rFonts w:eastAsiaTheme="minorEastAsia" w:cstheme="minorBidi"/>
          <w:sz w:val="20"/>
          <w:highlight w:val="cyan"/>
          <w:lang w:val="en-CA" w:eastAsia="zh-CN"/>
        </w:rPr>
        <w:t xml:space="preserve">indicates that the location of the chroma samples is unknown or unspecified or specified by other means not specified in this Specification. </w:t>
      </w:r>
      <w:r w:rsidRPr="00BA4905">
        <w:rPr>
          <w:rFonts w:eastAsiaTheme="minorEastAsia" w:cstheme="minorBidi"/>
          <w:sz w:val="20"/>
          <w:szCs w:val="22"/>
          <w:highlight w:val="cyan"/>
          <w:lang w:val="en-CA" w:eastAsia="zh-CN"/>
        </w:rPr>
        <w:t xml:space="preserve">The value of </w:t>
      </w:r>
      <w:proofErr w:type="spellStart"/>
      <w:r w:rsidRPr="00BA4905">
        <w:rPr>
          <w:rFonts w:eastAsiaTheme="minorEastAsia" w:cstheme="minorBidi"/>
          <w:sz w:val="20"/>
          <w:highlight w:val="cyan"/>
          <w:lang w:val="en-CA" w:eastAsia="zh-CN"/>
        </w:rPr>
        <w:t>nnpfc_chroma_sample_loc_type_frame</w:t>
      </w:r>
      <w:proofErr w:type="spellEnd"/>
      <w:r w:rsidRPr="00BA4905">
        <w:rPr>
          <w:rFonts w:eastAsiaTheme="minorEastAsia" w:cstheme="minorBidi"/>
          <w:sz w:val="20"/>
          <w:highlight w:val="cyan"/>
          <w:lang w:val="en-CA" w:eastAsia="zh-CN"/>
        </w:rPr>
        <w:t xml:space="preserve"> shall be in the range of 0 to 6, inclusive.</w:t>
      </w:r>
    </w:p>
    <w:p w14:paraId="3457D7BB"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eastAsia="x-none"/>
        </w:rPr>
      </w:pPr>
      <w:r w:rsidRPr="00BA4905">
        <w:rPr>
          <w:rFonts w:eastAsiaTheme="minorEastAsia" w:cstheme="minorBidi"/>
          <w:sz w:val="20"/>
          <w:lang w:eastAsia="x-none"/>
        </w:rPr>
        <w:t>...</w:t>
      </w:r>
    </w:p>
    <w:p w14:paraId="28FBE93E"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BA4905">
        <w:rPr>
          <w:rFonts w:eastAsiaTheme="minorEastAsia" w:cstheme="minorBidi"/>
          <w:b/>
          <w:bCs/>
          <w:sz w:val="20"/>
          <w:lang w:val="en-GB" w:eastAsia="zh-CN"/>
          <w14:glow w14:rad="0">
            <w14:srgbClr w14:val="FFFFFF"/>
          </w14:glow>
        </w:rPr>
        <w:t>nnpfc_separate_colour_description_present_flag</w:t>
      </w:r>
      <w:proofErr w:type="spellEnd"/>
      <w:r w:rsidRPr="00BA4905">
        <w:rPr>
          <w:rFonts w:eastAsiaTheme="minorEastAsia" w:cstheme="minorBidi"/>
          <w:sz w:val="20"/>
          <w:lang w:val="en-GB" w:eastAsia="zh-CN"/>
          <w14:glow w14:rad="0">
            <w14:srgbClr w14:val="FFFFFF"/>
          </w14:glow>
        </w:rPr>
        <w:t xml:space="preserve"> equal to 1 indicates that a distinct combination of colour primaries, transfer characteristics, </w:t>
      </w:r>
      <w:r w:rsidRPr="00BA4905">
        <w:rPr>
          <w:rFonts w:eastAsiaTheme="minorEastAsia" w:cstheme="minorBidi"/>
          <w:strike/>
          <w:color w:val="FF0000"/>
          <w:sz w:val="20"/>
          <w:highlight w:val="yellow"/>
          <w:lang w:val="en-GB" w:eastAsia="zh-CN"/>
          <w14:glow w14:rad="0">
            <w14:srgbClr w14:val="FFFFFF"/>
          </w14:glow>
        </w:rPr>
        <w:t>and</w:t>
      </w:r>
      <w:r w:rsidRPr="00BA4905">
        <w:rPr>
          <w:rFonts w:eastAsiaTheme="minorEastAsia" w:cstheme="minorBidi"/>
          <w:color w:val="FF0000"/>
          <w:sz w:val="20"/>
          <w:lang w:val="en-GB" w:eastAsia="zh-CN"/>
          <w14:glow w14:rad="0">
            <w14:srgbClr w14:val="FFFFFF"/>
          </w14:glow>
        </w:rPr>
        <w:t xml:space="preserve"> </w:t>
      </w:r>
      <w:r w:rsidRPr="00BA4905">
        <w:rPr>
          <w:rFonts w:eastAsiaTheme="minorEastAsia" w:cstheme="minorBidi"/>
          <w:sz w:val="20"/>
          <w:lang w:val="en-GB" w:eastAsia="zh-CN"/>
          <w14:glow w14:rad="0">
            <w14:srgbClr w14:val="FFFFFF"/>
          </w14:glow>
        </w:rPr>
        <w:t>matrix coefficients</w:t>
      </w:r>
      <w:r w:rsidRPr="00BA4905">
        <w:rPr>
          <w:rFonts w:eastAsiaTheme="minorEastAsia" w:cstheme="minorBidi"/>
          <w:sz w:val="20"/>
          <w:highlight w:val="cyan"/>
          <w:lang w:val="en-GB" w:eastAsia="zh-CN"/>
          <w14:glow w14:rad="0">
            <w14:srgbClr w14:val="FFFFFF"/>
          </w14:glow>
        </w:rPr>
        <w:t>, and scaling and offset values applied in association with the matrix coefficients</w:t>
      </w:r>
      <w:r w:rsidRPr="00BA4905">
        <w:rPr>
          <w:rFonts w:eastAsiaTheme="minorEastAsia" w:cstheme="minorBidi"/>
          <w:sz w:val="20"/>
          <w:lang w:val="en-GB" w:eastAsia="zh-CN"/>
          <w14:glow w14:rad="0">
            <w14:srgbClr w14:val="FFFFFF"/>
          </w14:glow>
        </w:rPr>
        <w:t xml:space="preserve"> for the picture resulting from the </w:t>
      </w:r>
      <w:r w:rsidRPr="00BA4905">
        <w:rPr>
          <w:rFonts w:eastAsiaTheme="minorEastAsia" w:cstheme="minorBidi"/>
          <w:sz w:val="20"/>
          <w:szCs w:val="22"/>
          <w:lang w:val="en-CA" w:eastAsia="zh-CN"/>
        </w:rPr>
        <w:t>NNPF</w:t>
      </w:r>
      <w:r w:rsidRPr="00BA4905">
        <w:rPr>
          <w:rFonts w:eastAsiaTheme="minorEastAsia" w:cstheme="minorBidi"/>
          <w:sz w:val="20"/>
          <w:lang w:val="en-GB" w:eastAsia="zh-CN"/>
          <w14:glow w14:rad="0">
            <w14:srgbClr w14:val="FFFFFF"/>
          </w14:glow>
        </w:rPr>
        <w:t xml:space="preserve"> is specified in the SEI message syntax structure. </w:t>
      </w:r>
      <w:proofErr w:type="spellStart"/>
      <w:r w:rsidRPr="00BA4905">
        <w:rPr>
          <w:rFonts w:eastAsiaTheme="minorEastAsia" w:cstheme="minorBidi"/>
          <w:sz w:val="20"/>
          <w:lang w:val="en-GB" w:eastAsia="zh-CN"/>
          <w14:glow w14:rad="0">
            <w14:srgbClr w14:val="FFFFFF"/>
          </w14:glow>
        </w:rPr>
        <w:t>nnpfc_separate_colour_description_present_flag</w:t>
      </w:r>
      <w:proofErr w:type="spellEnd"/>
      <w:r w:rsidRPr="00BA4905">
        <w:rPr>
          <w:rFonts w:eastAsiaTheme="minorEastAsia" w:cstheme="minorBidi"/>
          <w:sz w:val="20"/>
          <w:lang w:val="en-GB" w:eastAsia="zh-CN"/>
          <w14:glow w14:rad="0">
            <w14:srgbClr w14:val="FFFFFF"/>
          </w14:glow>
        </w:rPr>
        <w:t xml:space="preserve"> equal to 0 indicates that the combination of colour primaries, transfer characteristics, </w:t>
      </w:r>
      <w:r w:rsidRPr="00BA4905">
        <w:rPr>
          <w:rFonts w:eastAsiaTheme="minorEastAsia" w:cstheme="minorBidi"/>
          <w:strike/>
          <w:color w:val="FF0000"/>
          <w:sz w:val="20"/>
          <w:highlight w:val="yellow"/>
          <w:lang w:val="en-GB" w:eastAsia="zh-CN"/>
          <w14:glow w14:rad="0">
            <w14:srgbClr w14:val="FFFFFF"/>
          </w14:glow>
        </w:rPr>
        <w:t>and</w:t>
      </w:r>
      <w:r w:rsidRPr="00BA4905">
        <w:rPr>
          <w:rFonts w:eastAsiaTheme="minorEastAsia" w:cstheme="minorBidi"/>
          <w:color w:val="FF0000"/>
          <w:sz w:val="20"/>
          <w:lang w:val="en-GB" w:eastAsia="zh-CN"/>
          <w14:glow w14:rad="0">
            <w14:srgbClr w14:val="FFFFFF"/>
          </w14:glow>
        </w:rPr>
        <w:t xml:space="preserve"> </w:t>
      </w:r>
      <w:r w:rsidRPr="00BA4905">
        <w:rPr>
          <w:rFonts w:eastAsiaTheme="minorEastAsia" w:cstheme="minorBidi"/>
          <w:sz w:val="20"/>
          <w:lang w:val="en-GB" w:eastAsia="zh-CN"/>
          <w14:glow w14:rad="0">
            <w14:srgbClr w14:val="FFFFFF"/>
          </w14:glow>
        </w:rPr>
        <w:t>matrix coefficients</w:t>
      </w:r>
      <w:r w:rsidRPr="00BA4905">
        <w:rPr>
          <w:rFonts w:eastAsiaTheme="minorEastAsia" w:cstheme="minorBidi"/>
          <w:sz w:val="20"/>
          <w:highlight w:val="cyan"/>
          <w:lang w:val="en-GB" w:eastAsia="zh-CN"/>
          <w14:glow w14:rad="0">
            <w14:srgbClr w14:val="FFFFFF"/>
          </w14:glow>
        </w:rPr>
        <w:t>, and scaling and offset values applied in association with the matrix coefficients</w:t>
      </w:r>
      <w:r w:rsidRPr="00BA4905">
        <w:rPr>
          <w:rFonts w:eastAsiaTheme="minorEastAsia" w:cstheme="minorBidi"/>
          <w:sz w:val="20"/>
          <w:lang w:val="en-GB" w:eastAsia="zh-CN"/>
          <w14:glow w14:rad="0">
            <w14:srgbClr w14:val="FFFFFF"/>
          </w14:glow>
        </w:rPr>
        <w:t xml:space="preserve"> for the picture resulting from the </w:t>
      </w:r>
      <w:r w:rsidRPr="00BA4905">
        <w:rPr>
          <w:rFonts w:eastAsiaTheme="minorEastAsia" w:cstheme="minorBidi"/>
          <w:sz w:val="20"/>
          <w:szCs w:val="22"/>
          <w:lang w:val="en-CA" w:eastAsia="zh-CN"/>
        </w:rPr>
        <w:t>NNPF</w:t>
      </w:r>
      <w:r w:rsidRPr="00BA4905">
        <w:rPr>
          <w:rFonts w:eastAsiaTheme="minorEastAsia" w:cstheme="minorBidi"/>
          <w:sz w:val="20"/>
          <w:lang w:val="en-GB" w:eastAsia="zh-CN"/>
          <w14:glow w14:rad="0">
            <w14:srgbClr w14:val="FFFFFF"/>
          </w14:glow>
        </w:rPr>
        <w:t xml:space="preserve"> is the same as indicated in VUI parameters for the CLVS.</w:t>
      </w:r>
    </w:p>
    <w:p w14:paraId="632FADDD"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BA4905">
        <w:rPr>
          <w:rFonts w:eastAsiaTheme="minorEastAsia" w:cstheme="minorBidi"/>
          <w:b/>
          <w:bCs/>
          <w:sz w:val="20"/>
          <w:lang w:val="en-GB" w:eastAsia="zh-CN"/>
          <w14:glow w14:rad="0">
            <w14:srgbClr w14:val="FFFFFF"/>
          </w14:glow>
        </w:rPr>
        <w:t>nnpfc_colour_primaries</w:t>
      </w:r>
      <w:proofErr w:type="spellEnd"/>
      <w:r w:rsidRPr="00BA4905">
        <w:rPr>
          <w:rFonts w:eastAsiaTheme="minorEastAsia" w:cstheme="minorBidi"/>
          <w:sz w:val="20"/>
          <w:lang w:val="en-GB" w:eastAsia="zh-CN"/>
          <w14:glow w14:rad="0">
            <w14:srgbClr w14:val="FFFFFF"/>
          </w14:glow>
        </w:rPr>
        <w:t xml:space="preserve"> </w:t>
      </w:r>
      <w:proofErr w:type="gramStart"/>
      <w:r w:rsidRPr="00BA4905">
        <w:rPr>
          <w:rFonts w:eastAsiaTheme="minorEastAsia" w:cstheme="minorBidi"/>
          <w:sz w:val="20"/>
          <w:lang w:val="en-GB" w:eastAsia="zh-CN"/>
          <w14:glow w14:rad="0">
            <w14:srgbClr w14:val="FFFFFF"/>
          </w14:glow>
        </w:rPr>
        <w:t>has</w:t>
      </w:r>
      <w:proofErr w:type="gramEnd"/>
      <w:r w:rsidRPr="00BA4905">
        <w:rPr>
          <w:rFonts w:eastAsiaTheme="minorEastAsia" w:cstheme="minorBidi"/>
          <w:sz w:val="20"/>
          <w:lang w:val="en-GB" w:eastAsia="zh-CN"/>
          <w14:glow w14:rad="0">
            <w14:srgbClr w14:val="FFFFFF"/>
          </w14:glow>
        </w:rPr>
        <w:t xml:space="preserve"> the same semantics as specified in subclause 7.3 for the </w:t>
      </w:r>
      <w:proofErr w:type="spellStart"/>
      <w:r w:rsidRPr="00BA4905">
        <w:rPr>
          <w:rFonts w:eastAsiaTheme="minorEastAsia" w:cstheme="minorBidi"/>
          <w:sz w:val="20"/>
          <w:lang w:val="en-GB" w:eastAsia="zh-CN"/>
          <w14:glow w14:rad="0">
            <w14:srgbClr w14:val="FFFFFF"/>
          </w14:glow>
        </w:rPr>
        <w:t>vui_colour_primaries</w:t>
      </w:r>
      <w:proofErr w:type="spellEnd"/>
      <w:r w:rsidRPr="00BA4905">
        <w:rPr>
          <w:rFonts w:eastAsiaTheme="minorEastAsia" w:cstheme="minorBidi"/>
          <w:sz w:val="20"/>
          <w:lang w:val="en-GB" w:eastAsia="zh-CN"/>
          <w14:glow w14:rad="0">
            <w14:srgbClr w14:val="FFFFFF"/>
          </w14:glow>
        </w:rPr>
        <w:t xml:space="preserve"> syntax element, except as follows:</w:t>
      </w:r>
    </w:p>
    <w:p w14:paraId="372DD5EC"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rFonts w:eastAsiaTheme="minorEastAsia" w:cstheme="minorBidi"/>
          <w:sz w:val="20"/>
          <w:lang w:val="en-GB" w:eastAsia="zh-CN"/>
          <w14:glow w14:rad="0">
            <w14:srgbClr w14:val="FFFFFF"/>
          </w14:glow>
        </w:rPr>
      </w:pPr>
      <w:r w:rsidRPr="00BA4905">
        <w:rPr>
          <w:rFonts w:eastAsiaTheme="minorEastAsia" w:cstheme="minorBidi"/>
          <w:sz w:val="20"/>
          <w:lang w:val="en-GB" w:eastAsia="zh-CN"/>
          <w14:glow w14:rad="0">
            <w14:srgbClr w14:val="FFFFFF"/>
          </w14:glow>
        </w:rPr>
        <w:t>–</w:t>
      </w:r>
      <w:r w:rsidRPr="00BA4905">
        <w:rPr>
          <w:rFonts w:eastAsiaTheme="minorEastAsia" w:cstheme="minorBidi"/>
          <w:sz w:val="20"/>
          <w:lang w:val="en-GB" w:eastAsia="zh-CN"/>
          <w14:glow w14:rad="0">
            <w14:srgbClr w14:val="FFFFFF"/>
          </w14:glow>
        </w:rPr>
        <w:tab/>
      </w:r>
      <w:proofErr w:type="spellStart"/>
      <w:r w:rsidRPr="00BA4905">
        <w:rPr>
          <w:rFonts w:eastAsiaTheme="minorEastAsia" w:cstheme="minorBidi"/>
          <w:sz w:val="20"/>
          <w:lang w:val="en-GB" w:eastAsia="zh-CN"/>
          <w14:glow w14:rad="0">
            <w14:srgbClr w14:val="FFFFFF"/>
          </w14:glow>
        </w:rPr>
        <w:t>nnpfc_colour_primaries</w:t>
      </w:r>
      <w:proofErr w:type="spellEnd"/>
      <w:r w:rsidRPr="00BA4905">
        <w:rPr>
          <w:rFonts w:eastAsiaTheme="minorEastAsia" w:cstheme="minorBidi"/>
          <w:sz w:val="20"/>
          <w:lang w:val="en-GB" w:eastAsia="zh-CN"/>
          <w14:glow w14:rad="0">
            <w14:srgbClr w14:val="FFFFFF"/>
          </w14:glow>
        </w:rPr>
        <w:t xml:space="preserve"> </w:t>
      </w:r>
      <w:proofErr w:type="gramStart"/>
      <w:r w:rsidRPr="00BA4905">
        <w:rPr>
          <w:rFonts w:eastAsiaTheme="minorEastAsia" w:cstheme="minorBidi"/>
          <w:sz w:val="20"/>
          <w:lang w:val="en-GB" w:eastAsia="zh-CN"/>
          <w14:glow w14:rad="0">
            <w14:srgbClr w14:val="FFFFFF"/>
          </w14:glow>
        </w:rPr>
        <w:t>specifies</w:t>
      </w:r>
      <w:proofErr w:type="gramEnd"/>
      <w:r w:rsidRPr="00BA4905">
        <w:rPr>
          <w:rFonts w:eastAsiaTheme="minorEastAsia" w:cstheme="minorBidi"/>
          <w:sz w:val="20"/>
          <w:lang w:val="en-GB" w:eastAsia="zh-CN"/>
          <w14:glow w14:rad="0">
            <w14:srgbClr w14:val="FFFFFF"/>
          </w14:glow>
        </w:rPr>
        <w:t xml:space="preserve"> the colour primaries of the picture resulting from applying the </w:t>
      </w:r>
      <w:r w:rsidRPr="00BA4905">
        <w:rPr>
          <w:rFonts w:eastAsiaTheme="minorEastAsia" w:cstheme="minorBidi"/>
          <w:sz w:val="20"/>
          <w:szCs w:val="22"/>
          <w:lang w:val="en-CA" w:eastAsia="zh-CN"/>
        </w:rPr>
        <w:t>NNPF</w:t>
      </w:r>
      <w:r w:rsidRPr="00BA4905">
        <w:rPr>
          <w:rFonts w:eastAsiaTheme="minorEastAsia" w:cstheme="minorBidi"/>
          <w:sz w:val="20"/>
          <w:lang w:val="en-GB" w:eastAsia="zh-CN"/>
          <w14:glow w14:rad="0">
            <w14:srgbClr w14:val="FFFFFF"/>
          </w14:glow>
        </w:rPr>
        <w:t xml:space="preserve"> specified in the SEI message, rather than the colour primaries used for the CLVS.</w:t>
      </w:r>
    </w:p>
    <w:p w14:paraId="74748204"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rFonts w:eastAsiaTheme="minorEastAsia" w:cstheme="minorBidi"/>
          <w:sz w:val="20"/>
          <w:lang w:val="en-GB" w:eastAsia="zh-CN"/>
          <w14:glow w14:rad="0">
            <w14:srgbClr w14:val="FFFFFF"/>
          </w14:glow>
        </w:rPr>
      </w:pPr>
      <w:r w:rsidRPr="00BA4905">
        <w:rPr>
          <w:rFonts w:eastAsiaTheme="minorEastAsia" w:cstheme="minorBidi"/>
          <w:sz w:val="20"/>
          <w:lang w:val="en-GB" w:eastAsia="zh-CN"/>
          <w14:glow w14:rad="0">
            <w14:srgbClr w14:val="FFFFFF"/>
          </w14:glow>
        </w:rPr>
        <w:t>–</w:t>
      </w:r>
      <w:r w:rsidRPr="00BA4905">
        <w:rPr>
          <w:rFonts w:eastAsiaTheme="minorEastAsia" w:cstheme="minorBidi"/>
          <w:sz w:val="20"/>
          <w:lang w:val="en-GB" w:eastAsia="zh-CN"/>
          <w14:glow w14:rad="0">
            <w14:srgbClr w14:val="FFFFFF"/>
          </w14:glow>
        </w:rPr>
        <w:tab/>
        <w:t xml:space="preserve">When </w:t>
      </w:r>
      <w:proofErr w:type="spellStart"/>
      <w:r w:rsidRPr="00BA4905">
        <w:rPr>
          <w:rFonts w:eastAsiaTheme="minorEastAsia" w:cstheme="minorBidi"/>
          <w:sz w:val="20"/>
          <w:lang w:val="en-GB" w:eastAsia="zh-CN"/>
          <w14:glow w14:rad="0">
            <w14:srgbClr w14:val="FFFFFF"/>
          </w14:glow>
        </w:rPr>
        <w:t>nnpfc_colour_primaries</w:t>
      </w:r>
      <w:proofErr w:type="spellEnd"/>
      <w:r w:rsidRPr="00BA4905">
        <w:rPr>
          <w:rFonts w:eastAsiaTheme="minorEastAsia" w:cstheme="minorBidi"/>
          <w:sz w:val="20"/>
          <w:lang w:val="en-GB" w:eastAsia="zh-CN"/>
          <w14:glow w14:rad="0">
            <w14:srgbClr w14:val="FFFFFF"/>
          </w14:glow>
        </w:rPr>
        <w:t xml:space="preserve"> </w:t>
      </w:r>
      <w:proofErr w:type="gramStart"/>
      <w:r w:rsidRPr="00BA4905">
        <w:rPr>
          <w:rFonts w:eastAsiaTheme="minorEastAsia" w:cstheme="minorBidi"/>
          <w:sz w:val="20"/>
          <w:lang w:val="en-GB" w:eastAsia="zh-CN"/>
          <w14:glow w14:rad="0">
            <w14:srgbClr w14:val="FFFFFF"/>
          </w14:glow>
        </w:rPr>
        <w:t>is</w:t>
      </w:r>
      <w:proofErr w:type="gramEnd"/>
      <w:r w:rsidRPr="00BA4905">
        <w:rPr>
          <w:rFonts w:eastAsiaTheme="minorEastAsia" w:cstheme="minorBidi"/>
          <w:sz w:val="20"/>
          <w:lang w:val="en-GB" w:eastAsia="zh-CN"/>
          <w14:glow w14:rad="0">
            <w14:srgbClr w14:val="FFFFFF"/>
          </w14:glow>
        </w:rPr>
        <w:t xml:space="preserve"> not present in the </w:t>
      </w:r>
      <w:r w:rsidRPr="00BA4905">
        <w:rPr>
          <w:rFonts w:eastAsiaTheme="minorEastAsia" w:cstheme="minorBidi"/>
          <w:sz w:val="20"/>
          <w:szCs w:val="22"/>
          <w:lang w:val="en-GB" w:eastAsia="zh-CN"/>
        </w:rPr>
        <w:t>NNPFC</w:t>
      </w:r>
      <w:r w:rsidRPr="00BA4905">
        <w:rPr>
          <w:rFonts w:eastAsiaTheme="minorEastAsia" w:cstheme="minorBidi"/>
          <w:sz w:val="20"/>
          <w:lang w:val="en-GB" w:eastAsia="zh-CN"/>
          <w14:glow w14:rad="0">
            <w14:srgbClr w14:val="FFFFFF"/>
          </w14:glow>
        </w:rPr>
        <w:t xml:space="preserve"> SEI message, the value of </w:t>
      </w:r>
      <w:proofErr w:type="spellStart"/>
      <w:r w:rsidRPr="00BA4905">
        <w:rPr>
          <w:rFonts w:eastAsiaTheme="minorEastAsia" w:cstheme="minorBidi"/>
          <w:sz w:val="20"/>
          <w:lang w:val="en-GB" w:eastAsia="zh-CN"/>
          <w14:glow w14:rad="0">
            <w14:srgbClr w14:val="FFFFFF"/>
          </w14:glow>
        </w:rPr>
        <w:t>nnpfc_colour_primaries</w:t>
      </w:r>
      <w:proofErr w:type="spellEnd"/>
      <w:r w:rsidRPr="00BA4905">
        <w:rPr>
          <w:rFonts w:eastAsiaTheme="minorEastAsia" w:cstheme="minorBidi"/>
          <w:sz w:val="20"/>
          <w:lang w:val="en-GB" w:eastAsia="zh-CN"/>
          <w14:glow w14:rad="0">
            <w14:srgbClr w14:val="FFFFFF"/>
          </w14:glow>
        </w:rPr>
        <w:t xml:space="preserve"> is inferred to be equal to </w:t>
      </w:r>
      <w:proofErr w:type="spellStart"/>
      <w:r w:rsidRPr="00BA4905">
        <w:rPr>
          <w:rFonts w:eastAsiaTheme="minorEastAsia" w:cstheme="minorBidi"/>
          <w:sz w:val="20"/>
          <w:lang w:val="en-GB" w:eastAsia="zh-CN"/>
          <w14:glow w14:rad="0">
            <w14:srgbClr w14:val="FFFFFF"/>
          </w14:glow>
        </w:rPr>
        <w:t>vui_colour_primaries</w:t>
      </w:r>
      <w:proofErr w:type="spellEnd"/>
      <w:r w:rsidRPr="00BA4905">
        <w:rPr>
          <w:rFonts w:eastAsiaTheme="minorEastAsia" w:cstheme="minorBidi"/>
          <w:sz w:val="20"/>
          <w:lang w:val="en-GB" w:eastAsia="zh-CN"/>
          <w14:glow w14:rad="0">
            <w14:srgbClr w14:val="FFFFFF"/>
          </w14:glow>
        </w:rPr>
        <w:t>.</w:t>
      </w:r>
    </w:p>
    <w:p w14:paraId="34ACD801"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BA4905">
        <w:rPr>
          <w:rFonts w:eastAsiaTheme="minorEastAsia" w:cstheme="minorBidi"/>
          <w:b/>
          <w:bCs/>
          <w:sz w:val="20"/>
          <w:lang w:val="en-GB" w:eastAsia="zh-CN"/>
          <w14:glow w14:rad="0">
            <w14:srgbClr w14:val="FFFFFF"/>
          </w14:glow>
        </w:rPr>
        <w:t>nnpfc_transfer_characteristics</w:t>
      </w:r>
      <w:proofErr w:type="spellEnd"/>
      <w:r w:rsidRPr="00BA4905">
        <w:rPr>
          <w:rFonts w:eastAsiaTheme="minorEastAsia" w:cstheme="minorBidi"/>
          <w:sz w:val="20"/>
          <w:lang w:val="en-GB" w:eastAsia="zh-CN"/>
          <w14:glow w14:rad="0">
            <w14:srgbClr w14:val="FFFFFF"/>
          </w14:glow>
        </w:rPr>
        <w:t xml:space="preserve"> has the same semantics as specified in subclause 7.3 for the </w:t>
      </w:r>
      <w:proofErr w:type="spellStart"/>
      <w:r w:rsidRPr="00BA4905">
        <w:rPr>
          <w:rFonts w:eastAsiaTheme="minorEastAsia" w:cstheme="minorBidi"/>
          <w:sz w:val="20"/>
          <w:lang w:val="en-GB" w:eastAsia="zh-CN"/>
          <w14:glow w14:rad="0">
            <w14:srgbClr w14:val="FFFFFF"/>
          </w14:glow>
        </w:rPr>
        <w:t>vui_transfer_characteristics</w:t>
      </w:r>
      <w:proofErr w:type="spellEnd"/>
      <w:r w:rsidRPr="00BA4905">
        <w:rPr>
          <w:rFonts w:eastAsiaTheme="minorEastAsia" w:cstheme="minorBidi"/>
          <w:sz w:val="20"/>
          <w:lang w:val="en-GB" w:eastAsia="zh-CN"/>
          <w14:glow w14:rad="0">
            <w14:srgbClr w14:val="FFFFFF"/>
          </w14:glow>
        </w:rPr>
        <w:t xml:space="preserve"> syntax element, except as follows:</w:t>
      </w:r>
    </w:p>
    <w:p w14:paraId="65E75E46"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rFonts w:eastAsiaTheme="minorEastAsia" w:cstheme="minorBidi"/>
          <w:sz w:val="20"/>
          <w:lang w:val="en-GB" w:eastAsia="zh-CN"/>
          <w14:glow w14:rad="0">
            <w14:srgbClr w14:val="FFFFFF"/>
          </w14:glow>
        </w:rPr>
      </w:pPr>
      <w:r w:rsidRPr="00BA4905">
        <w:rPr>
          <w:rFonts w:eastAsiaTheme="minorEastAsia" w:cstheme="minorBidi"/>
          <w:sz w:val="20"/>
          <w:lang w:val="en-GB" w:eastAsia="zh-CN"/>
          <w14:glow w14:rad="0">
            <w14:srgbClr w14:val="FFFFFF"/>
          </w14:glow>
        </w:rPr>
        <w:t>–</w:t>
      </w:r>
      <w:r w:rsidRPr="00BA4905">
        <w:rPr>
          <w:rFonts w:eastAsiaTheme="minorEastAsia" w:cstheme="minorBidi"/>
          <w:sz w:val="20"/>
          <w:lang w:val="en-GB" w:eastAsia="zh-CN"/>
          <w14:glow w14:rad="0">
            <w14:srgbClr w14:val="FFFFFF"/>
          </w14:glow>
        </w:rPr>
        <w:tab/>
      </w:r>
      <w:proofErr w:type="spellStart"/>
      <w:r w:rsidRPr="00BA4905">
        <w:rPr>
          <w:rFonts w:eastAsiaTheme="minorEastAsia" w:cstheme="minorBidi"/>
          <w:sz w:val="20"/>
          <w:lang w:val="en-GB" w:eastAsia="zh-CN"/>
          <w14:glow w14:rad="0">
            <w14:srgbClr w14:val="FFFFFF"/>
          </w14:glow>
        </w:rPr>
        <w:t>nnpfc_transfer_characteristics</w:t>
      </w:r>
      <w:proofErr w:type="spellEnd"/>
      <w:r w:rsidRPr="00BA4905">
        <w:rPr>
          <w:rFonts w:eastAsiaTheme="minorEastAsia" w:cstheme="minorBidi"/>
          <w:sz w:val="20"/>
          <w:lang w:val="en-GB" w:eastAsia="zh-CN"/>
          <w14:glow w14:rad="0">
            <w14:srgbClr w14:val="FFFFFF"/>
          </w14:glow>
        </w:rPr>
        <w:t xml:space="preserve"> specifies the transfer characteristics</w:t>
      </w:r>
      <w:r w:rsidRPr="00BA4905" w:rsidDel="000B1889">
        <w:rPr>
          <w:rFonts w:eastAsiaTheme="minorEastAsia" w:cstheme="minorBidi"/>
          <w:sz w:val="20"/>
          <w:lang w:val="en-GB" w:eastAsia="zh-CN"/>
          <w14:glow w14:rad="0">
            <w14:srgbClr w14:val="FFFFFF"/>
          </w14:glow>
        </w:rPr>
        <w:t xml:space="preserve"> </w:t>
      </w:r>
      <w:r w:rsidRPr="00BA4905">
        <w:rPr>
          <w:rFonts w:eastAsiaTheme="minorEastAsia" w:cstheme="minorBidi"/>
          <w:sz w:val="20"/>
          <w:lang w:val="en-GB" w:eastAsia="zh-CN"/>
          <w14:glow w14:rad="0">
            <w14:srgbClr w14:val="FFFFFF"/>
          </w14:glow>
        </w:rPr>
        <w:t xml:space="preserve">of the picture resulting from applying the </w:t>
      </w:r>
      <w:r w:rsidRPr="00BA4905">
        <w:rPr>
          <w:rFonts w:eastAsiaTheme="minorEastAsia" w:cstheme="minorBidi"/>
          <w:sz w:val="20"/>
          <w:szCs w:val="22"/>
          <w:lang w:val="en-CA" w:eastAsia="zh-CN"/>
        </w:rPr>
        <w:t>NNPF</w:t>
      </w:r>
      <w:r w:rsidRPr="00BA4905">
        <w:rPr>
          <w:rFonts w:eastAsiaTheme="minorEastAsia" w:cstheme="minorBidi"/>
          <w:sz w:val="20"/>
          <w:lang w:val="en-GB" w:eastAsia="zh-CN"/>
          <w14:glow w14:rad="0">
            <w14:srgbClr w14:val="FFFFFF"/>
          </w14:glow>
        </w:rPr>
        <w:t xml:space="preserve"> specified in the SEI message, rather than the transfer characteristics</w:t>
      </w:r>
      <w:r w:rsidRPr="00BA4905" w:rsidDel="000B1889">
        <w:rPr>
          <w:rFonts w:eastAsiaTheme="minorEastAsia" w:cstheme="minorBidi"/>
          <w:sz w:val="20"/>
          <w:lang w:val="en-GB" w:eastAsia="zh-CN"/>
          <w14:glow w14:rad="0">
            <w14:srgbClr w14:val="FFFFFF"/>
          </w14:glow>
        </w:rPr>
        <w:t xml:space="preserve"> </w:t>
      </w:r>
      <w:r w:rsidRPr="00BA4905">
        <w:rPr>
          <w:rFonts w:eastAsiaTheme="minorEastAsia" w:cstheme="minorBidi"/>
          <w:sz w:val="20"/>
          <w:lang w:val="en-GB" w:eastAsia="zh-CN"/>
          <w14:glow w14:rad="0">
            <w14:srgbClr w14:val="FFFFFF"/>
          </w14:glow>
        </w:rPr>
        <w:t>used for the CLVS.</w:t>
      </w:r>
    </w:p>
    <w:p w14:paraId="7818A14E"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rFonts w:eastAsiaTheme="minorEastAsia" w:cstheme="minorBidi"/>
          <w:sz w:val="20"/>
          <w:lang w:val="en-GB" w:eastAsia="zh-CN"/>
          <w14:glow w14:rad="0">
            <w14:srgbClr w14:val="FFFFFF"/>
          </w14:glow>
        </w:rPr>
      </w:pPr>
      <w:r w:rsidRPr="00BA4905">
        <w:rPr>
          <w:rFonts w:eastAsiaTheme="minorEastAsia" w:cstheme="minorBidi"/>
          <w:sz w:val="20"/>
          <w:lang w:val="en-GB" w:eastAsia="zh-CN"/>
          <w14:glow w14:rad="0">
            <w14:srgbClr w14:val="FFFFFF"/>
          </w14:glow>
        </w:rPr>
        <w:t>–</w:t>
      </w:r>
      <w:r w:rsidRPr="00BA4905">
        <w:rPr>
          <w:rFonts w:eastAsiaTheme="minorEastAsia" w:cstheme="minorBidi"/>
          <w:sz w:val="20"/>
          <w:lang w:val="en-GB" w:eastAsia="zh-CN"/>
          <w14:glow w14:rad="0">
            <w14:srgbClr w14:val="FFFFFF"/>
          </w14:glow>
        </w:rPr>
        <w:tab/>
        <w:t xml:space="preserve">When </w:t>
      </w:r>
      <w:proofErr w:type="spellStart"/>
      <w:r w:rsidRPr="00BA4905">
        <w:rPr>
          <w:rFonts w:eastAsiaTheme="minorEastAsia" w:cstheme="minorBidi"/>
          <w:sz w:val="20"/>
          <w:lang w:val="en-GB" w:eastAsia="zh-CN"/>
          <w14:glow w14:rad="0">
            <w14:srgbClr w14:val="FFFFFF"/>
          </w14:glow>
        </w:rPr>
        <w:t>nnpfc_transfer_characteristics</w:t>
      </w:r>
      <w:proofErr w:type="spellEnd"/>
      <w:r w:rsidRPr="00BA4905">
        <w:rPr>
          <w:rFonts w:eastAsiaTheme="minorEastAsia" w:cstheme="minorBidi"/>
          <w:sz w:val="20"/>
          <w:lang w:val="en-GB" w:eastAsia="zh-CN"/>
          <w14:glow w14:rad="0">
            <w14:srgbClr w14:val="FFFFFF"/>
          </w14:glow>
        </w:rPr>
        <w:t xml:space="preserve"> is not present in the </w:t>
      </w:r>
      <w:r w:rsidRPr="00BA4905">
        <w:rPr>
          <w:rFonts w:eastAsiaTheme="minorEastAsia" w:cstheme="minorBidi"/>
          <w:sz w:val="20"/>
          <w:szCs w:val="22"/>
          <w:lang w:val="en-GB" w:eastAsia="zh-CN"/>
        </w:rPr>
        <w:t>NNPFC</w:t>
      </w:r>
      <w:r w:rsidRPr="00BA4905">
        <w:rPr>
          <w:rFonts w:eastAsiaTheme="minorEastAsia" w:cstheme="minorBidi"/>
          <w:sz w:val="20"/>
          <w:lang w:val="en-GB" w:eastAsia="zh-CN"/>
          <w14:glow w14:rad="0">
            <w14:srgbClr w14:val="FFFFFF"/>
          </w14:glow>
        </w:rPr>
        <w:t xml:space="preserve"> SEI message, the value of </w:t>
      </w:r>
      <w:proofErr w:type="spellStart"/>
      <w:r w:rsidRPr="00BA4905">
        <w:rPr>
          <w:rFonts w:eastAsiaTheme="minorEastAsia" w:cstheme="minorBidi"/>
          <w:sz w:val="20"/>
          <w:lang w:val="en-GB" w:eastAsia="zh-CN"/>
          <w14:glow w14:rad="0">
            <w14:srgbClr w14:val="FFFFFF"/>
          </w14:glow>
        </w:rPr>
        <w:t>nnpfc_transfer_characteristics</w:t>
      </w:r>
      <w:proofErr w:type="spellEnd"/>
      <w:r w:rsidRPr="00BA4905">
        <w:rPr>
          <w:rFonts w:eastAsiaTheme="minorEastAsia" w:cstheme="minorBidi"/>
          <w:sz w:val="20"/>
          <w:lang w:val="en-GB" w:eastAsia="zh-CN"/>
          <w14:glow w14:rad="0">
            <w14:srgbClr w14:val="FFFFFF"/>
          </w14:glow>
        </w:rPr>
        <w:t xml:space="preserve"> is inferred to be equal to </w:t>
      </w:r>
      <w:proofErr w:type="spellStart"/>
      <w:r w:rsidRPr="00BA4905">
        <w:rPr>
          <w:rFonts w:eastAsiaTheme="minorEastAsia" w:cstheme="minorBidi"/>
          <w:sz w:val="20"/>
          <w:lang w:val="en-GB" w:eastAsia="zh-CN"/>
          <w14:glow w14:rad="0">
            <w14:srgbClr w14:val="FFFFFF"/>
          </w14:glow>
        </w:rPr>
        <w:t>vui_transfer_characteristics</w:t>
      </w:r>
      <w:proofErr w:type="spellEnd"/>
      <w:r w:rsidRPr="00BA4905">
        <w:rPr>
          <w:rFonts w:eastAsiaTheme="minorEastAsia" w:cstheme="minorBidi"/>
          <w:sz w:val="20"/>
          <w:lang w:val="en-GB" w:eastAsia="zh-CN"/>
          <w14:glow w14:rad="0">
            <w14:srgbClr w14:val="FFFFFF"/>
          </w14:glow>
        </w:rPr>
        <w:t>.</w:t>
      </w:r>
    </w:p>
    <w:p w14:paraId="63F13388"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BA4905">
        <w:rPr>
          <w:rFonts w:eastAsiaTheme="minorEastAsia" w:cstheme="minorBidi"/>
          <w:b/>
          <w:bCs/>
          <w:sz w:val="20"/>
          <w:lang w:val="en-GB" w:eastAsia="zh-CN"/>
          <w14:glow w14:rad="0">
            <w14:srgbClr w14:val="FFFFFF"/>
          </w14:glow>
        </w:rPr>
        <w:t>nnpfc_matrix_coeffs</w:t>
      </w:r>
      <w:proofErr w:type="spellEnd"/>
      <w:r w:rsidRPr="00BA4905">
        <w:rPr>
          <w:rFonts w:eastAsiaTheme="minorEastAsia" w:cstheme="minorBidi"/>
          <w:sz w:val="20"/>
          <w:lang w:val="en-GB" w:eastAsia="zh-CN"/>
          <w14:glow w14:rad="0">
            <w14:srgbClr w14:val="FFFFFF"/>
          </w14:glow>
        </w:rPr>
        <w:t xml:space="preserve"> has the same semantics as specified in subclause 7.3 for the </w:t>
      </w:r>
      <w:proofErr w:type="spellStart"/>
      <w:r w:rsidRPr="00BA4905">
        <w:rPr>
          <w:rFonts w:eastAsiaTheme="minorEastAsia" w:cstheme="minorBidi"/>
          <w:sz w:val="20"/>
          <w:lang w:val="en-GB" w:eastAsia="zh-CN"/>
          <w14:glow w14:rad="0">
            <w14:srgbClr w14:val="FFFFFF"/>
          </w14:glow>
        </w:rPr>
        <w:t>vui_matrix_coeffs</w:t>
      </w:r>
      <w:proofErr w:type="spellEnd"/>
      <w:r w:rsidRPr="00BA4905">
        <w:rPr>
          <w:rFonts w:eastAsiaTheme="minorEastAsia" w:cstheme="minorBidi"/>
          <w:sz w:val="20"/>
          <w:lang w:val="en-GB" w:eastAsia="zh-CN"/>
          <w14:glow w14:rad="0">
            <w14:srgbClr w14:val="FFFFFF"/>
          </w14:glow>
        </w:rPr>
        <w:t xml:space="preserve"> syntax element, except as follows:</w:t>
      </w:r>
    </w:p>
    <w:p w14:paraId="3752CE89"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rFonts w:eastAsiaTheme="minorEastAsia" w:cstheme="minorBidi"/>
          <w:sz w:val="20"/>
          <w:lang w:val="en-GB" w:eastAsia="zh-CN"/>
          <w14:glow w14:rad="0">
            <w14:srgbClr w14:val="FFFFFF"/>
          </w14:glow>
        </w:rPr>
      </w:pPr>
      <w:r w:rsidRPr="00BA4905">
        <w:rPr>
          <w:rFonts w:eastAsiaTheme="minorEastAsia" w:cstheme="minorBidi"/>
          <w:sz w:val="20"/>
          <w:lang w:val="en-GB" w:eastAsia="zh-CN"/>
          <w14:glow w14:rad="0">
            <w14:srgbClr w14:val="FFFFFF"/>
          </w14:glow>
        </w:rPr>
        <w:t>–</w:t>
      </w:r>
      <w:r w:rsidRPr="00BA4905">
        <w:rPr>
          <w:rFonts w:eastAsiaTheme="minorEastAsia" w:cstheme="minorBidi"/>
          <w:sz w:val="20"/>
          <w:lang w:val="en-GB" w:eastAsia="zh-CN"/>
          <w14:glow w14:rad="0">
            <w14:srgbClr w14:val="FFFFFF"/>
          </w14:glow>
        </w:rPr>
        <w:tab/>
      </w:r>
      <w:proofErr w:type="spellStart"/>
      <w:r w:rsidRPr="00BA4905">
        <w:rPr>
          <w:rFonts w:eastAsiaTheme="minorEastAsia" w:cstheme="minorBidi"/>
          <w:sz w:val="20"/>
          <w:lang w:val="en-GB" w:eastAsia="zh-CN"/>
          <w14:glow w14:rad="0">
            <w14:srgbClr w14:val="FFFFFF"/>
          </w14:glow>
        </w:rPr>
        <w:t>nnpfc_matrix_coeffs</w:t>
      </w:r>
      <w:proofErr w:type="spellEnd"/>
      <w:r w:rsidRPr="00BA4905">
        <w:rPr>
          <w:rFonts w:eastAsiaTheme="minorEastAsia" w:cstheme="minorBidi"/>
          <w:sz w:val="20"/>
          <w:lang w:val="en-GB" w:eastAsia="zh-CN"/>
          <w14:glow w14:rad="0">
            <w14:srgbClr w14:val="FFFFFF"/>
          </w14:glow>
        </w:rPr>
        <w:t xml:space="preserve"> specifies the matrix coefficients of the picture resulting from applying the </w:t>
      </w:r>
      <w:r w:rsidRPr="00BA4905">
        <w:rPr>
          <w:rFonts w:eastAsiaTheme="minorEastAsia" w:cstheme="minorBidi"/>
          <w:sz w:val="20"/>
          <w:szCs w:val="22"/>
          <w:lang w:val="en-CA" w:eastAsia="zh-CN"/>
        </w:rPr>
        <w:t>NNPF</w:t>
      </w:r>
      <w:r w:rsidRPr="00BA4905">
        <w:rPr>
          <w:rFonts w:eastAsiaTheme="minorEastAsia" w:cstheme="minorBidi"/>
          <w:sz w:val="20"/>
          <w:lang w:val="en-GB" w:eastAsia="zh-CN"/>
          <w14:glow w14:rad="0">
            <w14:srgbClr w14:val="FFFFFF"/>
          </w14:glow>
        </w:rPr>
        <w:t xml:space="preserve"> specified in the SEI message, rather than the matrix coefficients used for the CLVS.</w:t>
      </w:r>
    </w:p>
    <w:p w14:paraId="7ECA2758"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rFonts w:eastAsiaTheme="minorEastAsia" w:cstheme="minorBidi"/>
          <w:sz w:val="20"/>
          <w:lang w:val="en-GB" w:eastAsia="zh-CN"/>
          <w14:glow w14:rad="0">
            <w14:srgbClr w14:val="FFFFFF"/>
          </w14:glow>
        </w:rPr>
      </w:pPr>
      <w:r w:rsidRPr="00BA4905">
        <w:rPr>
          <w:rFonts w:eastAsiaTheme="minorEastAsia" w:cstheme="minorBidi"/>
          <w:sz w:val="20"/>
          <w:lang w:val="en-GB" w:eastAsia="zh-CN"/>
          <w14:glow w14:rad="0">
            <w14:srgbClr w14:val="FFFFFF"/>
          </w14:glow>
        </w:rPr>
        <w:t>–</w:t>
      </w:r>
      <w:r w:rsidRPr="00BA4905">
        <w:rPr>
          <w:rFonts w:eastAsiaTheme="minorEastAsia" w:cstheme="minorBidi"/>
          <w:sz w:val="20"/>
          <w:lang w:val="en-GB" w:eastAsia="zh-CN"/>
          <w14:glow w14:rad="0">
            <w14:srgbClr w14:val="FFFFFF"/>
          </w14:glow>
        </w:rPr>
        <w:tab/>
        <w:t xml:space="preserve">When </w:t>
      </w:r>
      <w:proofErr w:type="spellStart"/>
      <w:r w:rsidRPr="00BA4905">
        <w:rPr>
          <w:rFonts w:eastAsiaTheme="minorEastAsia" w:cstheme="minorBidi"/>
          <w:sz w:val="20"/>
          <w:lang w:val="en-GB" w:eastAsia="zh-CN"/>
          <w14:glow w14:rad="0">
            <w14:srgbClr w14:val="FFFFFF"/>
          </w14:glow>
        </w:rPr>
        <w:t>nnpfc_matrix_coeffs</w:t>
      </w:r>
      <w:proofErr w:type="spellEnd"/>
      <w:r w:rsidRPr="00BA4905">
        <w:rPr>
          <w:rFonts w:eastAsiaTheme="minorEastAsia" w:cstheme="minorBidi"/>
          <w:sz w:val="20"/>
          <w:lang w:val="en-GB" w:eastAsia="zh-CN"/>
          <w14:glow w14:rad="0">
            <w14:srgbClr w14:val="FFFFFF"/>
          </w14:glow>
        </w:rPr>
        <w:t xml:space="preserve"> is not present in the </w:t>
      </w:r>
      <w:r w:rsidRPr="00BA4905">
        <w:rPr>
          <w:rFonts w:eastAsiaTheme="minorEastAsia" w:cstheme="minorBidi"/>
          <w:sz w:val="20"/>
          <w:szCs w:val="22"/>
          <w:lang w:val="en-GB" w:eastAsia="zh-CN"/>
        </w:rPr>
        <w:t>NNPFC</w:t>
      </w:r>
      <w:r w:rsidRPr="00BA4905">
        <w:rPr>
          <w:rFonts w:eastAsiaTheme="minorEastAsia" w:cstheme="minorBidi"/>
          <w:sz w:val="20"/>
          <w:lang w:val="en-GB" w:eastAsia="zh-CN"/>
          <w14:glow w14:rad="0">
            <w14:srgbClr w14:val="FFFFFF"/>
          </w14:glow>
        </w:rPr>
        <w:t xml:space="preserve"> SEI message, the value of </w:t>
      </w:r>
      <w:proofErr w:type="spellStart"/>
      <w:r w:rsidRPr="00BA4905">
        <w:rPr>
          <w:rFonts w:eastAsiaTheme="minorEastAsia" w:cstheme="minorBidi"/>
          <w:sz w:val="20"/>
          <w:lang w:val="en-GB" w:eastAsia="zh-CN"/>
          <w14:glow w14:rad="0">
            <w14:srgbClr w14:val="FFFFFF"/>
          </w14:glow>
        </w:rPr>
        <w:t>nnpfc_matrix_coeffs</w:t>
      </w:r>
      <w:proofErr w:type="spellEnd"/>
      <w:r w:rsidRPr="00BA4905">
        <w:rPr>
          <w:rFonts w:eastAsiaTheme="minorEastAsia" w:cstheme="minorBidi"/>
          <w:sz w:val="20"/>
          <w:lang w:val="en-GB" w:eastAsia="zh-CN"/>
          <w14:glow w14:rad="0">
            <w14:srgbClr w14:val="FFFFFF"/>
          </w14:glow>
        </w:rPr>
        <w:t xml:space="preserve"> is inferred to be equal to </w:t>
      </w:r>
      <w:proofErr w:type="spellStart"/>
      <w:r w:rsidRPr="00BA4905">
        <w:rPr>
          <w:rFonts w:eastAsiaTheme="minorEastAsia" w:cstheme="minorBidi"/>
          <w:sz w:val="20"/>
          <w:lang w:val="en-GB" w:eastAsia="zh-CN"/>
          <w14:glow w14:rad="0">
            <w14:srgbClr w14:val="FFFFFF"/>
          </w14:glow>
        </w:rPr>
        <w:t>vui_matrix_coeffs</w:t>
      </w:r>
      <w:proofErr w:type="spellEnd"/>
      <w:r w:rsidRPr="00BA4905">
        <w:rPr>
          <w:rFonts w:eastAsiaTheme="minorEastAsia" w:cstheme="minorBidi"/>
          <w:sz w:val="20"/>
          <w:lang w:val="en-GB" w:eastAsia="zh-CN"/>
          <w14:glow w14:rad="0">
            <w14:srgbClr w14:val="FFFFFF"/>
          </w14:glow>
        </w:rPr>
        <w:t>.</w:t>
      </w:r>
    </w:p>
    <w:p w14:paraId="2C546969"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rFonts w:eastAsiaTheme="minorEastAsia" w:cstheme="minorBidi"/>
          <w:sz w:val="20"/>
          <w:lang w:val="en-GB" w:eastAsia="zh-CN"/>
          <w14:glow w14:rad="0">
            <w14:srgbClr w14:val="FFFFFF"/>
          </w14:glow>
        </w:rPr>
      </w:pPr>
      <w:r w:rsidRPr="00BA4905">
        <w:rPr>
          <w:rFonts w:eastAsiaTheme="minorEastAsia" w:cstheme="minorBidi"/>
          <w:sz w:val="20"/>
          <w:lang w:val="en-GB" w:eastAsia="zh-CN"/>
          <w14:glow w14:rad="0">
            <w14:srgbClr w14:val="FFFFFF"/>
          </w14:glow>
        </w:rPr>
        <w:lastRenderedPageBreak/>
        <w:t>–</w:t>
      </w:r>
      <w:r w:rsidRPr="00BA4905">
        <w:rPr>
          <w:rFonts w:eastAsiaTheme="minorEastAsia" w:cstheme="minorBidi"/>
          <w:sz w:val="20"/>
          <w:lang w:val="en-GB" w:eastAsia="zh-CN"/>
          <w14:glow w14:rad="0">
            <w14:srgbClr w14:val="FFFFFF"/>
          </w14:glow>
        </w:rPr>
        <w:tab/>
        <w:t xml:space="preserve">The values allowed for </w:t>
      </w:r>
      <w:proofErr w:type="spellStart"/>
      <w:r w:rsidRPr="00BA4905">
        <w:rPr>
          <w:rFonts w:eastAsiaTheme="minorEastAsia" w:cstheme="minorBidi"/>
          <w:sz w:val="20"/>
          <w:lang w:val="en-GB" w:eastAsia="zh-CN"/>
          <w14:glow w14:rad="0">
            <w14:srgbClr w14:val="FFFFFF"/>
          </w14:glow>
        </w:rPr>
        <w:t>nnpfc_matrix_coeffs</w:t>
      </w:r>
      <w:proofErr w:type="spellEnd"/>
      <w:r w:rsidRPr="00BA4905">
        <w:rPr>
          <w:rFonts w:eastAsiaTheme="minorEastAsia" w:cstheme="minorBidi"/>
          <w:sz w:val="20"/>
          <w:lang w:val="en-GB" w:eastAsia="zh-CN"/>
          <w14:glow w14:rad="0">
            <w14:srgbClr w14:val="FFFFFF"/>
          </w14:glow>
        </w:rPr>
        <w:t xml:space="preserve"> are not constrained by the chroma format of the decoded video pictures that is indicated by the value of </w:t>
      </w:r>
      <w:proofErr w:type="spellStart"/>
      <w:r w:rsidRPr="00BA4905">
        <w:rPr>
          <w:rFonts w:eastAsiaTheme="minorEastAsia" w:cstheme="minorBidi"/>
          <w:sz w:val="20"/>
          <w:lang w:val="en-GB" w:eastAsia="zh-CN"/>
          <w14:glow w14:rad="0">
            <w14:srgbClr w14:val="FFFFFF"/>
          </w14:glow>
        </w:rPr>
        <w:t>ChromaFormatIdc</w:t>
      </w:r>
      <w:proofErr w:type="spellEnd"/>
      <w:r w:rsidRPr="00BA4905">
        <w:rPr>
          <w:rFonts w:eastAsiaTheme="minorEastAsia" w:cstheme="minorBidi"/>
          <w:sz w:val="20"/>
          <w:lang w:val="en-GB" w:eastAsia="zh-CN"/>
          <w14:glow w14:rad="0">
            <w14:srgbClr w14:val="FFFFFF"/>
          </w14:glow>
        </w:rPr>
        <w:t xml:space="preserve"> for the semantics of the VUI parameters.</w:t>
      </w:r>
    </w:p>
    <w:p w14:paraId="3D5CA029"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rFonts w:eastAsiaTheme="minorEastAsia" w:cstheme="minorBidi"/>
          <w:sz w:val="20"/>
          <w:lang w:val="en-CA" w:eastAsia="ja-JP"/>
        </w:rPr>
      </w:pPr>
      <w:r w:rsidRPr="00BA4905">
        <w:rPr>
          <w:rFonts w:eastAsiaTheme="minorEastAsia" w:cstheme="minorBidi"/>
          <w:sz w:val="20"/>
          <w:lang w:val="en-GB" w:eastAsia="zh-CN"/>
          <w14:glow w14:rad="0">
            <w14:srgbClr w14:val="FFFFFF"/>
          </w14:glow>
        </w:rPr>
        <w:t>–</w:t>
      </w:r>
      <w:r w:rsidRPr="00BA4905">
        <w:rPr>
          <w:rFonts w:eastAsiaTheme="minorEastAsia" w:cstheme="minorBidi"/>
          <w:sz w:val="20"/>
          <w:lang w:val="en-GB" w:eastAsia="zh-CN"/>
          <w14:glow w14:rad="0">
            <w14:srgbClr w14:val="FFFFFF"/>
          </w14:glow>
        </w:rPr>
        <w:tab/>
      </w:r>
      <w:r w:rsidRPr="00BA4905">
        <w:rPr>
          <w:rFonts w:eastAsiaTheme="minorEastAsia" w:cstheme="minorBidi"/>
          <w:sz w:val="20"/>
          <w:szCs w:val="18"/>
          <w:lang w:eastAsia="zh-CN"/>
          <w14:glow w14:rad="0">
            <w14:srgbClr w14:val="FFFFFF"/>
          </w14:glow>
        </w:rPr>
        <w:t xml:space="preserve">When </w:t>
      </w:r>
      <w:proofErr w:type="spellStart"/>
      <w:r w:rsidRPr="00BA4905">
        <w:rPr>
          <w:rFonts w:eastAsiaTheme="minorEastAsia" w:cstheme="minorBidi"/>
          <w:sz w:val="20"/>
          <w:szCs w:val="18"/>
          <w:lang w:eastAsia="zh-CN"/>
          <w14:glow w14:rad="0">
            <w14:srgbClr w14:val="FFFFFF"/>
          </w14:glow>
        </w:rPr>
        <w:t>nnpfc_matrix_coeffs</w:t>
      </w:r>
      <w:proofErr w:type="spellEnd"/>
      <w:r w:rsidRPr="00BA4905">
        <w:rPr>
          <w:rFonts w:eastAsiaTheme="minorEastAsia" w:cstheme="minorBidi"/>
          <w:sz w:val="20"/>
          <w:szCs w:val="18"/>
          <w:lang w:eastAsia="zh-CN"/>
          <w14:glow w14:rad="0">
            <w14:srgbClr w14:val="FFFFFF"/>
          </w14:glow>
        </w:rPr>
        <w:t xml:space="preserve"> is equal to 0, </w:t>
      </w:r>
      <w:proofErr w:type="spellStart"/>
      <w:r w:rsidRPr="00BA4905">
        <w:rPr>
          <w:rFonts w:eastAsiaTheme="minorEastAsia" w:cstheme="minorBidi"/>
          <w:sz w:val="20"/>
          <w:szCs w:val="18"/>
          <w:lang w:eastAsia="zh-CN"/>
          <w14:glow w14:rad="0">
            <w14:srgbClr w14:val="FFFFFF"/>
          </w14:glow>
        </w:rPr>
        <w:t>nnpfc_out_order_idc</w:t>
      </w:r>
      <w:proofErr w:type="spellEnd"/>
      <w:r w:rsidRPr="00BA4905">
        <w:rPr>
          <w:rFonts w:eastAsiaTheme="minorEastAsia" w:cstheme="minorBidi"/>
          <w:sz w:val="20"/>
          <w:szCs w:val="18"/>
          <w:lang w:eastAsia="zh-CN"/>
          <w14:glow w14:rad="0">
            <w14:srgbClr w14:val="FFFFFF"/>
          </w14:glow>
        </w:rPr>
        <w:t xml:space="preserve"> shall not be equal to 1 or 3.</w:t>
      </w:r>
    </w:p>
    <w:p w14:paraId="25791585"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highlight w:val="cyan"/>
          <w:lang w:val="en-GB" w:eastAsia="zh-CN"/>
          <w14:glow w14:rad="0">
            <w14:srgbClr w14:val="FFFFFF"/>
          </w14:glow>
        </w:rPr>
      </w:pPr>
      <w:proofErr w:type="spellStart"/>
      <w:r w:rsidRPr="00BA4905">
        <w:rPr>
          <w:rFonts w:eastAsiaTheme="minorEastAsia" w:cstheme="minorBidi"/>
          <w:b/>
          <w:bCs/>
          <w:sz w:val="20"/>
          <w:highlight w:val="cyan"/>
          <w:lang w:val="en-GB" w:eastAsia="zh-CN"/>
          <w14:glow w14:rad="0">
            <w14:srgbClr w14:val="FFFFFF"/>
          </w14:glow>
        </w:rPr>
        <w:t>nnpfc_full_range_flag</w:t>
      </w:r>
      <w:proofErr w:type="spellEnd"/>
      <w:r w:rsidRPr="00BA4905">
        <w:rPr>
          <w:rFonts w:eastAsiaTheme="minorEastAsia" w:cstheme="minorBidi"/>
          <w:sz w:val="20"/>
          <w:highlight w:val="cyan"/>
          <w:lang w:val="en-GB" w:eastAsia="zh-CN"/>
          <w14:glow w14:rad="0">
            <w14:srgbClr w14:val="FFFFFF"/>
          </w14:glow>
        </w:rPr>
        <w:t xml:space="preserve"> has the same semantics as specified in subclause 7.3 for the </w:t>
      </w:r>
      <w:proofErr w:type="spellStart"/>
      <w:r w:rsidRPr="00BA4905">
        <w:rPr>
          <w:rFonts w:eastAsiaTheme="minorEastAsia" w:cstheme="minorBidi"/>
          <w:sz w:val="20"/>
          <w:highlight w:val="cyan"/>
          <w:lang w:val="en-GB" w:eastAsia="zh-CN"/>
          <w14:glow w14:rad="0">
            <w14:srgbClr w14:val="FFFFFF"/>
          </w14:glow>
        </w:rPr>
        <w:t>vui_full_range_flag</w:t>
      </w:r>
      <w:proofErr w:type="spellEnd"/>
      <w:r w:rsidRPr="00BA4905">
        <w:rPr>
          <w:rFonts w:eastAsiaTheme="minorEastAsia" w:cstheme="minorBidi"/>
          <w:sz w:val="20"/>
          <w:highlight w:val="cyan"/>
          <w:lang w:val="en-GB" w:eastAsia="zh-CN"/>
          <w14:glow w14:rad="0">
            <w14:srgbClr w14:val="FFFFFF"/>
          </w14:glow>
        </w:rPr>
        <w:t xml:space="preserve"> syntax element, except as follows:</w:t>
      </w:r>
    </w:p>
    <w:p w14:paraId="313B53E1"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rFonts w:eastAsiaTheme="minorEastAsia" w:cstheme="minorBidi"/>
          <w:sz w:val="20"/>
          <w:highlight w:val="cyan"/>
          <w:lang w:val="en-GB" w:eastAsia="zh-CN"/>
          <w14:glow w14:rad="0">
            <w14:srgbClr w14:val="FFFFFF"/>
          </w14:glow>
        </w:rPr>
      </w:pPr>
      <w:r w:rsidRPr="00BA4905">
        <w:rPr>
          <w:rFonts w:eastAsiaTheme="minorEastAsia" w:cstheme="minorBidi"/>
          <w:sz w:val="20"/>
          <w:highlight w:val="cyan"/>
          <w:lang w:val="en-GB" w:eastAsia="zh-CN"/>
          <w14:glow w14:rad="0">
            <w14:srgbClr w14:val="FFFFFF"/>
          </w14:glow>
        </w:rPr>
        <w:t>–</w:t>
      </w:r>
      <w:r w:rsidRPr="00BA4905">
        <w:rPr>
          <w:rFonts w:eastAsiaTheme="minorEastAsia" w:cstheme="minorBidi"/>
          <w:sz w:val="20"/>
          <w:highlight w:val="cyan"/>
          <w:lang w:val="en-GB" w:eastAsia="zh-CN"/>
          <w14:glow w14:rad="0">
            <w14:srgbClr w14:val="FFFFFF"/>
          </w14:glow>
        </w:rPr>
        <w:tab/>
      </w:r>
      <w:proofErr w:type="spellStart"/>
      <w:r w:rsidRPr="00BA4905">
        <w:rPr>
          <w:rFonts w:eastAsiaTheme="minorEastAsia" w:cstheme="minorBidi"/>
          <w:sz w:val="20"/>
          <w:highlight w:val="cyan"/>
          <w:lang w:val="en-GB" w:eastAsia="zh-CN"/>
          <w14:glow w14:rad="0">
            <w14:srgbClr w14:val="FFFFFF"/>
          </w14:glow>
        </w:rPr>
        <w:t>nnpfc_full_range_flag</w:t>
      </w:r>
      <w:proofErr w:type="spellEnd"/>
      <w:r w:rsidRPr="00BA4905">
        <w:rPr>
          <w:rFonts w:eastAsiaTheme="minorEastAsia" w:cstheme="minorBidi"/>
          <w:sz w:val="20"/>
          <w:highlight w:val="cyan"/>
          <w:lang w:val="en-GB" w:eastAsia="zh-CN"/>
          <w14:glow w14:rad="0">
            <w14:srgbClr w14:val="FFFFFF"/>
          </w14:glow>
        </w:rPr>
        <w:t xml:space="preserve"> specifies the scaling and offset values applied in association with the matrix coefficients of the picture resulting from applying the </w:t>
      </w:r>
      <w:r w:rsidRPr="00BA4905">
        <w:rPr>
          <w:rFonts w:eastAsiaTheme="minorEastAsia" w:cstheme="minorBidi"/>
          <w:sz w:val="20"/>
          <w:szCs w:val="22"/>
          <w:highlight w:val="cyan"/>
          <w:lang w:val="en-CA" w:eastAsia="zh-CN"/>
        </w:rPr>
        <w:t>NNPF</w:t>
      </w:r>
      <w:r w:rsidRPr="00BA4905">
        <w:rPr>
          <w:rFonts w:eastAsiaTheme="minorEastAsia" w:cstheme="minorBidi"/>
          <w:sz w:val="20"/>
          <w:highlight w:val="cyan"/>
          <w:lang w:val="en-GB" w:eastAsia="zh-CN"/>
          <w14:glow w14:rad="0">
            <w14:srgbClr w14:val="FFFFFF"/>
          </w14:glow>
        </w:rPr>
        <w:t xml:space="preserve"> specified in the SEI message, rather than the colour primaries used for the CLVS.</w:t>
      </w:r>
    </w:p>
    <w:p w14:paraId="4C0D99EE"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rFonts w:cstheme="minorBidi"/>
          <w:sz w:val="20"/>
          <w:lang w:val="en-GB" w:eastAsia="zh-CN"/>
          <w14:glow w14:rad="0">
            <w14:srgbClr w14:val="FFFFFF"/>
          </w14:glow>
        </w:rPr>
      </w:pPr>
      <w:r w:rsidRPr="00BA4905">
        <w:rPr>
          <w:rFonts w:eastAsiaTheme="minorEastAsia" w:cstheme="minorBidi"/>
          <w:sz w:val="20"/>
          <w:highlight w:val="cyan"/>
          <w:lang w:val="en-GB" w:eastAsia="zh-CN"/>
          <w14:glow w14:rad="0">
            <w14:srgbClr w14:val="FFFFFF"/>
          </w14:glow>
        </w:rPr>
        <w:t>–</w:t>
      </w:r>
      <w:r w:rsidRPr="00BA4905">
        <w:rPr>
          <w:rFonts w:eastAsiaTheme="minorEastAsia" w:cstheme="minorBidi"/>
          <w:sz w:val="20"/>
          <w:highlight w:val="cyan"/>
          <w:lang w:val="en-GB" w:eastAsia="zh-CN"/>
          <w14:glow w14:rad="0">
            <w14:srgbClr w14:val="FFFFFF"/>
          </w14:glow>
        </w:rPr>
        <w:tab/>
        <w:t xml:space="preserve">When </w:t>
      </w:r>
      <w:proofErr w:type="spellStart"/>
      <w:r w:rsidRPr="00BA4905">
        <w:rPr>
          <w:rFonts w:eastAsiaTheme="minorEastAsia" w:cstheme="minorBidi"/>
          <w:sz w:val="20"/>
          <w:highlight w:val="cyan"/>
          <w:lang w:val="en-GB" w:eastAsia="zh-CN"/>
          <w14:glow w14:rad="0">
            <w14:srgbClr w14:val="FFFFFF"/>
          </w14:glow>
        </w:rPr>
        <w:t>nnpfc_colour_primaries</w:t>
      </w:r>
      <w:proofErr w:type="spellEnd"/>
      <w:r w:rsidRPr="00BA4905">
        <w:rPr>
          <w:rFonts w:eastAsiaTheme="minorEastAsia" w:cstheme="minorBidi"/>
          <w:sz w:val="20"/>
          <w:highlight w:val="cyan"/>
          <w:lang w:val="en-GB" w:eastAsia="zh-CN"/>
          <w14:glow w14:rad="0">
            <w14:srgbClr w14:val="FFFFFF"/>
          </w14:glow>
        </w:rPr>
        <w:t xml:space="preserve"> </w:t>
      </w:r>
      <w:proofErr w:type="gramStart"/>
      <w:r w:rsidRPr="00BA4905">
        <w:rPr>
          <w:rFonts w:eastAsiaTheme="minorEastAsia" w:cstheme="minorBidi"/>
          <w:sz w:val="20"/>
          <w:highlight w:val="cyan"/>
          <w:lang w:val="en-GB" w:eastAsia="zh-CN"/>
          <w14:glow w14:rad="0">
            <w14:srgbClr w14:val="FFFFFF"/>
          </w14:glow>
        </w:rPr>
        <w:t>is</w:t>
      </w:r>
      <w:proofErr w:type="gramEnd"/>
      <w:r w:rsidRPr="00BA4905">
        <w:rPr>
          <w:rFonts w:eastAsiaTheme="minorEastAsia" w:cstheme="minorBidi"/>
          <w:sz w:val="20"/>
          <w:highlight w:val="cyan"/>
          <w:lang w:val="en-GB" w:eastAsia="zh-CN"/>
          <w14:glow w14:rad="0">
            <w14:srgbClr w14:val="FFFFFF"/>
          </w14:glow>
        </w:rPr>
        <w:t xml:space="preserve"> not present in the </w:t>
      </w:r>
      <w:r w:rsidRPr="00BA4905">
        <w:rPr>
          <w:rFonts w:eastAsiaTheme="minorEastAsia" w:cstheme="minorBidi"/>
          <w:sz w:val="20"/>
          <w:szCs w:val="22"/>
          <w:highlight w:val="cyan"/>
          <w:lang w:val="en-GB" w:eastAsia="zh-CN"/>
        </w:rPr>
        <w:t>NNPFC</w:t>
      </w:r>
      <w:r w:rsidRPr="00BA4905">
        <w:rPr>
          <w:rFonts w:eastAsiaTheme="minorEastAsia" w:cstheme="minorBidi"/>
          <w:sz w:val="20"/>
          <w:highlight w:val="cyan"/>
          <w:lang w:val="en-GB" w:eastAsia="zh-CN"/>
          <w14:glow w14:rad="0">
            <w14:srgbClr w14:val="FFFFFF"/>
          </w14:glow>
        </w:rPr>
        <w:t xml:space="preserve"> SEI message, the value of </w:t>
      </w:r>
      <w:proofErr w:type="spellStart"/>
      <w:r w:rsidRPr="00BA4905">
        <w:rPr>
          <w:rFonts w:eastAsiaTheme="minorEastAsia" w:cstheme="minorBidi"/>
          <w:sz w:val="20"/>
          <w:highlight w:val="cyan"/>
          <w:lang w:val="en-GB" w:eastAsia="zh-CN"/>
          <w14:glow w14:rad="0">
            <w14:srgbClr w14:val="FFFFFF"/>
          </w14:glow>
        </w:rPr>
        <w:t>nnpfc_full_range_flag</w:t>
      </w:r>
      <w:proofErr w:type="spellEnd"/>
      <w:r w:rsidRPr="00BA4905">
        <w:rPr>
          <w:rFonts w:eastAsiaTheme="minorEastAsia" w:cstheme="minorBidi"/>
          <w:sz w:val="20"/>
          <w:highlight w:val="cyan"/>
          <w:lang w:val="en-GB" w:eastAsia="zh-CN"/>
          <w14:glow w14:rad="0">
            <w14:srgbClr w14:val="FFFFFF"/>
          </w14:glow>
        </w:rPr>
        <w:t xml:space="preserve"> is inferred to be equal to </w:t>
      </w:r>
      <w:proofErr w:type="spellStart"/>
      <w:r w:rsidRPr="00BA4905">
        <w:rPr>
          <w:rFonts w:eastAsiaTheme="minorEastAsia" w:cstheme="minorBidi"/>
          <w:sz w:val="20"/>
          <w:highlight w:val="cyan"/>
          <w:lang w:val="en-GB" w:eastAsia="zh-CN"/>
          <w14:glow w14:rad="0">
            <w14:srgbClr w14:val="FFFFFF"/>
          </w14:glow>
        </w:rPr>
        <w:t>vui_full_range_flag</w:t>
      </w:r>
      <w:proofErr w:type="spellEnd"/>
      <w:r w:rsidRPr="00BA4905">
        <w:rPr>
          <w:rFonts w:eastAsiaTheme="minorEastAsia" w:cstheme="minorBidi"/>
          <w:sz w:val="20"/>
          <w:highlight w:val="cyan"/>
          <w:lang w:val="en-GB" w:eastAsia="zh-CN"/>
          <w14:glow w14:rad="0">
            <w14:srgbClr w14:val="FFFFFF"/>
          </w14:glow>
        </w:rPr>
        <w:t>.</w:t>
      </w:r>
    </w:p>
    <w:p w14:paraId="73102972" w14:textId="6676FAD1"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val="en-GB" w:eastAsia="x-none"/>
        </w:rPr>
      </w:pPr>
      <w:r w:rsidRPr="00BA4905">
        <w:rPr>
          <w:rFonts w:eastAsiaTheme="minorEastAsia" w:cstheme="minorBidi"/>
          <w:sz w:val="20"/>
          <w:lang w:val="en-GB" w:eastAsia="x-none"/>
        </w:rPr>
        <w:t>...</w:t>
      </w:r>
    </w:p>
    <w:p w14:paraId="5F0CF8E4" w14:textId="3819DC77" w:rsidR="001F2594" w:rsidRPr="005B217D" w:rsidRDefault="001F2594" w:rsidP="00E11923">
      <w:pPr>
        <w:pStyle w:val="Heading1"/>
        <w:rPr>
          <w:lang w:val="en-CA"/>
        </w:rPr>
      </w:pPr>
      <w:r w:rsidRPr="005B217D">
        <w:rPr>
          <w:lang w:val="en-CA"/>
        </w:rPr>
        <w:t>Patent rights declaration</w:t>
      </w:r>
    </w:p>
    <w:p w14:paraId="7A9B4D21" w14:textId="417AA476" w:rsidR="00342FF4" w:rsidRPr="005B217D" w:rsidRDefault="00832F2F" w:rsidP="009234A5">
      <w:pPr>
        <w:rPr>
          <w:szCs w:val="22"/>
          <w:lang w:val="en-CA"/>
        </w:rPr>
      </w:pPr>
      <w:r>
        <w:rPr>
          <w:b/>
          <w:szCs w:val="22"/>
          <w:lang w:val="en-CA"/>
        </w:rPr>
        <w:t>Bytedance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11CF5" w14:textId="77777777" w:rsidR="00512509" w:rsidRDefault="00512509">
      <w:r>
        <w:separator/>
      </w:r>
    </w:p>
  </w:endnote>
  <w:endnote w:type="continuationSeparator" w:id="0">
    <w:p w14:paraId="4AE03063" w14:textId="77777777" w:rsidR="00512509" w:rsidRDefault="00512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E0C3D8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D7AA4">
      <w:rPr>
        <w:rStyle w:val="PageNumber"/>
        <w:noProof/>
      </w:rPr>
      <w:t>2023-04-16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D7168" w14:textId="77777777" w:rsidR="00512509" w:rsidRDefault="00512509">
      <w:r>
        <w:separator/>
      </w:r>
    </w:p>
  </w:footnote>
  <w:footnote w:type="continuationSeparator" w:id="0">
    <w:p w14:paraId="1080DDED" w14:textId="77777777" w:rsidR="00512509" w:rsidRDefault="005125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69C462D"/>
    <w:multiLevelType w:val="hybridMultilevel"/>
    <w:tmpl w:val="0F0C7B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FD346F"/>
    <w:multiLevelType w:val="hybridMultilevel"/>
    <w:tmpl w:val="62FA966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351172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735999">
    <w:abstractNumId w:val="12"/>
  </w:num>
  <w:num w:numId="3" w16cid:durableId="55402213">
    <w:abstractNumId w:val="10"/>
  </w:num>
  <w:num w:numId="4" w16cid:durableId="704906350">
    <w:abstractNumId w:val="8"/>
  </w:num>
  <w:num w:numId="5" w16cid:durableId="1412315822">
    <w:abstractNumId w:val="9"/>
  </w:num>
  <w:num w:numId="6" w16cid:durableId="1156343311">
    <w:abstractNumId w:val="4"/>
  </w:num>
  <w:num w:numId="7" w16cid:durableId="1798648071">
    <w:abstractNumId w:val="6"/>
  </w:num>
  <w:num w:numId="8" w16cid:durableId="1330599143">
    <w:abstractNumId w:val="4"/>
  </w:num>
  <w:num w:numId="9" w16cid:durableId="1085300655">
    <w:abstractNumId w:val="1"/>
  </w:num>
  <w:num w:numId="10" w16cid:durableId="1884707678">
    <w:abstractNumId w:val="3"/>
  </w:num>
  <w:num w:numId="11" w16cid:durableId="1053507816">
    <w:abstractNumId w:val="2"/>
  </w:num>
  <w:num w:numId="12" w16cid:durableId="402071710">
    <w:abstractNumId w:val="7"/>
  </w:num>
  <w:num w:numId="13" w16cid:durableId="224413165">
    <w:abstractNumId w:val="11"/>
  </w:num>
  <w:num w:numId="14" w16cid:durableId="3615162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VET-AD0233-v2">
    <w15:presenceInfo w15:providerId="None" w15:userId="JVET-AD0233-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2D2"/>
    <w:rsid w:val="000308A3"/>
    <w:rsid w:val="0004305A"/>
    <w:rsid w:val="0004543A"/>
    <w:rsid w:val="000458BC"/>
    <w:rsid w:val="00045C41"/>
    <w:rsid w:val="00046C03"/>
    <w:rsid w:val="00065039"/>
    <w:rsid w:val="0007614F"/>
    <w:rsid w:val="00081398"/>
    <w:rsid w:val="00084393"/>
    <w:rsid w:val="000865E1"/>
    <w:rsid w:val="00090BB8"/>
    <w:rsid w:val="00092AF4"/>
    <w:rsid w:val="00094479"/>
    <w:rsid w:val="000962AC"/>
    <w:rsid w:val="000B0C0F"/>
    <w:rsid w:val="000B1C6B"/>
    <w:rsid w:val="000B4142"/>
    <w:rsid w:val="000B4FF9"/>
    <w:rsid w:val="000C09AC"/>
    <w:rsid w:val="000C228D"/>
    <w:rsid w:val="000C2BAA"/>
    <w:rsid w:val="000C5F4C"/>
    <w:rsid w:val="000C6270"/>
    <w:rsid w:val="000E00F3"/>
    <w:rsid w:val="000F158C"/>
    <w:rsid w:val="00102F3D"/>
    <w:rsid w:val="00124E38"/>
    <w:rsid w:val="0012580B"/>
    <w:rsid w:val="00131F90"/>
    <w:rsid w:val="0013458C"/>
    <w:rsid w:val="00134BF9"/>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0DC5"/>
    <w:rsid w:val="002F164D"/>
    <w:rsid w:val="002F3681"/>
    <w:rsid w:val="00301B86"/>
    <w:rsid w:val="003021BC"/>
    <w:rsid w:val="00306206"/>
    <w:rsid w:val="00317D85"/>
    <w:rsid w:val="00326008"/>
    <w:rsid w:val="00327C56"/>
    <w:rsid w:val="003315A1"/>
    <w:rsid w:val="003373EC"/>
    <w:rsid w:val="00342FF4"/>
    <w:rsid w:val="00344E5A"/>
    <w:rsid w:val="00346148"/>
    <w:rsid w:val="003669EA"/>
    <w:rsid w:val="003706CC"/>
    <w:rsid w:val="00370CDA"/>
    <w:rsid w:val="00377710"/>
    <w:rsid w:val="003A110E"/>
    <w:rsid w:val="003A25F5"/>
    <w:rsid w:val="003A2D8E"/>
    <w:rsid w:val="003A7CE6"/>
    <w:rsid w:val="003C20E4"/>
    <w:rsid w:val="003D0EBD"/>
    <w:rsid w:val="003D6342"/>
    <w:rsid w:val="003E6F90"/>
    <w:rsid w:val="003E73ED"/>
    <w:rsid w:val="003F5D0F"/>
    <w:rsid w:val="00414101"/>
    <w:rsid w:val="004219CF"/>
    <w:rsid w:val="004234F0"/>
    <w:rsid w:val="00427EEC"/>
    <w:rsid w:val="00430F8D"/>
    <w:rsid w:val="00433DDB"/>
    <w:rsid w:val="00435A29"/>
    <w:rsid w:val="00437619"/>
    <w:rsid w:val="00465A1E"/>
    <w:rsid w:val="0048775E"/>
    <w:rsid w:val="0049445A"/>
    <w:rsid w:val="004957D9"/>
    <w:rsid w:val="004A2A63"/>
    <w:rsid w:val="004B210C"/>
    <w:rsid w:val="004B6170"/>
    <w:rsid w:val="004D405F"/>
    <w:rsid w:val="004E4F4F"/>
    <w:rsid w:val="004E6789"/>
    <w:rsid w:val="004F61E3"/>
    <w:rsid w:val="00502E10"/>
    <w:rsid w:val="0050354E"/>
    <w:rsid w:val="0051015C"/>
    <w:rsid w:val="00512509"/>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723A"/>
    <w:rsid w:val="0061068B"/>
    <w:rsid w:val="00615995"/>
    <w:rsid w:val="00616155"/>
    <w:rsid w:val="00624B33"/>
    <w:rsid w:val="0063041A"/>
    <w:rsid w:val="00630AA2"/>
    <w:rsid w:val="00631D8B"/>
    <w:rsid w:val="00646707"/>
    <w:rsid w:val="00655B24"/>
    <w:rsid w:val="00657F7E"/>
    <w:rsid w:val="00662E58"/>
    <w:rsid w:val="006637F2"/>
    <w:rsid w:val="006642A5"/>
    <w:rsid w:val="00664DCF"/>
    <w:rsid w:val="006931C9"/>
    <w:rsid w:val="006A0E5C"/>
    <w:rsid w:val="006A48E6"/>
    <w:rsid w:val="006C5D39"/>
    <w:rsid w:val="006D6D9B"/>
    <w:rsid w:val="006E2810"/>
    <w:rsid w:val="006E5417"/>
    <w:rsid w:val="006F0794"/>
    <w:rsid w:val="006F7528"/>
    <w:rsid w:val="007023DE"/>
    <w:rsid w:val="007077F3"/>
    <w:rsid w:val="00712F60"/>
    <w:rsid w:val="00720E3B"/>
    <w:rsid w:val="00736DC2"/>
    <w:rsid w:val="0074393F"/>
    <w:rsid w:val="00745F6B"/>
    <w:rsid w:val="0075175B"/>
    <w:rsid w:val="0075585E"/>
    <w:rsid w:val="00770571"/>
    <w:rsid w:val="007768FF"/>
    <w:rsid w:val="00776D4C"/>
    <w:rsid w:val="007824D3"/>
    <w:rsid w:val="00784EDB"/>
    <w:rsid w:val="00796EE3"/>
    <w:rsid w:val="007A33B2"/>
    <w:rsid w:val="007A7D29"/>
    <w:rsid w:val="007B4AB8"/>
    <w:rsid w:val="007C081C"/>
    <w:rsid w:val="007C1524"/>
    <w:rsid w:val="007D1181"/>
    <w:rsid w:val="007E01A3"/>
    <w:rsid w:val="007F1F8B"/>
    <w:rsid w:val="007F6205"/>
    <w:rsid w:val="007F67A1"/>
    <w:rsid w:val="00801A7B"/>
    <w:rsid w:val="00811C05"/>
    <w:rsid w:val="008206C8"/>
    <w:rsid w:val="00832F2F"/>
    <w:rsid w:val="0086387C"/>
    <w:rsid w:val="00874A6C"/>
    <w:rsid w:val="00876C65"/>
    <w:rsid w:val="00882F72"/>
    <w:rsid w:val="00893DC4"/>
    <w:rsid w:val="008A147E"/>
    <w:rsid w:val="008A4B4C"/>
    <w:rsid w:val="008C239F"/>
    <w:rsid w:val="008D73DD"/>
    <w:rsid w:val="008D7AA4"/>
    <w:rsid w:val="008E480C"/>
    <w:rsid w:val="008F5EED"/>
    <w:rsid w:val="00907757"/>
    <w:rsid w:val="00910681"/>
    <w:rsid w:val="009212B0"/>
    <w:rsid w:val="00921FA1"/>
    <w:rsid w:val="009234A5"/>
    <w:rsid w:val="00933453"/>
    <w:rsid w:val="009336F7"/>
    <w:rsid w:val="00934A24"/>
    <w:rsid w:val="0093636C"/>
    <w:rsid w:val="009374A7"/>
    <w:rsid w:val="00937F03"/>
    <w:rsid w:val="00945FF6"/>
    <w:rsid w:val="00955F6D"/>
    <w:rsid w:val="00971C37"/>
    <w:rsid w:val="00977C16"/>
    <w:rsid w:val="0098551D"/>
    <w:rsid w:val="00985DCB"/>
    <w:rsid w:val="0099518F"/>
    <w:rsid w:val="009977AC"/>
    <w:rsid w:val="009A523D"/>
    <w:rsid w:val="009B02A1"/>
    <w:rsid w:val="009B0E73"/>
    <w:rsid w:val="009B3361"/>
    <w:rsid w:val="009B7F3F"/>
    <w:rsid w:val="009D7CE6"/>
    <w:rsid w:val="009E448E"/>
    <w:rsid w:val="009F2441"/>
    <w:rsid w:val="009F496B"/>
    <w:rsid w:val="00A01439"/>
    <w:rsid w:val="00A02E61"/>
    <w:rsid w:val="00A05CFF"/>
    <w:rsid w:val="00A13048"/>
    <w:rsid w:val="00A46843"/>
    <w:rsid w:val="00A56B97"/>
    <w:rsid w:val="00A6093D"/>
    <w:rsid w:val="00A61ECE"/>
    <w:rsid w:val="00A703CE"/>
    <w:rsid w:val="00A72017"/>
    <w:rsid w:val="00A767DC"/>
    <w:rsid w:val="00A76A6D"/>
    <w:rsid w:val="00A83253"/>
    <w:rsid w:val="00AA2CBD"/>
    <w:rsid w:val="00AA6E84"/>
    <w:rsid w:val="00AB1A1C"/>
    <w:rsid w:val="00AB4721"/>
    <w:rsid w:val="00AB5694"/>
    <w:rsid w:val="00AB7405"/>
    <w:rsid w:val="00AD05A8"/>
    <w:rsid w:val="00AE341B"/>
    <w:rsid w:val="00AF51C5"/>
    <w:rsid w:val="00B01905"/>
    <w:rsid w:val="00B03593"/>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4905"/>
    <w:rsid w:val="00BC10BA"/>
    <w:rsid w:val="00BC5AFD"/>
    <w:rsid w:val="00BF24D4"/>
    <w:rsid w:val="00C00DDE"/>
    <w:rsid w:val="00C04F43"/>
    <w:rsid w:val="00C05271"/>
    <w:rsid w:val="00C0609D"/>
    <w:rsid w:val="00C115AB"/>
    <w:rsid w:val="00C14DEF"/>
    <w:rsid w:val="00C26CCB"/>
    <w:rsid w:val="00C30249"/>
    <w:rsid w:val="00C35F74"/>
    <w:rsid w:val="00C3723B"/>
    <w:rsid w:val="00C42466"/>
    <w:rsid w:val="00C606C9"/>
    <w:rsid w:val="00C6095A"/>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17AE1"/>
    <w:rsid w:val="00D32DE1"/>
    <w:rsid w:val="00D446EC"/>
    <w:rsid w:val="00D51BF0"/>
    <w:rsid w:val="00D531DB"/>
    <w:rsid w:val="00D5395F"/>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499F"/>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28D5"/>
    <w:rsid w:val="00EF37F6"/>
    <w:rsid w:val="00EF48CC"/>
    <w:rsid w:val="00F00801"/>
    <w:rsid w:val="00F04C03"/>
    <w:rsid w:val="00F15B24"/>
    <w:rsid w:val="00F2488D"/>
    <w:rsid w:val="00F601A0"/>
    <w:rsid w:val="00F631B7"/>
    <w:rsid w:val="00F700FC"/>
    <w:rsid w:val="00F712E9"/>
    <w:rsid w:val="00F73032"/>
    <w:rsid w:val="00F848FC"/>
    <w:rsid w:val="00F906F6"/>
    <w:rsid w:val="00F9282A"/>
    <w:rsid w:val="00F96BAD"/>
    <w:rsid w:val="00FA139D"/>
    <w:rsid w:val="00FA56CF"/>
    <w:rsid w:val="00FA60F5"/>
    <w:rsid w:val="00FB0E84"/>
    <w:rsid w:val="00FC2405"/>
    <w:rsid w:val="00FD01C2"/>
    <w:rsid w:val="00FD190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D190C"/>
    <w:pPr>
      <w:ind w:left="720"/>
      <w:contextualSpacing/>
    </w:pPr>
  </w:style>
  <w:style w:type="character" w:styleId="CommentReference">
    <w:name w:val="annotation reference"/>
    <w:basedOn w:val="DefaultParagraphFont"/>
    <w:rsid w:val="007A33B2"/>
    <w:rPr>
      <w:sz w:val="16"/>
      <w:szCs w:val="16"/>
    </w:rPr>
  </w:style>
  <w:style w:type="paragraph" w:styleId="CommentText">
    <w:name w:val="annotation text"/>
    <w:basedOn w:val="Normal"/>
    <w:link w:val="CommentTextChar"/>
    <w:rsid w:val="007A33B2"/>
    <w:rPr>
      <w:sz w:val="20"/>
    </w:rPr>
  </w:style>
  <w:style w:type="character" w:customStyle="1" w:styleId="CommentTextChar">
    <w:name w:val="Comment Text Char"/>
    <w:basedOn w:val="DefaultParagraphFont"/>
    <w:link w:val="CommentText"/>
    <w:rsid w:val="007A33B2"/>
  </w:style>
  <w:style w:type="paragraph" w:styleId="CommentSubject">
    <w:name w:val="annotation subject"/>
    <w:basedOn w:val="CommentText"/>
    <w:next w:val="CommentText"/>
    <w:link w:val="CommentSubjectChar"/>
    <w:semiHidden/>
    <w:unhideWhenUsed/>
    <w:rsid w:val="007A33B2"/>
    <w:rPr>
      <w:b/>
      <w:bCs/>
    </w:rPr>
  </w:style>
  <w:style w:type="character" w:customStyle="1" w:styleId="CommentSubjectChar">
    <w:name w:val="Comment Subject Char"/>
    <w:basedOn w:val="CommentTextChar"/>
    <w:link w:val="CommentSubject"/>
    <w:semiHidden/>
    <w:rsid w:val="007A33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lijunru@bytedance.com"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cjianle@qti.qualcomm.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nchaoyi.cy@bytedance.com" TargetMode="External"/><Relationship Id="rId5" Type="http://schemas.openxmlformats.org/officeDocument/2006/relationships/footnotes" Target="footnotes.xml"/><Relationship Id="rId15" Type="http://schemas.openxmlformats.org/officeDocument/2006/relationships/hyperlink" Target="mailto:zhangkai.video@bytedance.com" TargetMode="External"/><Relationship Id="rId10" Type="http://schemas.openxmlformats.org/officeDocument/2006/relationships/hyperlink" Target="mailto:yekui.wang@bytedance.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xujizheng@bytedance.com" TargetMode="External"/><Relationship Id="rId14" Type="http://schemas.openxmlformats.org/officeDocument/2006/relationships/hyperlink" Target="mailto:lizhang.idm@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2194</Words>
  <Characters>12511</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14676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JVET-AD0233-v2</cp:lastModifiedBy>
  <cp:revision>6</cp:revision>
  <cp:lastPrinted>1900-01-01T08:00:00Z</cp:lastPrinted>
  <dcterms:created xsi:type="dcterms:W3CDTF">2023-04-14T22:28:00Z</dcterms:created>
  <dcterms:modified xsi:type="dcterms:W3CDTF">2023-04-17T04:21:00Z</dcterms:modified>
</cp:coreProperties>
</file>