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C27D770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87D0990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17C28101" w:rsidR="00E61DAC" w:rsidRPr="005B217D" w:rsidRDefault="006F6198" w:rsidP="008A55D4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lang w:val="en-CA"/>
              </w:rPr>
              <w:t>30</w:t>
            </w:r>
            <w:r w:rsidR="008A55D4">
              <w:rPr>
                <w:lang w:val="en-CA"/>
              </w:rPr>
              <w:t xml:space="preserve">th Meeting, </w:t>
            </w:r>
            <w:r w:rsidR="004B6F78">
              <w:rPr>
                <w:lang w:val="en-CA" w:eastAsia="zh-CN"/>
              </w:rPr>
              <w:t>Antalya</w:t>
            </w:r>
            <w:r w:rsidR="009D0976" w:rsidRPr="009D0976">
              <w:rPr>
                <w:lang w:val="en-CA"/>
              </w:rPr>
              <w:t xml:space="preserve">, </w:t>
            </w:r>
            <w:r w:rsidR="004B6F78">
              <w:rPr>
                <w:lang w:val="en-CA"/>
              </w:rPr>
              <w:t>21</w:t>
            </w:r>
            <w:r w:rsidR="00061EAF">
              <w:rPr>
                <w:lang w:val="en-CA"/>
              </w:rPr>
              <w:t>–2</w:t>
            </w:r>
            <w:r w:rsidR="004B6F78">
              <w:rPr>
                <w:lang w:val="en-CA"/>
              </w:rPr>
              <w:t>8</w:t>
            </w:r>
            <w:r w:rsidR="00771334">
              <w:rPr>
                <w:lang w:val="en-CA"/>
              </w:rPr>
              <w:t xml:space="preserve"> </w:t>
            </w:r>
            <w:r w:rsidR="004B6F78">
              <w:rPr>
                <w:lang w:val="en-CA"/>
              </w:rPr>
              <w:t>April</w:t>
            </w:r>
            <w:r w:rsidR="009D0976" w:rsidRPr="009D0976">
              <w:rPr>
                <w:lang w:val="en-CA"/>
              </w:rPr>
              <w:t xml:space="preserve"> 202</w:t>
            </w:r>
            <w:r w:rsidR="00771334">
              <w:rPr>
                <w:lang w:val="en-CA"/>
              </w:rPr>
              <w:t>3</w:t>
            </w:r>
          </w:p>
        </w:tc>
        <w:tc>
          <w:tcPr>
            <w:tcW w:w="3060" w:type="dxa"/>
          </w:tcPr>
          <w:p w14:paraId="59B7E346" w14:textId="2F57B4CA" w:rsidR="008A4B4C" w:rsidRPr="005B217D" w:rsidRDefault="00E61DAC" w:rsidP="0063131D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>:</w:t>
            </w:r>
            <w:r w:rsidR="00051C17">
              <w:rPr>
                <w:lang w:val="en-CA"/>
              </w:rPr>
              <w:t xml:space="preserve"> </w:t>
            </w:r>
            <w:r w:rsidR="000B7BB5">
              <w:rPr>
                <w:lang w:val="en-CA"/>
              </w:rPr>
              <w:t>JVET-A</w:t>
            </w:r>
            <w:r w:rsidR="0089663F">
              <w:rPr>
                <w:lang w:val="en-CA"/>
              </w:rPr>
              <w:t>D</w:t>
            </w:r>
            <w:r w:rsidR="00DE69C3">
              <w:rPr>
                <w:lang w:val="en-CA"/>
              </w:rPr>
              <w:t>0</w:t>
            </w:r>
            <w:r w:rsidR="00A05869">
              <w:rPr>
                <w:lang w:val="en-CA"/>
              </w:rPr>
              <w:t>223</w:t>
            </w:r>
            <w:r w:rsidR="0040751B" w:rsidRPr="0040751B">
              <w:rPr>
                <w:lang w:val="en-CA"/>
              </w:rPr>
              <w:t>-v</w:t>
            </w:r>
            <w:ins w:id="0" w:author="Bappaditya Ray" w:date="2023-04-22T02:52:00Z">
              <w:r w:rsidR="00DA6BB3">
                <w:rPr>
                  <w:lang w:val="en-CA"/>
                </w:rPr>
                <w:t>2</w:t>
              </w:r>
            </w:ins>
            <w:del w:id="1" w:author="Bappaditya Ray" w:date="2023-04-22T02:52:00Z">
              <w:r w:rsidR="0089663F" w:rsidDel="00DA6BB3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2F5151F" w:rsidR="00E61DAC" w:rsidRPr="005B217D" w:rsidRDefault="00F8334B" w:rsidP="00B150A2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bCs/>
                <w:szCs w:val="22"/>
                <w:lang w:eastAsia="zh-CN"/>
              </w:rPr>
              <w:t>Non-EE2: Filtering for IBC predicted block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915287E" w:rsidR="00E61DAC" w:rsidRPr="005B217D" w:rsidRDefault="007B0A45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815234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7BD7366" w:rsidR="00E61DAC" w:rsidRPr="005B217D" w:rsidRDefault="006A7D12" w:rsidP="00A8071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016657" w:rsidRPr="005B217D" w14:paraId="714CD808" w14:textId="77777777" w:rsidTr="00815234">
        <w:tc>
          <w:tcPr>
            <w:tcW w:w="1458" w:type="dxa"/>
          </w:tcPr>
          <w:p w14:paraId="4DB59313" w14:textId="77777777" w:rsidR="00016657" w:rsidRPr="0063054B" w:rsidRDefault="00016657" w:rsidP="00016657">
            <w:pPr>
              <w:spacing w:before="60" w:after="60"/>
              <w:rPr>
                <w:i/>
                <w:szCs w:val="22"/>
                <w:lang w:val="en-CA"/>
              </w:rPr>
            </w:pPr>
            <w:r w:rsidRPr="0063054B">
              <w:rPr>
                <w:i/>
                <w:szCs w:val="22"/>
                <w:lang w:val="en-CA"/>
              </w:rPr>
              <w:t>Author(s) or</w:t>
            </w:r>
            <w:r w:rsidRPr="0063054B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6A434AE" w14:textId="0F55E4AF" w:rsidR="00671612" w:rsidRDefault="00221BEF" w:rsidP="00765F29">
            <w:pPr>
              <w:spacing w:before="60" w:after="60"/>
              <w:rPr>
                <w:ins w:id="2" w:author="Bappaditya Ray" w:date="2023-04-22T02:28:00Z"/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Bappaditya Ray</w:t>
            </w:r>
            <w:r w:rsidR="00765F29">
              <w:rPr>
                <w:szCs w:val="22"/>
                <w:lang w:val="en-CA"/>
              </w:rPr>
              <w:t>,</w:t>
            </w:r>
          </w:p>
          <w:p w14:paraId="6D32C8C4" w14:textId="175ACBEC" w:rsidR="00023F80" w:rsidRDefault="00023F80" w:rsidP="00765F29">
            <w:pPr>
              <w:spacing w:before="60" w:after="60"/>
              <w:rPr>
                <w:szCs w:val="22"/>
                <w:lang w:val="en-CA"/>
              </w:rPr>
            </w:pPr>
            <w:ins w:id="3" w:author="Bappaditya Ray" w:date="2023-04-22T02:28:00Z">
              <w:r>
                <w:rPr>
                  <w:szCs w:val="22"/>
                  <w:lang w:val="en-CA"/>
                </w:rPr>
                <w:t>Patrick Garus</w:t>
              </w:r>
              <w:r w:rsidR="00E26F07">
                <w:rPr>
                  <w:szCs w:val="22"/>
                  <w:lang w:val="en-CA"/>
                </w:rPr>
                <w:t>,</w:t>
              </w:r>
            </w:ins>
          </w:p>
          <w:p w14:paraId="192845A3" w14:textId="79253DAE" w:rsidR="00671612" w:rsidRDefault="00671612" w:rsidP="00765F2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Muhammed Coban</w:t>
            </w:r>
            <w:r w:rsidR="000B23D6">
              <w:rPr>
                <w:szCs w:val="22"/>
                <w:lang w:val="en-CA"/>
              </w:rPr>
              <w:t>,</w:t>
            </w:r>
          </w:p>
          <w:p w14:paraId="073027A0" w14:textId="72CF7B24" w:rsidR="00765F29" w:rsidRDefault="00221BEF" w:rsidP="00765F2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 w:eastAsia="zh-CN"/>
              </w:rPr>
              <w:t>Vadim Seregin</w:t>
            </w:r>
            <w:r w:rsidR="00765F29">
              <w:rPr>
                <w:szCs w:val="22"/>
                <w:lang w:val="en-CA"/>
              </w:rPr>
              <w:t>,</w:t>
            </w:r>
          </w:p>
          <w:p w14:paraId="0E256763" w14:textId="77777777" w:rsidR="009725C4" w:rsidRDefault="0054179E" w:rsidP="00F8334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Marta Karczewicz</w:t>
            </w:r>
            <w:r w:rsidR="000B23D6">
              <w:rPr>
                <w:szCs w:val="22"/>
                <w:lang w:val="en-CA"/>
              </w:rPr>
              <w:t xml:space="preserve"> (Qualcomm)</w:t>
            </w:r>
          </w:p>
          <w:p w14:paraId="49D81240" w14:textId="7ACC6401" w:rsidR="00F8334B" w:rsidRPr="0063054B" w:rsidRDefault="00F8334B" w:rsidP="00F8334B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68DEFC8B" w:rsidR="00016657" w:rsidRPr="005B217D" w:rsidRDefault="00016657" w:rsidP="00016657">
            <w:pPr>
              <w:spacing w:before="60" w:after="60"/>
              <w:rPr>
                <w:szCs w:val="22"/>
                <w:lang w:val="en-CA"/>
              </w:rPr>
            </w:pPr>
            <w:r w:rsidRPr="0063054B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756001E6" w14:textId="616BEBB3" w:rsidR="00B150A2" w:rsidRDefault="00DA6BB3" w:rsidP="00765F29">
            <w:pPr>
              <w:spacing w:before="60" w:after="60"/>
            </w:pPr>
            <w:hyperlink r:id="rId15" w:history="1">
              <w:r w:rsidR="00671612" w:rsidRPr="00C767BA">
                <w:rPr>
                  <w:rStyle w:val="Hyperlink"/>
                </w:rPr>
                <w:t>bray@qti.qualcomm.com</w:t>
              </w:r>
            </w:hyperlink>
          </w:p>
          <w:p w14:paraId="19F51999" w14:textId="77777777" w:rsidR="00152BDC" w:rsidRPr="00152BDC" w:rsidRDefault="00152BDC" w:rsidP="00765F29">
            <w:pPr>
              <w:spacing w:before="60" w:after="60"/>
            </w:pPr>
          </w:p>
          <w:p w14:paraId="32C2ABFD" w14:textId="1CCD3580" w:rsidR="0083433A" w:rsidRPr="0083433A" w:rsidRDefault="0083433A" w:rsidP="00B86AA4">
            <w:pPr>
              <w:spacing w:before="60" w:after="60"/>
              <w:rPr>
                <w:rFonts w:eastAsia="SimSun"/>
                <w:lang w:val="en-CA"/>
              </w:rPr>
            </w:pPr>
          </w:p>
        </w:tc>
      </w:tr>
      <w:tr w:rsidR="00016657" w:rsidRPr="005B217D" w14:paraId="49AFAA61" w14:textId="77777777" w:rsidTr="00815234">
        <w:tc>
          <w:tcPr>
            <w:tcW w:w="1458" w:type="dxa"/>
          </w:tcPr>
          <w:p w14:paraId="2C08AF6B" w14:textId="77777777" w:rsidR="00016657" w:rsidRPr="005B217D" w:rsidRDefault="00016657" w:rsidP="00016657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E0CEBC5" w:rsidR="00016657" w:rsidRPr="005B217D" w:rsidRDefault="00093A5B" w:rsidP="00FA3B6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eastAsia="SimSun"/>
                <w:lang w:val="en-CA"/>
              </w:rPr>
              <w:t>Qualcomm</w:t>
            </w:r>
          </w:p>
        </w:tc>
      </w:tr>
    </w:tbl>
    <w:p w14:paraId="204F10BC" w14:textId="3F94F0AE" w:rsidR="00735987" w:rsidRDefault="00275BCF" w:rsidP="00A65D83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3BF9D79" w14:textId="42E92B01" w:rsidR="00F04B9C" w:rsidRDefault="0001336F" w:rsidP="00EE2635">
      <w:pPr>
        <w:rPr>
          <w:lang w:val="en-CA" w:eastAsia="zh-CN"/>
        </w:rPr>
      </w:pPr>
      <w:r>
        <w:rPr>
          <w:lang w:val="en-CA" w:eastAsia="zh-CN"/>
        </w:rPr>
        <w:t>In ECM-8.0</w:t>
      </w:r>
      <w:r w:rsidR="004C5020">
        <w:rPr>
          <w:lang w:val="en-CA" w:eastAsia="zh-CN"/>
        </w:rPr>
        <w:t xml:space="preserve">, IBC is enabled for screen content and </w:t>
      </w:r>
      <w:r w:rsidR="00F000A0">
        <w:rPr>
          <w:lang w:val="en-CA" w:eastAsia="zh-CN"/>
        </w:rPr>
        <w:t>in EE2-test 1.8 IBC performance in camera captured content is being studied.</w:t>
      </w:r>
      <w:r w:rsidR="00306195">
        <w:rPr>
          <w:lang w:val="en-CA" w:eastAsia="zh-CN"/>
        </w:rPr>
        <w:t xml:space="preserve"> This contribution proposes to apply </w:t>
      </w:r>
      <w:r w:rsidR="000B141B">
        <w:rPr>
          <w:lang w:val="en-CA" w:eastAsia="zh-CN"/>
        </w:rPr>
        <w:t>filtering on top of IBC prediction as an additional mode.</w:t>
      </w:r>
      <w:r w:rsidR="00A73BA9">
        <w:rPr>
          <w:lang w:val="en-CA" w:eastAsia="zh-CN"/>
        </w:rPr>
        <w:t xml:space="preserve"> </w:t>
      </w:r>
      <w:r w:rsidR="005D609B">
        <w:rPr>
          <w:lang w:val="en-CA" w:eastAsia="zh-CN"/>
        </w:rPr>
        <w:t xml:space="preserve">The 6-tap linear filter consists of 5 spatial luma samples in the reference block and a bias term. Filter coefficients are derived for each block using the regression based the minimized MSE on samples between the reference template and current template. </w:t>
      </w:r>
    </w:p>
    <w:p w14:paraId="528DBFE9" w14:textId="613D9D12" w:rsidR="00EE2635" w:rsidRDefault="005D609B" w:rsidP="00EE2635">
      <w:pPr>
        <w:rPr>
          <w:lang w:val="en-CA"/>
        </w:rPr>
      </w:pPr>
      <w:r>
        <w:rPr>
          <w:lang w:val="en-CA" w:eastAsia="zh-CN"/>
        </w:rPr>
        <w:t>The test results on top of EE2-test1.</w:t>
      </w:r>
      <w:proofErr w:type="gramStart"/>
      <w:r>
        <w:rPr>
          <w:lang w:val="en-CA" w:eastAsia="zh-CN"/>
        </w:rPr>
        <w:t>8.a</w:t>
      </w:r>
      <w:proofErr w:type="gramEnd"/>
      <w:r>
        <w:rPr>
          <w:lang w:val="en-CA" w:eastAsia="zh-CN"/>
        </w:rPr>
        <w:t xml:space="preserve"> are as follows:</w:t>
      </w:r>
    </w:p>
    <w:p w14:paraId="23082D8E" w14:textId="7EBB0D5C" w:rsidR="00EE2635" w:rsidRDefault="00EE2635" w:rsidP="00EE2635">
      <w:pPr>
        <w:rPr>
          <w:lang w:val="en-CA" w:eastAsia="zh-CN"/>
        </w:rPr>
      </w:pPr>
      <w:r w:rsidRPr="00397121">
        <w:rPr>
          <w:lang w:val="en-CA" w:eastAsia="zh-CN"/>
        </w:rPr>
        <w:t>AI(Y/U/V): -0.</w:t>
      </w:r>
      <w:r w:rsidR="00F04B9C">
        <w:rPr>
          <w:lang w:val="en-CA" w:eastAsia="zh-CN"/>
        </w:rPr>
        <w:t>14</w:t>
      </w:r>
      <w:r w:rsidR="00E657B6">
        <w:rPr>
          <w:lang w:val="en-CA" w:eastAsia="zh-CN"/>
        </w:rPr>
        <w:t>%/-0.</w:t>
      </w:r>
      <w:r w:rsidR="00F04B9C">
        <w:rPr>
          <w:lang w:val="en-CA" w:eastAsia="zh-CN"/>
        </w:rPr>
        <w:t>18</w:t>
      </w:r>
      <w:r w:rsidR="00E657B6">
        <w:rPr>
          <w:lang w:val="en-CA" w:eastAsia="zh-CN"/>
        </w:rPr>
        <w:t>%/-0.</w:t>
      </w:r>
      <w:r w:rsidR="00F04B9C">
        <w:rPr>
          <w:lang w:val="en-CA" w:eastAsia="zh-CN"/>
        </w:rPr>
        <w:t>16</w:t>
      </w:r>
      <w:r>
        <w:rPr>
          <w:lang w:val="en-CA" w:eastAsia="zh-CN"/>
        </w:rPr>
        <w:t xml:space="preserve">%, </w:t>
      </w:r>
      <w:proofErr w:type="spellStart"/>
      <w:r>
        <w:rPr>
          <w:lang w:val="en-CA" w:eastAsia="zh-CN"/>
        </w:rPr>
        <w:t>EncT</w:t>
      </w:r>
      <w:proofErr w:type="spellEnd"/>
      <w:r>
        <w:rPr>
          <w:lang w:val="en-CA" w:eastAsia="zh-CN"/>
        </w:rPr>
        <w:t xml:space="preserve"> </w:t>
      </w:r>
      <w:r w:rsidR="00E657B6">
        <w:rPr>
          <w:lang w:val="en-CA" w:eastAsia="zh-CN"/>
        </w:rPr>
        <w:t>1</w:t>
      </w:r>
      <w:r w:rsidR="00F04B9C">
        <w:rPr>
          <w:lang w:val="en-CA" w:eastAsia="zh-CN"/>
        </w:rPr>
        <w:t>01</w:t>
      </w:r>
      <w:r>
        <w:rPr>
          <w:lang w:val="en-CA" w:eastAsia="zh-CN"/>
        </w:rPr>
        <w:t xml:space="preserve">%, </w:t>
      </w:r>
      <w:proofErr w:type="spellStart"/>
      <w:r>
        <w:rPr>
          <w:lang w:val="en-CA" w:eastAsia="zh-CN"/>
        </w:rPr>
        <w:t>DecT</w:t>
      </w:r>
      <w:proofErr w:type="spellEnd"/>
      <w:r w:rsidR="00E657B6">
        <w:rPr>
          <w:lang w:val="en-CA" w:eastAsia="zh-CN"/>
        </w:rPr>
        <w:t xml:space="preserve"> </w:t>
      </w:r>
      <w:r w:rsidR="00082C7F">
        <w:rPr>
          <w:lang w:val="en-CA" w:eastAsia="zh-CN"/>
        </w:rPr>
        <w:t>1</w:t>
      </w:r>
      <w:r w:rsidR="00F04B9C">
        <w:rPr>
          <w:lang w:val="en-CA" w:eastAsia="zh-CN"/>
        </w:rPr>
        <w:t>00</w:t>
      </w:r>
      <w:r w:rsidRPr="00397121">
        <w:rPr>
          <w:lang w:val="en-CA" w:eastAsia="zh-CN"/>
        </w:rPr>
        <w:t>%</w:t>
      </w:r>
    </w:p>
    <w:p w14:paraId="255D8CE0" w14:textId="35A8BC82" w:rsidR="00FF4324" w:rsidRDefault="00EE2635" w:rsidP="00EE2635">
      <w:pPr>
        <w:rPr>
          <w:ins w:id="4" w:author="Bappaditya Ray" w:date="2023-04-22T02:26:00Z"/>
          <w:lang w:val="en-CA" w:eastAsia="zh-CN"/>
        </w:rPr>
      </w:pPr>
      <w:r>
        <w:rPr>
          <w:lang w:val="en-CA" w:eastAsia="zh-CN"/>
        </w:rPr>
        <w:t>RA</w:t>
      </w:r>
      <w:r w:rsidRPr="00397121">
        <w:rPr>
          <w:lang w:val="en-CA" w:eastAsia="zh-CN"/>
        </w:rPr>
        <w:t xml:space="preserve">(Y/U/V): </w:t>
      </w:r>
      <w:r w:rsidR="004E4C5C" w:rsidRPr="00397121">
        <w:rPr>
          <w:lang w:val="en-CA" w:eastAsia="zh-CN"/>
        </w:rPr>
        <w:t>-</w:t>
      </w:r>
      <w:proofErr w:type="gramStart"/>
      <w:r w:rsidR="004E4C5C" w:rsidRPr="00397121">
        <w:rPr>
          <w:lang w:val="en-CA" w:eastAsia="zh-CN"/>
        </w:rPr>
        <w:t>0.</w:t>
      </w:r>
      <w:r w:rsidR="004E4C5C">
        <w:rPr>
          <w:lang w:val="en-CA" w:eastAsia="zh-CN"/>
        </w:rPr>
        <w:t>xx</w:t>
      </w:r>
      <w:proofErr w:type="gramEnd"/>
      <w:r w:rsidR="004E4C5C">
        <w:rPr>
          <w:lang w:val="en-CA" w:eastAsia="zh-CN"/>
        </w:rPr>
        <w:t xml:space="preserve">%/-0.xx%/-0.xx%, </w:t>
      </w:r>
      <w:proofErr w:type="spellStart"/>
      <w:r w:rsidR="004E4C5C">
        <w:rPr>
          <w:lang w:val="en-CA" w:eastAsia="zh-CN"/>
        </w:rPr>
        <w:t>EncT</w:t>
      </w:r>
      <w:proofErr w:type="spellEnd"/>
      <w:r w:rsidR="004E4C5C">
        <w:rPr>
          <w:lang w:val="en-CA" w:eastAsia="zh-CN"/>
        </w:rPr>
        <w:t xml:space="preserve"> 1xx%, </w:t>
      </w:r>
      <w:proofErr w:type="spellStart"/>
      <w:r w:rsidR="004E4C5C">
        <w:rPr>
          <w:lang w:val="en-CA" w:eastAsia="zh-CN"/>
        </w:rPr>
        <w:t>DecT</w:t>
      </w:r>
      <w:proofErr w:type="spellEnd"/>
      <w:r w:rsidR="004E4C5C">
        <w:rPr>
          <w:lang w:val="en-CA" w:eastAsia="zh-CN"/>
        </w:rPr>
        <w:t xml:space="preserve"> 1xx</w:t>
      </w:r>
      <w:r w:rsidR="004E4C5C" w:rsidRPr="00397121">
        <w:rPr>
          <w:lang w:val="en-CA" w:eastAsia="zh-CN"/>
        </w:rPr>
        <w:t>%</w:t>
      </w:r>
    </w:p>
    <w:p w14:paraId="25549AA0" w14:textId="6877577C" w:rsidR="007C5BEC" w:rsidRDefault="007C5BEC" w:rsidP="00EE2635">
      <w:pPr>
        <w:rPr>
          <w:ins w:id="5" w:author="Bappaditya Ray" w:date="2023-04-22T02:27:00Z"/>
          <w:lang w:val="en-CA" w:eastAsia="zh-CN"/>
        </w:rPr>
      </w:pPr>
      <w:ins w:id="6" w:author="Bappaditya Ray" w:date="2023-04-22T02:26:00Z">
        <w:r>
          <w:rPr>
            <w:lang w:val="en-CA" w:eastAsia="zh-CN"/>
          </w:rPr>
          <w:t xml:space="preserve">Test </w:t>
        </w:r>
        <w:proofErr w:type="spellStart"/>
        <w:r>
          <w:rPr>
            <w:lang w:val="en-CA" w:eastAsia="zh-CN"/>
          </w:rPr>
          <w:t>reslts</w:t>
        </w:r>
        <w:proofErr w:type="spellEnd"/>
        <w:r>
          <w:rPr>
            <w:lang w:val="en-CA" w:eastAsia="zh-CN"/>
          </w:rPr>
          <w:t xml:space="preserve"> combin</w:t>
        </w:r>
      </w:ins>
      <w:ins w:id="7" w:author="Bappaditya Ray" w:date="2023-04-22T02:27:00Z">
        <w:r>
          <w:rPr>
            <w:lang w:val="en-CA" w:eastAsia="zh-CN"/>
          </w:rPr>
          <w:t>ed with JVET-AD0200</w:t>
        </w:r>
        <w:r w:rsidR="003C37E9">
          <w:rPr>
            <w:lang w:val="en-CA" w:eastAsia="zh-CN"/>
          </w:rPr>
          <w:t xml:space="preserve"> on top of </w:t>
        </w:r>
      </w:ins>
      <w:ins w:id="8" w:author="Bappaditya Ray" w:date="2023-04-22T02:52:00Z">
        <w:r w:rsidR="006F7004">
          <w:rPr>
            <w:lang w:val="en-CA" w:eastAsia="zh-CN"/>
          </w:rPr>
          <w:t>EE2-</w:t>
        </w:r>
      </w:ins>
      <w:ins w:id="9" w:author="Bappaditya Ray" w:date="2023-04-22T02:27:00Z">
        <w:r w:rsidR="003C37E9">
          <w:rPr>
            <w:lang w:val="en-CA" w:eastAsia="zh-CN"/>
          </w:rPr>
          <w:t>test 1.8a are as follows:</w:t>
        </w:r>
      </w:ins>
    </w:p>
    <w:p w14:paraId="0B106E78" w14:textId="6DD3D919" w:rsidR="003C37E9" w:rsidRPr="00EE2635" w:rsidRDefault="00BF74E6" w:rsidP="00EE2635">
      <w:pPr>
        <w:rPr>
          <w:lang w:val="en-CA" w:eastAsia="zh-CN"/>
        </w:rPr>
      </w:pPr>
      <w:ins w:id="10" w:author="Bappaditya Ray" w:date="2023-04-22T02:27:00Z">
        <w:r w:rsidRPr="00397121">
          <w:rPr>
            <w:lang w:val="en-CA" w:eastAsia="zh-CN"/>
          </w:rPr>
          <w:t>AI(Y/U/V): -0.</w:t>
        </w:r>
      </w:ins>
      <w:ins w:id="11" w:author="Bappaditya Ray" w:date="2023-04-22T02:28:00Z">
        <w:r>
          <w:rPr>
            <w:lang w:val="en-CA" w:eastAsia="zh-CN"/>
          </w:rPr>
          <w:t>21</w:t>
        </w:r>
      </w:ins>
      <w:ins w:id="12" w:author="Bappaditya Ray" w:date="2023-04-22T02:27:00Z">
        <w:r>
          <w:rPr>
            <w:lang w:val="en-CA" w:eastAsia="zh-CN"/>
          </w:rPr>
          <w:t>%/-0.</w:t>
        </w:r>
      </w:ins>
      <w:ins w:id="13" w:author="Bappaditya Ray" w:date="2023-04-22T02:28:00Z">
        <w:r>
          <w:rPr>
            <w:lang w:val="en-CA" w:eastAsia="zh-CN"/>
          </w:rPr>
          <w:t>21</w:t>
        </w:r>
      </w:ins>
      <w:ins w:id="14" w:author="Bappaditya Ray" w:date="2023-04-22T02:27:00Z">
        <w:r>
          <w:rPr>
            <w:lang w:val="en-CA" w:eastAsia="zh-CN"/>
          </w:rPr>
          <w:t>%/-0.1</w:t>
        </w:r>
      </w:ins>
      <w:ins w:id="15" w:author="Bappaditya Ray" w:date="2023-04-22T02:28:00Z">
        <w:r w:rsidR="00023F80">
          <w:rPr>
            <w:lang w:val="en-CA" w:eastAsia="zh-CN"/>
          </w:rPr>
          <w:t>8</w:t>
        </w:r>
      </w:ins>
      <w:ins w:id="16" w:author="Bappaditya Ray" w:date="2023-04-22T02:27:00Z">
        <w:r>
          <w:rPr>
            <w:lang w:val="en-CA" w:eastAsia="zh-CN"/>
          </w:rPr>
          <w:t xml:space="preserve">%, </w:t>
        </w:r>
        <w:proofErr w:type="spellStart"/>
        <w:r>
          <w:rPr>
            <w:lang w:val="en-CA" w:eastAsia="zh-CN"/>
          </w:rPr>
          <w:t>EncT</w:t>
        </w:r>
        <w:proofErr w:type="spellEnd"/>
        <w:r>
          <w:rPr>
            <w:lang w:val="en-CA" w:eastAsia="zh-CN"/>
          </w:rPr>
          <w:t xml:space="preserve"> 10</w:t>
        </w:r>
      </w:ins>
      <w:ins w:id="17" w:author="Bappaditya Ray" w:date="2023-04-22T02:28:00Z">
        <w:r w:rsidR="00023F80">
          <w:rPr>
            <w:lang w:val="en-CA" w:eastAsia="zh-CN"/>
          </w:rPr>
          <w:t>2</w:t>
        </w:r>
      </w:ins>
      <w:ins w:id="18" w:author="Bappaditya Ray" w:date="2023-04-22T02:27:00Z">
        <w:r>
          <w:rPr>
            <w:lang w:val="en-CA" w:eastAsia="zh-CN"/>
          </w:rPr>
          <w:t xml:space="preserve">%, </w:t>
        </w:r>
        <w:proofErr w:type="spellStart"/>
        <w:r>
          <w:rPr>
            <w:lang w:val="en-CA" w:eastAsia="zh-CN"/>
          </w:rPr>
          <w:t>DecT</w:t>
        </w:r>
        <w:proofErr w:type="spellEnd"/>
        <w:r>
          <w:rPr>
            <w:lang w:val="en-CA" w:eastAsia="zh-CN"/>
          </w:rPr>
          <w:t xml:space="preserve"> 100</w:t>
        </w:r>
        <w:r w:rsidRPr="00397121">
          <w:rPr>
            <w:lang w:val="en-CA" w:eastAsia="zh-CN"/>
          </w:rPr>
          <w:t>%</w:t>
        </w:r>
      </w:ins>
    </w:p>
    <w:p w14:paraId="4EF13205" w14:textId="01AA62B9" w:rsidR="00E065B0" w:rsidRDefault="00E065B0" w:rsidP="00C42185">
      <w:pPr>
        <w:pStyle w:val="Heading1"/>
        <w:numPr>
          <w:ilvl w:val="0"/>
          <w:numId w:val="0"/>
        </w:numPr>
        <w:ind w:left="360" w:hanging="360"/>
        <w:rPr>
          <w:lang w:val="en-CA"/>
        </w:rPr>
      </w:pPr>
      <w:r>
        <w:rPr>
          <w:lang w:val="en-CA"/>
        </w:rPr>
        <w:t>Introduction</w:t>
      </w:r>
    </w:p>
    <w:p w14:paraId="5BF587F8" w14:textId="58FB2599" w:rsidR="002A096C" w:rsidRPr="00370C1E" w:rsidRDefault="00AE36EE" w:rsidP="001D5EF8">
      <w:pPr>
        <w:rPr>
          <w:szCs w:val="22"/>
          <w:lang w:val="en-CA"/>
        </w:rPr>
      </w:pPr>
      <w:r>
        <w:rPr>
          <w:lang w:val="en-CA" w:eastAsia="zh-CN"/>
        </w:rPr>
        <w:t>In ECM-8.0, IBC is enabled for screen content and in EE2-test 1.8 IBC performance i</w:t>
      </w:r>
      <w:r w:rsidR="00E96134">
        <w:rPr>
          <w:lang w:val="en-CA" w:eastAsia="zh-CN"/>
        </w:rPr>
        <w:t>s being evaluated for</w:t>
      </w:r>
      <w:r>
        <w:rPr>
          <w:lang w:val="en-CA" w:eastAsia="zh-CN"/>
        </w:rPr>
        <w:t xml:space="preserve"> camera captured content.</w:t>
      </w:r>
      <w:r w:rsidR="00CD6CE6">
        <w:rPr>
          <w:lang w:val="en-CA" w:eastAsia="zh-CN"/>
        </w:rPr>
        <w:t xml:space="preserve"> </w:t>
      </w:r>
      <w:r w:rsidR="00221070">
        <w:rPr>
          <w:lang w:val="en-CA" w:eastAsia="zh-CN"/>
        </w:rPr>
        <w:t xml:space="preserve">Current IBC prediction </w:t>
      </w:r>
      <w:r w:rsidR="00CD6CE6">
        <w:rPr>
          <w:lang w:val="en-CA" w:eastAsia="zh-CN"/>
        </w:rPr>
        <w:t xml:space="preserve">involves </w:t>
      </w:r>
      <w:r w:rsidR="001C7143">
        <w:rPr>
          <w:lang w:val="en-CA" w:eastAsia="zh-CN"/>
        </w:rPr>
        <w:t>copying pixels from the</w:t>
      </w:r>
      <w:r w:rsidR="00A31BAF">
        <w:rPr>
          <w:lang w:val="en-CA" w:eastAsia="zh-CN"/>
        </w:rPr>
        <w:t xml:space="preserve"> reference block in the</w:t>
      </w:r>
      <w:r w:rsidR="001C7143">
        <w:rPr>
          <w:lang w:val="en-CA" w:eastAsia="zh-CN"/>
        </w:rPr>
        <w:t xml:space="preserve"> current picture as indicated by the block vector. </w:t>
      </w:r>
      <w:r w:rsidR="00380281">
        <w:rPr>
          <w:szCs w:val="22"/>
          <w:lang w:val="en-CA"/>
        </w:rPr>
        <w:t xml:space="preserve">This </w:t>
      </w:r>
      <w:r w:rsidR="00380281">
        <w:rPr>
          <w:lang w:val="en-CA" w:eastAsia="zh-CN"/>
        </w:rPr>
        <w:t xml:space="preserve">contribution </w:t>
      </w:r>
      <w:r w:rsidR="00380281">
        <w:rPr>
          <w:szCs w:val="22"/>
          <w:lang w:val="en-CA"/>
        </w:rPr>
        <w:t>proposes to build a filter model between the reference template and current template and apply the filter model to reference block. Then the filtered reference block is used as the prediction block.</w:t>
      </w:r>
    </w:p>
    <w:p w14:paraId="22CB2E9E" w14:textId="426BD54F" w:rsidR="00E065B0" w:rsidRDefault="00370C1E" w:rsidP="00C42185">
      <w:pPr>
        <w:pStyle w:val="Heading1"/>
        <w:numPr>
          <w:ilvl w:val="0"/>
          <w:numId w:val="0"/>
        </w:numPr>
        <w:rPr>
          <w:lang w:val="en-CA" w:eastAsia="zh-CN"/>
        </w:rPr>
      </w:pPr>
      <w:r>
        <w:rPr>
          <w:lang w:val="en-CA" w:eastAsia="zh-CN"/>
        </w:rPr>
        <w:t>Proposed method</w:t>
      </w:r>
      <w:r w:rsidR="00E77260">
        <w:rPr>
          <w:lang w:val="en-CA" w:eastAsia="zh-CN"/>
        </w:rPr>
        <w:t>:</w:t>
      </w:r>
    </w:p>
    <w:p w14:paraId="0DD66840" w14:textId="22D85C39" w:rsidR="00C6737D" w:rsidRDefault="00C6737D" w:rsidP="00C6737D">
      <w:pPr>
        <w:jc w:val="left"/>
        <w:rPr>
          <w:szCs w:val="22"/>
          <w:lang w:val="en-CA"/>
        </w:rPr>
      </w:pPr>
      <w:r>
        <w:rPr>
          <w:szCs w:val="22"/>
          <w:lang w:val="en-CA"/>
        </w:rPr>
        <w:t>The proposed 6-tap filter consist of a 5-tap plus sign shape spatial component and a bias term. The input to the spatial 5-tap component of the filter consists of a center (C) sample in the reference block which is at corresponding locations with the sample in the current block to be predicted and its above/north (N), below/south (S), left/west (W) and right/east (E) neighbors as illustrated below.</w:t>
      </w:r>
    </w:p>
    <w:p w14:paraId="756A06A9" w14:textId="228D831A" w:rsidR="00C6737D" w:rsidRDefault="00C6737D" w:rsidP="00C6737D">
      <w:pPr>
        <w:jc w:val="center"/>
        <w:rPr>
          <w:szCs w:val="22"/>
          <w:lang w:val="en-CA"/>
        </w:rPr>
      </w:pPr>
      <w:r>
        <w:rPr>
          <w:noProof/>
          <w:szCs w:val="22"/>
          <w:lang w:eastAsia="zh-CN"/>
        </w:rPr>
        <w:drawing>
          <wp:inline distT="0" distB="0" distL="0" distR="0" wp14:anchorId="17B820FE" wp14:editId="4E3A02E2">
            <wp:extent cx="781050" cy="723900"/>
            <wp:effectExtent l="0" t="0" r="0" b="0"/>
            <wp:docPr id="25" name="Picture 25" descr="A picture containing text, shoji, crossword puzzl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A picture containing text, shoji, crossword puzzle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F8E700F" w14:textId="77777777" w:rsidR="00C6737D" w:rsidRDefault="00C6737D" w:rsidP="00C6737D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t>Figure 1: Spatial part of the filter</w:t>
      </w:r>
    </w:p>
    <w:p w14:paraId="166DFA98" w14:textId="77777777" w:rsidR="00C6737D" w:rsidRDefault="00C6737D" w:rsidP="00C6737D">
      <w:pPr>
        <w:jc w:val="left"/>
        <w:rPr>
          <w:szCs w:val="22"/>
          <w:lang w:val="en-CA"/>
        </w:rPr>
      </w:pPr>
      <w:r>
        <w:rPr>
          <w:szCs w:val="22"/>
          <w:lang w:val="en-CA"/>
        </w:rPr>
        <w:t>The bias term B represents a scalar offset between the input and output and is set to middle luma value (512 for 10-bit content).</w:t>
      </w:r>
    </w:p>
    <w:p w14:paraId="14335889" w14:textId="70C6338C" w:rsidR="00C6737D" w:rsidRDefault="00C6737D" w:rsidP="00C6737D">
      <w:pPr>
        <w:jc w:val="left"/>
        <w:rPr>
          <w:szCs w:val="22"/>
          <w:lang w:val="en-CA"/>
        </w:rPr>
      </w:pPr>
      <w:r>
        <w:rPr>
          <w:szCs w:val="22"/>
          <w:lang w:val="en-CA"/>
        </w:rPr>
        <w:t>Output of the filter is calculated as follows:</w:t>
      </w:r>
    </w:p>
    <w:p w14:paraId="7EB48535" w14:textId="0B2BACC7" w:rsidR="000C2587" w:rsidRDefault="000C2587" w:rsidP="000C2587">
      <w:pPr>
        <w:jc w:val="center"/>
        <w:rPr>
          <w:szCs w:val="22"/>
          <w:lang w:val="en-CA"/>
        </w:rPr>
      </w:pPr>
      <w:proofErr w:type="spellStart"/>
      <w:r>
        <w:rPr>
          <w:szCs w:val="22"/>
          <w:lang w:val="en-CA"/>
        </w:rPr>
        <w:lastRenderedPageBreak/>
        <w:t>predLumaVal</w:t>
      </w:r>
      <w:proofErr w:type="spellEnd"/>
      <w:r>
        <w:rPr>
          <w:szCs w:val="22"/>
          <w:lang w:val="en-CA"/>
        </w:rPr>
        <w:t xml:space="preserve"> = c0C + c1N + c2S + c3E + c4W + c5B</w:t>
      </w:r>
    </w:p>
    <w:p w14:paraId="007A2518" w14:textId="77777777" w:rsidR="003D4CC8" w:rsidRDefault="00C71F5E" w:rsidP="00C6737D">
      <w:pPr>
        <w:rPr>
          <w:szCs w:val="22"/>
          <w:lang w:val="en-CA"/>
        </w:rPr>
      </w:pPr>
      <w:r>
        <w:rPr>
          <w:szCs w:val="22"/>
          <w:lang w:val="en-CA"/>
        </w:rPr>
        <w:t xml:space="preserve">The filter coefficients ci are calculated by minimising the MSE between the reference template and current template, </w:t>
      </w:r>
      <w:r w:rsidR="00766B0E">
        <w:rPr>
          <w:szCs w:val="22"/>
          <w:lang w:val="en-CA"/>
        </w:rPr>
        <w:t>very similar to the CCCM process.</w:t>
      </w:r>
      <w:r w:rsidR="00C32A52">
        <w:rPr>
          <w:szCs w:val="22"/>
          <w:lang w:val="en-CA"/>
        </w:rPr>
        <w:t xml:space="preserve"> </w:t>
      </w:r>
    </w:p>
    <w:p w14:paraId="3DE3088C" w14:textId="2F6D861C" w:rsidR="00C6737D" w:rsidRDefault="00C32A52" w:rsidP="00C6737D">
      <w:pPr>
        <w:rPr>
          <w:szCs w:val="22"/>
          <w:lang w:val="en-CA"/>
        </w:rPr>
      </w:pPr>
      <w:r>
        <w:rPr>
          <w:szCs w:val="22"/>
          <w:lang w:val="en-CA"/>
        </w:rPr>
        <w:t>This filtered mode is used as an additional mode</w:t>
      </w:r>
      <w:r w:rsidR="003D4CC8">
        <w:rPr>
          <w:szCs w:val="22"/>
          <w:lang w:val="en-CA"/>
        </w:rPr>
        <w:t xml:space="preserve"> for non-merge IBC blocks</w:t>
      </w:r>
      <w:r w:rsidR="002E0419">
        <w:rPr>
          <w:szCs w:val="22"/>
          <w:lang w:val="en-CA"/>
        </w:rPr>
        <w:t xml:space="preserve">. </w:t>
      </w:r>
      <w:r w:rsidR="00CD734F">
        <w:rPr>
          <w:szCs w:val="22"/>
          <w:lang w:val="en-CA"/>
        </w:rPr>
        <w:t>For non-merge blocks</w:t>
      </w:r>
      <w:r w:rsidR="00E22F24">
        <w:rPr>
          <w:szCs w:val="22"/>
          <w:lang w:val="en-CA"/>
        </w:rPr>
        <w:t>,</w:t>
      </w:r>
      <w:r w:rsidR="002E0419">
        <w:rPr>
          <w:szCs w:val="22"/>
          <w:lang w:val="en-CA"/>
        </w:rPr>
        <w:t xml:space="preserve"> this mode </w:t>
      </w:r>
      <w:r w:rsidR="004F4EDF">
        <w:rPr>
          <w:szCs w:val="22"/>
          <w:lang w:val="en-CA"/>
        </w:rPr>
        <w:t>can not be</w:t>
      </w:r>
      <w:r w:rsidR="00E22F24">
        <w:rPr>
          <w:szCs w:val="22"/>
          <w:lang w:val="en-CA"/>
        </w:rPr>
        <w:t xml:space="preserve"> </w:t>
      </w:r>
      <w:r w:rsidR="00293580">
        <w:rPr>
          <w:szCs w:val="22"/>
          <w:lang w:val="en-CA"/>
        </w:rPr>
        <w:t>applied together</w:t>
      </w:r>
      <w:r w:rsidR="00E22F24">
        <w:rPr>
          <w:szCs w:val="22"/>
          <w:lang w:val="en-CA"/>
        </w:rPr>
        <w:t xml:space="preserve"> with</w:t>
      </w:r>
      <w:r w:rsidR="002E0419">
        <w:rPr>
          <w:szCs w:val="22"/>
          <w:lang w:val="en-CA"/>
        </w:rPr>
        <w:t xml:space="preserve"> IBC-LIC</w:t>
      </w:r>
      <w:r w:rsidR="00E22F24">
        <w:rPr>
          <w:szCs w:val="22"/>
          <w:lang w:val="en-CA"/>
        </w:rPr>
        <w:t>,</w:t>
      </w:r>
      <w:r w:rsidR="002E0419">
        <w:rPr>
          <w:szCs w:val="22"/>
          <w:lang w:val="en-CA"/>
        </w:rPr>
        <w:t xml:space="preserve"> IBC-CIIP</w:t>
      </w:r>
      <w:r w:rsidR="00E22F24">
        <w:rPr>
          <w:szCs w:val="22"/>
          <w:lang w:val="en-CA"/>
        </w:rPr>
        <w:t xml:space="preserve"> or RR-IBC</w:t>
      </w:r>
      <w:r w:rsidR="003D4CC8">
        <w:rPr>
          <w:szCs w:val="22"/>
          <w:lang w:val="en-CA"/>
        </w:rPr>
        <w:t xml:space="preserve">. </w:t>
      </w:r>
      <w:r w:rsidR="00563944">
        <w:rPr>
          <w:szCs w:val="22"/>
          <w:lang w:val="en-CA"/>
        </w:rPr>
        <w:t>For IBC merge modes, this filtering mode</w:t>
      </w:r>
      <w:r w:rsidR="002C7095">
        <w:rPr>
          <w:szCs w:val="22"/>
          <w:lang w:val="en-CA"/>
        </w:rPr>
        <w:t xml:space="preserve"> </w:t>
      </w:r>
      <w:r w:rsidR="00563944">
        <w:rPr>
          <w:szCs w:val="22"/>
          <w:lang w:val="en-CA"/>
        </w:rPr>
        <w:t xml:space="preserve">is inherited </w:t>
      </w:r>
      <w:r w:rsidR="002C7095">
        <w:rPr>
          <w:szCs w:val="22"/>
          <w:lang w:val="en-CA"/>
        </w:rPr>
        <w:t xml:space="preserve">when merge mode list is constructed, so there is </w:t>
      </w:r>
      <w:proofErr w:type="gramStart"/>
      <w:r w:rsidR="002C7095">
        <w:rPr>
          <w:szCs w:val="22"/>
          <w:lang w:val="en-CA"/>
        </w:rPr>
        <w:t>no</w:t>
      </w:r>
      <w:proofErr w:type="gramEnd"/>
      <w:r w:rsidR="002C7095">
        <w:rPr>
          <w:szCs w:val="22"/>
          <w:lang w:val="en-CA"/>
        </w:rPr>
        <w:t xml:space="preserve"> extra signaling.</w:t>
      </w:r>
    </w:p>
    <w:p w14:paraId="0A51DE02" w14:textId="77777777" w:rsidR="006E6724" w:rsidRDefault="006E6724" w:rsidP="006E6724">
      <w:pPr>
        <w:pStyle w:val="Heading2"/>
      </w:pPr>
      <w:r>
        <w:t>Performance on top of EE2-test 1.8a:</w:t>
      </w:r>
    </w:p>
    <w:p w14:paraId="01BEA65B" w14:textId="4F019993" w:rsidR="006E6724" w:rsidRDefault="006E6724" w:rsidP="006E6724">
      <w:r>
        <w:t xml:space="preserve">In this test, the anchor is EE2-test 1.8a and the proposed method is tested on top of this anchor. The results are as follows. Class SCC results are the same as that for ECM8+IBC (which is reported in </w:t>
      </w:r>
      <w:r w:rsidR="007044DB">
        <w:t>Table 1.2)</w:t>
      </w:r>
      <w:r>
        <w:t>, as EE2-test1.</w:t>
      </w:r>
      <w:proofErr w:type="gramStart"/>
      <w:r>
        <w:t>8.a</w:t>
      </w:r>
      <w:proofErr w:type="gramEnd"/>
      <w:r>
        <w:t xml:space="preserve"> does not impact SCC coding.</w:t>
      </w:r>
    </w:p>
    <w:p w14:paraId="0A00AA4F" w14:textId="77777777" w:rsidR="006E6724" w:rsidRDefault="006E6724" w:rsidP="006E6724"/>
    <w:tbl>
      <w:tblPr>
        <w:tblW w:w="6360" w:type="dxa"/>
        <w:jc w:val="center"/>
        <w:tblLook w:val="04A0" w:firstRow="1" w:lastRow="0" w:firstColumn="1" w:lastColumn="0" w:noHBand="0" w:noVBand="1"/>
        <w:tblPrChange w:id="19" w:author="Bappaditya Ray" w:date="2023-04-22T02:16:00Z">
          <w:tblPr>
            <w:tblW w:w="6360" w:type="dxa"/>
            <w:jc w:val="center"/>
            <w:tblLook w:val="04A0" w:firstRow="1" w:lastRow="0" w:firstColumn="1" w:lastColumn="0" w:noHBand="0" w:noVBand="1"/>
          </w:tblPr>
        </w:tblPrChange>
      </w:tblPr>
      <w:tblGrid>
        <w:gridCol w:w="1060"/>
        <w:gridCol w:w="1144"/>
        <w:gridCol w:w="1144"/>
        <w:gridCol w:w="1144"/>
        <w:gridCol w:w="934"/>
        <w:gridCol w:w="934"/>
        <w:tblGridChange w:id="20">
          <w:tblGrid>
            <w:gridCol w:w="1060"/>
            <w:gridCol w:w="1144"/>
            <w:gridCol w:w="1144"/>
            <w:gridCol w:w="1144"/>
            <w:gridCol w:w="934"/>
            <w:gridCol w:w="934"/>
          </w:tblGrid>
        </w:tblGridChange>
      </w:tblGrid>
      <w:tr w:rsidR="006E6724" w:rsidRPr="001C592D" w14:paraId="130CB62D" w14:textId="77777777" w:rsidTr="00E0054A">
        <w:trPr>
          <w:trHeight w:val="255"/>
          <w:jc w:val="center"/>
          <w:trPrChange w:id="21" w:author="Bappaditya Ray" w:date="2023-04-22T02:16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2" w:author="Bappaditya Ray" w:date="2023-04-22T02:1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692437C" w14:textId="77777777" w:rsidR="006E6724" w:rsidRPr="001C592D" w:rsidRDefault="006E6724" w:rsidP="003F4C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tcPrChange w:id="23" w:author="Bappaditya Ray" w:date="2023-04-22T02:16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</w:tcPr>
            </w:tcPrChange>
          </w:tcPr>
          <w:p w14:paraId="4433D204" w14:textId="19D7701E" w:rsidR="006E6724" w:rsidRPr="001C592D" w:rsidRDefault="006E6724" w:rsidP="003F4C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24" w:author="Bappaditya Ray" w:date="2023-04-22T02:16:00Z">
              <w:r w:rsidRPr="001C592D" w:rsidDel="00E0054A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 xml:space="preserve">All Intra Main10 </w:delText>
              </w:r>
            </w:del>
          </w:p>
        </w:tc>
      </w:tr>
      <w:tr w:rsidR="006E6724" w:rsidRPr="001C592D" w14:paraId="78CEC2CD" w14:textId="77777777" w:rsidTr="00E0054A">
        <w:trPr>
          <w:trHeight w:val="255"/>
          <w:jc w:val="center"/>
          <w:trPrChange w:id="25" w:author="Bappaditya Ray" w:date="2023-04-22T02:16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6" w:author="Bappaditya Ray" w:date="2023-04-22T02:1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9B5A434" w14:textId="77777777" w:rsidR="006E6724" w:rsidRPr="001C592D" w:rsidRDefault="006E6724" w:rsidP="003F4C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tcPrChange w:id="27" w:author="Bappaditya Ray" w:date="2023-04-22T02:16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</w:tcPr>
            </w:tcPrChange>
          </w:tcPr>
          <w:p w14:paraId="78694025" w14:textId="651634A0" w:rsidR="006E6724" w:rsidRPr="001C592D" w:rsidRDefault="006E6724" w:rsidP="003F4C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28" w:author="Bappaditya Ray" w:date="2023-04-22T02:16:00Z">
              <w:r w:rsidRPr="001C592D" w:rsidDel="00E0054A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 xml:space="preserve">Over </w:delText>
              </w:r>
              <w:r w:rsidDel="00E0054A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>Test-1.8a</w:delText>
              </w:r>
            </w:del>
          </w:p>
        </w:tc>
      </w:tr>
      <w:tr w:rsidR="006E6724" w:rsidRPr="001C592D" w14:paraId="7D801B12" w14:textId="77777777" w:rsidTr="00E0054A">
        <w:trPr>
          <w:trHeight w:val="255"/>
          <w:jc w:val="center"/>
          <w:trPrChange w:id="29" w:author="Bappaditya Ray" w:date="2023-04-22T02:16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0" w:author="Bappaditya Ray" w:date="2023-04-22T02:1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F1419F3" w14:textId="77777777" w:rsidR="006E6724" w:rsidRPr="001C592D" w:rsidRDefault="006E6724" w:rsidP="003F4C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31" w:author="Bappaditya Ray" w:date="2023-04-22T02:16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1345346" w14:textId="7D5F9399" w:rsidR="006E6724" w:rsidRPr="001C592D" w:rsidRDefault="006E6724" w:rsidP="003F4C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2" w:author="Bappaditya Ray" w:date="2023-04-22T02:16:00Z">
              <w:r w:rsidRPr="001C592D" w:rsidDel="00E0054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Y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33" w:author="Bappaditya Ray" w:date="2023-04-22T02:16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F6B6FA8" w14:textId="24160F8F" w:rsidR="006E6724" w:rsidRPr="001C592D" w:rsidRDefault="006E6724" w:rsidP="003F4C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4" w:author="Bappaditya Ray" w:date="2023-04-22T02:16:00Z">
              <w:r w:rsidRPr="001C592D" w:rsidDel="00E0054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U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35" w:author="Bappaditya Ray" w:date="2023-04-22T02:16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7A767F6" w14:textId="1A149EA0" w:rsidR="006E6724" w:rsidRPr="001C592D" w:rsidRDefault="006E6724" w:rsidP="003F4C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6" w:author="Bappaditya Ray" w:date="2023-04-22T02:16:00Z">
              <w:r w:rsidRPr="001C592D" w:rsidDel="00E0054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V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37" w:author="Bappaditya Ray" w:date="2023-04-22T02:16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C4BF960" w14:textId="7DF0CDD0" w:rsidR="006E6724" w:rsidRPr="001C592D" w:rsidRDefault="006E6724" w:rsidP="003F4C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8" w:author="Bappaditya Ray" w:date="2023-04-22T02:16:00Z">
              <w:r w:rsidRPr="001C592D" w:rsidDel="00E0054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39" w:author="Bappaditya Ray" w:date="2023-04-22T02:16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9AA8368" w14:textId="1FEDB977" w:rsidR="006E6724" w:rsidRPr="001C592D" w:rsidRDefault="006E6724" w:rsidP="003F4C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0" w:author="Bappaditya Ray" w:date="2023-04-22T02:16:00Z">
              <w:r w:rsidRPr="001C592D" w:rsidDel="00E0054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DecT</w:delText>
              </w:r>
            </w:del>
          </w:p>
        </w:tc>
      </w:tr>
      <w:tr w:rsidR="006E6724" w:rsidRPr="001C592D" w14:paraId="4219745D" w14:textId="77777777" w:rsidTr="00E0054A">
        <w:trPr>
          <w:trHeight w:val="255"/>
          <w:jc w:val="center"/>
          <w:trPrChange w:id="41" w:author="Bappaditya Ray" w:date="2023-04-22T02:16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42" w:author="Bappaditya Ray" w:date="2023-04-22T02:16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69B9021" w14:textId="24AB8058" w:rsidR="006E6724" w:rsidRPr="001C592D" w:rsidRDefault="006E6724" w:rsidP="003F4C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3" w:author="Bappaditya Ray" w:date="2023-04-22T02:16:00Z">
              <w:r w:rsidRPr="001C592D" w:rsidDel="00E0054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4" w:author="Bappaditya Ray" w:date="2023-04-22T02:1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8F50EF1" w14:textId="15DB99E4" w:rsidR="006E6724" w:rsidRPr="001C592D" w:rsidRDefault="006E6724" w:rsidP="003F4C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5" w:author="Bappaditya Ray" w:date="2023-04-22T02:16:00Z">
              <w:r w:rsidRPr="001C592D" w:rsidDel="00E0054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6" w:author="Bappaditya Ray" w:date="2023-04-22T02:1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C4AFBEF" w14:textId="11917FAC" w:rsidR="006E6724" w:rsidRPr="001C592D" w:rsidRDefault="006E6724" w:rsidP="003F4C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7" w:author="Bappaditya Ray" w:date="2023-04-22T02:16:00Z">
              <w:r w:rsidRPr="001C592D" w:rsidDel="00E0054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-0.11%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48" w:author="Bappaditya Ray" w:date="2023-04-22T02:16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3AFC523" w14:textId="4292B75F" w:rsidR="006E6724" w:rsidRPr="001C592D" w:rsidRDefault="006E6724" w:rsidP="003F4C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9" w:author="Bappaditya Ray" w:date="2023-04-22T02:16:00Z">
              <w:r w:rsidRPr="001C592D" w:rsidDel="00E0054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-0.11%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0" w:author="Bappaditya Ray" w:date="2023-04-22T02:16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92A83DE" w14:textId="77C102BB" w:rsidR="006E6724" w:rsidRPr="001C592D" w:rsidRDefault="006E6724" w:rsidP="003F4C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51" w:author="Bappaditya Ray" w:date="2023-04-22T02:16:00Z">
              <w:r w:rsidRPr="001C592D" w:rsidDel="00E0054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52" w:author="Bappaditya Ray" w:date="2023-04-22T02:16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F119F4F" w14:textId="56AE4CB1" w:rsidR="006E6724" w:rsidRPr="001C592D" w:rsidRDefault="006E6724" w:rsidP="003F4C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53" w:author="Bappaditya Ray" w:date="2023-04-22T02:16:00Z">
              <w:r w:rsidRPr="001C592D" w:rsidDel="00E0054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6E6724" w:rsidRPr="001C592D" w14:paraId="395AABE2" w14:textId="77777777" w:rsidTr="00E0054A">
        <w:trPr>
          <w:trHeight w:val="255"/>
          <w:jc w:val="center"/>
          <w:trPrChange w:id="54" w:author="Bappaditya Ray" w:date="2023-04-22T02:16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55" w:author="Bappaditya Ray" w:date="2023-04-22T02:16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591E561" w14:textId="45E425AF" w:rsidR="006E6724" w:rsidRPr="001C592D" w:rsidRDefault="006E6724" w:rsidP="003F4C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56" w:author="Bappaditya Ray" w:date="2023-04-22T02:16:00Z">
              <w:r w:rsidRPr="001C592D" w:rsidDel="00E0054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7" w:author="Bappaditya Ray" w:date="2023-04-22T02:1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919B306" w14:textId="1B487604" w:rsidR="006E6724" w:rsidRPr="001C592D" w:rsidRDefault="006E6724" w:rsidP="003F4C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58" w:author="Bappaditya Ray" w:date="2023-04-22T02:16:00Z">
              <w:r w:rsidRPr="001C592D" w:rsidDel="00E0054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-0.20%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9" w:author="Bappaditya Ray" w:date="2023-04-22T02:1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9F5BF86" w14:textId="6DC43595" w:rsidR="006E6724" w:rsidRPr="001C592D" w:rsidRDefault="006E6724" w:rsidP="003F4C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60" w:author="Bappaditya Ray" w:date="2023-04-22T02:16:00Z">
              <w:r w:rsidRPr="001C592D" w:rsidDel="00E0054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-0.23%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61" w:author="Bappaditya Ray" w:date="2023-04-22T02:16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3C1696C" w14:textId="6EC3EF67" w:rsidR="006E6724" w:rsidRPr="001C592D" w:rsidRDefault="006E6724" w:rsidP="003F4C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62" w:author="Bappaditya Ray" w:date="2023-04-22T02:16:00Z">
              <w:r w:rsidRPr="001C592D" w:rsidDel="00E0054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-0.14%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3" w:author="Bappaditya Ray" w:date="2023-04-22T02:16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DF623BB" w14:textId="35A0A418" w:rsidR="006E6724" w:rsidRPr="001C592D" w:rsidRDefault="006E6724" w:rsidP="003F4C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64" w:author="Bappaditya Ray" w:date="2023-04-22T02:16:00Z">
              <w:r w:rsidRPr="001C592D" w:rsidDel="00E0054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65" w:author="Bappaditya Ray" w:date="2023-04-22T02:16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6C5B26D" w14:textId="62677281" w:rsidR="006E6724" w:rsidRPr="001C592D" w:rsidRDefault="006E6724" w:rsidP="003F4C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66" w:author="Bappaditya Ray" w:date="2023-04-22T02:16:00Z">
              <w:r w:rsidRPr="001C592D" w:rsidDel="00E0054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6E6724" w:rsidRPr="001C592D" w14:paraId="7A42E26B" w14:textId="77777777" w:rsidTr="00E0054A">
        <w:trPr>
          <w:trHeight w:val="255"/>
          <w:jc w:val="center"/>
          <w:trPrChange w:id="67" w:author="Bappaditya Ray" w:date="2023-04-22T02:16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68" w:author="Bappaditya Ray" w:date="2023-04-22T02:16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680BDFD" w14:textId="2FF60EAD" w:rsidR="006E6724" w:rsidRPr="001C592D" w:rsidRDefault="006E6724" w:rsidP="003F4C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69" w:author="Bappaditya Ray" w:date="2023-04-22T02:16:00Z">
              <w:r w:rsidRPr="001C592D" w:rsidDel="00E0054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70" w:author="Bappaditya Ray" w:date="2023-04-22T02:1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4057849" w14:textId="70EC2FE3" w:rsidR="006E6724" w:rsidRPr="001C592D" w:rsidRDefault="006E6724" w:rsidP="003F4C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71" w:author="Bappaditya Ray" w:date="2023-04-22T02:16:00Z">
              <w:r w:rsidRPr="001C592D" w:rsidDel="00E0054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-0.20%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72" w:author="Bappaditya Ray" w:date="2023-04-22T02:1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0E47F82" w14:textId="51A6392C" w:rsidR="006E6724" w:rsidRPr="001C592D" w:rsidRDefault="006E6724" w:rsidP="003F4C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73" w:author="Bappaditya Ray" w:date="2023-04-22T02:16:00Z">
              <w:r w:rsidRPr="001C592D" w:rsidDel="00E0054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-0.28%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74" w:author="Bappaditya Ray" w:date="2023-04-22T02:16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8FC62CA" w14:textId="1878140F" w:rsidR="006E6724" w:rsidRPr="001C592D" w:rsidRDefault="006E6724" w:rsidP="003F4C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75" w:author="Bappaditya Ray" w:date="2023-04-22T02:16:00Z">
              <w:r w:rsidRPr="001C592D" w:rsidDel="00E0054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-0.22%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76" w:author="Bappaditya Ray" w:date="2023-04-22T02:16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5669A93" w14:textId="2FFD0365" w:rsidR="006E6724" w:rsidRPr="001C592D" w:rsidRDefault="006E6724" w:rsidP="003F4C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77" w:author="Bappaditya Ray" w:date="2023-04-22T02:16:00Z">
              <w:r w:rsidRPr="001C592D" w:rsidDel="00E0054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78" w:author="Bappaditya Ray" w:date="2023-04-22T02:16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C44E645" w14:textId="5C86872F" w:rsidR="006E6724" w:rsidRPr="001C592D" w:rsidRDefault="006E6724" w:rsidP="003F4C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79" w:author="Bappaditya Ray" w:date="2023-04-22T02:16:00Z">
              <w:r w:rsidRPr="001C592D" w:rsidDel="00E0054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6E6724" w:rsidRPr="001C592D" w14:paraId="5B75766B" w14:textId="77777777" w:rsidTr="00E0054A">
        <w:trPr>
          <w:trHeight w:val="255"/>
          <w:jc w:val="center"/>
          <w:trPrChange w:id="80" w:author="Bappaditya Ray" w:date="2023-04-22T02:16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81" w:author="Bappaditya Ray" w:date="2023-04-22T02:16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2F51EBA" w14:textId="62E2C213" w:rsidR="006E6724" w:rsidRPr="001C592D" w:rsidRDefault="006E6724" w:rsidP="003F4C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2" w:author="Bappaditya Ray" w:date="2023-04-22T02:16:00Z">
              <w:r w:rsidRPr="001C592D" w:rsidDel="00E0054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83" w:author="Bappaditya Ray" w:date="2023-04-22T02:1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0A8A926" w14:textId="157FCCDC" w:rsidR="006E6724" w:rsidRPr="001C592D" w:rsidRDefault="006E6724" w:rsidP="003F4C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4" w:author="Bappaditya Ray" w:date="2023-04-22T02:16:00Z">
              <w:r w:rsidRPr="001C592D" w:rsidDel="00E0054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-0.05%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85" w:author="Bappaditya Ray" w:date="2023-04-22T02:1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16E0015" w14:textId="068ACA4E" w:rsidR="006E6724" w:rsidRPr="001C592D" w:rsidRDefault="006E6724" w:rsidP="003F4C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6" w:author="Bappaditya Ray" w:date="2023-04-22T02:16:00Z">
              <w:r w:rsidRPr="001C592D" w:rsidDel="00E0054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-0.01%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87" w:author="Bappaditya Ray" w:date="2023-04-22T02:16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405E0FA" w14:textId="70EB1B7F" w:rsidR="006E6724" w:rsidRPr="001C592D" w:rsidRDefault="006E6724" w:rsidP="003F4C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8" w:author="Bappaditya Ray" w:date="2023-04-22T02:16:00Z">
              <w:r w:rsidRPr="001C592D" w:rsidDel="00E0054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-0.07%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89" w:author="Bappaditya Ray" w:date="2023-04-22T02:16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09484E7" w14:textId="7C1C9E20" w:rsidR="006E6724" w:rsidRPr="001C592D" w:rsidRDefault="006E6724" w:rsidP="003F4C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90" w:author="Bappaditya Ray" w:date="2023-04-22T02:16:00Z">
              <w:r w:rsidRPr="001C592D" w:rsidDel="00E0054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91" w:author="Bappaditya Ray" w:date="2023-04-22T02:16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CBB6098" w14:textId="0D9DDC64" w:rsidR="006E6724" w:rsidRPr="001C592D" w:rsidRDefault="006E6724" w:rsidP="003F4C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92" w:author="Bappaditya Ray" w:date="2023-04-22T02:16:00Z">
              <w:r w:rsidRPr="001C592D" w:rsidDel="00E0054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6E6724" w:rsidRPr="001C592D" w14:paraId="6935798E" w14:textId="77777777" w:rsidTr="00E0054A">
        <w:trPr>
          <w:trHeight w:val="255"/>
          <w:jc w:val="center"/>
          <w:trPrChange w:id="93" w:author="Bappaditya Ray" w:date="2023-04-22T02:16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94" w:author="Bappaditya Ray" w:date="2023-04-22T02:16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44CC07C" w14:textId="53381650" w:rsidR="006E6724" w:rsidRPr="001C592D" w:rsidRDefault="006E6724" w:rsidP="003F4C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95" w:author="Bappaditya Ray" w:date="2023-04-22T02:16:00Z">
              <w:r w:rsidRPr="001C592D" w:rsidDel="00E0054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96" w:author="Bappaditya Ray" w:date="2023-04-22T02:1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F81382D" w14:textId="4CB4E814" w:rsidR="006E6724" w:rsidRPr="001C592D" w:rsidRDefault="006E6724" w:rsidP="003F4C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97" w:author="Bappaditya Ray" w:date="2023-04-22T02:16:00Z">
              <w:r w:rsidRPr="001C592D" w:rsidDel="00E0054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-0.24%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98" w:author="Bappaditya Ray" w:date="2023-04-22T02:1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B54FC1A" w14:textId="72D767C5" w:rsidR="006E6724" w:rsidRPr="001C592D" w:rsidRDefault="006E6724" w:rsidP="003F4C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99" w:author="Bappaditya Ray" w:date="2023-04-22T02:16:00Z">
              <w:r w:rsidRPr="001C592D" w:rsidDel="00E0054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-0.27%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00" w:author="Bappaditya Ray" w:date="2023-04-22T02:16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6583E8B" w14:textId="274A9233" w:rsidR="006E6724" w:rsidRPr="001C592D" w:rsidRDefault="006E6724" w:rsidP="003F4C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1" w:author="Bappaditya Ray" w:date="2023-04-22T02:16:00Z">
              <w:r w:rsidRPr="001C592D" w:rsidDel="00E0054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-0.28%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02" w:author="Bappaditya Ray" w:date="2023-04-22T02:16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264572E" w14:textId="14AC0BBA" w:rsidR="006E6724" w:rsidRPr="001C592D" w:rsidRDefault="006E6724" w:rsidP="003F4C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3" w:author="Bappaditya Ray" w:date="2023-04-22T02:16:00Z">
              <w:r w:rsidRPr="001C592D" w:rsidDel="00E0054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04" w:author="Bappaditya Ray" w:date="2023-04-22T02:16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E713CC7" w14:textId="303C4EE9" w:rsidR="006E6724" w:rsidRPr="001C592D" w:rsidRDefault="006E6724" w:rsidP="003F4C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5" w:author="Bappaditya Ray" w:date="2023-04-22T02:16:00Z">
              <w:r w:rsidRPr="001C592D" w:rsidDel="00E0054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6E6724" w:rsidRPr="001C592D" w14:paraId="108F5BBD" w14:textId="77777777" w:rsidTr="00E0054A">
        <w:trPr>
          <w:trHeight w:val="255"/>
          <w:jc w:val="center"/>
          <w:trPrChange w:id="106" w:author="Bappaditya Ray" w:date="2023-04-22T02:16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07" w:author="Bappaditya Ray" w:date="2023-04-22T02:16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3851F91" w14:textId="628F34A4" w:rsidR="006E6724" w:rsidRPr="001C592D" w:rsidRDefault="006E6724" w:rsidP="003F4C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108" w:author="Bappaditya Ray" w:date="2023-04-22T02:16:00Z">
              <w:r w:rsidRPr="001C592D" w:rsidDel="00E0054A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 xml:space="preserve">Overall 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09" w:author="Bappaditya Ray" w:date="2023-04-22T02:16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518D57D" w14:textId="4276CC7A" w:rsidR="006E6724" w:rsidRPr="001C592D" w:rsidRDefault="006E6724" w:rsidP="003F4C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10" w:author="Bappaditya Ray" w:date="2023-04-22T02:16:00Z">
              <w:r w:rsidRPr="001C592D" w:rsidDel="00E0054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-0.14%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11" w:author="Bappaditya Ray" w:date="2023-04-22T02:16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4C3181F" w14:textId="24E00D9B" w:rsidR="006E6724" w:rsidRPr="001C592D" w:rsidRDefault="006E6724" w:rsidP="003F4C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12" w:author="Bappaditya Ray" w:date="2023-04-22T02:16:00Z">
              <w:r w:rsidRPr="001C592D" w:rsidDel="00E0054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-0.18%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13" w:author="Bappaditya Ray" w:date="2023-04-22T02:16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B810C77" w14:textId="0276DBEF" w:rsidR="006E6724" w:rsidRPr="001C592D" w:rsidRDefault="006E6724" w:rsidP="003F4C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14" w:author="Bappaditya Ray" w:date="2023-04-22T02:16:00Z">
              <w:r w:rsidRPr="001C592D" w:rsidDel="00E0054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-0.16%</w:delText>
              </w:r>
            </w:del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15" w:author="Bappaditya Ray" w:date="2023-04-22T02:16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0C81BB4" w14:textId="4FE0E9D1" w:rsidR="006E6724" w:rsidRPr="001C592D" w:rsidRDefault="006E6724" w:rsidP="003F4C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16" w:author="Bappaditya Ray" w:date="2023-04-22T02:16:00Z">
              <w:r w:rsidRPr="001C592D" w:rsidDel="00E0054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17" w:author="Bappaditya Ray" w:date="2023-04-22T02:16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7DBA681" w14:textId="29BCED1B" w:rsidR="006E6724" w:rsidRPr="001C592D" w:rsidRDefault="006E6724" w:rsidP="003F4C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18" w:author="Bappaditya Ray" w:date="2023-04-22T02:16:00Z">
              <w:r w:rsidRPr="001C592D" w:rsidDel="00E0054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6E6724" w:rsidRPr="001C592D" w14:paraId="283FBE02" w14:textId="77777777" w:rsidTr="00E0054A">
        <w:trPr>
          <w:trHeight w:val="255"/>
          <w:jc w:val="center"/>
          <w:trPrChange w:id="119" w:author="Bappaditya Ray" w:date="2023-04-22T02:16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20" w:author="Bappaditya Ray" w:date="2023-04-22T02:16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6BF0FF7" w14:textId="04998087" w:rsidR="006E6724" w:rsidRPr="001C592D" w:rsidRDefault="006E6724" w:rsidP="003F4C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21" w:author="Bappaditya Ray" w:date="2023-04-22T02:16:00Z">
              <w:r w:rsidRPr="001C592D" w:rsidDel="00E0054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22" w:author="Bappaditya Ray" w:date="2023-04-22T02:16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AD45A4F" w14:textId="0BC44BB8" w:rsidR="006E6724" w:rsidRPr="001C592D" w:rsidRDefault="006E6724" w:rsidP="003F4C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23" w:author="Bappaditya Ray" w:date="2023-04-22T02:16:00Z">
              <w:r w:rsidRPr="001C592D" w:rsidDel="00E0054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-0.03%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24" w:author="Bappaditya Ray" w:date="2023-04-22T02:16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F9971E6" w14:textId="211DB563" w:rsidR="006E6724" w:rsidRPr="001C592D" w:rsidRDefault="006E6724" w:rsidP="003F4C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25" w:author="Bappaditya Ray" w:date="2023-04-22T02:16:00Z">
              <w:r w:rsidRPr="001C592D" w:rsidDel="00E0054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-0.10%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26" w:author="Bappaditya Ray" w:date="2023-04-22T02:16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CB35F4B" w14:textId="3078B0A7" w:rsidR="006E6724" w:rsidRPr="001C592D" w:rsidRDefault="006E6724" w:rsidP="003F4C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27" w:author="Bappaditya Ray" w:date="2023-04-22T02:16:00Z">
              <w:r w:rsidRPr="001C592D" w:rsidDel="00E0054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28" w:author="Bappaditya Ray" w:date="2023-04-22T02:16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85B98D0" w14:textId="71D917F3" w:rsidR="006E6724" w:rsidRPr="001C592D" w:rsidRDefault="006E6724" w:rsidP="003F4C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29" w:author="Bappaditya Ray" w:date="2023-04-22T02:16:00Z">
              <w:r w:rsidRPr="001C592D" w:rsidDel="00E0054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30" w:author="Bappaditya Ray" w:date="2023-04-22T02:16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D0231DE" w14:textId="2AE36CFE" w:rsidR="006E6724" w:rsidRPr="001C592D" w:rsidRDefault="006E6724" w:rsidP="003F4C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31" w:author="Bappaditya Ray" w:date="2023-04-22T02:16:00Z">
              <w:r w:rsidRPr="001C592D" w:rsidDel="00E0054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</w:tbl>
    <w:p w14:paraId="17BEB5D1" w14:textId="7BB361B4" w:rsidR="006E6724" w:rsidRDefault="006E6724" w:rsidP="00C6737D">
      <w:pPr>
        <w:rPr>
          <w:ins w:id="132" w:author="Bappaditya Ray" w:date="2023-04-22T02:16:00Z"/>
          <w:szCs w:val="22"/>
          <w:lang w:val="en-CA"/>
        </w:rPr>
      </w:pPr>
    </w:p>
    <w:tbl>
      <w:tblPr>
        <w:tblW w:w="6360" w:type="dxa"/>
        <w:jc w:val="center"/>
        <w:tblLook w:val="04A0" w:firstRow="1" w:lastRow="0" w:firstColumn="1" w:lastColumn="0" w:noHBand="0" w:noVBand="1"/>
        <w:tblPrChange w:id="133" w:author="Bappaditya Ray" w:date="2023-04-22T02:16:00Z">
          <w:tblPr>
            <w:tblW w:w="6360" w:type="dxa"/>
            <w:tblInd w:w="108" w:type="dxa"/>
            <w:tblLook w:val="04A0" w:firstRow="1" w:lastRow="0" w:firstColumn="1" w:lastColumn="0" w:noHBand="0" w:noVBand="1"/>
          </w:tblPr>
        </w:tblPrChange>
      </w:tblPr>
      <w:tblGrid>
        <w:gridCol w:w="1060"/>
        <w:gridCol w:w="1144"/>
        <w:gridCol w:w="1143"/>
        <w:gridCol w:w="1143"/>
        <w:gridCol w:w="935"/>
        <w:gridCol w:w="935"/>
        <w:tblGridChange w:id="134">
          <w:tblGrid>
            <w:gridCol w:w="1060"/>
            <w:gridCol w:w="1144"/>
            <w:gridCol w:w="1143"/>
            <w:gridCol w:w="1143"/>
            <w:gridCol w:w="935"/>
            <w:gridCol w:w="935"/>
          </w:tblGrid>
        </w:tblGridChange>
      </w:tblGrid>
      <w:tr w:rsidR="00FD07F5" w:rsidRPr="00FD07F5" w14:paraId="5B40C5E2" w14:textId="77777777" w:rsidTr="00FD07F5">
        <w:trPr>
          <w:trHeight w:val="255"/>
          <w:jc w:val="center"/>
          <w:ins w:id="135" w:author="Bappaditya Ray" w:date="2023-04-22T02:16:00Z"/>
          <w:trPrChange w:id="136" w:author="Bappaditya Ray" w:date="2023-04-22T02:16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7" w:author="Bappaditya Ray" w:date="2023-04-22T02:1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3CD23D" w14:textId="77777777" w:rsidR="00FD07F5" w:rsidRPr="00FD07F5" w:rsidRDefault="00FD07F5" w:rsidP="00FD0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38" w:author="Bappaditya Ray" w:date="2023-04-22T02:16:00Z"/>
                <w:rFonts w:eastAsia="Times New Roman"/>
                <w:sz w:val="24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39" w:author="Bappaditya Ray" w:date="2023-04-22T02:16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5A5377" w14:textId="77777777" w:rsidR="00FD07F5" w:rsidRPr="00FD07F5" w:rsidRDefault="00FD07F5" w:rsidP="00FD0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" w:author="Bappaditya Ray" w:date="2023-04-22T02:1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41" w:author="Bappaditya Ray" w:date="2023-04-22T02:16:00Z">
              <w:r w:rsidRPr="00FD07F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 xml:space="preserve">All Intra Main10 </w:t>
              </w:r>
            </w:ins>
          </w:p>
        </w:tc>
      </w:tr>
      <w:tr w:rsidR="00FD07F5" w:rsidRPr="00FD07F5" w14:paraId="4621CE27" w14:textId="77777777" w:rsidTr="00FD07F5">
        <w:trPr>
          <w:trHeight w:val="255"/>
          <w:jc w:val="center"/>
          <w:ins w:id="142" w:author="Bappaditya Ray" w:date="2023-04-22T02:16:00Z"/>
          <w:trPrChange w:id="143" w:author="Bappaditya Ray" w:date="2023-04-22T02:16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4" w:author="Bappaditya Ray" w:date="2023-04-22T02:1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F45E25" w14:textId="77777777" w:rsidR="00FD07F5" w:rsidRPr="00FD07F5" w:rsidRDefault="00FD07F5" w:rsidP="00FD0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" w:author="Bappaditya Ray" w:date="2023-04-22T02:1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46" w:author="Bappaditya Ray" w:date="2023-04-22T02:16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CC929F" w14:textId="77777777" w:rsidR="00FD07F5" w:rsidRPr="00FD07F5" w:rsidRDefault="00FD07F5" w:rsidP="00FD0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" w:author="Bappaditya Ray" w:date="2023-04-22T02:1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48" w:author="Bappaditya Ray" w:date="2023-04-22T02:16:00Z">
              <w:r w:rsidRPr="00FD07F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Over EE2-1.8a</w:t>
              </w:r>
            </w:ins>
          </w:p>
        </w:tc>
      </w:tr>
      <w:tr w:rsidR="00FD07F5" w:rsidRPr="00FD07F5" w14:paraId="2C60AEDC" w14:textId="77777777" w:rsidTr="00FD07F5">
        <w:trPr>
          <w:trHeight w:val="255"/>
          <w:jc w:val="center"/>
          <w:ins w:id="149" w:author="Bappaditya Ray" w:date="2023-04-22T02:16:00Z"/>
          <w:trPrChange w:id="150" w:author="Bappaditya Ray" w:date="2023-04-22T02:16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1" w:author="Bappaditya Ray" w:date="2023-04-22T02:1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EE99B1" w14:textId="77777777" w:rsidR="00FD07F5" w:rsidRPr="00FD07F5" w:rsidRDefault="00FD07F5" w:rsidP="00FD0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" w:author="Bappaditya Ray" w:date="2023-04-22T02:1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53" w:author="Bappaditya Ray" w:date="2023-04-22T02:16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8AE7E0" w14:textId="77777777" w:rsidR="00FD07F5" w:rsidRPr="00FD07F5" w:rsidRDefault="00FD07F5" w:rsidP="00FD0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" w:author="Bappaditya Ray" w:date="2023-04-22T02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5" w:author="Bappaditya Ray" w:date="2023-04-22T02:16:00Z">
              <w:r w:rsidRPr="00FD07F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56" w:author="Bappaditya Ray" w:date="2023-04-22T02:16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EE6EA3" w14:textId="77777777" w:rsidR="00FD07F5" w:rsidRPr="00FD07F5" w:rsidRDefault="00FD07F5" w:rsidP="00FD0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" w:author="Bappaditya Ray" w:date="2023-04-22T02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8" w:author="Bappaditya Ray" w:date="2023-04-22T02:16:00Z">
              <w:r w:rsidRPr="00FD07F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9" w:author="Bappaditya Ray" w:date="2023-04-22T02:16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176391" w14:textId="77777777" w:rsidR="00FD07F5" w:rsidRPr="00FD07F5" w:rsidRDefault="00FD07F5" w:rsidP="00FD0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" w:author="Bappaditya Ray" w:date="2023-04-22T02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1" w:author="Bappaditya Ray" w:date="2023-04-22T02:16:00Z">
              <w:r w:rsidRPr="00FD07F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62" w:author="Bappaditya Ray" w:date="2023-04-22T02:16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53915D" w14:textId="77777777" w:rsidR="00FD07F5" w:rsidRPr="00FD07F5" w:rsidRDefault="00FD07F5" w:rsidP="00FD0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" w:author="Bappaditya Ray" w:date="2023-04-22T02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ins w:id="164" w:author="Bappaditya Ray" w:date="2023-04-22T02:16:00Z">
              <w:r w:rsidRPr="00FD07F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5" w:author="Bappaditya Ray" w:date="2023-04-22T02:16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FC4E9D" w14:textId="77777777" w:rsidR="00FD07F5" w:rsidRPr="00FD07F5" w:rsidRDefault="00FD07F5" w:rsidP="00FD0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" w:author="Bappaditya Ray" w:date="2023-04-22T02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ins w:id="167" w:author="Bappaditya Ray" w:date="2023-04-22T02:16:00Z">
              <w:r w:rsidRPr="00FD07F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FD07F5" w:rsidRPr="00FD07F5" w14:paraId="46C10702" w14:textId="77777777" w:rsidTr="00FD07F5">
        <w:trPr>
          <w:trHeight w:val="255"/>
          <w:jc w:val="center"/>
          <w:ins w:id="168" w:author="Bappaditya Ray" w:date="2023-04-22T02:16:00Z"/>
          <w:trPrChange w:id="169" w:author="Bappaditya Ray" w:date="2023-04-22T02:16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0" w:author="Bappaditya Ray" w:date="2023-04-22T02:16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20EEE3" w14:textId="77777777" w:rsidR="00FD07F5" w:rsidRPr="00FD07F5" w:rsidRDefault="00FD07F5" w:rsidP="00FD0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" w:author="Bappaditya Ray" w:date="2023-04-22T02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72" w:author="Bappaditya Ray" w:date="2023-04-22T02:16:00Z">
              <w:r w:rsidRPr="00FD07F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3" w:author="Bappaditya Ray" w:date="2023-04-22T02:1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794073" w14:textId="77777777" w:rsidR="00FD07F5" w:rsidRPr="00FD07F5" w:rsidRDefault="00FD07F5" w:rsidP="00FD0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" w:author="Bappaditya Ray" w:date="2023-04-22T02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75" w:author="Bappaditya Ray" w:date="2023-04-22T02:16:00Z">
              <w:r w:rsidRPr="00FD07F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6" w:author="Bappaditya Ray" w:date="2023-04-22T02:16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AA4848" w14:textId="77777777" w:rsidR="00FD07F5" w:rsidRPr="00FD07F5" w:rsidRDefault="00FD07F5" w:rsidP="00FD0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" w:author="Bappaditya Ray" w:date="2023-04-22T02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78" w:author="Bappaditya Ray" w:date="2023-04-22T02:16:00Z">
              <w:r w:rsidRPr="00FD07F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-0.11%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9" w:author="Bappaditya Ray" w:date="2023-04-22T02:16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A3B717" w14:textId="77777777" w:rsidR="00FD07F5" w:rsidRPr="00FD07F5" w:rsidRDefault="00FD07F5" w:rsidP="00FD0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" w:author="Bappaditya Ray" w:date="2023-04-22T02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81" w:author="Bappaditya Ray" w:date="2023-04-22T02:16:00Z">
              <w:r w:rsidRPr="00FD07F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-0.11%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2" w:author="Bappaditya Ray" w:date="2023-04-22T02:16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B3CB64" w14:textId="77777777" w:rsidR="00FD07F5" w:rsidRPr="00FD07F5" w:rsidRDefault="00FD07F5" w:rsidP="00FD0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" w:author="Bappaditya Ray" w:date="2023-04-22T02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84" w:author="Bappaditya Ray" w:date="2023-04-22T02:16:00Z">
              <w:r w:rsidRPr="00FD07F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5" w:author="Bappaditya Ray" w:date="2023-04-22T02:16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8E9398" w14:textId="77777777" w:rsidR="00FD07F5" w:rsidRPr="00FD07F5" w:rsidRDefault="00FD07F5" w:rsidP="00FD0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" w:author="Bappaditya Ray" w:date="2023-04-22T02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87" w:author="Bappaditya Ray" w:date="2023-04-22T02:16:00Z">
              <w:r w:rsidRPr="00FD07F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FD07F5" w:rsidRPr="00FD07F5" w14:paraId="1387DA16" w14:textId="77777777" w:rsidTr="00FD07F5">
        <w:trPr>
          <w:trHeight w:val="255"/>
          <w:jc w:val="center"/>
          <w:ins w:id="188" w:author="Bappaditya Ray" w:date="2023-04-22T02:16:00Z"/>
          <w:trPrChange w:id="189" w:author="Bappaditya Ray" w:date="2023-04-22T02:16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0" w:author="Bappaditya Ray" w:date="2023-04-22T02:16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36BAEE" w14:textId="77777777" w:rsidR="00FD07F5" w:rsidRPr="00FD07F5" w:rsidRDefault="00FD07F5" w:rsidP="00FD0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1" w:author="Bappaditya Ray" w:date="2023-04-22T02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92" w:author="Bappaditya Ray" w:date="2023-04-22T02:16:00Z">
              <w:r w:rsidRPr="00FD07F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3" w:author="Bappaditya Ray" w:date="2023-04-22T02:1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AE292F" w14:textId="77777777" w:rsidR="00FD07F5" w:rsidRPr="00FD07F5" w:rsidRDefault="00FD07F5" w:rsidP="00FD0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4" w:author="Bappaditya Ray" w:date="2023-04-22T02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95" w:author="Bappaditya Ray" w:date="2023-04-22T02:16:00Z">
              <w:r w:rsidRPr="00FD07F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-0.20%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6" w:author="Bappaditya Ray" w:date="2023-04-22T02:16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6EB921" w14:textId="77777777" w:rsidR="00FD07F5" w:rsidRPr="00FD07F5" w:rsidRDefault="00FD07F5" w:rsidP="00FD0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7" w:author="Bappaditya Ray" w:date="2023-04-22T02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98" w:author="Bappaditya Ray" w:date="2023-04-22T02:16:00Z">
              <w:r w:rsidRPr="00FD07F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-0.23%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99" w:author="Bappaditya Ray" w:date="2023-04-22T02:16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C104A7" w14:textId="77777777" w:rsidR="00FD07F5" w:rsidRPr="00FD07F5" w:rsidRDefault="00FD07F5" w:rsidP="00FD0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0" w:author="Bappaditya Ray" w:date="2023-04-22T02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01" w:author="Bappaditya Ray" w:date="2023-04-22T02:16:00Z">
              <w:r w:rsidRPr="00FD07F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-0.14%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2" w:author="Bappaditya Ray" w:date="2023-04-22T02:16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DC3017" w14:textId="77777777" w:rsidR="00FD07F5" w:rsidRPr="00FD07F5" w:rsidRDefault="00FD07F5" w:rsidP="00FD0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3" w:author="Bappaditya Ray" w:date="2023-04-22T02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04" w:author="Bappaditya Ray" w:date="2023-04-22T02:16:00Z">
              <w:r w:rsidRPr="00FD07F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5" w:author="Bappaditya Ray" w:date="2023-04-22T02:16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2DCFC0" w14:textId="77777777" w:rsidR="00FD07F5" w:rsidRPr="00FD07F5" w:rsidRDefault="00FD07F5" w:rsidP="00FD0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6" w:author="Bappaditya Ray" w:date="2023-04-22T02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07" w:author="Bappaditya Ray" w:date="2023-04-22T02:16:00Z">
              <w:r w:rsidRPr="00FD07F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FD07F5" w:rsidRPr="00FD07F5" w14:paraId="2AB0992E" w14:textId="77777777" w:rsidTr="00FD07F5">
        <w:trPr>
          <w:trHeight w:val="255"/>
          <w:jc w:val="center"/>
          <w:ins w:id="208" w:author="Bappaditya Ray" w:date="2023-04-22T02:16:00Z"/>
          <w:trPrChange w:id="209" w:author="Bappaditya Ray" w:date="2023-04-22T02:16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0" w:author="Bappaditya Ray" w:date="2023-04-22T02:16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C62F98" w14:textId="77777777" w:rsidR="00FD07F5" w:rsidRPr="00FD07F5" w:rsidRDefault="00FD07F5" w:rsidP="00FD0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1" w:author="Bappaditya Ray" w:date="2023-04-22T02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12" w:author="Bappaditya Ray" w:date="2023-04-22T02:16:00Z">
              <w:r w:rsidRPr="00FD07F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3" w:author="Bappaditya Ray" w:date="2023-04-22T02:1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1CBD80" w14:textId="77777777" w:rsidR="00FD07F5" w:rsidRPr="00FD07F5" w:rsidRDefault="00FD07F5" w:rsidP="00FD0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4" w:author="Bappaditya Ray" w:date="2023-04-22T02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15" w:author="Bappaditya Ray" w:date="2023-04-22T02:16:00Z">
              <w:r w:rsidRPr="00FD07F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-0.20%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6" w:author="Bappaditya Ray" w:date="2023-04-22T02:16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9EA4D3" w14:textId="77777777" w:rsidR="00FD07F5" w:rsidRPr="00FD07F5" w:rsidRDefault="00FD07F5" w:rsidP="00FD0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7" w:author="Bappaditya Ray" w:date="2023-04-22T02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18" w:author="Bappaditya Ray" w:date="2023-04-22T02:16:00Z">
              <w:r w:rsidRPr="00FD07F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-0.28%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19" w:author="Bappaditya Ray" w:date="2023-04-22T02:16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261DE1" w14:textId="77777777" w:rsidR="00FD07F5" w:rsidRPr="00FD07F5" w:rsidRDefault="00FD07F5" w:rsidP="00FD0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0" w:author="Bappaditya Ray" w:date="2023-04-22T02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21" w:author="Bappaditya Ray" w:date="2023-04-22T02:16:00Z">
              <w:r w:rsidRPr="00FD07F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-0.22%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2" w:author="Bappaditya Ray" w:date="2023-04-22T02:16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54F170" w14:textId="77777777" w:rsidR="00FD07F5" w:rsidRPr="00FD07F5" w:rsidRDefault="00FD07F5" w:rsidP="00FD0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3" w:author="Bappaditya Ray" w:date="2023-04-22T02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24" w:author="Bappaditya Ray" w:date="2023-04-22T02:16:00Z">
              <w:r w:rsidRPr="00FD07F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5" w:author="Bappaditya Ray" w:date="2023-04-22T02:16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BF5870" w14:textId="77777777" w:rsidR="00FD07F5" w:rsidRPr="00FD07F5" w:rsidRDefault="00FD07F5" w:rsidP="00FD0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6" w:author="Bappaditya Ray" w:date="2023-04-22T02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27" w:author="Bappaditya Ray" w:date="2023-04-22T02:16:00Z">
              <w:r w:rsidRPr="00FD07F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FD07F5" w:rsidRPr="00FD07F5" w14:paraId="75825ADC" w14:textId="77777777" w:rsidTr="00FD07F5">
        <w:trPr>
          <w:trHeight w:val="255"/>
          <w:jc w:val="center"/>
          <w:ins w:id="228" w:author="Bappaditya Ray" w:date="2023-04-22T02:16:00Z"/>
          <w:trPrChange w:id="229" w:author="Bappaditya Ray" w:date="2023-04-22T02:16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30" w:author="Bappaditya Ray" w:date="2023-04-22T02:16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F1410B" w14:textId="77777777" w:rsidR="00FD07F5" w:rsidRPr="00FD07F5" w:rsidRDefault="00FD07F5" w:rsidP="00FD0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1" w:author="Bappaditya Ray" w:date="2023-04-22T02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32" w:author="Bappaditya Ray" w:date="2023-04-22T02:16:00Z">
              <w:r w:rsidRPr="00FD07F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3" w:author="Bappaditya Ray" w:date="2023-04-22T02:1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5919D6" w14:textId="77777777" w:rsidR="00FD07F5" w:rsidRPr="00FD07F5" w:rsidRDefault="00FD07F5" w:rsidP="00FD0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4" w:author="Bappaditya Ray" w:date="2023-04-22T02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35" w:author="Bappaditya Ray" w:date="2023-04-22T02:16:00Z">
              <w:r w:rsidRPr="00FD07F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6" w:author="Bappaditya Ray" w:date="2023-04-22T02:16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411497" w14:textId="77777777" w:rsidR="00FD07F5" w:rsidRPr="00FD07F5" w:rsidRDefault="00FD07F5" w:rsidP="00FD0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7" w:author="Bappaditya Ray" w:date="2023-04-22T02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38" w:author="Bappaditya Ray" w:date="2023-04-22T02:16:00Z">
              <w:r w:rsidRPr="00FD07F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39" w:author="Bappaditya Ray" w:date="2023-04-22T02:16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BFA345" w14:textId="77777777" w:rsidR="00FD07F5" w:rsidRPr="00FD07F5" w:rsidRDefault="00FD07F5" w:rsidP="00FD0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0" w:author="Bappaditya Ray" w:date="2023-04-22T02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41" w:author="Bappaditya Ray" w:date="2023-04-22T02:16:00Z">
              <w:r w:rsidRPr="00FD07F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2" w:author="Bappaditya Ray" w:date="2023-04-22T02:16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E773AB" w14:textId="77777777" w:rsidR="00FD07F5" w:rsidRPr="00FD07F5" w:rsidRDefault="00FD07F5" w:rsidP="00FD0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3" w:author="Bappaditya Ray" w:date="2023-04-22T02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44" w:author="Bappaditya Ray" w:date="2023-04-22T02:16:00Z">
              <w:r w:rsidRPr="00FD07F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45" w:author="Bappaditya Ray" w:date="2023-04-22T02:16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4D4CA7" w14:textId="77777777" w:rsidR="00FD07F5" w:rsidRPr="00FD07F5" w:rsidRDefault="00FD07F5" w:rsidP="00FD0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6" w:author="Bappaditya Ray" w:date="2023-04-22T02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47" w:author="Bappaditya Ray" w:date="2023-04-22T02:16:00Z">
              <w:r w:rsidRPr="00FD07F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FD07F5" w:rsidRPr="00FD07F5" w14:paraId="78B046B7" w14:textId="77777777" w:rsidTr="00FD07F5">
        <w:trPr>
          <w:trHeight w:val="255"/>
          <w:jc w:val="center"/>
          <w:ins w:id="248" w:author="Bappaditya Ray" w:date="2023-04-22T02:16:00Z"/>
          <w:trPrChange w:id="249" w:author="Bappaditya Ray" w:date="2023-04-22T02:16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50" w:author="Bappaditya Ray" w:date="2023-04-22T02:16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E4B2F8" w14:textId="77777777" w:rsidR="00FD07F5" w:rsidRPr="00FD07F5" w:rsidRDefault="00FD07F5" w:rsidP="00FD0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1" w:author="Bappaditya Ray" w:date="2023-04-22T02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52" w:author="Bappaditya Ray" w:date="2023-04-22T02:16:00Z">
              <w:r w:rsidRPr="00FD07F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3" w:author="Bappaditya Ray" w:date="2023-04-22T02:1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B2901C" w14:textId="77777777" w:rsidR="00FD07F5" w:rsidRPr="00FD07F5" w:rsidRDefault="00FD07F5" w:rsidP="00FD0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4" w:author="Bappaditya Ray" w:date="2023-04-22T02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55" w:author="Bappaditya Ray" w:date="2023-04-22T02:16:00Z">
              <w:r w:rsidRPr="00FD07F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-0.24%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6" w:author="Bappaditya Ray" w:date="2023-04-22T02:16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4F6EF9" w14:textId="77777777" w:rsidR="00FD07F5" w:rsidRPr="00FD07F5" w:rsidRDefault="00FD07F5" w:rsidP="00FD0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7" w:author="Bappaditya Ray" w:date="2023-04-22T02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58" w:author="Bappaditya Ray" w:date="2023-04-22T02:16:00Z">
              <w:r w:rsidRPr="00FD07F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-0.27%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59" w:author="Bappaditya Ray" w:date="2023-04-22T02:16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60F00A" w14:textId="77777777" w:rsidR="00FD07F5" w:rsidRPr="00FD07F5" w:rsidRDefault="00FD07F5" w:rsidP="00FD0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0" w:author="Bappaditya Ray" w:date="2023-04-22T02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61" w:author="Bappaditya Ray" w:date="2023-04-22T02:16:00Z">
              <w:r w:rsidRPr="00FD07F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-0.28%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2" w:author="Bappaditya Ray" w:date="2023-04-22T02:16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E5A892" w14:textId="77777777" w:rsidR="00FD07F5" w:rsidRPr="00FD07F5" w:rsidRDefault="00FD07F5" w:rsidP="00FD0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3" w:author="Bappaditya Ray" w:date="2023-04-22T02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64" w:author="Bappaditya Ray" w:date="2023-04-22T02:16:00Z">
              <w:r w:rsidRPr="00FD07F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65" w:author="Bappaditya Ray" w:date="2023-04-22T02:16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80AE6D" w14:textId="77777777" w:rsidR="00FD07F5" w:rsidRPr="00FD07F5" w:rsidRDefault="00FD07F5" w:rsidP="00FD0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6" w:author="Bappaditya Ray" w:date="2023-04-22T02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67" w:author="Bappaditya Ray" w:date="2023-04-22T02:16:00Z">
              <w:r w:rsidRPr="00FD07F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FD07F5" w:rsidRPr="00FD07F5" w14:paraId="209B1D20" w14:textId="77777777" w:rsidTr="00FD07F5">
        <w:trPr>
          <w:trHeight w:val="255"/>
          <w:jc w:val="center"/>
          <w:ins w:id="268" w:author="Bappaditya Ray" w:date="2023-04-22T02:16:00Z"/>
          <w:trPrChange w:id="269" w:author="Bappaditya Ray" w:date="2023-04-22T02:16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70" w:author="Bappaditya Ray" w:date="2023-04-22T02:16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95C063" w14:textId="77777777" w:rsidR="00FD07F5" w:rsidRPr="00FD07F5" w:rsidRDefault="00FD07F5" w:rsidP="00FD0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1" w:author="Bappaditya Ray" w:date="2023-04-22T02:1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272" w:author="Bappaditya Ray" w:date="2023-04-22T02:16:00Z">
              <w:r w:rsidRPr="00FD07F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 xml:space="preserve">Overall 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3" w:author="Bappaditya Ray" w:date="2023-04-22T02:16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024AA4" w14:textId="77777777" w:rsidR="00FD07F5" w:rsidRPr="00FD07F5" w:rsidRDefault="00FD07F5" w:rsidP="00FD0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4" w:author="Bappaditya Ray" w:date="2023-04-22T02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75" w:author="Bappaditya Ray" w:date="2023-04-22T02:16:00Z">
              <w:r w:rsidRPr="00FD07F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-0.14%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6" w:author="Bappaditya Ray" w:date="2023-04-22T02:16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F643A8" w14:textId="77777777" w:rsidR="00FD07F5" w:rsidRPr="00FD07F5" w:rsidRDefault="00FD07F5" w:rsidP="00FD0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7" w:author="Bappaditya Ray" w:date="2023-04-22T02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78" w:author="Bappaditya Ray" w:date="2023-04-22T02:16:00Z">
              <w:r w:rsidRPr="00FD07F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-0.18%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79" w:author="Bappaditya Ray" w:date="2023-04-22T02:16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8E41D8" w14:textId="77777777" w:rsidR="00FD07F5" w:rsidRPr="00FD07F5" w:rsidRDefault="00FD07F5" w:rsidP="00FD0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0" w:author="Bappaditya Ray" w:date="2023-04-22T02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81" w:author="Bappaditya Ray" w:date="2023-04-22T02:16:00Z">
              <w:r w:rsidRPr="00FD07F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-0.16%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2" w:author="Bappaditya Ray" w:date="2023-04-22T02:16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80F60E" w14:textId="77777777" w:rsidR="00FD07F5" w:rsidRPr="00FD07F5" w:rsidRDefault="00FD07F5" w:rsidP="00FD0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3" w:author="Bappaditya Ray" w:date="2023-04-22T02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84" w:author="Bappaditya Ray" w:date="2023-04-22T02:16:00Z">
              <w:r w:rsidRPr="00FD07F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85" w:author="Bappaditya Ray" w:date="2023-04-22T02:16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6C30DC" w14:textId="77777777" w:rsidR="00FD07F5" w:rsidRPr="00FD07F5" w:rsidRDefault="00FD07F5" w:rsidP="00FD0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6" w:author="Bappaditya Ray" w:date="2023-04-22T02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87" w:author="Bappaditya Ray" w:date="2023-04-22T02:16:00Z">
              <w:r w:rsidRPr="00FD07F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FD07F5" w:rsidRPr="00FD07F5" w14:paraId="2B894FF4" w14:textId="77777777" w:rsidTr="00FD07F5">
        <w:trPr>
          <w:trHeight w:val="255"/>
          <w:jc w:val="center"/>
          <w:ins w:id="288" w:author="Bappaditya Ray" w:date="2023-04-22T02:16:00Z"/>
          <w:trPrChange w:id="289" w:author="Bappaditya Ray" w:date="2023-04-22T02:16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90" w:author="Bappaditya Ray" w:date="2023-04-22T02:16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B906C0" w14:textId="77777777" w:rsidR="00FD07F5" w:rsidRPr="00FD07F5" w:rsidRDefault="00FD07F5" w:rsidP="00FD0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1" w:author="Bappaditya Ray" w:date="2023-04-22T02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92" w:author="Bappaditya Ray" w:date="2023-04-22T02:16:00Z">
              <w:r w:rsidRPr="00FD07F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3" w:author="Bappaditya Ray" w:date="2023-04-22T02:16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44E172" w14:textId="77777777" w:rsidR="00FD07F5" w:rsidRPr="00FD07F5" w:rsidRDefault="00FD07F5" w:rsidP="00FD0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4" w:author="Bappaditya Ray" w:date="2023-04-22T02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95" w:author="Bappaditya Ray" w:date="2023-04-22T02:16:00Z">
              <w:r w:rsidRPr="00FD07F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6" w:author="Bappaditya Ray" w:date="2023-04-22T02:16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89A941" w14:textId="77777777" w:rsidR="00FD07F5" w:rsidRPr="00FD07F5" w:rsidRDefault="00FD07F5" w:rsidP="00FD0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7" w:author="Bappaditya Ray" w:date="2023-04-22T02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98" w:author="Bappaditya Ray" w:date="2023-04-22T02:16:00Z">
              <w:r w:rsidRPr="00FD07F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99" w:author="Bappaditya Ray" w:date="2023-04-22T02:16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2F1075" w14:textId="77777777" w:rsidR="00FD07F5" w:rsidRPr="00FD07F5" w:rsidRDefault="00FD07F5" w:rsidP="00FD0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0" w:author="Bappaditya Ray" w:date="2023-04-22T02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01" w:author="Bappaditya Ray" w:date="2023-04-22T02:16:00Z">
              <w:r w:rsidRPr="00FD07F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2" w:author="Bappaditya Ray" w:date="2023-04-22T02:16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973D47" w14:textId="77777777" w:rsidR="00FD07F5" w:rsidRPr="00FD07F5" w:rsidRDefault="00FD07F5" w:rsidP="00FD0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3" w:author="Bappaditya Ray" w:date="2023-04-22T02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04" w:author="Bappaditya Ray" w:date="2023-04-22T02:16:00Z">
              <w:r w:rsidRPr="00FD07F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05" w:author="Bappaditya Ray" w:date="2023-04-22T02:16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16D8D5" w14:textId="77777777" w:rsidR="00FD07F5" w:rsidRPr="00FD07F5" w:rsidRDefault="00FD07F5" w:rsidP="00FD0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6" w:author="Bappaditya Ray" w:date="2023-04-22T02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07" w:author="Bappaditya Ray" w:date="2023-04-22T02:16:00Z">
              <w:r w:rsidRPr="00FD07F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FD07F5" w:rsidRPr="00FD07F5" w14:paraId="227A19EF" w14:textId="77777777" w:rsidTr="00FD07F5">
        <w:trPr>
          <w:trHeight w:val="255"/>
          <w:jc w:val="center"/>
          <w:ins w:id="308" w:author="Bappaditya Ray" w:date="2023-04-22T02:16:00Z"/>
          <w:trPrChange w:id="309" w:author="Bappaditya Ray" w:date="2023-04-22T02:16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10" w:author="Bappaditya Ray" w:date="2023-04-22T02:16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CCFEC2" w14:textId="77777777" w:rsidR="00FD07F5" w:rsidRPr="00FD07F5" w:rsidRDefault="00FD07F5" w:rsidP="00FD0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1" w:author="Bappaditya Ray" w:date="2023-04-22T02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12" w:author="Bappaditya Ray" w:date="2023-04-22T02:16:00Z">
              <w:r w:rsidRPr="00FD07F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3" w:author="Bappaditya Ray" w:date="2023-04-22T02:1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563E61" w14:textId="77777777" w:rsidR="00FD07F5" w:rsidRPr="00FD07F5" w:rsidRDefault="00FD07F5" w:rsidP="00FD0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4" w:author="Bappaditya Ray" w:date="2023-04-22T02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15" w:author="Bappaditya Ray" w:date="2023-04-22T02:16:00Z">
              <w:r w:rsidRPr="00FD07F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-0.98%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6" w:author="Bappaditya Ray" w:date="2023-04-22T02:16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A3EA47" w14:textId="77777777" w:rsidR="00FD07F5" w:rsidRPr="00FD07F5" w:rsidRDefault="00FD07F5" w:rsidP="00FD0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7" w:author="Bappaditya Ray" w:date="2023-04-22T02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18" w:author="Bappaditya Ray" w:date="2023-04-22T02:16:00Z">
              <w:r w:rsidRPr="00FD07F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-1.10%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19" w:author="Bappaditya Ray" w:date="2023-04-22T02:16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5F73DE" w14:textId="77777777" w:rsidR="00FD07F5" w:rsidRPr="00FD07F5" w:rsidRDefault="00FD07F5" w:rsidP="00FD0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0" w:author="Bappaditya Ray" w:date="2023-04-22T02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21" w:author="Bappaditya Ray" w:date="2023-04-22T02:16:00Z">
              <w:r w:rsidRPr="00FD07F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-1.12%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2" w:author="Bappaditya Ray" w:date="2023-04-22T02:16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ECEFD5" w14:textId="77777777" w:rsidR="00FD07F5" w:rsidRPr="00FD07F5" w:rsidRDefault="00FD07F5" w:rsidP="00FD0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3" w:author="Bappaditya Ray" w:date="2023-04-22T02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24" w:author="Bappaditya Ray" w:date="2023-04-22T02:16:00Z">
              <w:r w:rsidRPr="00FD07F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25" w:author="Bappaditya Ray" w:date="2023-04-22T02:16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B96C3C" w14:textId="77777777" w:rsidR="00FD07F5" w:rsidRPr="00FD07F5" w:rsidRDefault="00FD07F5" w:rsidP="00FD0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6" w:author="Bappaditya Ray" w:date="2023-04-22T02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27" w:author="Bappaditya Ray" w:date="2023-04-22T02:16:00Z">
              <w:r w:rsidRPr="00FD07F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FD07F5" w:rsidRPr="00FD07F5" w14:paraId="018A43BD" w14:textId="77777777" w:rsidTr="00FD07F5">
        <w:trPr>
          <w:trHeight w:val="255"/>
          <w:jc w:val="center"/>
          <w:ins w:id="328" w:author="Bappaditya Ray" w:date="2023-04-22T02:16:00Z"/>
          <w:trPrChange w:id="329" w:author="Bappaditya Ray" w:date="2023-04-22T02:16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30" w:author="Bappaditya Ray" w:date="2023-04-22T02:16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41B207" w14:textId="77777777" w:rsidR="00FD07F5" w:rsidRPr="00FD07F5" w:rsidRDefault="00FD07F5" w:rsidP="00FD0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1" w:author="Bappaditya Ray" w:date="2023-04-22T02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32" w:author="Bappaditya Ray" w:date="2023-04-22T02:16:00Z">
              <w:r w:rsidRPr="00FD07F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TGM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33" w:author="Bappaditya Ray" w:date="2023-04-22T02:16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5785F8" w14:textId="77777777" w:rsidR="00FD07F5" w:rsidRPr="00FD07F5" w:rsidRDefault="00FD07F5" w:rsidP="00FD0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4" w:author="Bappaditya Ray" w:date="2023-04-22T02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35" w:author="Bappaditya Ray" w:date="2023-04-22T02:16:00Z">
              <w:r w:rsidRPr="00FD07F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-0.31%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36" w:author="Bappaditya Ray" w:date="2023-04-22T02:16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BB4341" w14:textId="77777777" w:rsidR="00FD07F5" w:rsidRPr="00FD07F5" w:rsidRDefault="00FD07F5" w:rsidP="00FD0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7" w:author="Bappaditya Ray" w:date="2023-04-22T02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38" w:author="Bappaditya Ray" w:date="2023-04-22T02:16:00Z">
              <w:r w:rsidRPr="00FD07F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-0.31%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39" w:author="Bappaditya Ray" w:date="2023-04-22T02:16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0FC505" w14:textId="77777777" w:rsidR="00FD07F5" w:rsidRPr="00FD07F5" w:rsidRDefault="00FD07F5" w:rsidP="00FD0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0" w:author="Bappaditya Ray" w:date="2023-04-22T02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41" w:author="Bappaditya Ray" w:date="2023-04-22T02:16:00Z">
              <w:r w:rsidRPr="00FD07F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-0.26%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42" w:author="Bappaditya Ray" w:date="2023-04-22T02:16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061154" w14:textId="77777777" w:rsidR="00FD07F5" w:rsidRPr="00FD07F5" w:rsidRDefault="00FD07F5" w:rsidP="00FD0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3" w:author="Bappaditya Ray" w:date="2023-04-22T02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44" w:author="Bappaditya Ray" w:date="2023-04-22T02:16:00Z">
              <w:r w:rsidRPr="00FD07F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45" w:author="Bappaditya Ray" w:date="2023-04-22T02:16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D3AC6B" w14:textId="77777777" w:rsidR="00FD07F5" w:rsidRPr="00FD07F5" w:rsidRDefault="00FD07F5" w:rsidP="00FD0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6" w:author="Bappaditya Ray" w:date="2023-04-22T02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47" w:author="Bappaditya Ray" w:date="2023-04-22T02:16:00Z">
              <w:r w:rsidRPr="00FD07F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FD07F5" w:rsidRPr="00FD07F5" w14:paraId="34D39EB6" w14:textId="77777777" w:rsidTr="00FD07F5">
        <w:trPr>
          <w:trHeight w:val="255"/>
          <w:jc w:val="center"/>
          <w:ins w:id="348" w:author="Bappaditya Ray" w:date="2023-04-22T02:16:00Z"/>
          <w:trPrChange w:id="349" w:author="Bappaditya Ray" w:date="2023-04-22T02:16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0" w:author="Bappaditya Ray" w:date="2023-04-22T02:1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556C59" w14:textId="77777777" w:rsidR="00FD07F5" w:rsidRPr="00FD07F5" w:rsidRDefault="00FD07F5" w:rsidP="00FD0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1" w:author="Bappaditya Ray" w:date="2023-04-22T02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2" w:author="Bappaditya Ray" w:date="2023-04-22T02:1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2A5F22" w14:textId="77777777" w:rsidR="00FD07F5" w:rsidRPr="00FD07F5" w:rsidRDefault="00FD07F5" w:rsidP="00FD0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3" w:author="Bappaditya Ray" w:date="2023-04-22T02:16:00Z"/>
                <w:rFonts w:eastAsia="Times New Roma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4" w:author="Bappaditya Ray" w:date="2023-04-22T02:16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9087A8" w14:textId="77777777" w:rsidR="00FD07F5" w:rsidRPr="00FD07F5" w:rsidRDefault="00FD07F5" w:rsidP="00FD0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5" w:author="Bappaditya Ray" w:date="2023-04-22T02:16:00Z"/>
                <w:rFonts w:eastAsia="Times New Roma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6" w:author="Bappaditya Ray" w:date="2023-04-22T02:16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B13A8E" w14:textId="77777777" w:rsidR="00FD07F5" w:rsidRPr="00FD07F5" w:rsidRDefault="00FD07F5" w:rsidP="00FD0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7" w:author="Bappaditya Ray" w:date="2023-04-22T02:16:00Z"/>
                <w:rFonts w:eastAsia="Times New Roma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8" w:author="Bappaditya Ray" w:date="2023-04-22T02:16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20439C" w14:textId="77777777" w:rsidR="00FD07F5" w:rsidRPr="00FD07F5" w:rsidRDefault="00FD07F5" w:rsidP="00FD0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9" w:author="Bappaditya Ray" w:date="2023-04-22T02:16:00Z"/>
                <w:rFonts w:eastAsia="Times New Roma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0" w:author="Bappaditya Ray" w:date="2023-04-22T02:16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CE9268" w14:textId="77777777" w:rsidR="00FD07F5" w:rsidRPr="00FD07F5" w:rsidRDefault="00FD07F5" w:rsidP="00FD0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1" w:author="Bappaditya Ray" w:date="2023-04-22T02:16:00Z"/>
                <w:rFonts w:eastAsia="Times New Roman"/>
              </w:rPr>
            </w:pPr>
          </w:p>
        </w:tc>
      </w:tr>
      <w:tr w:rsidR="00FD07F5" w:rsidRPr="00FD07F5" w14:paraId="27EEE814" w14:textId="77777777" w:rsidTr="00FD07F5">
        <w:trPr>
          <w:trHeight w:val="255"/>
          <w:jc w:val="center"/>
          <w:ins w:id="362" w:author="Bappaditya Ray" w:date="2023-04-22T02:16:00Z"/>
          <w:trPrChange w:id="363" w:author="Bappaditya Ray" w:date="2023-04-22T02:16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4" w:author="Bappaditya Ray" w:date="2023-04-22T02:1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7C7A6B" w14:textId="77777777" w:rsidR="00FD07F5" w:rsidRPr="00FD07F5" w:rsidRDefault="00FD07F5" w:rsidP="00FD0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5" w:author="Bappaditya Ray" w:date="2023-04-22T02:16:00Z"/>
                <w:rFonts w:eastAsia="Times New Roma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366" w:author="Bappaditya Ray" w:date="2023-04-22T02:16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712D99" w14:textId="77777777" w:rsidR="00FD07F5" w:rsidRPr="00FD07F5" w:rsidRDefault="00FD07F5" w:rsidP="00FD0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7" w:author="Bappaditya Ray" w:date="2023-04-22T02:1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368" w:author="Bappaditya Ray" w:date="2023-04-22T02:16:00Z">
              <w:r w:rsidRPr="00FD07F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Random Access Main 10</w:t>
              </w:r>
            </w:ins>
          </w:p>
        </w:tc>
      </w:tr>
      <w:tr w:rsidR="00FD07F5" w:rsidRPr="00FD07F5" w14:paraId="0805A53C" w14:textId="77777777" w:rsidTr="00FD07F5">
        <w:trPr>
          <w:trHeight w:val="255"/>
          <w:jc w:val="center"/>
          <w:ins w:id="369" w:author="Bappaditya Ray" w:date="2023-04-22T02:16:00Z"/>
          <w:trPrChange w:id="370" w:author="Bappaditya Ray" w:date="2023-04-22T02:16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1" w:author="Bappaditya Ray" w:date="2023-04-22T02:1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4A022A" w14:textId="77777777" w:rsidR="00FD07F5" w:rsidRPr="00FD07F5" w:rsidRDefault="00FD07F5" w:rsidP="00FD0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2" w:author="Bappaditya Ray" w:date="2023-04-22T02:1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373" w:author="Bappaditya Ray" w:date="2023-04-22T02:16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41AFE5" w14:textId="77777777" w:rsidR="00FD07F5" w:rsidRPr="00FD07F5" w:rsidRDefault="00FD07F5" w:rsidP="00FD0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4" w:author="Bappaditya Ray" w:date="2023-04-22T02:1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375" w:author="Bappaditya Ray" w:date="2023-04-22T02:16:00Z">
              <w:r w:rsidRPr="00FD07F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Over EE2-1.8a</w:t>
              </w:r>
            </w:ins>
          </w:p>
        </w:tc>
      </w:tr>
      <w:tr w:rsidR="00FD07F5" w:rsidRPr="00FD07F5" w14:paraId="06CB8664" w14:textId="77777777" w:rsidTr="00FD07F5">
        <w:trPr>
          <w:trHeight w:val="255"/>
          <w:jc w:val="center"/>
          <w:ins w:id="376" w:author="Bappaditya Ray" w:date="2023-04-22T02:16:00Z"/>
          <w:trPrChange w:id="377" w:author="Bappaditya Ray" w:date="2023-04-22T02:16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8" w:author="Bappaditya Ray" w:date="2023-04-22T02:1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A09562" w14:textId="77777777" w:rsidR="00FD07F5" w:rsidRPr="00FD07F5" w:rsidRDefault="00FD07F5" w:rsidP="00FD0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9" w:author="Bappaditya Ray" w:date="2023-04-22T02:1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80" w:author="Bappaditya Ray" w:date="2023-04-22T02:16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8FBF59" w14:textId="77777777" w:rsidR="00FD07F5" w:rsidRPr="00FD07F5" w:rsidRDefault="00FD07F5" w:rsidP="00FD0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1" w:author="Bappaditya Ray" w:date="2023-04-22T02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82" w:author="Bappaditya Ray" w:date="2023-04-22T02:16:00Z">
              <w:r w:rsidRPr="00FD07F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83" w:author="Bappaditya Ray" w:date="2023-04-22T02:16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AC7EA4" w14:textId="77777777" w:rsidR="00FD07F5" w:rsidRPr="00FD07F5" w:rsidRDefault="00FD07F5" w:rsidP="00FD0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4" w:author="Bappaditya Ray" w:date="2023-04-22T02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85" w:author="Bappaditya Ray" w:date="2023-04-22T02:16:00Z">
              <w:r w:rsidRPr="00FD07F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86" w:author="Bappaditya Ray" w:date="2023-04-22T02:16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833417" w14:textId="77777777" w:rsidR="00FD07F5" w:rsidRPr="00FD07F5" w:rsidRDefault="00FD07F5" w:rsidP="00FD0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7" w:author="Bappaditya Ray" w:date="2023-04-22T02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88" w:author="Bappaditya Ray" w:date="2023-04-22T02:16:00Z">
              <w:r w:rsidRPr="00FD07F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89" w:author="Bappaditya Ray" w:date="2023-04-22T02:16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724062" w14:textId="77777777" w:rsidR="00FD07F5" w:rsidRPr="00FD07F5" w:rsidRDefault="00FD07F5" w:rsidP="00FD0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0" w:author="Bappaditya Ray" w:date="2023-04-22T02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ins w:id="391" w:author="Bappaditya Ray" w:date="2023-04-22T02:16:00Z">
              <w:r w:rsidRPr="00FD07F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92" w:author="Bappaditya Ray" w:date="2023-04-22T02:16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1CA3FB" w14:textId="77777777" w:rsidR="00FD07F5" w:rsidRPr="00FD07F5" w:rsidRDefault="00FD07F5" w:rsidP="00FD0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3" w:author="Bappaditya Ray" w:date="2023-04-22T02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ins w:id="394" w:author="Bappaditya Ray" w:date="2023-04-22T02:16:00Z">
              <w:r w:rsidRPr="00FD07F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FD07F5" w:rsidRPr="00FD07F5" w14:paraId="7D81CD81" w14:textId="77777777" w:rsidTr="00FD07F5">
        <w:trPr>
          <w:trHeight w:val="255"/>
          <w:jc w:val="center"/>
          <w:ins w:id="395" w:author="Bappaditya Ray" w:date="2023-04-22T02:16:00Z"/>
          <w:trPrChange w:id="396" w:author="Bappaditya Ray" w:date="2023-04-22T02:16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97" w:author="Bappaditya Ray" w:date="2023-04-22T02:16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EF5244" w14:textId="77777777" w:rsidR="00FD07F5" w:rsidRPr="00FD07F5" w:rsidRDefault="00FD07F5" w:rsidP="00FD0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8" w:author="Bappaditya Ray" w:date="2023-04-22T02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99" w:author="Bappaditya Ray" w:date="2023-04-22T02:16:00Z">
              <w:r w:rsidRPr="00FD07F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0" w:author="Bappaditya Ray" w:date="2023-04-22T02:1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33CD6D" w14:textId="77777777" w:rsidR="00FD07F5" w:rsidRPr="00FD07F5" w:rsidRDefault="00FD07F5" w:rsidP="00FD0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1" w:author="Bappaditya Ray" w:date="2023-04-22T02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02" w:author="Bappaditya Ray" w:date="2023-04-22T02:16:00Z">
              <w:r w:rsidRPr="00FD07F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3" w:author="Bappaditya Ray" w:date="2023-04-22T02:16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5C9673" w14:textId="77777777" w:rsidR="00FD07F5" w:rsidRPr="00FD07F5" w:rsidRDefault="00FD07F5" w:rsidP="00FD0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4" w:author="Bappaditya Ray" w:date="2023-04-22T02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05" w:author="Bappaditya Ray" w:date="2023-04-22T02:16:00Z">
              <w:r w:rsidRPr="00FD07F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06" w:author="Bappaditya Ray" w:date="2023-04-22T02:16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04C166" w14:textId="77777777" w:rsidR="00FD07F5" w:rsidRPr="00FD07F5" w:rsidRDefault="00FD07F5" w:rsidP="00FD0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7" w:author="Bappaditya Ray" w:date="2023-04-22T02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08" w:author="Bappaditya Ray" w:date="2023-04-22T02:16:00Z">
              <w:r w:rsidRPr="00FD07F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9" w:author="Bappaditya Ray" w:date="2023-04-22T02:16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7C3733" w14:textId="77777777" w:rsidR="00FD07F5" w:rsidRPr="00FD07F5" w:rsidRDefault="00FD07F5" w:rsidP="00FD0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0" w:author="Bappaditya Ray" w:date="2023-04-22T02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11" w:author="Bappaditya Ray" w:date="2023-04-22T02:16:00Z">
              <w:r w:rsidRPr="00FD07F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12" w:author="Bappaditya Ray" w:date="2023-04-22T02:16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5E94DE" w14:textId="77777777" w:rsidR="00FD07F5" w:rsidRPr="00FD07F5" w:rsidRDefault="00FD07F5" w:rsidP="00FD0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3" w:author="Bappaditya Ray" w:date="2023-04-22T02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14" w:author="Bappaditya Ray" w:date="2023-04-22T02:16:00Z">
              <w:r w:rsidRPr="00FD07F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FD07F5" w:rsidRPr="00FD07F5" w14:paraId="7C448F5F" w14:textId="77777777" w:rsidTr="00FD07F5">
        <w:trPr>
          <w:trHeight w:val="255"/>
          <w:jc w:val="center"/>
          <w:ins w:id="415" w:author="Bappaditya Ray" w:date="2023-04-22T02:16:00Z"/>
          <w:trPrChange w:id="416" w:author="Bappaditya Ray" w:date="2023-04-22T02:16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17" w:author="Bappaditya Ray" w:date="2023-04-22T02:16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B5CB4A" w14:textId="77777777" w:rsidR="00FD07F5" w:rsidRPr="00FD07F5" w:rsidRDefault="00FD07F5" w:rsidP="00FD0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8" w:author="Bappaditya Ray" w:date="2023-04-22T02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19" w:author="Bappaditya Ray" w:date="2023-04-22T02:16:00Z">
              <w:r w:rsidRPr="00FD07F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0" w:author="Bappaditya Ray" w:date="2023-04-22T02:1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44D8C9" w14:textId="77777777" w:rsidR="00FD07F5" w:rsidRPr="00FD07F5" w:rsidRDefault="00FD07F5" w:rsidP="00FD0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1" w:author="Bappaditya Ray" w:date="2023-04-22T02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22" w:author="Bappaditya Ray" w:date="2023-04-22T02:16:00Z">
              <w:r w:rsidRPr="00FD07F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3" w:author="Bappaditya Ray" w:date="2023-04-22T02:16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3D5716" w14:textId="77777777" w:rsidR="00FD07F5" w:rsidRPr="00FD07F5" w:rsidRDefault="00FD07F5" w:rsidP="00FD0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4" w:author="Bappaditya Ray" w:date="2023-04-22T02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25" w:author="Bappaditya Ray" w:date="2023-04-22T02:16:00Z">
              <w:r w:rsidRPr="00FD07F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26" w:author="Bappaditya Ray" w:date="2023-04-22T02:16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42A615" w14:textId="77777777" w:rsidR="00FD07F5" w:rsidRPr="00FD07F5" w:rsidRDefault="00FD07F5" w:rsidP="00FD0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7" w:author="Bappaditya Ray" w:date="2023-04-22T02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28" w:author="Bappaditya Ray" w:date="2023-04-22T02:16:00Z">
              <w:r w:rsidRPr="00FD07F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9" w:author="Bappaditya Ray" w:date="2023-04-22T02:16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EA4B38" w14:textId="77777777" w:rsidR="00FD07F5" w:rsidRPr="00FD07F5" w:rsidRDefault="00FD07F5" w:rsidP="00FD0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0" w:author="Bappaditya Ray" w:date="2023-04-22T02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31" w:author="Bappaditya Ray" w:date="2023-04-22T02:16:00Z">
              <w:r w:rsidRPr="00FD07F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32" w:author="Bappaditya Ray" w:date="2023-04-22T02:16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548A26" w14:textId="77777777" w:rsidR="00FD07F5" w:rsidRPr="00FD07F5" w:rsidRDefault="00FD07F5" w:rsidP="00FD0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3" w:author="Bappaditya Ray" w:date="2023-04-22T02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34" w:author="Bappaditya Ray" w:date="2023-04-22T02:16:00Z">
              <w:r w:rsidRPr="00FD07F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</w:tr>
      <w:tr w:rsidR="00FD07F5" w:rsidRPr="00FD07F5" w14:paraId="1F58CF31" w14:textId="77777777" w:rsidTr="00FD07F5">
        <w:trPr>
          <w:trHeight w:val="255"/>
          <w:jc w:val="center"/>
          <w:ins w:id="435" w:author="Bappaditya Ray" w:date="2023-04-22T02:16:00Z"/>
          <w:trPrChange w:id="436" w:author="Bappaditya Ray" w:date="2023-04-22T02:16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37" w:author="Bappaditya Ray" w:date="2023-04-22T02:16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3D18DC" w14:textId="77777777" w:rsidR="00FD07F5" w:rsidRPr="00FD07F5" w:rsidRDefault="00FD07F5" w:rsidP="00FD0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8" w:author="Bappaditya Ray" w:date="2023-04-22T02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39" w:author="Bappaditya Ray" w:date="2023-04-22T02:16:00Z">
              <w:r w:rsidRPr="00FD07F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40" w:author="Bappaditya Ray" w:date="2023-04-22T02:1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EF98BF" w14:textId="77777777" w:rsidR="00FD07F5" w:rsidRPr="00FD07F5" w:rsidRDefault="00FD07F5" w:rsidP="00FD0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1" w:author="Bappaditya Ray" w:date="2023-04-22T02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42" w:author="Bappaditya Ray" w:date="2023-04-22T02:16:00Z">
              <w:r w:rsidRPr="00FD07F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43" w:author="Bappaditya Ray" w:date="2023-04-22T02:16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C3B5B9" w14:textId="77777777" w:rsidR="00FD07F5" w:rsidRPr="00FD07F5" w:rsidRDefault="00FD07F5" w:rsidP="00FD0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4" w:author="Bappaditya Ray" w:date="2023-04-22T02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45" w:author="Bappaditya Ray" w:date="2023-04-22T02:16:00Z">
              <w:r w:rsidRPr="00FD07F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-0.16%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46" w:author="Bappaditya Ray" w:date="2023-04-22T02:16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1F47FC" w14:textId="77777777" w:rsidR="00FD07F5" w:rsidRPr="00FD07F5" w:rsidRDefault="00FD07F5" w:rsidP="00FD0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7" w:author="Bappaditya Ray" w:date="2023-04-22T02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48" w:author="Bappaditya Ray" w:date="2023-04-22T02:16:00Z">
              <w:r w:rsidRPr="00FD07F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-0.15%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49" w:author="Bappaditya Ray" w:date="2023-04-22T02:16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1956DA" w14:textId="77777777" w:rsidR="00FD07F5" w:rsidRPr="00FD07F5" w:rsidRDefault="00FD07F5" w:rsidP="00FD0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0" w:author="Bappaditya Ray" w:date="2023-04-22T02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51" w:author="Bappaditya Ray" w:date="2023-04-22T02:16:00Z">
              <w:r w:rsidRPr="00FD07F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52" w:author="Bappaditya Ray" w:date="2023-04-22T02:16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25CDE7" w14:textId="77777777" w:rsidR="00FD07F5" w:rsidRPr="00FD07F5" w:rsidRDefault="00FD07F5" w:rsidP="00FD0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3" w:author="Bappaditya Ray" w:date="2023-04-22T02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54" w:author="Bappaditya Ray" w:date="2023-04-22T02:16:00Z">
              <w:r w:rsidRPr="00FD07F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FD07F5" w:rsidRPr="00FD07F5" w14:paraId="76192DC4" w14:textId="77777777" w:rsidTr="00FD07F5">
        <w:trPr>
          <w:trHeight w:val="255"/>
          <w:jc w:val="center"/>
          <w:ins w:id="455" w:author="Bappaditya Ray" w:date="2023-04-22T02:16:00Z"/>
          <w:trPrChange w:id="456" w:author="Bappaditya Ray" w:date="2023-04-22T02:16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57" w:author="Bappaditya Ray" w:date="2023-04-22T02:16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114E16" w14:textId="77777777" w:rsidR="00FD07F5" w:rsidRPr="00FD07F5" w:rsidRDefault="00FD07F5" w:rsidP="00FD0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8" w:author="Bappaditya Ray" w:date="2023-04-22T02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59" w:author="Bappaditya Ray" w:date="2023-04-22T02:16:00Z">
              <w:r w:rsidRPr="00FD07F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60" w:author="Bappaditya Ray" w:date="2023-04-22T02:1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ED802E" w14:textId="77777777" w:rsidR="00FD07F5" w:rsidRPr="00FD07F5" w:rsidRDefault="00FD07F5" w:rsidP="00FD0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1" w:author="Bappaditya Ray" w:date="2023-04-22T02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62" w:author="Bappaditya Ray" w:date="2023-04-22T02:16:00Z">
              <w:r w:rsidRPr="00FD07F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63" w:author="Bappaditya Ray" w:date="2023-04-22T02:16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5B248D" w14:textId="77777777" w:rsidR="00FD07F5" w:rsidRPr="00FD07F5" w:rsidRDefault="00FD07F5" w:rsidP="00FD0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4" w:author="Bappaditya Ray" w:date="2023-04-22T02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65" w:author="Bappaditya Ray" w:date="2023-04-22T02:16:00Z">
              <w:r w:rsidRPr="00FD07F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66" w:author="Bappaditya Ray" w:date="2023-04-22T02:16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9605C6" w14:textId="77777777" w:rsidR="00FD07F5" w:rsidRPr="00FD07F5" w:rsidRDefault="00FD07F5" w:rsidP="00FD0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7" w:author="Bappaditya Ray" w:date="2023-04-22T02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68" w:author="Bappaditya Ray" w:date="2023-04-22T02:16:00Z">
              <w:r w:rsidRPr="00FD07F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0.13%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69" w:author="Bappaditya Ray" w:date="2023-04-22T02:16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683A85" w14:textId="77777777" w:rsidR="00FD07F5" w:rsidRPr="00FD07F5" w:rsidRDefault="00FD07F5" w:rsidP="00FD0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0" w:author="Bappaditya Ray" w:date="2023-04-22T02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71" w:author="Bappaditya Ray" w:date="2023-04-22T02:16:00Z">
              <w:r w:rsidRPr="00FD07F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72" w:author="Bappaditya Ray" w:date="2023-04-22T02:16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99E5FE" w14:textId="77777777" w:rsidR="00FD07F5" w:rsidRPr="00FD07F5" w:rsidRDefault="00FD07F5" w:rsidP="00FD0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3" w:author="Bappaditya Ray" w:date="2023-04-22T02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74" w:author="Bappaditya Ray" w:date="2023-04-22T02:16:00Z">
              <w:r w:rsidRPr="00FD07F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FD07F5" w:rsidRPr="00FD07F5" w14:paraId="4782CE8B" w14:textId="77777777" w:rsidTr="00FD07F5">
        <w:trPr>
          <w:trHeight w:val="255"/>
          <w:jc w:val="center"/>
          <w:ins w:id="475" w:author="Bappaditya Ray" w:date="2023-04-22T02:16:00Z"/>
          <w:trPrChange w:id="476" w:author="Bappaditya Ray" w:date="2023-04-22T02:16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77" w:author="Bappaditya Ray" w:date="2023-04-22T02:16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FDB901" w14:textId="77777777" w:rsidR="00FD07F5" w:rsidRPr="00FD07F5" w:rsidRDefault="00FD07F5" w:rsidP="00FD0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8" w:author="Bappaditya Ray" w:date="2023-04-22T02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79" w:author="Bappaditya Ray" w:date="2023-04-22T02:16:00Z">
              <w:r w:rsidRPr="00FD07F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80" w:author="Bappaditya Ray" w:date="2023-04-22T02:1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AF3E7F" w14:textId="77777777" w:rsidR="00FD07F5" w:rsidRPr="00FD07F5" w:rsidRDefault="00FD07F5" w:rsidP="00FD0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1" w:author="Bappaditya Ray" w:date="2023-04-22T02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82" w:author="Bappaditya Ray" w:date="2023-04-22T02:16:00Z">
              <w:r w:rsidRPr="00FD07F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83" w:author="Bappaditya Ray" w:date="2023-04-22T02:16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FD4D87" w14:textId="77777777" w:rsidR="00FD07F5" w:rsidRPr="00FD07F5" w:rsidRDefault="00FD07F5" w:rsidP="00FD0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4" w:author="Bappaditya Ray" w:date="2023-04-22T02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85" w:author="Bappaditya Ray" w:date="2023-04-22T02:16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940125" w14:textId="77777777" w:rsidR="00FD07F5" w:rsidRPr="00FD07F5" w:rsidRDefault="00FD07F5" w:rsidP="00FD0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6" w:author="Bappaditya Ray" w:date="2023-04-22T02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87" w:author="Bappaditya Ray" w:date="2023-04-22T02:16:00Z">
              <w:r w:rsidRPr="00FD07F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88" w:author="Bappaditya Ray" w:date="2023-04-22T02:16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FCBEC2" w14:textId="77777777" w:rsidR="00FD07F5" w:rsidRPr="00FD07F5" w:rsidRDefault="00FD07F5" w:rsidP="00FD0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9" w:author="Bappaditya Ray" w:date="2023-04-22T02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90" w:author="Bappaditya Ray" w:date="2023-04-22T02:16:00Z">
              <w:r w:rsidRPr="00FD07F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91" w:author="Bappaditya Ray" w:date="2023-04-22T02:16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2EFBE9" w14:textId="77777777" w:rsidR="00FD07F5" w:rsidRPr="00FD07F5" w:rsidRDefault="00FD07F5" w:rsidP="00FD0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2" w:author="Bappaditya Ray" w:date="2023-04-22T02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93" w:author="Bappaditya Ray" w:date="2023-04-22T02:16:00Z">
              <w:r w:rsidRPr="00FD07F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FD07F5" w:rsidRPr="00FD07F5" w14:paraId="26DD8E6C" w14:textId="77777777" w:rsidTr="00FD07F5">
        <w:trPr>
          <w:trHeight w:val="255"/>
          <w:jc w:val="center"/>
          <w:ins w:id="494" w:author="Bappaditya Ray" w:date="2023-04-22T02:16:00Z"/>
          <w:trPrChange w:id="495" w:author="Bappaditya Ray" w:date="2023-04-22T02:16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96" w:author="Bappaditya Ray" w:date="2023-04-22T02:16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3A8D7B" w14:textId="77777777" w:rsidR="00FD07F5" w:rsidRPr="00FD07F5" w:rsidRDefault="00FD07F5" w:rsidP="00FD0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7" w:author="Bappaditya Ray" w:date="2023-04-22T02:1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498" w:author="Bappaditya Ray" w:date="2023-04-22T02:16:00Z">
              <w:r w:rsidRPr="00FD07F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99" w:author="Bappaditya Ray" w:date="2023-04-22T02:16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525922" w14:textId="77777777" w:rsidR="00FD07F5" w:rsidRPr="00FD07F5" w:rsidRDefault="00FD07F5" w:rsidP="00FD0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0" w:author="Bappaditya Ray" w:date="2023-04-22T02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01" w:author="Bappaditya Ray" w:date="2023-04-22T02:16:00Z">
              <w:r w:rsidRPr="00FD07F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02" w:author="Bappaditya Ray" w:date="2023-04-22T02:16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326910" w14:textId="77777777" w:rsidR="00FD07F5" w:rsidRPr="00FD07F5" w:rsidRDefault="00FD07F5" w:rsidP="00FD0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3" w:author="Bappaditya Ray" w:date="2023-04-22T02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04" w:author="Bappaditya Ray" w:date="2023-04-22T02:16:00Z">
              <w:r w:rsidRPr="00FD07F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05" w:author="Bappaditya Ray" w:date="2023-04-22T02:16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F54867" w14:textId="77777777" w:rsidR="00FD07F5" w:rsidRPr="00FD07F5" w:rsidRDefault="00FD07F5" w:rsidP="00FD0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6" w:author="Bappaditya Ray" w:date="2023-04-22T02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07" w:author="Bappaditya Ray" w:date="2023-04-22T02:16:00Z">
              <w:r w:rsidRPr="00FD07F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08" w:author="Bappaditya Ray" w:date="2023-04-22T02:16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E77D18" w14:textId="77777777" w:rsidR="00FD07F5" w:rsidRPr="00FD07F5" w:rsidRDefault="00FD07F5" w:rsidP="00FD0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9" w:author="Bappaditya Ray" w:date="2023-04-22T02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10" w:author="Bappaditya Ray" w:date="2023-04-22T02:16:00Z">
              <w:r w:rsidRPr="00FD07F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11" w:author="Bappaditya Ray" w:date="2023-04-22T02:16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B6EE38" w14:textId="77777777" w:rsidR="00FD07F5" w:rsidRPr="00FD07F5" w:rsidRDefault="00FD07F5" w:rsidP="00FD0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2" w:author="Bappaditya Ray" w:date="2023-04-22T02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13" w:author="Bappaditya Ray" w:date="2023-04-22T02:16:00Z">
              <w:r w:rsidRPr="00FD07F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</w:tr>
      <w:tr w:rsidR="00FD07F5" w:rsidRPr="00FD07F5" w14:paraId="4C5E0504" w14:textId="77777777" w:rsidTr="00FD07F5">
        <w:trPr>
          <w:trHeight w:val="255"/>
          <w:jc w:val="center"/>
          <w:ins w:id="514" w:author="Bappaditya Ray" w:date="2023-04-22T02:16:00Z"/>
          <w:trPrChange w:id="515" w:author="Bappaditya Ray" w:date="2023-04-22T02:16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16" w:author="Bappaditya Ray" w:date="2023-04-22T02:16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AD81EE" w14:textId="77777777" w:rsidR="00FD07F5" w:rsidRPr="00FD07F5" w:rsidRDefault="00FD07F5" w:rsidP="00FD0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7" w:author="Bappaditya Ray" w:date="2023-04-22T02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18" w:author="Bappaditya Ray" w:date="2023-04-22T02:16:00Z">
              <w:r w:rsidRPr="00FD07F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19" w:author="Bappaditya Ray" w:date="2023-04-22T02:16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5E3FE2" w14:textId="77777777" w:rsidR="00FD07F5" w:rsidRPr="00FD07F5" w:rsidRDefault="00FD07F5" w:rsidP="00FD0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0" w:author="Bappaditya Ray" w:date="2023-04-22T02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21" w:author="Bappaditya Ray" w:date="2023-04-22T02:16:00Z">
              <w:r w:rsidRPr="00FD07F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22" w:author="Bappaditya Ray" w:date="2023-04-22T02:16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C59254" w14:textId="77777777" w:rsidR="00FD07F5" w:rsidRPr="00FD07F5" w:rsidRDefault="00FD07F5" w:rsidP="00FD0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3" w:author="Bappaditya Ray" w:date="2023-04-22T02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24" w:author="Bappaditya Ray" w:date="2023-04-22T02:16:00Z">
              <w:r w:rsidRPr="00FD07F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-0.62%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25" w:author="Bappaditya Ray" w:date="2023-04-22T02:16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8B5019" w14:textId="77777777" w:rsidR="00FD07F5" w:rsidRPr="00FD07F5" w:rsidRDefault="00FD07F5" w:rsidP="00FD0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6" w:author="Bappaditya Ray" w:date="2023-04-22T02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27" w:author="Bappaditya Ray" w:date="2023-04-22T02:16:00Z">
              <w:r w:rsidRPr="00FD07F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0.22%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28" w:author="Bappaditya Ray" w:date="2023-04-22T02:16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8C8FAD" w14:textId="77777777" w:rsidR="00FD07F5" w:rsidRPr="00FD07F5" w:rsidRDefault="00FD07F5" w:rsidP="00FD0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9" w:author="Bappaditya Ray" w:date="2023-04-22T02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30" w:author="Bappaditya Ray" w:date="2023-04-22T02:16:00Z">
              <w:r w:rsidRPr="00FD07F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31" w:author="Bappaditya Ray" w:date="2023-04-22T02:16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7082FD" w14:textId="77777777" w:rsidR="00FD07F5" w:rsidRPr="00FD07F5" w:rsidRDefault="00FD07F5" w:rsidP="00FD0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2" w:author="Bappaditya Ray" w:date="2023-04-22T02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33" w:author="Bappaditya Ray" w:date="2023-04-22T02:16:00Z">
              <w:r w:rsidRPr="00FD07F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FD07F5" w:rsidRPr="00FD07F5" w14:paraId="2FE4C3B3" w14:textId="77777777" w:rsidTr="00FD07F5">
        <w:trPr>
          <w:trHeight w:val="255"/>
          <w:jc w:val="center"/>
          <w:ins w:id="534" w:author="Bappaditya Ray" w:date="2023-04-22T02:16:00Z"/>
          <w:trPrChange w:id="535" w:author="Bappaditya Ray" w:date="2023-04-22T02:16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36" w:author="Bappaditya Ray" w:date="2023-04-22T02:16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F353E0" w14:textId="77777777" w:rsidR="00FD07F5" w:rsidRPr="00FD07F5" w:rsidRDefault="00FD07F5" w:rsidP="00FD0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7" w:author="Bappaditya Ray" w:date="2023-04-22T02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38" w:author="Bappaditya Ray" w:date="2023-04-22T02:16:00Z">
              <w:r w:rsidRPr="00FD07F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39" w:author="Bappaditya Ray" w:date="2023-04-22T02:1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E5A806" w14:textId="77777777" w:rsidR="00FD07F5" w:rsidRPr="00FD07F5" w:rsidRDefault="00FD07F5" w:rsidP="00FD0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0" w:author="Bappaditya Ray" w:date="2023-04-22T02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41" w:author="Bappaditya Ray" w:date="2023-04-22T02:16:00Z">
              <w:r w:rsidRPr="00FD07F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-0.36%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42" w:author="Bappaditya Ray" w:date="2023-04-22T02:16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6B9405" w14:textId="77777777" w:rsidR="00FD07F5" w:rsidRPr="00FD07F5" w:rsidRDefault="00FD07F5" w:rsidP="00FD0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3" w:author="Bappaditya Ray" w:date="2023-04-22T02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44" w:author="Bappaditya Ray" w:date="2023-04-22T02:16:00Z">
              <w:r w:rsidRPr="00FD07F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-0.68%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45" w:author="Bappaditya Ray" w:date="2023-04-22T02:16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1A533D" w14:textId="77777777" w:rsidR="00FD07F5" w:rsidRPr="00FD07F5" w:rsidRDefault="00FD07F5" w:rsidP="00FD0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6" w:author="Bappaditya Ray" w:date="2023-04-22T02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47" w:author="Bappaditya Ray" w:date="2023-04-22T02:16:00Z">
              <w:r w:rsidRPr="00FD07F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-0.45%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48" w:author="Bappaditya Ray" w:date="2023-04-22T02:16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F839AE" w14:textId="77777777" w:rsidR="00FD07F5" w:rsidRPr="00FD07F5" w:rsidRDefault="00FD07F5" w:rsidP="00FD0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9" w:author="Bappaditya Ray" w:date="2023-04-22T02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50" w:author="Bappaditya Ray" w:date="2023-04-22T02:16:00Z">
              <w:r w:rsidRPr="00FD07F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51" w:author="Bappaditya Ray" w:date="2023-04-22T02:16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C99EFA" w14:textId="77777777" w:rsidR="00FD07F5" w:rsidRPr="00FD07F5" w:rsidRDefault="00FD07F5" w:rsidP="00FD0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2" w:author="Bappaditya Ray" w:date="2023-04-22T02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53" w:author="Bappaditya Ray" w:date="2023-04-22T02:16:00Z">
              <w:r w:rsidRPr="00FD07F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FD07F5" w:rsidRPr="00FD07F5" w14:paraId="414D990B" w14:textId="77777777" w:rsidTr="00FD07F5">
        <w:trPr>
          <w:trHeight w:val="255"/>
          <w:jc w:val="center"/>
          <w:ins w:id="554" w:author="Bappaditya Ray" w:date="2023-04-22T02:16:00Z"/>
          <w:trPrChange w:id="555" w:author="Bappaditya Ray" w:date="2023-04-22T02:16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56" w:author="Bappaditya Ray" w:date="2023-04-22T02:16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346CA3" w14:textId="77777777" w:rsidR="00FD07F5" w:rsidRPr="00FD07F5" w:rsidRDefault="00FD07F5" w:rsidP="00FD0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7" w:author="Bappaditya Ray" w:date="2023-04-22T02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58" w:author="Bappaditya Ray" w:date="2023-04-22T02:16:00Z">
              <w:r w:rsidRPr="00FD07F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TGM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59" w:author="Bappaditya Ray" w:date="2023-04-22T02:16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389569" w14:textId="77777777" w:rsidR="00FD07F5" w:rsidRPr="00FD07F5" w:rsidRDefault="00FD07F5" w:rsidP="00FD0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0" w:author="Bappaditya Ray" w:date="2023-04-22T02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61" w:author="Bappaditya Ray" w:date="2023-04-22T02:16:00Z">
              <w:r w:rsidRPr="00FD07F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62" w:author="Bappaditya Ray" w:date="2023-04-22T02:16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C8C213" w14:textId="77777777" w:rsidR="00FD07F5" w:rsidRPr="00FD07F5" w:rsidRDefault="00FD07F5" w:rsidP="00FD0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3" w:author="Bappaditya Ray" w:date="2023-04-22T02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64" w:author="Bappaditya Ray" w:date="2023-04-22T02:16:00Z">
              <w:r w:rsidRPr="00FD07F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65" w:author="Bappaditya Ray" w:date="2023-04-22T02:16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CA2014" w14:textId="77777777" w:rsidR="00FD07F5" w:rsidRPr="00FD07F5" w:rsidRDefault="00FD07F5" w:rsidP="00FD0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6" w:author="Bappaditya Ray" w:date="2023-04-22T02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67" w:author="Bappaditya Ray" w:date="2023-04-22T02:16:00Z">
              <w:r w:rsidRPr="00FD07F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68" w:author="Bappaditya Ray" w:date="2023-04-22T02:16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3D7C8C" w14:textId="77777777" w:rsidR="00FD07F5" w:rsidRPr="00FD07F5" w:rsidRDefault="00FD07F5" w:rsidP="00FD0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9" w:author="Bappaditya Ray" w:date="2023-04-22T02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70" w:author="Bappaditya Ray" w:date="2023-04-22T02:16:00Z">
              <w:r w:rsidRPr="00FD07F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71" w:author="Bappaditya Ray" w:date="2023-04-22T02:16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E00C88" w14:textId="77777777" w:rsidR="00FD07F5" w:rsidRPr="00FD07F5" w:rsidRDefault="00FD07F5" w:rsidP="00FD0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2" w:author="Bappaditya Ray" w:date="2023-04-22T02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73" w:author="Bappaditya Ray" w:date="2023-04-22T02:16:00Z">
              <w:r w:rsidRPr="00FD07F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</w:tr>
    </w:tbl>
    <w:p w14:paraId="2BB8255C" w14:textId="77777777" w:rsidR="00FD07F5" w:rsidRDefault="00FD07F5" w:rsidP="00C6737D">
      <w:pPr>
        <w:rPr>
          <w:szCs w:val="22"/>
          <w:lang w:val="en-CA"/>
        </w:rPr>
      </w:pPr>
    </w:p>
    <w:p w14:paraId="12203F2C" w14:textId="77777777" w:rsidR="00F8006E" w:rsidRDefault="00F8006E" w:rsidP="00F8006E">
      <w:pPr>
        <w:pStyle w:val="Heading2"/>
      </w:pPr>
      <w:r>
        <w:lastRenderedPageBreak/>
        <w:t>Performance on top of ECM8+IBC</w:t>
      </w:r>
    </w:p>
    <w:p w14:paraId="7A2444EF" w14:textId="77777777" w:rsidR="00F8006E" w:rsidRDefault="00F8006E" w:rsidP="00F8006E">
      <w:r>
        <w:t>In this test, the anchor is ECM8 with IBC enabled and the proposed method is tested on top of this anchor. The results are as follows.</w:t>
      </w:r>
    </w:p>
    <w:p w14:paraId="5C758FBD" w14:textId="77777777" w:rsidR="00F8006E" w:rsidRDefault="00F8006E" w:rsidP="00F8006E"/>
    <w:tbl>
      <w:tblPr>
        <w:tblW w:w="6600" w:type="dxa"/>
        <w:jc w:val="center"/>
        <w:tblLook w:val="04A0" w:firstRow="1" w:lastRow="0" w:firstColumn="1" w:lastColumn="0" w:noHBand="0" w:noVBand="1"/>
      </w:tblPr>
      <w:tblGrid>
        <w:gridCol w:w="1300"/>
        <w:gridCol w:w="1144"/>
        <w:gridCol w:w="1144"/>
        <w:gridCol w:w="1144"/>
        <w:gridCol w:w="934"/>
        <w:gridCol w:w="934"/>
      </w:tblGrid>
      <w:tr w:rsidR="00F8006E" w:rsidRPr="007816DF" w14:paraId="2158ED84" w14:textId="77777777" w:rsidTr="003F4CAF">
        <w:trPr>
          <w:trHeight w:val="255"/>
          <w:jc w:val="center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183CDF" w14:textId="77777777" w:rsidR="00F8006E" w:rsidRPr="007816DF" w:rsidRDefault="00F8006E" w:rsidP="003F4C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DE4107A" w14:textId="77777777" w:rsidR="00F8006E" w:rsidRPr="007816DF" w:rsidRDefault="00F8006E" w:rsidP="003F4C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816D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F8006E" w:rsidRPr="007816DF" w14:paraId="316991E8" w14:textId="77777777" w:rsidTr="003F4CAF">
        <w:trPr>
          <w:trHeight w:val="255"/>
          <w:jc w:val="center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9CA895" w14:textId="77777777" w:rsidR="00F8006E" w:rsidRPr="007816DF" w:rsidRDefault="00F8006E" w:rsidP="003F4C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3FC4ED7" w14:textId="7A171077" w:rsidR="00F8006E" w:rsidRPr="007816DF" w:rsidRDefault="00F8006E" w:rsidP="003F4C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816D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ECM-8</w:t>
            </w:r>
            <w:r w:rsidR="00556DD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+IBC</w:t>
            </w:r>
          </w:p>
        </w:tc>
      </w:tr>
      <w:tr w:rsidR="00F8006E" w:rsidRPr="007816DF" w14:paraId="5A54B78E" w14:textId="77777777" w:rsidTr="003F4CAF">
        <w:trPr>
          <w:trHeight w:val="255"/>
          <w:jc w:val="center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0F383D" w14:textId="77777777" w:rsidR="00F8006E" w:rsidRPr="007816DF" w:rsidRDefault="00F8006E" w:rsidP="003F4C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ED5685" w14:textId="77777777" w:rsidR="00F8006E" w:rsidRPr="007816DF" w:rsidRDefault="00F8006E" w:rsidP="003F4C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816D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1D2EC4" w14:textId="77777777" w:rsidR="00F8006E" w:rsidRPr="007816DF" w:rsidRDefault="00F8006E" w:rsidP="003F4C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816D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97F830" w14:textId="77777777" w:rsidR="00F8006E" w:rsidRPr="007816DF" w:rsidRDefault="00F8006E" w:rsidP="003F4C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816D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18FAE5" w14:textId="77777777" w:rsidR="00F8006E" w:rsidRPr="007816DF" w:rsidRDefault="00F8006E" w:rsidP="003F4C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7816D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5DD22B" w14:textId="77777777" w:rsidR="00F8006E" w:rsidRPr="007816DF" w:rsidRDefault="00F8006E" w:rsidP="003F4C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7816D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F8006E" w:rsidRPr="007816DF" w14:paraId="58603573" w14:textId="77777777" w:rsidTr="003F4CAF">
        <w:trPr>
          <w:trHeight w:val="255"/>
          <w:jc w:val="center"/>
        </w:trPr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129DC5" w14:textId="77777777" w:rsidR="00F8006E" w:rsidRPr="007816DF" w:rsidRDefault="00F8006E" w:rsidP="003F4C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816D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3B90F2" w14:textId="77777777" w:rsidR="00F8006E" w:rsidRPr="007816DF" w:rsidRDefault="00F8006E" w:rsidP="003F4C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816D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34497C" w14:textId="77777777" w:rsidR="00F8006E" w:rsidRPr="007816DF" w:rsidRDefault="00F8006E" w:rsidP="003F4C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816D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F41562" w14:textId="77777777" w:rsidR="00F8006E" w:rsidRPr="007816DF" w:rsidRDefault="00F8006E" w:rsidP="003F4C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816D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E5037A" w14:textId="77777777" w:rsidR="00F8006E" w:rsidRPr="007816DF" w:rsidRDefault="00F8006E" w:rsidP="003F4C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816D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C345F9" w14:textId="77777777" w:rsidR="00F8006E" w:rsidRPr="007816DF" w:rsidRDefault="00F8006E" w:rsidP="003F4C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816D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8006E" w:rsidRPr="007816DF" w14:paraId="45FBA602" w14:textId="77777777" w:rsidTr="003F4CAF">
        <w:trPr>
          <w:trHeight w:val="255"/>
          <w:jc w:val="center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EF6E5D" w14:textId="77777777" w:rsidR="00F8006E" w:rsidRPr="007816DF" w:rsidRDefault="00F8006E" w:rsidP="003F4C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816D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69F412" w14:textId="77777777" w:rsidR="00F8006E" w:rsidRPr="007816DF" w:rsidRDefault="00F8006E" w:rsidP="003F4C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816D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C55458" w14:textId="77777777" w:rsidR="00F8006E" w:rsidRPr="007816DF" w:rsidRDefault="00F8006E" w:rsidP="003F4C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816D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418CD6" w14:textId="77777777" w:rsidR="00F8006E" w:rsidRPr="007816DF" w:rsidRDefault="00F8006E" w:rsidP="003F4C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816D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C4B18D" w14:textId="77777777" w:rsidR="00F8006E" w:rsidRPr="007816DF" w:rsidRDefault="00F8006E" w:rsidP="003F4C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816D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DC56D2" w14:textId="77777777" w:rsidR="00F8006E" w:rsidRPr="007816DF" w:rsidRDefault="00F8006E" w:rsidP="003F4C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816D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8006E" w:rsidRPr="007816DF" w14:paraId="306E6CA9" w14:textId="77777777" w:rsidTr="003F4CAF">
        <w:trPr>
          <w:trHeight w:val="255"/>
          <w:jc w:val="center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1C6DE5" w14:textId="77777777" w:rsidR="00F8006E" w:rsidRPr="007816DF" w:rsidRDefault="00F8006E" w:rsidP="003F4C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816D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B0DBDB" w14:textId="77777777" w:rsidR="00F8006E" w:rsidRPr="007816DF" w:rsidRDefault="00F8006E" w:rsidP="003F4C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816D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EF4F74" w14:textId="77777777" w:rsidR="00F8006E" w:rsidRPr="007816DF" w:rsidRDefault="00F8006E" w:rsidP="003F4C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816D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C7E863" w14:textId="77777777" w:rsidR="00F8006E" w:rsidRPr="007816DF" w:rsidRDefault="00F8006E" w:rsidP="003F4C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816D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2AF03C" w14:textId="77777777" w:rsidR="00F8006E" w:rsidRPr="007816DF" w:rsidRDefault="00F8006E" w:rsidP="003F4C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816D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4F1891" w14:textId="77777777" w:rsidR="00F8006E" w:rsidRPr="007816DF" w:rsidRDefault="00F8006E" w:rsidP="003F4C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816D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8006E" w:rsidRPr="007816DF" w14:paraId="0BDDF840" w14:textId="77777777" w:rsidTr="003F4CAF">
        <w:trPr>
          <w:trHeight w:val="255"/>
          <w:jc w:val="center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4B5E26" w14:textId="77777777" w:rsidR="00F8006E" w:rsidRPr="007816DF" w:rsidRDefault="00F8006E" w:rsidP="003F4C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816D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67879C" w14:textId="77777777" w:rsidR="00F8006E" w:rsidRPr="007816DF" w:rsidRDefault="00F8006E" w:rsidP="003F4C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816D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CA412A" w14:textId="77777777" w:rsidR="00F8006E" w:rsidRPr="007816DF" w:rsidRDefault="00F8006E" w:rsidP="003F4C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816D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32CBC3" w14:textId="77777777" w:rsidR="00F8006E" w:rsidRPr="007816DF" w:rsidRDefault="00F8006E" w:rsidP="003F4C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816D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BFDA13" w14:textId="77777777" w:rsidR="00F8006E" w:rsidRPr="007816DF" w:rsidRDefault="00F8006E" w:rsidP="003F4C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816D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1DC366" w14:textId="77777777" w:rsidR="00F8006E" w:rsidRPr="007816DF" w:rsidRDefault="00F8006E" w:rsidP="003F4C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816D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8006E" w:rsidRPr="007816DF" w14:paraId="06031C4B" w14:textId="77777777" w:rsidTr="003F4CAF">
        <w:trPr>
          <w:trHeight w:val="255"/>
          <w:jc w:val="center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895AB5" w14:textId="77777777" w:rsidR="00F8006E" w:rsidRPr="007816DF" w:rsidRDefault="00F8006E" w:rsidP="003F4C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816D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69B914" w14:textId="77777777" w:rsidR="00F8006E" w:rsidRPr="007816DF" w:rsidRDefault="00F8006E" w:rsidP="003F4C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816D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EE209C" w14:textId="77777777" w:rsidR="00F8006E" w:rsidRPr="007816DF" w:rsidRDefault="00F8006E" w:rsidP="003F4C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816D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65F3B0" w14:textId="77777777" w:rsidR="00F8006E" w:rsidRPr="007816DF" w:rsidRDefault="00F8006E" w:rsidP="003F4C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816D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4279CF" w14:textId="77777777" w:rsidR="00F8006E" w:rsidRPr="007816DF" w:rsidRDefault="00F8006E" w:rsidP="003F4C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816D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47CFFE" w14:textId="77777777" w:rsidR="00F8006E" w:rsidRPr="007816DF" w:rsidRDefault="00F8006E" w:rsidP="003F4C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816D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8006E" w:rsidRPr="007816DF" w14:paraId="4803F580" w14:textId="77777777" w:rsidTr="003F4CAF">
        <w:trPr>
          <w:trHeight w:val="255"/>
          <w:jc w:val="center"/>
        </w:trPr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6114A1" w14:textId="77777777" w:rsidR="00F8006E" w:rsidRPr="007816DF" w:rsidRDefault="00F8006E" w:rsidP="003F4C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816D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6144D8" w14:textId="77777777" w:rsidR="00F8006E" w:rsidRPr="007816DF" w:rsidRDefault="00F8006E" w:rsidP="003F4C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816D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9B02F0" w14:textId="77777777" w:rsidR="00F8006E" w:rsidRPr="007816DF" w:rsidRDefault="00F8006E" w:rsidP="003F4C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816D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CC7D50" w14:textId="77777777" w:rsidR="00F8006E" w:rsidRPr="007816DF" w:rsidRDefault="00F8006E" w:rsidP="003F4C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816D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F054E2" w14:textId="77777777" w:rsidR="00F8006E" w:rsidRPr="007816DF" w:rsidRDefault="00F8006E" w:rsidP="003F4C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816D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F52E74" w14:textId="77777777" w:rsidR="00F8006E" w:rsidRPr="007816DF" w:rsidRDefault="00F8006E" w:rsidP="003F4C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816D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8006E" w:rsidRPr="007816DF" w14:paraId="75A24B66" w14:textId="77777777" w:rsidTr="003F4CAF">
        <w:trPr>
          <w:trHeight w:val="255"/>
          <w:jc w:val="center"/>
        </w:trPr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EE15C7" w14:textId="77777777" w:rsidR="00F8006E" w:rsidRPr="007816DF" w:rsidRDefault="00F8006E" w:rsidP="003F4C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816D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C64ACE" w14:textId="77777777" w:rsidR="00F8006E" w:rsidRPr="007816DF" w:rsidRDefault="00F8006E" w:rsidP="003F4C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816D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30C709" w14:textId="77777777" w:rsidR="00F8006E" w:rsidRPr="007816DF" w:rsidRDefault="00F8006E" w:rsidP="003F4C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816D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506408" w14:textId="77777777" w:rsidR="00F8006E" w:rsidRPr="007816DF" w:rsidRDefault="00F8006E" w:rsidP="003F4C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816D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1A76D9" w14:textId="77777777" w:rsidR="00F8006E" w:rsidRPr="007816DF" w:rsidRDefault="00F8006E" w:rsidP="003F4C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816D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4E4B0F" w14:textId="77777777" w:rsidR="00F8006E" w:rsidRPr="007816DF" w:rsidRDefault="00F8006E" w:rsidP="003F4C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816D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F8006E" w:rsidRPr="007816DF" w14:paraId="1DF25AAC" w14:textId="77777777" w:rsidTr="003F4CAF">
        <w:trPr>
          <w:trHeight w:val="255"/>
          <w:jc w:val="center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3376CC" w14:textId="77777777" w:rsidR="00F8006E" w:rsidRPr="007816DF" w:rsidRDefault="00F8006E" w:rsidP="003F4C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816D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615BEE" w14:textId="77777777" w:rsidR="00F8006E" w:rsidRPr="007816DF" w:rsidRDefault="00F8006E" w:rsidP="003F4C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816D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-0.98%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10A1FC" w14:textId="77777777" w:rsidR="00F8006E" w:rsidRPr="007816DF" w:rsidRDefault="00F8006E" w:rsidP="003F4C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816D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23294D" w14:textId="77777777" w:rsidR="00F8006E" w:rsidRPr="007816DF" w:rsidRDefault="00F8006E" w:rsidP="003F4C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816D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-1.12%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F4200E" w14:textId="77777777" w:rsidR="00F8006E" w:rsidRPr="007816DF" w:rsidRDefault="00F8006E" w:rsidP="003F4C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816D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7E6B97" w14:textId="77777777" w:rsidR="00F8006E" w:rsidRPr="007816DF" w:rsidRDefault="00F8006E" w:rsidP="003F4C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816D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8006E" w:rsidRPr="007816DF" w14:paraId="508CEDBF" w14:textId="77777777" w:rsidTr="003F4CAF">
        <w:trPr>
          <w:trHeight w:val="255"/>
          <w:jc w:val="center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8D31A7" w14:textId="77777777" w:rsidR="00F8006E" w:rsidRPr="007816DF" w:rsidRDefault="00F8006E" w:rsidP="003F4C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816D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B6C436" w14:textId="77777777" w:rsidR="00F8006E" w:rsidRPr="007816DF" w:rsidRDefault="00F8006E" w:rsidP="003F4C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816D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921EDD" w14:textId="77777777" w:rsidR="00F8006E" w:rsidRPr="007816DF" w:rsidRDefault="00F8006E" w:rsidP="003F4C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816D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6D68F" w14:textId="77777777" w:rsidR="00F8006E" w:rsidRPr="007816DF" w:rsidRDefault="00F8006E" w:rsidP="003F4C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816D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51F05C" w14:textId="77777777" w:rsidR="00F8006E" w:rsidRPr="007816DF" w:rsidRDefault="00F8006E" w:rsidP="003F4C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816D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7ECD0B" w14:textId="77777777" w:rsidR="00F8006E" w:rsidRPr="007816DF" w:rsidRDefault="00F8006E" w:rsidP="003F4C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816D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7EEA9DC0" w14:textId="77777777" w:rsidR="00F8006E" w:rsidRPr="00C6737D" w:rsidRDefault="00F8006E" w:rsidP="00C6737D">
      <w:pPr>
        <w:rPr>
          <w:lang w:val="en-CA" w:eastAsia="zh-CN"/>
        </w:rPr>
      </w:pPr>
    </w:p>
    <w:p w14:paraId="3ACD5B17" w14:textId="0AE56A47" w:rsidR="008137FE" w:rsidRDefault="008137FE">
      <w:pPr>
        <w:pStyle w:val="Heading2"/>
        <w:rPr>
          <w:ins w:id="574" w:author="Bappaditya Ray" w:date="2023-04-22T02:17:00Z"/>
        </w:rPr>
      </w:pPr>
      <w:ins w:id="575" w:author="Bappaditya Ray" w:date="2023-04-22T02:17:00Z">
        <w:r>
          <w:t>Combination with JVET-AD0200</w:t>
        </w:r>
      </w:ins>
      <w:ins w:id="576" w:author="Bappaditya Ray" w:date="2023-04-22T02:25:00Z">
        <w:r w:rsidR="00BC0EF7">
          <w:t xml:space="preserve"> on to</w:t>
        </w:r>
      </w:ins>
      <w:ins w:id="577" w:author="Bappaditya Ray" w:date="2023-04-22T02:26:00Z">
        <w:r w:rsidR="00BC0EF7">
          <w:t xml:space="preserve">p of </w:t>
        </w:r>
        <w:r w:rsidR="00F859DF">
          <w:t>EE2-test1.8a:</w:t>
        </w:r>
      </w:ins>
    </w:p>
    <w:p w14:paraId="63B8512E" w14:textId="345641EC" w:rsidR="00702D60" w:rsidRDefault="00702D60" w:rsidP="00702D60">
      <w:pPr>
        <w:rPr>
          <w:ins w:id="578" w:author="Bappaditya Ray" w:date="2023-04-22T02:19:00Z"/>
        </w:rPr>
      </w:pPr>
      <w:ins w:id="579" w:author="Bappaditya Ray" w:date="2023-04-22T02:17:00Z">
        <w:r>
          <w:t>In this test, the combin</w:t>
        </w:r>
      </w:ins>
      <w:ins w:id="580" w:author="Bappaditya Ray" w:date="2023-04-22T02:18:00Z">
        <w:r>
          <w:t>ed result with JVET-AD0200</w:t>
        </w:r>
        <w:r w:rsidR="00423234">
          <w:t xml:space="preserve"> is tested</w:t>
        </w:r>
      </w:ins>
      <w:ins w:id="581" w:author="Bappaditya Ray" w:date="2023-04-22T02:19:00Z">
        <w:r w:rsidR="00706449">
          <w:t xml:space="preserve"> over EE2-1.8a</w:t>
        </w:r>
      </w:ins>
      <w:ins w:id="582" w:author="Bappaditya Ray" w:date="2023-04-22T02:51:00Z">
        <w:r w:rsidR="00AC1F7F">
          <w:t>.</w:t>
        </w:r>
      </w:ins>
    </w:p>
    <w:p w14:paraId="20AA0E54" w14:textId="77777777" w:rsidR="00706449" w:rsidRDefault="00706449" w:rsidP="00702D60">
      <w:pPr>
        <w:rPr>
          <w:ins w:id="583" w:author="Bappaditya Ray" w:date="2023-04-22T02:18:00Z"/>
        </w:rPr>
      </w:pPr>
    </w:p>
    <w:tbl>
      <w:tblPr>
        <w:tblW w:w="6360" w:type="dxa"/>
        <w:jc w:val="center"/>
        <w:tblLook w:val="04A0" w:firstRow="1" w:lastRow="0" w:firstColumn="1" w:lastColumn="0" w:noHBand="0" w:noVBand="1"/>
        <w:tblPrChange w:id="584" w:author="Bappaditya Ray" w:date="2023-04-22T02:19:00Z">
          <w:tblPr>
            <w:tblW w:w="6360" w:type="dxa"/>
            <w:tblInd w:w="108" w:type="dxa"/>
            <w:tblLook w:val="04A0" w:firstRow="1" w:lastRow="0" w:firstColumn="1" w:lastColumn="0" w:noHBand="0" w:noVBand="1"/>
          </w:tblPr>
        </w:tblPrChange>
      </w:tblPr>
      <w:tblGrid>
        <w:gridCol w:w="1060"/>
        <w:gridCol w:w="1170"/>
        <w:gridCol w:w="1169"/>
        <w:gridCol w:w="1169"/>
        <w:gridCol w:w="896"/>
        <w:gridCol w:w="896"/>
        <w:tblGridChange w:id="585">
          <w:tblGrid>
            <w:gridCol w:w="1060"/>
            <w:gridCol w:w="1170"/>
            <w:gridCol w:w="1169"/>
            <w:gridCol w:w="1169"/>
            <w:gridCol w:w="896"/>
            <w:gridCol w:w="896"/>
          </w:tblGrid>
        </w:tblGridChange>
      </w:tblGrid>
      <w:tr w:rsidR="00706449" w:rsidRPr="00706449" w14:paraId="2F441093" w14:textId="77777777" w:rsidTr="00706449">
        <w:trPr>
          <w:trHeight w:val="255"/>
          <w:jc w:val="center"/>
          <w:ins w:id="586" w:author="Bappaditya Ray" w:date="2023-04-22T02:18:00Z"/>
          <w:trPrChange w:id="587" w:author="Bappaditya Ray" w:date="2023-04-22T02:19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88" w:author="Bappaditya Ray" w:date="2023-04-22T02:1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DAF4A2" w14:textId="77777777" w:rsidR="00706449" w:rsidRPr="00706449" w:rsidRDefault="00706449" w:rsidP="007064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89" w:author="Bappaditya Ray" w:date="2023-04-22T02:18:00Z"/>
                <w:rFonts w:eastAsia="Times New Roman"/>
                <w:sz w:val="24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590" w:author="Bappaditya Ray" w:date="2023-04-22T02:19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E7AF7D" w14:textId="77777777" w:rsidR="00706449" w:rsidRPr="00706449" w:rsidRDefault="00706449" w:rsidP="007064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1" w:author="Bappaditya Ray" w:date="2023-04-22T02:1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592" w:author="Bappaditya Ray" w:date="2023-04-22T02:18:00Z">
              <w:r w:rsidRPr="00706449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 xml:space="preserve">All Intra Main10 </w:t>
              </w:r>
            </w:ins>
          </w:p>
        </w:tc>
      </w:tr>
      <w:tr w:rsidR="00706449" w:rsidRPr="00706449" w14:paraId="1C8104C7" w14:textId="77777777" w:rsidTr="00706449">
        <w:trPr>
          <w:trHeight w:val="255"/>
          <w:jc w:val="center"/>
          <w:ins w:id="593" w:author="Bappaditya Ray" w:date="2023-04-22T02:18:00Z"/>
          <w:trPrChange w:id="594" w:author="Bappaditya Ray" w:date="2023-04-22T02:19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95" w:author="Bappaditya Ray" w:date="2023-04-22T02:1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3C99CA" w14:textId="77777777" w:rsidR="00706449" w:rsidRPr="00706449" w:rsidRDefault="00706449" w:rsidP="007064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6" w:author="Bappaditya Ray" w:date="2023-04-22T02:1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597" w:author="Bappaditya Ray" w:date="2023-04-22T02:19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E4B1AC" w14:textId="77777777" w:rsidR="00706449" w:rsidRPr="00706449" w:rsidRDefault="00706449" w:rsidP="007064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8" w:author="Bappaditya Ray" w:date="2023-04-22T02:1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599" w:author="Bappaditya Ray" w:date="2023-04-22T02:18:00Z">
              <w:r w:rsidRPr="00706449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Over EE2-1.8a</w:t>
              </w:r>
            </w:ins>
          </w:p>
        </w:tc>
      </w:tr>
      <w:tr w:rsidR="00706449" w:rsidRPr="00706449" w14:paraId="346D8F04" w14:textId="77777777" w:rsidTr="00706449">
        <w:trPr>
          <w:trHeight w:val="255"/>
          <w:jc w:val="center"/>
          <w:ins w:id="600" w:author="Bappaditya Ray" w:date="2023-04-22T02:18:00Z"/>
          <w:trPrChange w:id="601" w:author="Bappaditya Ray" w:date="2023-04-22T02:19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02" w:author="Bappaditya Ray" w:date="2023-04-22T02:1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A11259" w14:textId="77777777" w:rsidR="00706449" w:rsidRPr="00706449" w:rsidRDefault="00706449" w:rsidP="007064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3" w:author="Bappaditya Ray" w:date="2023-04-22T02:1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04" w:author="Bappaditya Ray" w:date="2023-04-22T02:19:00Z">
              <w:tcPr>
                <w:tcW w:w="117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49A1D1" w14:textId="77777777" w:rsidR="00706449" w:rsidRPr="00706449" w:rsidRDefault="00706449" w:rsidP="007064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5" w:author="Bappaditya Ray" w:date="2023-04-22T02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06" w:author="Bappaditya Ray" w:date="2023-04-22T02:18:00Z">
              <w:r w:rsidRPr="0070644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07" w:author="Bappaditya Ray" w:date="2023-04-22T02:19:00Z">
              <w:tcPr>
                <w:tcW w:w="116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D1C5B0" w14:textId="77777777" w:rsidR="00706449" w:rsidRPr="00706449" w:rsidRDefault="00706449" w:rsidP="007064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8" w:author="Bappaditya Ray" w:date="2023-04-22T02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09" w:author="Bappaditya Ray" w:date="2023-04-22T02:18:00Z">
              <w:r w:rsidRPr="0070644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10" w:author="Bappaditya Ray" w:date="2023-04-22T02:19:00Z">
              <w:tcPr>
                <w:tcW w:w="1169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99C6F4" w14:textId="77777777" w:rsidR="00706449" w:rsidRPr="00706449" w:rsidRDefault="00706449" w:rsidP="007064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1" w:author="Bappaditya Ray" w:date="2023-04-22T02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12" w:author="Bappaditya Ray" w:date="2023-04-22T02:18:00Z">
              <w:r w:rsidRPr="0070644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13" w:author="Bappaditya Ray" w:date="2023-04-22T02:19:00Z">
              <w:tcPr>
                <w:tcW w:w="89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726C8F" w14:textId="77777777" w:rsidR="00706449" w:rsidRPr="00706449" w:rsidRDefault="00706449" w:rsidP="007064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4" w:author="Bappaditya Ray" w:date="2023-04-22T02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ins w:id="615" w:author="Bappaditya Ray" w:date="2023-04-22T02:18:00Z">
              <w:r w:rsidRPr="0070644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16" w:author="Bappaditya Ray" w:date="2023-04-22T02:19:00Z">
              <w:tcPr>
                <w:tcW w:w="896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BB95C6" w14:textId="77777777" w:rsidR="00706449" w:rsidRPr="00706449" w:rsidRDefault="00706449" w:rsidP="007064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7" w:author="Bappaditya Ray" w:date="2023-04-22T02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ins w:id="618" w:author="Bappaditya Ray" w:date="2023-04-22T02:18:00Z">
              <w:r w:rsidRPr="0070644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706449" w:rsidRPr="00706449" w14:paraId="7A7C85F0" w14:textId="77777777" w:rsidTr="00706449">
        <w:trPr>
          <w:trHeight w:val="255"/>
          <w:jc w:val="center"/>
          <w:ins w:id="619" w:author="Bappaditya Ray" w:date="2023-04-22T02:18:00Z"/>
          <w:trPrChange w:id="620" w:author="Bappaditya Ray" w:date="2023-04-22T02:19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21" w:author="Bappaditya Ray" w:date="2023-04-22T02:19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146E3B" w14:textId="77777777" w:rsidR="00706449" w:rsidRPr="00706449" w:rsidRDefault="00706449" w:rsidP="007064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2" w:author="Bappaditya Ray" w:date="2023-04-22T02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23" w:author="Bappaditya Ray" w:date="2023-04-22T02:18:00Z">
              <w:r w:rsidRPr="0070644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24" w:author="Bappaditya Ray" w:date="2023-04-22T02:19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D5CF36" w14:textId="77777777" w:rsidR="00706449" w:rsidRPr="00706449" w:rsidRDefault="00706449" w:rsidP="007064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5" w:author="Bappaditya Ray" w:date="2023-04-22T02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26" w:author="Bappaditya Ray" w:date="2023-04-22T02:18:00Z">
              <w:r w:rsidRPr="0070644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27" w:author="Bappaditya Ray" w:date="2023-04-22T02:19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7B152C" w14:textId="77777777" w:rsidR="00706449" w:rsidRPr="00706449" w:rsidRDefault="00706449" w:rsidP="007064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8" w:author="Bappaditya Ray" w:date="2023-04-22T02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29" w:author="Bappaditya Ray" w:date="2023-04-22T02:18:00Z">
              <w:r w:rsidRPr="0070644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-0.09%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30" w:author="Bappaditya Ray" w:date="2023-04-22T02:19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E80890" w14:textId="77777777" w:rsidR="00706449" w:rsidRPr="00706449" w:rsidRDefault="00706449" w:rsidP="007064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1" w:author="Bappaditya Ray" w:date="2023-04-22T02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32" w:author="Bappaditya Ray" w:date="2023-04-22T02:18:00Z">
              <w:r w:rsidRPr="0070644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-0.09%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33" w:author="Bappaditya Ray" w:date="2023-04-22T02:19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9D2C0B" w14:textId="77777777" w:rsidR="00706449" w:rsidRPr="00706449" w:rsidRDefault="00706449" w:rsidP="007064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4" w:author="Bappaditya Ray" w:date="2023-04-22T02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35" w:author="Bappaditya Ray" w:date="2023-04-22T02:18:00Z">
              <w:r w:rsidRPr="0070644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36" w:author="Bappaditya Ray" w:date="2023-04-22T02:19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AF7086" w14:textId="77777777" w:rsidR="00706449" w:rsidRPr="00706449" w:rsidRDefault="00706449" w:rsidP="007064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7" w:author="Bappaditya Ray" w:date="2023-04-22T02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38" w:author="Bappaditya Ray" w:date="2023-04-22T02:18:00Z">
              <w:r w:rsidRPr="0070644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706449" w:rsidRPr="00706449" w14:paraId="4F4B305A" w14:textId="77777777" w:rsidTr="00706449">
        <w:trPr>
          <w:trHeight w:val="255"/>
          <w:jc w:val="center"/>
          <w:ins w:id="639" w:author="Bappaditya Ray" w:date="2023-04-22T02:18:00Z"/>
          <w:trPrChange w:id="640" w:author="Bappaditya Ray" w:date="2023-04-22T02:19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41" w:author="Bappaditya Ray" w:date="2023-04-22T02:19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2B5069" w14:textId="77777777" w:rsidR="00706449" w:rsidRPr="00706449" w:rsidRDefault="00706449" w:rsidP="007064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2" w:author="Bappaditya Ray" w:date="2023-04-22T02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43" w:author="Bappaditya Ray" w:date="2023-04-22T02:18:00Z">
              <w:r w:rsidRPr="0070644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44" w:author="Bappaditya Ray" w:date="2023-04-22T02:19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B88851" w14:textId="77777777" w:rsidR="00706449" w:rsidRPr="00706449" w:rsidRDefault="00706449" w:rsidP="007064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5" w:author="Bappaditya Ray" w:date="2023-04-22T02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46" w:author="Bappaditya Ray" w:date="2023-04-22T02:18:00Z">
              <w:r w:rsidRPr="0070644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-0.30%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47" w:author="Bappaditya Ray" w:date="2023-04-22T02:19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52396F" w14:textId="77777777" w:rsidR="00706449" w:rsidRPr="00706449" w:rsidRDefault="00706449" w:rsidP="007064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8" w:author="Bappaditya Ray" w:date="2023-04-22T02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49" w:author="Bappaditya Ray" w:date="2023-04-22T02:18:00Z">
              <w:r w:rsidRPr="0070644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-0.20%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50" w:author="Bappaditya Ray" w:date="2023-04-22T02:19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721F08" w14:textId="77777777" w:rsidR="00706449" w:rsidRPr="00706449" w:rsidRDefault="00706449" w:rsidP="007064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1" w:author="Bappaditya Ray" w:date="2023-04-22T02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52" w:author="Bappaditya Ray" w:date="2023-04-22T02:18:00Z">
              <w:r w:rsidRPr="0070644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-0.21%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53" w:author="Bappaditya Ray" w:date="2023-04-22T02:19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1D493B" w14:textId="77777777" w:rsidR="00706449" w:rsidRPr="00706449" w:rsidRDefault="00706449" w:rsidP="007064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4" w:author="Bappaditya Ray" w:date="2023-04-22T02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55" w:author="Bappaditya Ray" w:date="2023-04-22T02:18:00Z">
              <w:r w:rsidRPr="0070644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56" w:author="Bappaditya Ray" w:date="2023-04-22T02:19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8F0F50" w14:textId="77777777" w:rsidR="00706449" w:rsidRPr="00706449" w:rsidRDefault="00706449" w:rsidP="007064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7" w:author="Bappaditya Ray" w:date="2023-04-22T02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58" w:author="Bappaditya Ray" w:date="2023-04-22T02:18:00Z">
              <w:r w:rsidRPr="0070644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706449" w:rsidRPr="00706449" w14:paraId="10D67FC9" w14:textId="77777777" w:rsidTr="00706449">
        <w:trPr>
          <w:trHeight w:val="255"/>
          <w:jc w:val="center"/>
          <w:ins w:id="659" w:author="Bappaditya Ray" w:date="2023-04-22T02:18:00Z"/>
          <w:trPrChange w:id="660" w:author="Bappaditya Ray" w:date="2023-04-22T02:19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61" w:author="Bappaditya Ray" w:date="2023-04-22T02:19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8AC0B1" w14:textId="77777777" w:rsidR="00706449" w:rsidRPr="00706449" w:rsidRDefault="00706449" w:rsidP="007064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2" w:author="Bappaditya Ray" w:date="2023-04-22T02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63" w:author="Bappaditya Ray" w:date="2023-04-22T02:18:00Z">
              <w:r w:rsidRPr="0070644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64" w:author="Bappaditya Ray" w:date="2023-04-22T02:19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0F1187" w14:textId="77777777" w:rsidR="00706449" w:rsidRPr="00706449" w:rsidRDefault="00706449" w:rsidP="007064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5" w:author="Bappaditya Ray" w:date="2023-04-22T02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66" w:author="Bappaditya Ray" w:date="2023-04-22T02:18:00Z">
              <w:r w:rsidRPr="0070644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-0.26%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67" w:author="Bappaditya Ray" w:date="2023-04-22T02:19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204FF9" w14:textId="77777777" w:rsidR="00706449" w:rsidRPr="00706449" w:rsidRDefault="00706449" w:rsidP="007064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8" w:author="Bappaditya Ray" w:date="2023-04-22T02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69" w:author="Bappaditya Ray" w:date="2023-04-22T02:18:00Z">
              <w:r w:rsidRPr="0070644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-0.24%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70" w:author="Bappaditya Ray" w:date="2023-04-22T02:19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A8B489" w14:textId="77777777" w:rsidR="00706449" w:rsidRPr="00706449" w:rsidRDefault="00706449" w:rsidP="007064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1" w:author="Bappaditya Ray" w:date="2023-04-22T02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72" w:author="Bappaditya Ray" w:date="2023-04-22T02:18:00Z">
              <w:r w:rsidRPr="0070644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-0.21%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73" w:author="Bappaditya Ray" w:date="2023-04-22T02:19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22C4A3" w14:textId="77777777" w:rsidR="00706449" w:rsidRPr="00706449" w:rsidRDefault="00706449" w:rsidP="007064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4" w:author="Bappaditya Ray" w:date="2023-04-22T02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75" w:author="Bappaditya Ray" w:date="2023-04-22T02:18:00Z">
              <w:r w:rsidRPr="0070644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76" w:author="Bappaditya Ray" w:date="2023-04-22T02:19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DE6507" w14:textId="77777777" w:rsidR="00706449" w:rsidRPr="00706449" w:rsidRDefault="00706449" w:rsidP="007064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7" w:author="Bappaditya Ray" w:date="2023-04-22T02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78" w:author="Bappaditya Ray" w:date="2023-04-22T02:18:00Z">
              <w:r w:rsidRPr="0070644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706449" w:rsidRPr="00706449" w14:paraId="37617A7C" w14:textId="77777777" w:rsidTr="00706449">
        <w:trPr>
          <w:trHeight w:val="255"/>
          <w:jc w:val="center"/>
          <w:ins w:id="679" w:author="Bappaditya Ray" w:date="2023-04-22T02:18:00Z"/>
          <w:trPrChange w:id="680" w:author="Bappaditya Ray" w:date="2023-04-22T02:19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81" w:author="Bappaditya Ray" w:date="2023-04-22T02:19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F0FC02" w14:textId="77777777" w:rsidR="00706449" w:rsidRPr="00706449" w:rsidRDefault="00706449" w:rsidP="007064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2" w:author="Bappaditya Ray" w:date="2023-04-22T02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83" w:author="Bappaditya Ray" w:date="2023-04-22T02:18:00Z">
              <w:r w:rsidRPr="0070644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84" w:author="Bappaditya Ray" w:date="2023-04-22T02:19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009396" w14:textId="77777777" w:rsidR="00706449" w:rsidRPr="00706449" w:rsidRDefault="00706449" w:rsidP="007064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5" w:author="Bappaditya Ray" w:date="2023-04-22T02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86" w:author="Bappaditya Ray" w:date="2023-04-22T02:18:00Z">
              <w:r w:rsidRPr="0070644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-0.09%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87" w:author="Bappaditya Ray" w:date="2023-04-22T02:19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2A9BD3" w14:textId="77777777" w:rsidR="00706449" w:rsidRPr="00706449" w:rsidRDefault="00706449" w:rsidP="007064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8" w:author="Bappaditya Ray" w:date="2023-04-22T02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89" w:author="Bappaditya Ray" w:date="2023-04-22T02:18:00Z">
              <w:r w:rsidRPr="0070644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90" w:author="Bappaditya Ray" w:date="2023-04-22T02:19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A8C3F0" w14:textId="77777777" w:rsidR="00706449" w:rsidRPr="00706449" w:rsidRDefault="00706449" w:rsidP="007064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1" w:author="Bappaditya Ray" w:date="2023-04-22T02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92" w:author="Bappaditya Ray" w:date="2023-04-22T02:18:00Z">
              <w:r w:rsidRPr="0070644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93" w:author="Bappaditya Ray" w:date="2023-04-22T02:19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71748E" w14:textId="77777777" w:rsidR="00706449" w:rsidRPr="00706449" w:rsidRDefault="00706449" w:rsidP="007064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4" w:author="Bappaditya Ray" w:date="2023-04-22T02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95" w:author="Bappaditya Ray" w:date="2023-04-22T02:18:00Z">
              <w:r w:rsidRPr="0070644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96" w:author="Bappaditya Ray" w:date="2023-04-22T02:19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911F11" w14:textId="77777777" w:rsidR="00706449" w:rsidRPr="00706449" w:rsidRDefault="00706449" w:rsidP="007064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7" w:author="Bappaditya Ray" w:date="2023-04-22T02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98" w:author="Bappaditya Ray" w:date="2023-04-22T02:18:00Z">
              <w:r w:rsidRPr="0070644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706449" w:rsidRPr="00706449" w14:paraId="5E3889E9" w14:textId="77777777" w:rsidTr="00706449">
        <w:trPr>
          <w:trHeight w:val="255"/>
          <w:jc w:val="center"/>
          <w:ins w:id="699" w:author="Bappaditya Ray" w:date="2023-04-22T02:18:00Z"/>
          <w:trPrChange w:id="700" w:author="Bappaditya Ray" w:date="2023-04-22T02:19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01" w:author="Bappaditya Ray" w:date="2023-04-22T02:19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A4C070" w14:textId="77777777" w:rsidR="00706449" w:rsidRPr="00706449" w:rsidRDefault="00706449" w:rsidP="007064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2" w:author="Bappaditya Ray" w:date="2023-04-22T02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03" w:author="Bappaditya Ray" w:date="2023-04-22T02:18:00Z">
              <w:r w:rsidRPr="0070644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04" w:author="Bappaditya Ray" w:date="2023-04-22T02:19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776261" w14:textId="77777777" w:rsidR="00706449" w:rsidRPr="00706449" w:rsidRDefault="00706449" w:rsidP="007064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5" w:author="Bappaditya Ray" w:date="2023-04-22T02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06" w:author="Bappaditya Ray" w:date="2023-04-22T02:18:00Z">
              <w:r w:rsidRPr="0070644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-0.44%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07" w:author="Bappaditya Ray" w:date="2023-04-22T02:19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05E6F9" w14:textId="77777777" w:rsidR="00706449" w:rsidRPr="00706449" w:rsidRDefault="00706449" w:rsidP="007064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8" w:author="Bappaditya Ray" w:date="2023-04-22T02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09" w:author="Bappaditya Ray" w:date="2023-04-22T02:18:00Z">
              <w:r w:rsidRPr="0070644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-0.55%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10" w:author="Bappaditya Ray" w:date="2023-04-22T02:19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7AC016" w14:textId="77777777" w:rsidR="00706449" w:rsidRPr="00706449" w:rsidRDefault="00706449" w:rsidP="007064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1" w:author="Bappaditya Ray" w:date="2023-04-22T02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12" w:author="Bappaditya Ray" w:date="2023-04-22T02:18:00Z">
              <w:r w:rsidRPr="0070644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-0.40%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13" w:author="Bappaditya Ray" w:date="2023-04-22T02:19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27FFD6" w14:textId="77777777" w:rsidR="00706449" w:rsidRPr="00706449" w:rsidRDefault="00706449" w:rsidP="007064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4" w:author="Bappaditya Ray" w:date="2023-04-22T02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15" w:author="Bappaditya Ray" w:date="2023-04-22T02:18:00Z">
              <w:r w:rsidRPr="0070644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16" w:author="Bappaditya Ray" w:date="2023-04-22T02:19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8E6153" w14:textId="77777777" w:rsidR="00706449" w:rsidRPr="00706449" w:rsidRDefault="00706449" w:rsidP="007064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7" w:author="Bappaditya Ray" w:date="2023-04-22T02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18" w:author="Bappaditya Ray" w:date="2023-04-22T02:18:00Z">
              <w:r w:rsidRPr="0070644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706449" w:rsidRPr="00706449" w14:paraId="2611728B" w14:textId="77777777" w:rsidTr="00706449">
        <w:trPr>
          <w:trHeight w:val="255"/>
          <w:jc w:val="center"/>
          <w:ins w:id="719" w:author="Bappaditya Ray" w:date="2023-04-22T02:18:00Z"/>
          <w:trPrChange w:id="720" w:author="Bappaditya Ray" w:date="2023-04-22T02:19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21" w:author="Bappaditya Ray" w:date="2023-04-22T02:19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0FAAE7" w14:textId="77777777" w:rsidR="00706449" w:rsidRPr="00706449" w:rsidRDefault="00706449" w:rsidP="007064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2" w:author="Bappaditya Ray" w:date="2023-04-22T02:1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723" w:author="Bappaditya Ray" w:date="2023-04-22T02:18:00Z">
              <w:r w:rsidRPr="00706449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 xml:space="preserve">Overall </w:t>
              </w:r>
            </w:ins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24" w:author="Bappaditya Ray" w:date="2023-04-22T02:19:00Z">
              <w:tcPr>
                <w:tcW w:w="117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1C320B" w14:textId="77777777" w:rsidR="00706449" w:rsidRPr="00706449" w:rsidRDefault="00706449" w:rsidP="007064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5" w:author="Bappaditya Ray" w:date="2023-04-22T02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26" w:author="Bappaditya Ray" w:date="2023-04-22T02:18:00Z">
              <w:r w:rsidRPr="0070644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-0.21%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27" w:author="Bappaditya Ray" w:date="2023-04-22T02:19:00Z">
              <w:tcPr>
                <w:tcW w:w="116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B88679" w14:textId="77777777" w:rsidR="00706449" w:rsidRPr="00706449" w:rsidRDefault="00706449" w:rsidP="007064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8" w:author="Bappaditya Ray" w:date="2023-04-22T02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29" w:author="Bappaditya Ray" w:date="2023-04-22T02:18:00Z">
              <w:r w:rsidRPr="0070644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-0.21%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30" w:author="Bappaditya Ray" w:date="2023-04-22T02:19:00Z">
              <w:tcPr>
                <w:tcW w:w="1169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0B8574" w14:textId="77777777" w:rsidR="00706449" w:rsidRPr="00706449" w:rsidRDefault="00706449" w:rsidP="007064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1" w:author="Bappaditya Ray" w:date="2023-04-22T02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32" w:author="Bappaditya Ray" w:date="2023-04-22T02:18:00Z">
              <w:r w:rsidRPr="0070644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-0.18%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33" w:author="Bappaditya Ray" w:date="2023-04-22T02:19:00Z">
              <w:tcPr>
                <w:tcW w:w="89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0BA781" w14:textId="77777777" w:rsidR="00706449" w:rsidRPr="00706449" w:rsidRDefault="00706449" w:rsidP="007064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4" w:author="Bappaditya Ray" w:date="2023-04-22T02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35" w:author="Bappaditya Ray" w:date="2023-04-22T02:18:00Z">
              <w:r w:rsidRPr="0070644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36" w:author="Bappaditya Ray" w:date="2023-04-22T02:19:00Z">
              <w:tcPr>
                <w:tcW w:w="896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25F414" w14:textId="77777777" w:rsidR="00706449" w:rsidRPr="00706449" w:rsidRDefault="00706449" w:rsidP="007064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7" w:author="Bappaditya Ray" w:date="2023-04-22T02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38" w:author="Bappaditya Ray" w:date="2023-04-22T02:18:00Z">
              <w:r w:rsidRPr="0070644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706449" w:rsidRPr="00706449" w14:paraId="67D88776" w14:textId="77777777" w:rsidTr="00706449">
        <w:trPr>
          <w:trHeight w:val="255"/>
          <w:jc w:val="center"/>
          <w:ins w:id="739" w:author="Bappaditya Ray" w:date="2023-04-22T02:18:00Z"/>
          <w:trPrChange w:id="740" w:author="Bappaditya Ray" w:date="2023-04-22T02:19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41" w:author="Bappaditya Ray" w:date="2023-04-22T02:19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63F8B8" w14:textId="77777777" w:rsidR="00706449" w:rsidRPr="00706449" w:rsidRDefault="00706449" w:rsidP="007064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2" w:author="Bappaditya Ray" w:date="2023-04-22T02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43" w:author="Bappaditya Ray" w:date="2023-04-22T02:18:00Z">
              <w:r w:rsidRPr="0070644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44" w:author="Bappaditya Ray" w:date="2023-04-22T02:19:00Z">
              <w:tcPr>
                <w:tcW w:w="117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49637D" w14:textId="77777777" w:rsidR="00706449" w:rsidRPr="00706449" w:rsidRDefault="00706449" w:rsidP="007064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5" w:author="Bappaditya Ray" w:date="2023-04-22T02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46" w:author="Bappaditya Ray" w:date="2023-04-22T02:18:00Z">
              <w:r w:rsidRPr="0070644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47" w:author="Bappaditya Ray" w:date="2023-04-22T02:19:00Z">
              <w:tcPr>
                <w:tcW w:w="116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7A9889" w14:textId="77777777" w:rsidR="00706449" w:rsidRPr="00706449" w:rsidRDefault="00706449" w:rsidP="007064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8" w:author="Bappaditya Ray" w:date="2023-04-22T02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49" w:author="Bappaditya Ray" w:date="2023-04-22T02:18:00Z">
              <w:r w:rsidRPr="0070644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-0.12%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50" w:author="Bappaditya Ray" w:date="2023-04-22T02:19:00Z">
              <w:tcPr>
                <w:tcW w:w="1169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3AAFB6" w14:textId="77777777" w:rsidR="00706449" w:rsidRPr="00706449" w:rsidRDefault="00706449" w:rsidP="007064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1" w:author="Bappaditya Ray" w:date="2023-04-22T02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52" w:author="Bappaditya Ray" w:date="2023-04-22T02:18:00Z">
              <w:r w:rsidRPr="0070644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53" w:author="Bappaditya Ray" w:date="2023-04-22T02:19:00Z">
              <w:tcPr>
                <w:tcW w:w="89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73C131" w14:textId="77777777" w:rsidR="00706449" w:rsidRPr="00706449" w:rsidRDefault="00706449" w:rsidP="007064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4" w:author="Bappaditya Ray" w:date="2023-04-22T02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55" w:author="Bappaditya Ray" w:date="2023-04-22T02:18:00Z">
              <w:r w:rsidRPr="0070644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56" w:author="Bappaditya Ray" w:date="2023-04-22T02:19:00Z">
              <w:tcPr>
                <w:tcW w:w="896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C75A1A" w14:textId="77777777" w:rsidR="00706449" w:rsidRPr="00706449" w:rsidRDefault="00706449" w:rsidP="007064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7" w:author="Bappaditya Ray" w:date="2023-04-22T02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58" w:author="Bappaditya Ray" w:date="2023-04-22T02:18:00Z">
              <w:r w:rsidRPr="0070644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706449" w:rsidRPr="00706449" w14:paraId="4FE7C800" w14:textId="77777777" w:rsidTr="00706449">
        <w:trPr>
          <w:trHeight w:val="255"/>
          <w:jc w:val="center"/>
          <w:ins w:id="759" w:author="Bappaditya Ray" w:date="2023-04-22T02:18:00Z"/>
          <w:trPrChange w:id="760" w:author="Bappaditya Ray" w:date="2023-04-22T02:19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61" w:author="Bappaditya Ray" w:date="2023-04-22T02:19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D1A8E8" w14:textId="77777777" w:rsidR="00706449" w:rsidRPr="00706449" w:rsidRDefault="00706449" w:rsidP="007064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2" w:author="Bappaditya Ray" w:date="2023-04-22T02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63" w:author="Bappaditya Ray" w:date="2023-04-22T02:18:00Z">
              <w:r w:rsidRPr="0070644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64" w:author="Bappaditya Ray" w:date="2023-04-22T02:19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49D3D4" w14:textId="77777777" w:rsidR="00706449" w:rsidRPr="00706449" w:rsidRDefault="00706449" w:rsidP="007064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5" w:author="Bappaditya Ray" w:date="2023-04-22T02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66" w:author="Bappaditya Ray" w:date="2023-04-22T02:18:00Z">
              <w:r w:rsidRPr="0070644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67" w:author="Bappaditya Ray" w:date="2023-04-22T02:19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50361F" w14:textId="77777777" w:rsidR="00706449" w:rsidRPr="00706449" w:rsidRDefault="00706449" w:rsidP="007064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8" w:author="Bappaditya Ray" w:date="2023-04-22T02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69" w:author="Bappaditya Ray" w:date="2023-04-22T02:18:00Z">
              <w:r w:rsidRPr="0070644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70" w:author="Bappaditya Ray" w:date="2023-04-22T02:19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390F63" w14:textId="77777777" w:rsidR="00706449" w:rsidRPr="00706449" w:rsidRDefault="00706449" w:rsidP="007064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1" w:author="Bappaditya Ray" w:date="2023-04-22T02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72" w:author="Bappaditya Ray" w:date="2023-04-22T02:18:00Z">
              <w:r w:rsidRPr="0070644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73" w:author="Bappaditya Ray" w:date="2023-04-22T02:19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1037C9" w14:textId="77777777" w:rsidR="00706449" w:rsidRPr="00706449" w:rsidRDefault="00706449" w:rsidP="007064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4" w:author="Bappaditya Ray" w:date="2023-04-22T02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75" w:author="Bappaditya Ray" w:date="2023-04-22T02:18:00Z">
              <w:r w:rsidRPr="0070644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76" w:author="Bappaditya Ray" w:date="2023-04-22T02:19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38E64D" w14:textId="77777777" w:rsidR="00706449" w:rsidRPr="00706449" w:rsidRDefault="00706449" w:rsidP="007064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7" w:author="Bappaditya Ray" w:date="2023-04-22T02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78" w:author="Bappaditya Ray" w:date="2023-04-22T02:18:00Z">
              <w:r w:rsidRPr="0070644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706449" w:rsidRPr="00706449" w14:paraId="0C4A52AD" w14:textId="77777777" w:rsidTr="00706449">
        <w:trPr>
          <w:trHeight w:val="255"/>
          <w:jc w:val="center"/>
          <w:ins w:id="779" w:author="Bappaditya Ray" w:date="2023-04-22T02:18:00Z"/>
          <w:trPrChange w:id="780" w:author="Bappaditya Ray" w:date="2023-04-22T02:19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81" w:author="Bappaditya Ray" w:date="2023-04-22T02:19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F09267" w14:textId="77777777" w:rsidR="00706449" w:rsidRPr="00706449" w:rsidRDefault="00706449" w:rsidP="007064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2" w:author="Bappaditya Ray" w:date="2023-04-22T02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83" w:author="Bappaditya Ray" w:date="2023-04-22T02:18:00Z">
              <w:r w:rsidRPr="0070644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TGM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84" w:author="Bappaditya Ray" w:date="2023-04-22T02:19:00Z">
              <w:tcPr>
                <w:tcW w:w="117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2D2A32" w14:textId="77777777" w:rsidR="00706449" w:rsidRPr="00706449" w:rsidRDefault="00706449" w:rsidP="007064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5" w:author="Bappaditya Ray" w:date="2023-04-22T02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86" w:author="Bappaditya Ray" w:date="2023-04-22T02:18:00Z">
              <w:r w:rsidRPr="0070644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87" w:author="Bappaditya Ray" w:date="2023-04-22T02:19:00Z">
              <w:tcPr>
                <w:tcW w:w="116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B8A384" w14:textId="77777777" w:rsidR="00706449" w:rsidRPr="00706449" w:rsidRDefault="00706449" w:rsidP="007064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8" w:author="Bappaditya Ray" w:date="2023-04-22T02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89" w:author="Bappaditya Ray" w:date="2023-04-22T02:18:00Z">
              <w:r w:rsidRPr="0070644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90" w:author="Bappaditya Ray" w:date="2023-04-22T02:19:00Z">
              <w:tcPr>
                <w:tcW w:w="1169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65F9C2" w14:textId="77777777" w:rsidR="00706449" w:rsidRPr="00706449" w:rsidRDefault="00706449" w:rsidP="007064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1" w:author="Bappaditya Ray" w:date="2023-04-22T02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92" w:author="Bappaditya Ray" w:date="2023-04-22T02:18:00Z">
              <w:r w:rsidRPr="0070644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93" w:author="Bappaditya Ray" w:date="2023-04-22T02:19:00Z">
              <w:tcPr>
                <w:tcW w:w="89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2B7C98" w14:textId="77777777" w:rsidR="00706449" w:rsidRPr="00706449" w:rsidRDefault="00706449" w:rsidP="007064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4" w:author="Bappaditya Ray" w:date="2023-04-22T02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95" w:author="Bappaditya Ray" w:date="2023-04-22T02:18:00Z">
              <w:r w:rsidRPr="0070644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96" w:author="Bappaditya Ray" w:date="2023-04-22T02:19:00Z">
              <w:tcPr>
                <w:tcW w:w="896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578305" w14:textId="77777777" w:rsidR="00706449" w:rsidRPr="00706449" w:rsidRDefault="00706449" w:rsidP="007064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7" w:author="Bappaditya Ray" w:date="2023-04-22T02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98" w:author="Bappaditya Ray" w:date="2023-04-22T02:18:00Z">
              <w:r w:rsidRPr="0070644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</w:tbl>
    <w:p w14:paraId="6708F33C" w14:textId="77777777" w:rsidR="00423234" w:rsidRPr="00702D60" w:rsidRDefault="00423234">
      <w:pPr>
        <w:rPr>
          <w:ins w:id="799" w:author="Bappaditya Ray" w:date="2023-04-22T02:17:00Z"/>
        </w:rPr>
        <w:pPrChange w:id="800" w:author="Bappaditya Ray" w:date="2023-04-22T02:17:00Z">
          <w:pPr>
            <w:pStyle w:val="Heading2"/>
          </w:pPr>
        </w:pPrChange>
      </w:pPr>
    </w:p>
    <w:p w14:paraId="68702E24" w14:textId="26220D53" w:rsidR="00E065B0" w:rsidRDefault="00E065B0" w:rsidP="00382BA3">
      <w:pPr>
        <w:pStyle w:val="Heading1"/>
        <w:numPr>
          <w:ilvl w:val="0"/>
          <w:numId w:val="0"/>
        </w:numPr>
        <w:rPr>
          <w:lang w:val="en-CA" w:eastAsia="ko-KR"/>
        </w:rPr>
      </w:pPr>
    </w:p>
    <w:p w14:paraId="4B49F627" w14:textId="15E2A89A" w:rsidR="00E065B0" w:rsidRPr="00331727" w:rsidRDefault="00E065B0" w:rsidP="008D5DE6">
      <w:pPr>
        <w:pStyle w:val="Heading1"/>
        <w:numPr>
          <w:ilvl w:val="0"/>
          <w:numId w:val="0"/>
        </w:numPr>
        <w:rPr>
          <w:lang w:val="en-CA"/>
        </w:rPr>
      </w:pPr>
      <w:r>
        <w:rPr>
          <w:lang w:val="en-CA"/>
        </w:rPr>
        <w:t>References</w:t>
      </w:r>
    </w:p>
    <w:p w14:paraId="55D30F95" w14:textId="6DDCEBDE" w:rsidR="007B7D93" w:rsidRPr="00A1023F" w:rsidRDefault="00A87C39" w:rsidP="00A1023F">
      <w:pPr>
        <w:pStyle w:val="ListParagraph"/>
        <w:numPr>
          <w:ilvl w:val="0"/>
          <w:numId w:val="1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rFonts w:eastAsia="SimSun"/>
          <w:lang w:val="en-CA"/>
        </w:rPr>
      </w:pPr>
      <w:bookmarkStart w:id="801" w:name="_Ref69216638"/>
      <w:bookmarkStart w:id="802" w:name="_Ref92207503"/>
      <w:r>
        <w:rPr>
          <w:lang w:eastAsia="ja-JP"/>
        </w:rPr>
        <w:t>ECM-</w:t>
      </w:r>
      <w:r w:rsidR="007B7D93">
        <w:rPr>
          <w:lang w:eastAsia="ja-JP"/>
        </w:rPr>
        <w:t>7</w:t>
      </w:r>
      <w:r w:rsidR="00C95E87">
        <w:rPr>
          <w:lang w:eastAsia="ja-JP"/>
        </w:rPr>
        <w:t>.</w:t>
      </w:r>
      <w:r w:rsidR="00CA13D6">
        <w:rPr>
          <w:lang w:eastAsia="ja-JP"/>
        </w:rPr>
        <w:t>0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w:bookmarkEnd w:id="801"/>
      <w:r w:rsidR="007B7D93">
        <w:fldChar w:fldCharType="begin"/>
      </w:r>
      <w:r w:rsidR="007B7D93">
        <w:instrText xml:space="preserve"> HYPERLINK "</w:instrText>
      </w:r>
      <w:r w:rsidR="007B7D93" w:rsidRPr="005922DE">
        <w:instrText>https://vcgit.hhi.fraunhofer.de/ecm/ECM</w:instrText>
      </w:r>
      <w:r w:rsidR="007B7D93">
        <w:instrText xml:space="preserve">" </w:instrText>
      </w:r>
      <w:r w:rsidR="007B7D93">
        <w:fldChar w:fldCharType="separate"/>
      </w:r>
      <w:r w:rsidR="007B7D93" w:rsidRPr="00570A39">
        <w:rPr>
          <w:rStyle w:val="Hyperlink"/>
        </w:rPr>
        <w:t>https://vcgit.hhi.fraunhofer.de/ecm/ECM</w:t>
      </w:r>
      <w:r w:rsidR="007B7D93">
        <w:fldChar w:fldCharType="end"/>
      </w:r>
      <w:r>
        <w:rPr>
          <w:lang w:eastAsia="ja-JP"/>
        </w:rPr>
        <w:t>.</w:t>
      </w:r>
      <w:bookmarkEnd w:id="802"/>
    </w:p>
    <w:p w14:paraId="2BB258BE" w14:textId="52275E12" w:rsidR="00ED2355" w:rsidRPr="003C43C6" w:rsidRDefault="00ED2355" w:rsidP="00EE34A3">
      <w:pPr>
        <w:pStyle w:val="ListParagraph"/>
        <w:numPr>
          <w:ilvl w:val="0"/>
          <w:numId w:val="10"/>
        </w:numPr>
        <w:tabs>
          <w:tab w:val="clear" w:pos="360"/>
        </w:tabs>
        <w:overflowPunct/>
        <w:autoSpaceDE/>
        <w:adjustRightInd/>
        <w:spacing w:before="0"/>
        <w:textAlignment w:val="auto"/>
        <w:rPr>
          <w:lang w:val="en-CA"/>
        </w:rPr>
      </w:pPr>
      <w:bookmarkStart w:id="803" w:name="_Ref75879176"/>
      <w:r w:rsidRPr="00A37991">
        <w:rPr>
          <w:rFonts w:eastAsia="SimSun"/>
          <w:lang w:val="en-CA"/>
        </w:rPr>
        <w:t>M. Karczewicz, et. al., “Common Test Conditions and evaluation procedures for enhanced compression tool testing,” JVET-Y2017, February 2022.</w:t>
      </w:r>
      <w:bookmarkEnd w:id="803"/>
    </w:p>
    <w:p w14:paraId="4B50B5D3" w14:textId="60800087" w:rsidR="003C43C6" w:rsidRPr="006379AE" w:rsidRDefault="006473DA" w:rsidP="00EE34A3">
      <w:pPr>
        <w:pStyle w:val="ListParagraph"/>
        <w:numPr>
          <w:ilvl w:val="0"/>
          <w:numId w:val="10"/>
        </w:numPr>
        <w:tabs>
          <w:tab w:val="clear" w:pos="360"/>
        </w:tabs>
        <w:overflowPunct/>
        <w:autoSpaceDE/>
        <w:adjustRightInd/>
        <w:spacing w:before="0"/>
        <w:textAlignment w:val="auto"/>
        <w:rPr>
          <w:lang w:val="en-CA"/>
        </w:rPr>
      </w:pPr>
      <w:proofErr w:type="spellStart"/>
      <w:proofErr w:type="gramStart"/>
      <w:r>
        <w:rPr>
          <w:rFonts w:eastAsia="SimSun"/>
          <w:lang w:val="en-CA"/>
        </w:rPr>
        <w:t>B.Ray</w:t>
      </w:r>
      <w:proofErr w:type="spellEnd"/>
      <w:proofErr w:type="gramEnd"/>
      <w:r w:rsidR="00422D96">
        <w:rPr>
          <w:rFonts w:eastAsia="SimSun"/>
          <w:lang w:val="en-CA"/>
        </w:rPr>
        <w:t>,</w:t>
      </w:r>
      <w:r>
        <w:rPr>
          <w:rFonts w:eastAsia="SimSun"/>
          <w:lang w:val="en-CA"/>
        </w:rPr>
        <w:t xml:space="preserve"> et al.</w:t>
      </w:r>
      <w:r w:rsidR="00422D96">
        <w:rPr>
          <w:rFonts w:eastAsia="SimSun"/>
          <w:lang w:val="en-CA"/>
        </w:rPr>
        <w:t>, “</w:t>
      </w:r>
      <w:r w:rsidR="00422D96" w:rsidRPr="00422D96">
        <w:rPr>
          <w:rFonts w:eastAsia="SimSun"/>
          <w:lang w:val="en-CA"/>
        </w:rPr>
        <w:t>Non-EE2: IBC adaptation for coding of natural content</w:t>
      </w:r>
      <w:r w:rsidR="00422D96">
        <w:rPr>
          <w:rFonts w:eastAsia="SimSun"/>
          <w:lang w:val="en-CA"/>
        </w:rPr>
        <w:t xml:space="preserve">”, JVET-AC0161, </w:t>
      </w:r>
      <w:r w:rsidR="00BA06D3">
        <w:rPr>
          <w:rFonts w:eastAsia="SimSun"/>
          <w:lang w:val="en-CA"/>
        </w:rPr>
        <w:t>Jan 2023.</w:t>
      </w:r>
    </w:p>
    <w:p w14:paraId="29A12E5C" w14:textId="0A031670" w:rsidR="006379AE" w:rsidRPr="00EE34A3" w:rsidRDefault="006379AE" w:rsidP="00EE34A3">
      <w:pPr>
        <w:pStyle w:val="ListParagraph"/>
        <w:numPr>
          <w:ilvl w:val="0"/>
          <w:numId w:val="10"/>
        </w:numPr>
        <w:tabs>
          <w:tab w:val="clear" w:pos="360"/>
        </w:tabs>
        <w:overflowPunct/>
        <w:autoSpaceDE/>
        <w:adjustRightInd/>
        <w:spacing w:before="0"/>
        <w:textAlignment w:val="auto"/>
        <w:rPr>
          <w:lang w:val="en-CA"/>
        </w:rPr>
      </w:pPr>
      <w:r>
        <w:rPr>
          <w:rFonts w:eastAsia="SimSun"/>
          <w:lang w:val="en-CA"/>
        </w:rPr>
        <w:t>W. Chen et al. “</w:t>
      </w:r>
      <w:r w:rsidRPr="006379AE">
        <w:rPr>
          <w:rFonts w:eastAsia="SimSun"/>
          <w:lang w:val="en-CA"/>
        </w:rPr>
        <w:t>Non-EE2: IBC with fractional block vectors</w:t>
      </w:r>
      <w:r>
        <w:rPr>
          <w:rFonts w:eastAsia="SimSun"/>
          <w:lang w:val="en-CA"/>
        </w:rPr>
        <w:t>”</w:t>
      </w:r>
      <w:r w:rsidR="00C27FB9">
        <w:rPr>
          <w:rFonts w:eastAsia="SimSun"/>
          <w:lang w:val="en-CA"/>
        </w:rPr>
        <w:t>, JVET-AC0172, Jan 2023.</w:t>
      </w:r>
    </w:p>
    <w:p w14:paraId="2C236244" w14:textId="27CEA3EE" w:rsidR="00DA1B8D" w:rsidRPr="005B217D" w:rsidRDefault="00DA1B8D" w:rsidP="00D62F80">
      <w:pPr>
        <w:pStyle w:val="Heading1"/>
        <w:numPr>
          <w:ilvl w:val="0"/>
          <w:numId w:val="0"/>
        </w:numPr>
        <w:rPr>
          <w:lang w:val="en-CA"/>
        </w:rPr>
      </w:pPr>
      <w:r w:rsidRPr="005B217D">
        <w:rPr>
          <w:lang w:val="en-CA"/>
        </w:rPr>
        <w:t>Patent rights declaration(s)</w:t>
      </w:r>
    </w:p>
    <w:p w14:paraId="647DA49D" w14:textId="60204CA2" w:rsidR="00DA1B8D" w:rsidRDefault="003E530D" w:rsidP="00DA1B8D">
      <w:pPr>
        <w:rPr>
          <w:rFonts w:eastAsia="SimSun"/>
          <w:b/>
          <w:lang w:val="en-CA"/>
        </w:rPr>
      </w:pPr>
      <w:r>
        <w:rPr>
          <w:rFonts w:eastAsia="SimSun"/>
          <w:b/>
          <w:lang w:val="en-CA"/>
        </w:rPr>
        <w:t>Qualcomm</w:t>
      </w:r>
      <w:r w:rsidR="00DA1B8D">
        <w:rPr>
          <w:rFonts w:eastAsia="SimSun"/>
          <w:b/>
          <w:lang w:val="en-CA"/>
        </w:rPr>
        <w:t xml:space="preserve"> may have current or pending patent rights relating to the technology described in this contribution </w:t>
      </w:r>
      <w:proofErr w:type="gramStart"/>
      <w:r w:rsidR="00DA1B8D">
        <w:rPr>
          <w:rFonts w:eastAsia="SimSun"/>
          <w:b/>
          <w:lang w:val="en-CA"/>
        </w:rPr>
        <w:t>and,</w:t>
      </w:r>
      <w:proofErr w:type="gramEnd"/>
      <w:r w:rsidR="00DA1B8D">
        <w:rPr>
          <w:rFonts w:eastAsia="SimSun"/>
          <w:b/>
          <w:lang w:val="en-CA"/>
        </w:rPr>
        <w:t xml:space="preserve"> conditioned on reciprocity, is prepared to grant licenses under reasonable and non-discriminatory terms as necessary for implementation of the resulting ITU-T Recommendation | ISO/IEC </w:t>
      </w:r>
      <w:r w:rsidR="00DA1B8D">
        <w:rPr>
          <w:rFonts w:eastAsia="SimSun"/>
          <w:b/>
          <w:lang w:val="en-CA"/>
        </w:rPr>
        <w:lastRenderedPageBreak/>
        <w:t>International Standard (per box 2 of the ITU-T/ITU-R/ISO/IEC patent statement and licensing declaration form).</w:t>
      </w:r>
      <w:r w:rsidR="00DA1B8D" w:rsidRPr="0023682C">
        <w:rPr>
          <w:rFonts w:eastAsia="SimSun"/>
          <w:b/>
          <w:lang w:val="en-CA"/>
        </w:rPr>
        <w:t xml:space="preserve"> </w:t>
      </w:r>
    </w:p>
    <w:p w14:paraId="78CC6C25" w14:textId="44D60938" w:rsidR="006A7D12" w:rsidRPr="00DA1B8D" w:rsidRDefault="006A7D12" w:rsidP="006A7D12">
      <w:pPr>
        <w:rPr>
          <w:lang w:val="en-CA"/>
        </w:rPr>
      </w:pPr>
    </w:p>
    <w:sectPr w:rsidR="006A7D12" w:rsidRPr="00DA1B8D" w:rsidSect="00A01439">
      <w:footerReference w:type="default" r:id="rId17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33F3E6" w14:textId="77777777" w:rsidR="00D00EAE" w:rsidRDefault="00D00EAE">
      <w:r>
        <w:separator/>
      </w:r>
    </w:p>
  </w:endnote>
  <w:endnote w:type="continuationSeparator" w:id="0">
    <w:p w14:paraId="33ADF368" w14:textId="77777777" w:rsidR="00D00EAE" w:rsidRDefault="00D00E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auto"/>
    <w:pitch w:val="variable"/>
    <w:sig w:usb0="00000001" w:usb1="08080000" w:usb2="00000010" w:usb3="00000000" w:csb0="00100000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1AB6B9C1" w:rsidR="00CA476B" w:rsidRPr="00C00DDE" w:rsidRDefault="00CA476B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741060">
      <w:rPr>
        <w:rStyle w:val="PageNumber"/>
        <w:noProof/>
      </w:rPr>
      <w:t>4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804" w:author="Bappaditya Ray" w:date="2023-04-22T02:52:00Z">
      <w:r w:rsidR="00DA6BB3">
        <w:rPr>
          <w:rStyle w:val="PageNumber"/>
          <w:noProof/>
        </w:rPr>
        <w:t>2023-04-22</w:t>
      </w:r>
    </w:ins>
    <w:del w:id="805" w:author="Bappaditya Ray" w:date="2023-04-22T02:33:00Z">
      <w:r w:rsidR="00F126C8" w:rsidDel="00AC1F7F">
        <w:rPr>
          <w:rStyle w:val="PageNumber"/>
          <w:noProof/>
        </w:rPr>
        <w:delText>2023-04-14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6C34B4" w14:textId="77777777" w:rsidR="00D00EAE" w:rsidRDefault="00D00EAE">
      <w:r>
        <w:separator/>
      </w:r>
    </w:p>
  </w:footnote>
  <w:footnote w:type="continuationSeparator" w:id="0">
    <w:p w14:paraId="22018691" w14:textId="77777777" w:rsidR="00D00EAE" w:rsidRDefault="00D00E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D"/>
    <w:multiLevelType w:val="singleLevel"/>
    <w:tmpl w:val="3E14FFAE"/>
    <w:lvl w:ilvl="0">
      <w:start w:val="1"/>
      <w:numFmt w:val="decimal"/>
      <w:pStyle w:val="ListNumber5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</w:abstractNum>
  <w:abstractNum w:abstractNumId="1" w15:restartNumberingAfterBreak="0">
    <w:nsid w:val="111A4797"/>
    <w:multiLevelType w:val="hybridMultilevel"/>
    <w:tmpl w:val="C9D0B8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0461CD"/>
    <w:multiLevelType w:val="hybridMultilevel"/>
    <w:tmpl w:val="75BC0B6E"/>
    <w:lvl w:ilvl="0" w:tplc="F7DEB3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09001C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9B2C0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102C1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10CDF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22CA4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7C076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FDA0D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5323F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DC64BA6"/>
    <w:multiLevelType w:val="hybridMultilevel"/>
    <w:tmpl w:val="DF16D95E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6" w15:restartNumberingAfterBreak="0">
    <w:nsid w:val="32924F67"/>
    <w:multiLevelType w:val="hybridMultilevel"/>
    <w:tmpl w:val="1D92AEB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D4E2B6A"/>
    <w:multiLevelType w:val="hybridMultilevel"/>
    <w:tmpl w:val="6FDCE03C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8" w15:restartNumberingAfterBreak="0">
    <w:nsid w:val="4976097E"/>
    <w:multiLevelType w:val="hybridMultilevel"/>
    <w:tmpl w:val="B51448EC"/>
    <w:lvl w:ilvl="0" w:tplc="D93EA11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9F84AB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5846B0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314A4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ACA78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23225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9DAD7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0C817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06A2E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2DB5D47"/>
    <w:multiLevelType w:val="hybridMultilevel"/>
    <w:tmpl w:val="5B2299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4C0669A"/>
    <w:multiLevelType w:val="hybridMultilevel"/>
    <w:tmpl w:val="772A294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6E4C1C3B"/>
    <w:multiLevelType w:val="multilevel"/>
    <w:tmpl w:val="A22CE9CE"/>
    <w:lvl w:ilvl="0">
      <w:start w:val="1"/>
      <w:numFmt w:val="upperLetter"/>
      <w:suff w:val="nothing"/>
      <w:lvlText w:val="%1"/>
      <w:lvlJc w:val="left"/>
      <w:pPr>
        <w:ind w:left="360" w:hanging="360"/>
      </w:pPr>
      <w:rPr>
        <w:rFonts w:ascii="Times New Roman Bold" w:hAnsi="Times New Roman Bold" w:cs="Times New Roman" w:hint="default"/>
        <w:vanish/>
        <w:color w:val="FFFFFF"/>
      </w:rPr>
    </w:lvl>
    <w:lvl w:ilvl="1">
      <w:start w:val="1"/>
      <w:numFmt w:val="decimal"/>
      <w:lvlText w:val="%1.%2"/>
      <w:lvlJc w:val="left"/>
      <w:pPr>
        <w:tabs>
          <w:tab w:val="num" w:pos="1020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1224" w:hanging="1224"/>
      </w:pPr>
      <w:rPr>
        <w:rFonts w:cs="Times New Roman" w:hint="default"/>
      </w:rPr>
    </w:lvl>
    <w:lvl w:ilvl="3">
      <w:start w:val="1"/>
      <w:numFmt w:val="decimal"/>
      <w:pStyle w:val="Annex4"/>
      <w:lvlText w:val="%1.%2.%3.%4"/>
      <w:lvlJc w:val="left"/>
      <w:pPr>
        <w:tabs>
          <w:tab w:val="num" w:pos="720"/>
        </w:tabs>
        <w:ind w:left="1728" w:hanging="1728"/>
      </w:pPr>
      <w:rPr>
        <w:rFonts w:cs="Times New Roman" w:hint="default"/>
      </w:rPr>
    </w:lvl>
    <w:lvl w:ilvl="4">
      <w:start w:val="1"/>
      <w:numFmt w:val="decimal"/>
      <w:pStyle w:val="Annex5"/>
      <w:lvlText w:val="%1.%2.%3.%4.%5"/>
      <w:lvlJc w:val="left"/>
      <w:pPr>
        <w:tabs>
          <w:tab w:val="num" w:pos="862"/>
        </w:tabs>
        <w:ind w:left="2374" w:hanging="2232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3240" w:hanging="32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744" w:hanging="3744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320" w:hanging="4320"/>
      </w:pPr>
      <w:rPr>
        <w:rFonts w:cs="Times New Roman" w:hint="default"/>
      </w:rPr>
    </w:lvl>
  </w:abstractNum>
  <w:abstractNum w:abstractNumId="14" w15:restartNumberingAfterBreak="0">
    <w:nsid w:val="768942A9"/>
    <w:multiLevelType w:val="hybridMultilevel"/>
    <w:tmpl w:val="295C2F1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78692227"/>
    <w:multiLevelType w:val="hybridMultilevel"/>
    <w:tmpl w:val="E24611AC"/>
    <w:lvl w:ilvl="0" w:tplc="54025F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0D61A2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ED40A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F00DB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80A58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F8DE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C6229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23E21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39CB37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7C81443F"/>
    <w:multiLevelType w:val="hybridMultilevel"/>
    <w:tmpl w:val="EFF2D04E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 w16cid:durableId="572785117">
    <w:abstractNumId w:val="2"/>
  </w:num>
  <w:num w:numId="2" w16cid:durableId="511266514">
    <w:abstractNumId w:val="11"/>
  </w:num>
  <w:num w:numId="3" w16cid:durableId="1687367725">
    <w:abstractNumId w:val="1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038821576">
    <w:abstractNumId w:val="0"/>
  </w:num>
  <w:num w:numId="5" w16cid:durableId="1530485016">
    <w:abstractNumId w:val="12"/>
  </w:num>
  <w:num w:numId="6" w16cid:durableId="1483347844">
    <w:abstractNumId w:val="5"/>
  </w:num>
  <w:num w:numId="7" w16cid:durableId="1337884647">
    <w:abstractNumId w:val="7"/>
  </w:num>
  <w:num w:numId="8" w16cid:durableId="604579532">
    <w:abstractNumId w:val="16"/>
  </w:num>
  <w:num w:numId="9" w16cid:durableId="2022048062">
    <w:abstractNumId w:val="14"/>
  </w:num>
  <w:num w:numId="10" w16cid:durableId="186070482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930458651">
    <w:abstractNumId w:val="2"/>
  </w:num>
  <w:num w:numId="12" w16cid:durableId="1651205622">
    <w:abstractNumId w:val="15"/>
  </w:num>
  <w:num w:numId="13" w16cid:durableId="73913443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948705113">
    <w:abstractNumId w:val="1"/>
  </w:num>
  <w:num w:numId="15" w16cid:durableId="275722266">
    <w:abstractNumId w:val="8"/>
  </w:num>
  <w:num w:numId="16" w16cid:durableId="843397481">
    <w:abstractNumId w:val="4"/>
  </w:num>
  <w:num w:numId="17" w16cid:durableId="1305889213">
    <w:abstractNumId w:val="6"/>
  </w:num>
  <w:num w:numId="18" w16cid:durableId="513303940">
    <w:abstractNumId w:val="10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appaditya Ray">
    <w15:presenceInfo w15:providerId="AD" w15:userId="S::bray@qti.qualcomm.com::7702d70d-8a97-4837-afbb-59f98ec6bf3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C5D39"/>
    <w:rsid w:val="0000174F"/>
    <w:rsid w:val="000023D5"/>
    <w:rsid w:val="000032BE"/>
    <w:rsid w:val="00004182"/>
    <w:rsid w:val="00005F77"/>
    <w:rsid w:val="00007B67"/>
    <w:rsid w:val="00007BEE"/>
    <w:rsid w:val="0001044D"/>
    <w:rsid w:val="000123BD"/>
    <w:rsid w:val="0001336F"/>
    <w:rsid w:val="00013B0C"/>
    <w:rsid w:val="0001428A"/>
    <w:rsid w:val="00016657"/>
    <w:rsid w:val="00016A30"/>
    <w:rsid w:val="00017874"/>
    <w:rsid w:val="0001789A"/>
    <w:rsid w:val="00022303"/>
    <w:rsid w:val="00022460"/>
    <w:rsid w:val="000225A2"/>
    <w:rsid w:val="00023F80"/>
    <w:rsid w:val="00024474"/>
    <w:rsid w:val="00025DE5"/>
    <w:rsid w:val="00027762"/>
    <w:rsid w:val="000308A3"/>
    <w:rsid w:val="00033409"/>
    <w:rsid w:val="00035CCB"/>
    <w:rsid w:val="00037BEF"/>
    <w:rsid w:val="000410DF"/>
    <w:rsid w:val="000439AB"/>
    <w:rsid w:val="00044E31"/>
    <w:rsid w:val="000453E1"/>
    <w:rsid w:val="000458BC"/>
    <w:rsid w:val="00045C41"/>
    <w:rsid w:val="00046C03"/>
    <w:rsid w:val="000479B0"/>
    <w:rsid w:val="00051C17"/>
    <w:rsid w:val="000520DE"/>
    <w:rsid w:val="00057CFB"/>
    <w:rsid w:val="0006164C"/>
    <w:rsid w:val="00061EAF"/>
    <w:rsid w:val="00063EC6"/>
    <w:rsid w:val="00065039"/>
    <w:rsid w:val="00066C4D"/>
    <w:rsid w:val="000715D3"/>
    <w:rsid w:val="000730F1"/>
    <w:rsid w:val="000736F2"/>
    <w:rsid w:val="00074779"/>
    <w:rsid w:val="0007614F"/>
    <w:rsid w:val="00076C6D"/>
    <w:rsid w:val="00080F57"/>
    <w:rsid w:val="00081398"/>
    <w:rsid w:val="00082C7F"/>
    <w:rsid w:val="00086AFF"/>
    <w:rsid w:val="00086C2E"/>
    <w:rsid w:val="00087A11"/>
    <w:rsid w:val="0009033C"/>
    <w:rsid w:val="0009120B"/>
    <w:rsid w:val="00093A5B"/>
    <w:rsid w:val="00093DFE"/>
    <w:rsid w:val="00093F13"/>
    <w:rsid w:val="00094479"/>
    <w:rsid w:val="000953CA"/>
    <w:rsid w:val="000962AC"/>
    <w:rsid w:val="00096C5D"/>
    <w:rsid w:val="000A29CB"/>
    <w:rsid w:val="000A34CB"/>
    <w:rsid w:val="000A568D"/>
    <w:rsid w:val="000A7C81"/>
    <w:rsid w:val="000B0C0F"/>
    <w:rsid w:val="000B141B"/>
    <w:rsid w:val="000B1C6B"/>
    <w:rsid w:val="000B23D6"/>
    <w:rsid w:val="000B4FF9"/>
    <w:rsid w:val="000B7BB5"/>
    <w:rsid w:val="000B7F58"/>
    <w:rsid w:val="000C06A0"/>
    <w:rsid w:val="000C09AC"/>
    <w:rsid w:val="000C0DD2"/>
    <w:rsid w:val="000C2587"/>
    <w:rsid w:val="000C4A3D"/>
    <w:rsid w:val="000C762B"/>
    <w:rsid w:val="000D3DAA"/>
    <w:rsid w:val="000E00F3"/>
    <w:rsid w:val="000E0CA6"/>
    <w:rsid w:val="000E16CF"/>
    <w:rsid w:val="000E56A0"/>
    <w:rsid w:val="000F158C"/>
    <w:rsid w:val="000F18B0"/>
    <w:rsid w:val="000F1EEB"/>
    <w:rsid w:val="000F3152"/>
    <w:rsid w:val="000F401B"/>
    <w:rsid w:val="000F41F7"/>
    <w:rsid w:val="000F46FA"/>
    <w:rsid w:val="000F7A20"/>
    <w:rsid w:val="000F7DED"/>
    <w:rsid w:val="00100C0B"/>
    <w:rsid w:val="00102F3D"/>
    <w:rsid w:val="00103FBA"/>
    <w:rsid w:val="00104F48"/>
    <w:rsid w:val="0011088A"/>
    <w:rsid w:val="00112E78"/>
    <w:rsid w:val="00114158"/>
    <w:rsid w:val="00115EBF"/>
    <w:rsid w:val="0012195F"/>
    <w:rsid w:val="00124E38"/>
    <w:rsid w:val="0012580B"/>
    <w:rsid w:val="00126B55"/>
    <w:rsid w:val="00130265"/>
    <w:rsid w:val="00130E97"/>
    <w:rsid w:val="001318AE"/>
    <w:rsid w:val="00131F90"/>
    <w:rsid w:val="00132B1A"/>
    <w:rsid w:val="0013458C"/>
    <w:rsid w:val="00134F64"/>
    <w:rsid w:val="0013526E"/>
    <w:rsid w:val="00135718"/>
    <w:rsid w:val="00135759"/>
    <w:rsid w:val="001366D4"/>
    <w:rsid w:val="00137460"/>
    <w:rsid w:val="0014309B"/>
    <w:rsid w:val="00144F50"/>
    <w:rsid w:val="00145CE2"/>
    <w:rsid w:val="00145DE1"/>
    <w:rsid w:val="00146152"/>
    <w:rsid w:val="001467CE"/>
    <w:rsid w:val="00146FCE"/>
    <w:rsid w:val="00147637"/>
    <w:rsid w:val="00152BDC"/>
    <w:rsid w:val="001542FB"/>
    <w:rsid w:val="00155526"/>
    <w:rsid w:val="00160F70"/>
    <w:rsid w:val="00161AFC"/>
    <w:rsid w:val="00161F89"/>
    <w:rsid w:val="00171371"/>
    <w:rsid w:val="001722E3"/>
    <w:rsid w:val="0017569E"/>
    <w:rsid w:val="00175A24"/>
    <w:rsid w:val="00177E99"/>
    <w:rsid w:val="001817A4"/>
    <w:rsid w:val="00183C8B"/>
    <w:rsid w:val="001851D0"/>
    <w:rsid w:val="001859F9"/>
    <w:rsid w:val="00187AA5"/>
    <w:rsid w:val="00187E58"/>
    <w:rsid w:val="00192359"/>
    <w:rsid w:val="001938FF"/>
    <w:rsid w:val="001946C4"/>
    <w:rsid w:val="001A1717"/>
    <w:rsid w:val="001A18AB"/>
    <w:rsid w:val="001A23C2"/>
    <w:rsid w:val="001A2422"/>
    <w:rsid w:val="001A297E"/>
    <w:rsid w:val="001A368E"/>
    <w:rsid w:val="001A47FA"/>
    <w:rsid w:val="001A5F43"/>
    <w:rsid w:val="001A6C33"/>
    <w:rsid w:val="001A6F20"/>
    <w:rsid w:val="001A7329"/>
    <w:rsid w:val="001A73A8"/>
    <w:rsid w:val="001A792F"/>
    <w:rsid w:val="001B0254"/>
    <w:rsid w:val="001B22F3"/>
    <w:rsid w:val="001B2B60"/>
    <w:rsid w:val="001B3859"/>
    <w:rsid w:val="001B4E28"/>
    <w:rsid w:val="001B5C02"/>
    <w:rsid w:val="001B7EC7"/>
    <w:rsid w:val="001C1787"/>
    <w:rsid w:val="001C2B9C"/>
    <w:rsid w:val="001C2C49"/>
    <w:rsid w:val="001C3525"/>
    <w:rsid w:val="001C3677"/>
    <w:rsid w:val="001C3AFB"/>
    <w:rsid w:val="001C467E"/>
    <w:rsid w:val="001C592D"/>
    <w:rsid w:val="001C7143"/>
    <w:rsid w:val="001C7916"/>
    <w:rsid w:val="001C7FCB"/>
    <w:rsid w:val="001D0E4D"/>
    <w:rsid w:val="001D19C1"/>
    <w:rsid w:val="001D1BD2"/>
    <w:rsid w:val="001D4A82"/>
    <w:rsid w:val="001D5EF8"/>
    <w:rsid w:val="001D6E8E"/>
    <w:rsid w:val="001E0248"/>
    <w:rsid w:val="001E02BE"/>
    <w:rsid w:val="001E0C4E"/>
    <w:rsid w:val="001E3B37"/>
    <w:rsid w:val="001E5B19"/>
    <w:rsid w:val="001E71DF"/>
    <w:rsid w:val="001E7636"/>
    <w:rsid w:val="001F00BD"/>
    <w:rsid w:val="001F2594"/>
    <w:rsid w:val="001F7348"/>
    <w:rsid w:val="00203864"/>
    <w:rsid w:val="002055A6"/>
    <w:rsid w:val="00206460"/>
    <w:rsid w:val="002067DA"/>
    <w:rsid w:val="002069B4"/>
    <w:rsid w:val="00215361"/>
    <w:rsid w:val="00215DFC"/>
    <w:rsid w:val="00220704"/>
    <w:rsid w:val="00221070"/>
    <w:rsid w:val="002212DF"/>
    <w:rsid w:val="00221A49"/>
    <w:rsid w:val="00221BEF"/>
    <w:rsid w:val="00222CD4"/>
    <w:rsid w:val="00224059"/>
    <w:rsid w:val="00224E16"/>
    <w:rsid w:val="00225016"/>
    <w:rsid w:val="002253CA"/>
    <w:rsid w:val="00225B59"/>
    <w:rsid w:val="002264A6"/>
    <w:rsid w:val="00227BA7"/>
    <w:rsid w:val="0023011C"/>
    <w:rsid w:val="00230B98"/>
    <w:rsid w:val="00232BC0"/>
    <w:rsid w:val="002333A2"/>
    <w:rsid w:val="00234F07"/>
    <w:rsid w:val="002364B1"/>
    <w:rsid w:val="002375C1"/>
    <w:rsid w:val="00241EF4"/>
    <w:rsid w:val="00242D75"/>
    <w:rsid w:val="0024496C"/>
    <w:rsid w:val="00245C5F"/>
    <w:rsid w:val="00251A73"/>
    <w:rsid w:val="002536CF"/>
    <w:rsid w:val="00254B22"/>
    <w:rsid w:val="002559D0"/>
    <w:rsid w:val="00255D94"/>
    <w:rsid w:val="00257804"/>
    <w:rsid w:val="00260B8B"/>
    <w:rsid w:val="00262936"/>
    <w:rsid w:val="00263089"/>
    <w:rsid w:val="00263398"/>
    <w:rsid w:val="00263B99"/>
    <w:rsid w:val="002664BA"/>
    <w:rsid w:val="00266F06"/>
    <w:rsid w:val="00271E00"/>
    <w:rsid w:val="00272C0B"/>
    <w:rsid w:val="00273DCD"/>
    <w:rsid w:val="00275BCF"/>
    <w:rsid w:val="00276BF9"/>
    <w:rsid w:val="00277350"/>
    <w:rsid w:val="002813D2"/>
    <w:rsid w:val="00281F7A"/>
    <w:rsid w:val="002829A4"/>
    <w:rsid w:val="00284F16"/>
    <w:rsid w:val="0028520A"/>
    <w:rsid w:val="0028547F"/>
    <w:rsid w:val="00285EA9"/>
    <w:rsid w:val="00286066"/>
    <w:rsid w:val="00286E1E"/>
    <w:rsid w:val="00287B6B"/>
    <w:rsid w:val="00291E36"/>
    <w:rsid w:val="00292257"/>
    <w:rsid w:val="00292F15"/>
    <w:rsid w:val="00293580"/>
    <w:rsid w:val="00293A8A"/>
    <w:rsid w:val="00293D3A"/>
    <w:rsid w:val="002946A3"/>
    <w:rsid w:val="002A096C"/>
    <w:rsid w:val="002A54E0"/>
    <w:rsid w:val="002A59A9"/>
    <w:rsid w:val="002A6321"/>
    <w:rsid w:val="002A6D14"/>
    <w:rsid w:val="002A7ED8"/>
    <w:rsid w:val="002B046D"/>
    <w:rsid w:val="002B1595"/>
    <w:rsid w:val="002B191D"/>
    <w:rsid w:val="002B2E83"/>
    <w:rsid w:val="002B4853"/>
    <w:rsid w:val="002C0DAF"/>
    <w:rsid w:val="002C0E6A"/>
    <w:rsid w:val="002C0F18"/>
    <w:rsid w:val="002C2229"/>
    <w:rsid w:val="002C240F"/>
    <w:rsid w:val="002C7095"/>
    <w:rsid w:val="002D0AF6"/>
    <w:rsid w:val="002D2B1B"/>
    <w:rsid w:val="002D47DD"/>
    <w:rsid w:val="002E0419"/>
    <w:rsid w:val="002E1F58"/>
    <w:rsid w:val="002E350F"/>
    <w:rsid w:val="002E4168"/>
    <w:rsid w:val="002E48B7"/>
    <w:rsid w:val="002E7FEB"/>
    <w:rsid w:val="002F164D"/>
    <w:rsid w:val="002F263E"/>
    <w:rsid w:val="002F2A3E"/>
    <w:rsid w:val="002F331A"/>
    <w:rsid w:val="002F528F"/>
    <w:rsid w:val="002F7529"/>
    <w:rsid w:val="003021BC"/>
    <w:rsid w:val="003029B4"/>
    <w:rsid w:val="0030545F"/>
    <w:rsid w:val="00306195"/>
    <w:rsid w:val="00306206"/>
    <w:rsid w:val="00306864"/>
    <w:rsid w:val="003108FB"/>
    <w:rsid w:val="00311037"/>
    <w:rsid w:val="0031319F"/>
    <w:rsid w:val="00313B76"/>
    <w:rsid w:val="003176B9"/>
    <w:rsid w:val="00317D85"/>
    <w:rsid w:val="0032485D"/>
    <w:rsid w:val="003266B2"/>
    <w:rsid w:val="00327C56"/>
    <w:rsid w:val="003311A3"/>
    <w:rsid w:val="003315A1"/>
    <w:rsid w:val="00331F8B"/>
    <w:rsid w:val="003338BA"/>
    <w:rsid w:val="00333B6C"/>
    <w:rsid w:val="003344B9"/>
    <w:rsid w:val="003373EC"/>
    <w:rsid w:val="00341336"/>
    <w:rsid w:val="00342FF4"/>
    <w:rsid w:val="0034375D"/>
    <w:rsid w:val="00343864"/>
    <w:rsid w:val="00343C80"/>
    <w:rsid w:val="00344E5A"/>
    <w:rsid w:val="003456AD"/>
    <w:rsid w:val="00346148"/>
    <w:rsid w:val="0034681C"/>
    <w:rsid w:val="00347272"/>
    <w:rsid w:val="00347AF7"/>
    <w:rsid w:val="00352AB4"/>
    <w:rsid w:val="00353103"/>
    <w:rsid w:val="003536A9"/>
    <w:rsid w:val="0035554A"/>
    <w:rsid w:val="00361E8B"/>
    <w:rsid w:val="00363889"/>
    <w:rsid w:val="00363C62"/>
    <w:rsid w:val="00363FEB"/>
    <w:rsid w:val="00365403"/>
    <w:rsid w:val="003669EA"/>
    <w:rsid w:val="00370241"/>
    <w:rsid w:val="003706CC"/>
    <w:rsid w:val="00370C1E"/>
    <w:rsid w:val="00371923"/>
    <w:rsid w:val="00373AC4"/>
    <w:rsid w:val="00377710"/>
    <w:rsid w:val="00377A96"/>
    <w:rsid w:val="00380281"/>
    <w:rsid w:val="00382BA3"/>
    <w:rsid w:val="0038383B"/>
    <w:rsid w:val="003845D4"/>
    <w:rsid w:val="00386155"/>
    <w:rsid w:val="0038784A"/>
    <w:rsid w:val="00387D31"/>
    <w:rsid w:val="003907DA"/>
    <w:rsid w:val="003948D6"/>
    <w:rsid w:val="00397121"/>
    <w:rsid w:val="003A1166"/>
    <w:rsid w:val="003A282B"/>
    <w:rsid w:val="003A29DD"/>
    <w:rsid w:val="003A2D8E"/>
    <w:rsid w:val="003A4F19"/>
    <w:rsid w:val="003A7CE6"/>
    <w:rsid w:val="003C0803"/>
    <w:rsid w:val="003C20E4"/>
    <w:rsid w:val="003C21AA"/>
    <w:rsid w:val="003C37E9"/>
    <w:rsid w:val="003C43C6"/>
    <w:rsid w:val="003C6D8A"/>
    <w:rsid w:val="003D1354"/>
    <w:rsid w:val="003D4854"/>
    <w:rsid w:val="003D4CC8"/>
    <w:rsid w:val="003D6342"/>
    <w:rsid w:val="003D6AD9"/>
    <w:rsid w:val="003D7380"/>
    <w:rsid w:val="003D7889"/>
    <w:rsid w:val="003E0254"/>
    <w:rsid w:val="003E4B18"/>
    <w:rsid w:val="003E530D"/>
    <w:rsid w:val="003E540C"/>
    <w:rsid w:val="003E58DD"/>
    <w:rsid w:val="003E6F90"/>
    <w:rsid w:val="003E73ED"/>
    <w:rsid w:val="003F11D3"/>
    <w:rsid w:val="003F2830"/>
    <w:rsid w:val="003F3682"/>
    <w:rsid w:val="003F3AB5"/>
    <w:rsid w:val="003F4E52"/>
    <w:rsid w:val="003F5D0F"/>
    <w:rsid w:val="003F70CA"/>
    <w:rsid w:val="0040170B"/>
    <w:rsid w:val="00402463"/>
    <w:rsid w:val="00402663"/>
    <w:rsid w:val="00404F9F"/>
    <w:rsid w:val="00405807"/>
    <w:rsid w:val="00406012"/>
    <w:rsid w:val="0040751B"/>
    <w:rsid w:val="00407FC6"/>
    <w:rsid w:val="00410417"/>
    <w:rsid w:val="00410797"/>
    <w:rsid w:val="00412044"/>
    <w:rsid w:val="00412C23"/>
    <w:rsid w:val="004135C6"/>
    <w:rsid w:val="0041368C"/>
    <w:rsid w:val="00414018"/>
    <w:rsid w:val="00414101"/>
    <w:rsid w:val="00414263"/>
    <w:rsid w:val="0041609E"/>
    <w:rsid w:val="00416304"/>
    <w:rsid w:val="004219CF"/>
    <w:rsid w:val="00422D96"/>
    <w:rsid w:val="00423234"/>
    <w:rsid w:val="004234F0"/>
    <w:rsid w:val="004246C6"/>
    <w:rsid w:val="004257BD"/>
    <w:rsid w:val="004259F9"/>
    <w:rsid w:val="00426031"/>
    <w:rsid w:val="00426EF7"/>
    <w:rsid w:val="00427690"/>
    <w:rsid w:val="00427ACA"/>
    <w:rsid w:val="00427D06"/>
    <w:rsid w:val="00427D48"/>
    <w:rsid w:val="00432BAA"/>
    <w:rsid w:val="00433CD2"/>
    <w:rsid w:val="00433DDB"/>
    <w:rsid w:val="004348B1"/>
    <w:rsid w:val="00434DA3"/>
    <w:rsid w:val="00435A29"/>
    <w:rsid w:val="00436178"/>
    <w:rsid w:val="00437619"/>
    <w:rsid w:val="004429C8"/>
    <w:rsid w:val="00443BFB"/>
    <w:rsid w:val="004448D2"/>
    <w:rsid w:val="00444A8F"/>
    <w:rsid w:val="004502DC"/>
    <w:rsid w:val="00452FB7"/>
    <w:rsid w:val="0045344A"/>
    <w:rsid w:val="00454D1F"/>
    <w:rsid w:val="0045563C"/>
    <w:rsid w:val="0045618B"/>
    <w:rsid w:val="0046435D"/>
    <w:rsid w:val="00465A1E"/>
    <w:rsid w:val="00465D46"/>
    <w:rsid w:val="00465D73"/>
    <w:rsid w:val="0047119D"/>
    <w:rsid w:val="004718F3"/>
    <w:rsid w:val="00485AC4"/>
    <w:rsid w:val="00487895"/>
    <w:rsid w:val="00491759"/>
    <w:rsid w:val="0049445A"/>
    <w:rsid w:val="00495308"/>
    <w:rsid w:val="004A2A63"/>
    <w:rsid w:val="004A2CA0"/>
    <w:rsid w:val="004A319A"/>
    <w:rsid w:val="004A360B"/>
    <w:rsid w:val="004A3C98"/>
    <w:rsid w:val="004B0739"/>
    <w:rsid w:val="004B0B17"/>
    <w:rsid w:val="004B210C"/>
    <w:rsid w:val="004B4655"/>
    <w:rsid w:val="004B4676"/>
    <w:rsid w:val="004B56F4"/>
    <w:rsid w:val="004B6C77"/>
    <w:rsid w:val="004B6F78"/>
    <w:rsid w:val="004B7857"/>
    <w:rsid w:val="004B7F6B"/>
    <w:rsid w:val="004C3F97"/>
    <w:rsid w:val="004C5020"/>
    <w:rsid w:val="004C509B"/>
    <w:rsid w:val="004C5A56"/>
    <w:rsid w:val="004C5A7A"/>
    <w:rsid w:val="004D06E2"/>
    <w:rsid w:val="004D1ED3"/>
    <w:rsid w:val="004D2DB5"/>
    <w:rsid w:val="004D405F"/>
    <w:rsid w:val="004D58BA"/>
    <w:rsid w:val="004D6AF0"/>
    <w:rsid w:val="004E25C6"/>
    <w:rsid w:val="004E4C5C"/>
    <w:rsid w:val="004E4F4F"/>
    <w:rsid w:val="004E6789"/>
    <w:rsid w:val="004E6B51"/>
    <w:rsid w:val="004E77AF"/>
    <w:rsid w:val="004F10E6"/>
    <w:rsid w:val="004F4EDF"/>
    <w:rsid w:val="004F603B"/>
    <w:rsid w:val="004F61E3"/>
    <w:rsid w:val="004F66DD"/>
    <w:rsid w:val="00500D6C"/>
    <w:rsid w:val="00501D86"/>
    <w:rsid w:val="00502E10"/>
    <w:rsid w:val="00507FE9"/>
    <w:rsid w:val="0051006E"/>
    <w:rsid w:val="0051015C"/>
    <w:rsid w:val="00511439"/>
    <w:rsid w:val="00515CAA"/>
    <w:rsid w:val="00516CF1"/>
    <w:rsid w:val="00517805"/>
    <w:rsid w:val="00517E6A"/>
    <w:rsid w:val="00523D4E"/>
    <w:rsid w:val="00524110"/>
    <w:rsid w:val="0052454B"/>
    <w:rsid w:val="00531AE9"/>
    <w:rsid w:val="00532184"/>
    <w:rsid w:val="00532FCD"/>
    <w:rsid w:val="00533258"/>
    <w:rsid w:val="005339F4"/>
    <w:rsid w:val="00534397"/>
    <w:rsid w:val="00536188"/>
    <w:rsid w:val="00540D40"/>
    <w:rsid w:val="0054179E"/>
    <w:rsid w:val="00541996"/>
    <w:rsid w:val="005438B8"/>
    <w:rsid w:val="00545553"/>
    <w:rsid w:val="005465DB"/>
    <w:rsid w:val="005472D7"/>
    <w:rsid w:val="00550A66"/>
    <w:rsid w:val="00551585"/>
    <w:rsid w:val="00553774"/>
    <w:rsid w:val="0055408F"/>
    <w:rsid w:val="005569D9"/>
    <w:rsid w:val="00556B24"/>
    <w:rsid w:val="00556DDB"/>
    <w:rsid w:val="00557E35"/>
    <w:rsid w:val="00561F71"/>
    <w:rsid w:val="0056229C"/>
    <w:rsid w:val="00562AE6"/>
    <w:rsid w:val="005636B2"/>
    <w:rsid w:val="00563866"/>
    <w:rsid w:val="00563944"/>
    <w:rsid w:val="00564558"/>
    <w:rsid w:val="00566701"/>
    <w:rsid w:val="00567EC7"/>
    <w:rsid w:val="00570013"/>
    <w:rsid w:val="00571785"/>
    <w:rsid w:val="00572201"/>
    <w:rsid w:val="00573A4C"/>
    <w:rsid w:val="00574CDF"/>
    <w:rsid w:val="00574F87"/>
    <w:rsid w:val="005753EC"/>
    <w:rsid w:val="005770C6"/>
    <w:rsid w:val="00577C98"/>
    <w:rsid w:val="00580027"/>
    <w:rsid w:val="005801A2"/>
    <w:rsid w:val="00580634"/>
    <w:rsid w:val="00580891"/>
    <w:rsid w:val="005845F9"/>
    <w:rsid w:val="00590FFF"/>
    <w:rsid w:val="00591C45"/>
    <w:rsid w:val="00591CC5"/>
    <w:rsid w:val="00593E53"/>
    <w:rsid w:val="005952A5"/>
    <w:rsid w:val="005960B9"/>
    <w:rsid w:val="005A33A1"/>
    <w:rsid w:val="005A444C"/>
    <w:rsid w:val="005A6173"/>
    <w:rsid w:val="005A685D"/>
    <w:rsid w:val="005A7B21"/>
    <w:rsid w:val="005B1C5B"/>
    <w:rsid w:val="005B1F4B"/>
    <w:rsid w:val="005B217D"/>
    <w:rsid w:val="005B3AF3"/>
    <w:rsid w:val="005B4D7B"/>
    <w:rsid w:val="005B5FDC"/>
    <w:rsid w:val="005C264B"/>
    <w:rsid w:val="005C2C54"/>
    <w:rsid w:val="005C385F"/>
    <w:rsid w:val="005C5DC2"/>
    <w:rsid w:val="005D0166"/>
    <w:rsid w:val="005D089F"/>
    <w:rsid w:val="005D3CBB"/>
    <w:rsid w:val="005D4CEB"/>
    <w:rsid w:val="005D609B"/>
    <w:rsid w:val="005D7FF4"/>
    <w:rsid w:val="005E0337"/>
    <w:rsid w:val="005E06F5"/>
    <w:rsid w:val="005E18EC"/>
    <w:rsid w:val="005E1AC6"/>
    <w:rsid w:val="005E2531"/>
    <w:rsid w:val="005E2855"/>
    <w:rsid w:val="005E3F2B"/>
    <w:rsid w:val="005F11EC"/>
    <w:rsid w:val="005F2DE8"/>
    <w:rsid w:val="005F380D"/>
    <w:rsid w:val="005F4F47"/>
    <w:rsid w:val="005F6F1B"/>
    <w:rsid w:val="00601690"/>
    <w:rsid w:val="00602433"/>
    <w:rsid w:val="00602E9A"/>
    <w:rsid w:val="006128F3"/>
    <w:rsid w:val="0061424C"/>
    <w:rsid w:val="0061578F"/>
    <w:rsid w:val="0061591E"/>
    <w:rsid w:val="00615995"/>
    <w:rsid w:val="00616155"/>
    <w:rsid w:val="00617616"/>
    <w:rsid w:val="0062095B"/>
    <w:rsid w:val="00621417"/>
    <w:rsid w:val="00622CE6"/>
    <w:rsid w:val="006241B4"/>
    <w:rsid w:val="00624901"/>
    <w:rsid w:val="00624B33"/>
    <w:rsid w:val="006255B5"/>
    <w:rsid w:val="006262BC"/>
    <w:rsid w:val="00630226"/>
    <w:rsid w:val="00630267"/>
    <w:rsid w:val="0063041A"/>
    <w:rsid w:val="0063054B"/>
    <w:rsid w:val="00630AA2"/>
    <w:rsid w:val="0063131D"/>
    <w:rsid w:val="00631362"/>
    <w:rsid w:val="006313B5"/>
    <w:rsid w:val="0063285D"/>
    <w:rsid w:val="00633736"/>
    <w:rsid w:val="00634034"/>
    <w:rsid w:val="006379AE"/>
    <w:rsid w:val="00641234"/>
    <w:rsid w:val="00645F35"/>
    <w:rsid w:val="00646707"/>
    <w:rsid w:val="00646AD7"/>
    <w:rsid w:val="00646B79"/>
    <w:rsid w:val="006473DA"/>
    <w:rsid w:val="0065247A"/>
    <w:rsid w:val="00652D3A"/>
    <w:rsid w:val="00652D51"/>
    <w:rsid w:val="00654084"/>
    <w:rsid w:val="0065444C"/>
    <w:rsid w:val="00655BA9"/>
    <w:rsid w:val="00657F7E"/>
    <w:rsid w:val="00662A7D"/>
    <w:rsid w:val="00662E58"/>
    <w:rsid w:val="006630D7"/>
    <w:rsid w:val="0066338B"/>
    <w:rsid w:val="006637F2"/>
    <w:rsid w:val="00663CD4"/>
    <w:rsid w:val="00663E0F"/>
    <w:rsid w:val="006642A5"/>
    <w:rsid w:val="00664DCF"/>
    <w:rsid w:val="00665ED1"/>
    <w:rsid w:val="00667155"/>
    <w:rsid w:val="00670758"/>
    <w:rsid w:val="00671612"/>
    <w:rsid w:val="00672026"/>
    <w:rsid w:val="006722BE"/>
    <w:rsid w:val="00687591"/>
    <w:rsid w:val="006879C2"/>
    <w:rsid w:val="00692216"/>
    <w:rsid w:val="00694EAB"/>
    <w:rsid w:val="006953FB"/>
    <w:rsid w:val="006A28BD"/>
    <w:rsid w:val="006A3EBC"/>
    <w:rsid w:val="006A42AA"/>
    <w:rsid w:val="006A4B07"/>
    <w:rsid w:val="006A793F"/>
    <w:rsid w:val="006A7D12"/>
    <w:rsid w:val="006B5756"/>
    <w:rsid w:val="006B7C9C"/>
    <w:rsid w:val="006C08FB"/>
    <w:rsid w:val="006C12DC"/>
    <w:rsid w:val="006C181C"/>
    <w:rsid w:val="006C3A60"/>
    <w:rsid w:val="006C4E8C"/>
    <w:rsid w:val="006C5029"/>
    <w:rsid w:val="006C5C46"/>
    <w:rsid w:val="006C5D39"/>
    <w:rsid w:val="006C7C01"/>
    <w:rsid w:val="006D47A6"/>
    <w:rsid w:val="006D5D39"/>
    <w:rsid w:val="006D6D9B"/>
    <w:rsid w:val="006E12D5"/>
    <w:rsid w:val="006E1510"/>
    <w:rsid w:val="006E2810"/>
    <w:rsid w:val="006E342E"/>
    <w:rsid w:val="006E3664"/>
    <w:rsid w:val="006E5417"/>
    <w:rsid w:val="006E61AB"/>
    <w:rsid w:val="006E6724"/>
    <w:rsid w:val="006E75E7"/>
    <w:rsid w:val="006F0794"/>
    <w:rsid w:val="006F38CC"/>
    <w:rsid w:val="006F5561"/>
    <w:rsid w:val="006F5669"/>
    <w:rsid w:val="006F6198"/>
    <w:rsid w:val="006F61C1"/>
    <w:rsid w:val="006F7004"/>
    <w:rsid w:val="006F7528"/>
    <w:rsid w:val="006F785D"/>
    <w:rsid w:val="0070046F"/>
    <w:rsid w:val="00701768"/>
    <w:rsid w:val="007023DE"/>
    <w:rsid w:val="00702B4C"/>
    <w:rsid w:val="00702D60"/>
    <w:rsid w:val="0070353A"/>
    <w:rsid w:val="007044DB"/>
    <w:rsid w:val="00704DC9"/>
    <w:rsid w:val="007052A1"/>
    <w:rsid w:val="00705E9F"/>
    <w:rsid w:val="00706449"/>
    <w:rsid w:val="007064BA"/>
    <w:rsid w:val="007068AB"/>
    <w:rsid w:val="0071133D"/>
    <w:rsid w:val="00711ACC"/>
    <w:rsid w:val="00712CBD"/>
    <w:rsid w:val="00712DF2"/>
    <w:rsid w:val="00712F60"/>
    <w:rsid w:val="00713A21"/>
    <w:rsid w:val="0071598E"/>
    <w:rsid w:val="00716138"/>
    <w:rsid w:val="0072074D"/>
    <w:rsid w:val="00720E3B"/>
    <w:rsid w:val="00723F97"/>
    <w:rsid w:val="007258DF"/>
    <w:rsid w:val="007262FA"/>
    <w:rsid w:val="00727864"/>
    <w:rsid w:val="0073390F"/>
    <w:rsid w:val="0073538A"/>
    <w:rsid w:val="00735987"/>
    <w:rsid w:val="00736F1B"/>
    <w:rsid w:val="007372CD"/>
    <w:rsid w:val="00741060"/>
    <w:rsid w:val="007412DC"/>
    <w:rsid w:val="007423F7"/>
    <w:rsid w:val="00743110"/>
    <w:rsid w:val="0074393F"/>
    <w:rsid w:val="00743F1A"/>
    <w:rsid w:val="00745F6B"/>
    <w:rsid w:val="00746B51"/>
    <w:rsid w:val="00747860"/>
    <w:rsid w:val="00747F92"/>
    <w:rsid w:val="007510CF"/>
    <w:rsid w:val="0075175B"/>
    <w:rsid w:val="00751F7C"/>
    <w:rsid w:val="0075585E"/>
    <w:rsid w:val="007616D3"/>
    <w:rsid w:val="007618B0"/>
    <w:rsid w:val="0076356A"/>
    <w:rsid w:val="00765F29"/>
    <w:rsid w:val="00766217"/>
    <w:rsid w:val="00766B0E"/>
    <w:rsid w:val="00770571"/>
    <w:rsid w:val="00770981"/>
    <w:rsid w:val="0077109D"/>
    <w:rsid w:val="00771334"/>
    <w:rsid w:val="007732BE"/>
    <w:rsid w:val="00773FD3"/>
    <w:rsid w:val="00774216"/>
    <w:rsid w:val="00775F11"/>
    <w:rsid w:val="00776603"/>
    <w:rsid w:val="007768FF"/>
    <w:rsid w:val="00781305"/>
    <w:rsid w:val="007816DF"/>
    <w:rsid w:val="007824D3"/>
    <w:rsid w:val="00785558"/>
    <w:rsid w:val="007923C3"/>
    <w:rsid w:val="00793ABE"/>
    <w:rsid w:val="00793AFD"/>
    <w:rsid w:val="00795072"/>
    <w:rsid w:val="00795500"/>
    <w:rsid w:val="007961C8"/>
    <w:rsid w:val="00796A39"/>
    <w:rsid w:val="00796E37"/>
    <w:rsid w:val="00796EE3"/>
    <w:rsid w:val="007A1ED5"/>
    <w:rsid w:val="007A1FAA"/>
    <w:rsid w:val="007A48F2"/>
    <w:rsid w:val="007A4A8C"/>
    <w:rsid w:val="007A601E"/>
    <w:rsid w:val="007A7D29"/>
    <w:rsid w:val="007B0A45"/>
    <w:rsid w:val="007B0CAA"/>
    <w:rsid w:val="007B0D28"/>
    <w:rsid w:val="007B0F92"/>
    <w:rsid w:val="007B2FA8"/>
    <w:rsid w:val="007B4AB8"/>
    <w:rsid w:val="007B5B2B"/>
    <w:rsid w:val="007B6F27"/>
    <w:rsid w:val="007B718A"/>
    <w:rsid w:val="007B7470"/>
    <w:rsid w:val="007B7C88"/>
    <w:rsid w:val="007B7D93"/>
    <w:rsid w:val="007C5BEC"/>
    <w:rsid w:val="007C5DEF"/>
    <w:rsid w:val="007C65F3"/>
    <w:rsid w:val="007D1181"/>
    <w:rsid w:val="007D187B"/>
    <w:rsid w:val="007D480A"/>
    <w:rsid w:val="007D68FE"/>
    <w:rsid w:val="007E01A3"/>
    <w:rsid w:val="007E1EDC"/>
    <w:rsid w:val="007E655D"/>
    <w:rsid w:val="007E771D"/>
    <w:rsid w:val="007F0BA5"/>
    <w:rsid w:val="007F0E41"/>
    <w:rsid w:val="007F1F8B"/>
    <w:rsid w:val="007F3163"/>
    <w:rsid w:val="007F4704"/>
    <w:rsid w:val="007F67A1"/>
    <w:rsid w:val="007F75B9"/>
    <w:rsid w:val="008007B4"/>
    <w:rsid w:val="00801AF5"/>
    <w:rsid w:val="00801B3C"/>
    <w:rsid w:val="008044CF"/>
    <w:rsid w:val="00804913"/>
    <w:rsid w:val="00805255"/>
    <w:rsid w:val="00811102"/>
    <w:rsid w:val="00811C05"/>
    <w:rsid w:val="008137FE"/>
    <w:rsid w:val="00814313"/>
    <w:rsid w:val="00815234"/>
    <w:rsid w:val="008206C8"/>
    <w:rsid w:val="008206F8"/>
    <w:rsid w:val="00822CE2"/>
    <w:rsid w:val="00824E09"/>
    <w:rsid w:val="008268DA"/>
    <w:rsid w:val="008342A4"/>
    <w:rsid w:val="0083433A"/>
    <w:rsid w:val="00836C84"/>
    <w:rsid w:val="00837426"/>
    <w:rsid w:val="00837ACF"/>
    <w:rsid w:val="00837B18"/>
    <w:rsid w:val="0084111D"/>
    <w:rsid w:val="00842C7E"/>
    <w:rsid w:val="00843FF3"/>
    <w:rsid w:val="00844F3E"/>
    <w:rsid w:val="008503E1"/>
    <w:rsid w:val="00850AF1"/>
    <w:rsid w:val="0085247B"/>
    <w:rsid w:val="00852D10"/>
    <w:rsid w:val="00852D48"/>
    <w:rsid w:val="00854003"/>
    <w:rsid w:val="00857296"/>
    <w:rsid w:val="00857EA1"/>
    <w:rsid w:val="00860E6D"/>
    <w:rsid w:val="00861813"/>
    <w:rsid w:val="00861D86"/>
    <w:rsid w:val="0086387C"/>
    <w:rsid w:val="00866031"/>
    <w:rsid w:val="00866D35"/>
    <w:rsid w:val="00873B91"/>
    <w:rsid w:val="0087402F"/>
    <w:rsid w:val="00874A6C"/>
    <w:rsid w:val="00876C65"/>
    <w:rsid w:val="00882F72"/>
    <w:rsid w:val="00884B03"/>
    <w:rsid w:val="00885357"/>
    <w:rsid w:val="00887797"/>
    <w:rsid w:val="00891108"/>
    <w:rsid w:val="008912F1"/>
    <w:rsid w:val="00892E1A"/>
    <w:rsid w:val="00893842"/>
    <w:rsid w:val="0089663F"/>
    <w:rsid w:val="008A4B4C"/>
    <w:rsid w:val="008A4D28"/>
    <w:rsid w:val="008A55D4"/>
    <w:rsid w:val="008A7187"/>
    <w:rsid w:val="008A7361"/>
    <w:rsid w:val="008A7777"/>
    <w:rsid w:val="008B0343"/>
    <w:rsid w:val="008B15F1"/>
    <w:rsid w:val="008B17D8"/>
    <w:rsid w:val="008B268C"/>
    <w:rsid w:val="008B278B"/>
    <w:rsid w:val="008C07BB"/>
    <w:rsid w:val="008C0DFF"/>
    <w:rsid w:val="008C17D1"/>
    <w:rsid w:val="008C239F"/>
    <w:rsid w:val="008C28CA"/>
    <w:rsid w:val="008C2D5B"/>
    <w:rsid w:val="008C2E3C"/>
    <w:rsid w:val="008C3D2F"/>
    <w:rsid w:val="008C5F37"/>
    <w:rsid w:val="008D1D81"/>
    <w:rsid w:val="008D3BFF"/>
    <w:rsid w:val="008D5DE6"/>
    <w:rsid w:val="008D6B05"/>
    <w:rsid w:val="008D6D1D"/>
    <w:rsid w:val="008E0079"/>
    <w:rsid w:val="008E10F7"/>
    <w:rsid w:val="008E3B48"/>
    <w:rsid w:val="008E480C"/>
    <w:rsid w:val="008F1F1F"/>
    <w:rsid w:val="008F4A6B"/>
    <w:rsid w:val="0090009F"/>
    <w:rsid w:val="00905D86"/>
    <w:rsid w:val="00907757"/>
    <w:rsid w:val="009137FF"/>
    <w:rsid w:val="00920382"/>
    <w:rsid w:val="00920AD2"/>
    <w:rsid w:val="00920EC8"/>
    <w:rsid w:val="009212B0"/>
    <w:rsid w:val="00921FA1"/>
    <w:rsid w:val="0092344B"/>
    <w:rsid w:val="009234A5"/>
    <w:rsid w:val="00927C24"/>
    <w:rsid w:val="00930545"/>
    <w:rsid w:val="00931F60"/>
    <w:rsid w:val="00933453"/>
    <w:rsid w:val="009336F7"/>
    <w:rsid w:val="0093636C"/>
    <w:rsid w:val="009374A7"/>
    <w:rsid w:val="00942E4F"/>
    <w:rsid w:val="0094471C"/>
    <w:rsid w:val="00944D64"/>
    <w:rsid w:val="00946082"/>
    <w:rsid w:val="00946E1B"/>
    <w:rsid w:val="00947A9C"/>
    <w:rsid w:val="00947C0D"/>
    <w:rsid w:val="00951C94"/>
    <w:rsid w:val="0095286A"/>
    <w:rsid w:val="009555FE"/>
    <w:rsid w:val="00955F6D"/>
    <w:rsid w:val="0095675F"/>
    <w:rsid w:val="009577AD"/>
    <w:rsid w:val="00963DD4"/>
    <w:rsid w:val="009653DF"/>
    <w:rsid w:val="009658CF"/>
    <w:rsid w:val="00967667"/>
    <w:rsid w:val="00967AE9"/>
    <w:rsid w:val="0097011A"/>
    <w:rsid w:val="009725C4"/>
    <w:rsid w:val="009755AE"/>
    <w:rsid w:val="00977C16"/>
    <w:rsid w:val="00982406"/>
    <w:rsid w:val="00983FE4"/>
    <w:rsid w:val="0098551D"/>
    <w:rsid w:val="00985DCB"/>
    <w:rsid w:val="009901BD"/>
    <w:rsid w:val="00991B2F"/>
    <w:rsid w:val="0099250A"/>
    <w:rsid w:val="00993102"/>
    <w:rsid w:val="00993FF5"/>
    <w:rsid w:val="0099518F"/>
    <w:rsid w:val="00996036"/>
    <w:rsid w:val="00997076"/>
    <w:rsid w:val="009A1015"/>
    <w:rsid w:val="009A523D"/>
    <w:rsid w:val="009A6A5E"/>
    <w:rsid w:val="009B02A1"/>
    <w:rsid w:val="009B23BA"/>
    <w:rsid w:val="009B2A53"/>
    <w:rsid w:val="009B2F3F"/>
    <w:rsid w:val="009B3010"/>
    <w:rsid w:val="009B3361"/>
    <w:rsid w:val="009B3A68"/>
    <w:rsid w:val="009B5873"/>
    <w:rsid w:val="009B6D32"/>
    <w:rsid w:val="009B741F"/>
    <w:rsid w:val="009B7F3F"/>
    <w:rsid w:val="009C04BD"/>
    <w:rsid w:val="009C4B52"/>
    <w:rsid w:val="009C54B4"/>
    <w:rsid w:val="009C573F"/>
    <w:rsid w:val="009C5B66"/>
    <w:rsid w:val="009C700A"/>
    <w:rsid w:val="009C7987"/>
    <w:rsid w:val="009D0976"/>
    <w:rsid w:val="009D11A0"/>
    <w:rsid w:val="009D1C51"/>
    <w:rsid w:val="009D3951"/>
    <w:rsid w:val="009D3DA7"/>
    <w:rsid w:val="009D5D5F"/>
    <w:rsid w:val="009D60B4"/>
    <w:rsid w:val="009D7CE6"/>
    <w:rsid w:val="009E4AAA"/>
    <w:rsid w:val="009E5965"/>
    <w:rsid w:val="009F144B"/>
    <w:rsid w:val="009F3380"/>
    <w:rsid w:val="009F3BE9"/>
    <w:rsid w:val="009F496B"/>
    <w:rsid w:val="00A00DB1"/>
    <w:rsid w:val="00A01439"/>
    <w:rsid w:val="00A025AE"/>
    <w:rsid w:val="00A02E61"/>
    <w:rsid w:val="00A036A8"/>
    <w:rsid w:val="00A043D9"/>
    <w:rsid w:val="00A04EDD"/>
    <w:rsid w:val="00A05869"/>
    <w:rsid w:val="00A05CFF"/>
    <w:rsid w:val="00A1023F"/>
    <w:rsid w:val="00A12907"/>
    <w:rsid w:val="00A13048"/>
    <w:rsid w:val="00A170BD"/>
    <w:rsid w:val="00A21AE6"/>
    <w:rsid w:val="00A23955"/>
    <w:rsid w:val="00A31BAF"/>
    <w:rsid w:val="00A3279F"/>
    <w:rsid w:val="00A37991"/>
    <w:rsid w:val="00A45DD5"/>
    <w:rsid w:val="00A45FCA"/>
    <w:rsid w:val="00A46843"/>
    <w:rsid w:val="00A46A8F"/>
    <w:rsid w:val="00A506ED"/>
    <w:rsid w:val="00A52123"/>
    <w:rsid w:val="00A522B5"/>
    <w:rsid w:val="00A53277"/>
    <w:rsid w:val="00A56215"/>
    <w:rsid w:val="00A5665A"/>
    <w:rsid w:val="00A56B97"/>
    <w:rsid w:val="00A56CA3"/>
    <w:rsid w:val="00A6004B"/>
    <w:rsid w:val="00A6093D"/>
    <w:rsid w:val="00A60EEB"/>
    <w:rsid w:val="00A61DF4"/>
    <w:rsid w:val="00A641CC"/>
    <w:rsid w:val="00A655A8"/>
    <w:rsid w:val="00A65D83"/>
    <w:rsid w:val="00A65DB6"/>
    <w:rsid w:val="00A70A76"/>
    <w:rsid w:val="00A71722"/>
    <w:rsid w:val="00A73BA9"/>
    <w:rsid w:val="00A745F8"/>
    <w:rsid w:val="00A75A52"/>
    <w:rsid w:val="00A75B34"/>
    <w:rsid w:val="00A767DC"/>
    <w:rsid w:val="00A76A6D"/>
    <w:rsid w:val="00A80713"/>
    <w:rsid w:val="00A81B28"/>
    <w:rsid w:val="00A83253"/>
    <w:rsid w:val="00A87686"/>
    <w:rsid w:val="00A87C39"/>
    <w:rsid w:val="00A90254"/>
    <w:rsid w:val="00A9086D"/>
    <w:rsid w:val="00A94F5D"/>
    <w:rsid w:val="00A95121"/>
    <w:rsid w:val="00A952A5"/>
    <w:rsid w:val="00A956FA"/>
    <w:rsid w:val="00A966F9"/>
    <w:rsid w:val="00A96D24"/>
    <w:rsid w:val="00A97147"/>
    <w:rsid w:val="00AA03BC"/>
    <w:rsid w:val="00AA1B75"/>
    <w:rsid w:val="00AA47E0"/>
    <w:rsid w:val="00AA6E84"/>
    <w:rsid w:val="00AB0B83"/>
    <w:rsid w:val="00AB1439"/>
    <w:rsid w:val="00AB165F"/>
    <w:rsid w:val="00AB1A1C"/>
    <w:rsid w:val="00AB1D70"/>
    <w:rsid w:val="00AB35FF"/>
    <w:rsid w:val="00AB3C47"/>
    <w:rsid w:val="00AB3C4A"/>
    <w:rsid w:val="00AB4296"/>
    <w:rsid w:val="00AB452E"/>
    <w:rsid w:val="00AB4E04"/>
    <w:rsid w:val="00AB67E5"/>
    <w:rsid w:val="00AB684D"/>
    <w:rsid w:val="00AB783C"/>
    <w:rsid w:val="00AC1F7F"/>
    <w:rsid w:val="00AC4DCB"/>
    <w:rsid w:val="00AC72F8"/>
    <w:rsid w:val="00AC7CCA"/>
    <w:rsid w:val="00AD05A8"/>
    <w:rsid w:val="00AD3779"/>
    <w:rsid w:val="00AD50C9"/>
    <w:rsid w:val="00AD5587"/>
    <w:rsid w:val="00AE0DA7"/>
    <w:rsid w:val="00AE341B"/>
    <w:rsid w:val="00AE36EE"/>
    <w:rsid w:val="00AE39C5"/>
    <w:rsid w:val="00AE5059"/>
    <w:rsid w:val="00AF0435"/>
    <w:rsid w:val="00AF3318"/>
    <w:rsid w:val="00AF4637"/>
    <w:rsid w:val="00AF4E5D"/>
    <w:rsid w:val="00AF5E7A"/>
    <w:rsid w:val="00B0044F"/>
    <w:rsid w:val="00B0070A"/>
    <w:rsid w:val="00B01905"/>
    <w:rsid w:val="00B02C5B"/>
    <w:rsid w:val="00B02E62"/>
    <w:rsid w:val="00B03765"/>
    <w:rsid w:val="00B05782"/>
    <w:rsid w:val="00B07CA7"/>
    <w:rsid w:val="00B10240"/>
    <w:rsid w:val="00B1100B"/>
    <w:rsid w:val="00B11625"/>
    <w:rsid w:val="00B11E12"/>
    <w:rsid w:val="00B1279A"/>
    <w:rsid w:val="00B14306"/>
    <w:rsid w:val="00B150A2"/>
    <w:rsid w:val="00B16D2B"/>
    <w:rsid w:val="00B16D90"/>
    <w:rsid w:val="00B211DD"/>
    <w:rsid w:val="00B22FE9"/>
    <w:rsid w:val="00B30DCE"/>
    <w:rsid w:val="00B31CBE"/>
    <w:rsid w:val="00B31EA2"/>
    <w:rsid w:val="00B32CCD"/>
    <w:rsid w:val="00B333DA"/>
    <w:rsid w:val="00B33A52"/>
    <w:rsid w:val="00B34577"/>
    <w:rsid w:val="00B34892"/>
    <w:rsid w:val="00B348CB"/>
    <w:rsid w:val="00B34A2D"/>
    <w:rsid w:val="00B34E38"/>
    <w:rsid w:val="00B35D10"/>
    <w:rsid w:val="00B3640F"/>
    <w:rsid w:val="00B373BD"/>
    <w:rsid w:val="00B4194A"/>
    <w:rsid w:val="00B41B61"/>
    <w:rsid w:val="00B437E8"/>
    <w:rsid w:val="00B4481B"/>
    <w:rsid w:val="00B4720D"/>
    <w:rsid w:val="00B5222E"/>
    <w:rsid w:val="00B53179"/>
    <w:rsid w:val="00B5452A"/>
    <w:rsid w:val="00B575D2"/>
    <w:rsid w:val="00B57A23"/>
    <w:rsid w:val="00B600CD"/>
    <w:rsid w:val="00B605C6"/>
    <w:rsid w:val="00B6155B"/>
    <w:rsid w:val="00B617CF"/>
    <w:rsid w:val="00B61C96"/>
    <w:rsid w:val="00B63956"/>
    <w:rsid w:val="00B716FB"/>
    <w:rsid w:val="00B72D28"/>
    <w:rsid w:val="00B73A2A"/>
    <w:rsid w:val="00B74C4D"/>
    <w:rsid w:val="00B74FDD"/>
    <w:rsid w:val="00B75A51"/>
    <w:rsid w:val="00B80C0F"/>
    <w:rsid w:val="00B827C6"/>
    <w:rsid w:val="00B839BC"/>
    <w:rsid w:val="00B863A6"/>
    <w:rsid w:val="00B86AA4"/>
    <w:rsid w:val="00B92C11"/>
    <w:rsid w:val="00B93122"/>
    <w:rsid w:val="00B93FD7"/>
    <w:rsid w:val="00B94B06"/>
    <w:rsid w:val="00B94C28"/>
    <w:rsid w:val="00B97788"/>
    <w:rsid w:val="00BA06D3"/>
    <w:rsid w:val="00BA0EFF"/>
    <w:rsid w:val="00BA7350"/>
    <w:rsid w:val="00BB2263"/>
    <w:rsid w:val="00BB273A"/>
    <w:rsid w:val="00BB2E47"/>
    <w:rsid w:val="00BB3D1C"/>
    <w:rsid w:val="00BB3DB3"/>
    <w:rsid w:val="00BB5E16"/>
    <w:rsid w:val="00BB62C9"/>
    <w:rsid w:val="00BB6E2C"/>
    <w:rsid w:val="00BC0EF7"/>
    <w:rsid w:val="00BC10BA"/>
    <w:rsid w:val="00BC1C46"/>
    <w:rsid w:val="00BC32B6"/>
    <w:rsid w:val="00BC3D89"/>
    <w:rsid w:val="00BC4484"/>
    <w:rsid w:val="00BC5AFD"/>
    <w:rsid w:val="00BC60BF"/>
    <w:rsid w:val="00BC673E"/>
    <w:rsid w:val="00BD1544"/>
    <w:rsid w:val="00BD70CE"/>
    <w:rsid w:val="00BD7F08"/>
    <w:rsid w:val="00BE0F9D"/>
    <w:rsid w:val="00BE1F5A"/>
    <w:rsid w:val="00BE2060"/>
    <w:rsid w:val="00BE6B39"/>
    <w:rsid w:val="00BF2952"/>
    <w:rsid w:val="00BF39D8"/>
    <w:rsid w:val="00BF5210"/>
    <w:rsid w:val="00BF6EF7"/>
    <w:rsid w:val="00BF74E6"/>
    <w:rsid w:val="00C00DDE"/>
    <w:rsid w:val="00C02D6C"/>
    <w:rsid w:val="00C04F43"/>
    <w:rsid w:val="00C050F9"/>
    <w:rsid w:val="00C05AC7"/>
    <w:rsid w:val="00C05EB1"/>
    <w:rsid w:val="00C0609D"/>
    <w:rsid w:val="00C06BFA"/>
    <w:rsid w:val="00C106D6"/>
    <w:rsid w:val="00C115AB"/>
    <w:rsid w:val="00C12574"/>
    <w:rsid w:val="00C144E7"/>
    <w:rsid w:val="00C1732C"/>
    <w:rsid w:val="00C20103"/>
    <w:rsid w:val="00C21970"/>
    <w:rsid w:val="00C21A9E"/>
    <w:rsid w:val="00C2255A"/>
    <w:rsid w:val="00C23C1F"/>
    <w:rsid w:val="00C2489E"/>
    <w:rsid w:val="00C26CCB"/>
    <w:rsid w:val="00C27FB9"/>
    <w:rsid w:val="00C30249"/>
    <w:rsid w:val="00C306F4"/>
    <w:rsid w:val="00C32A52"/>
    <w:rsid w:val="00C3485D"/>
    <w:rsid w:val="00C36312"/>
    <w:rsid w:val="00C36AFE"/>
    <w:rsid w:val="00C36BD5"/>
    <w:rsid w:val="00C3723B"/>
    <w:rsid w:val="00C42185"/>
    <w:rsid w:val="00C42466"/>
    <w:rsid w:val="00C47A00"/>
    <w:rsid w:val="00C5158B"/>
    <w:rsid w:val="00C534A2"/>
    <w:rsid w:val="00C5486E"/>
    <w:rsid w:val="00C5758C"/>
    <w:rsid w:val="00C57981"/>
    <w:rsid w:val="00C606C9"/>
    <w:rsid w:val="00C60C2D"/>
    <w:rsid w:val="00C63050"/>
    <w:rsid w:val="00C63180"/>
    <w:rsid w:val="00C65F18"/>
    <w:rsid w:val="00C6737D"/>
    <w:rsid w:val="00C6793E"/>
    <w:rsid w:val="00C707E8"/>
    <w:rsid w:val="00C71F5E"/>
    <w:rsid w:val="00C724E7"/>
    <w:rsid w:val="00C76A5E"/>
    <w:rsid w:val="00C76CDE"/>
    <w:rsid w:val="00C77228"/>
    <w:rsid w:val="00C77826"/>
    <w:rsid w:val="00C801B9"/>
    <w:rsid w:val="00C80288"/>
    <w:rsid w:val="00C82C29"/>
    <w:rsid w:val="00C82D79"/>
    <w:rsid w:val="00C84003"/>
    <w:rsid w:val="00C90650"/>
    <w:rsid w:val="00C91AB8"/>
    <w:rsid w:val="00C93781"/>
    <w:rsid w:val="00C94CB0"/>
    <w:rsid w:val="00C95246"/>
    <w:rsid w:val="00C95E87"/>
    <w:rsid w:val="00C9611C"/>
    <w:rsid w:val="00C96265"/>
    <w:rsid w:val="00C9735A"/>
    <w:rsid w:val="00C97D78"/>
    <w:rsid w:val="00CA13D6"/>
    <w:rsid w:val="00CA1BCB"/>
    <w:rsid w:val="00CA368D"/>
    <w:rsid w:val="00CA465B"/>
    <w:rsid w:val="00CA476B"/>
    <w:rsid w:val="00CA6CC9"/>
    <w:rsid w:val="00CA746B"/>
    <w:rsid w:val="00CB0582"/>
    <w:rsid w:val="00CB1ACB"/>
    <w:rsid w:val="00CB3DFB"/>
    <w:rsid w:val="00CB47D8"/>
    <w:rsid w:val="00CB77CA"/>
    <w:rsid w:val="00CC2AAE"/>
    <w:rsid w:val="00CC2D02"/>
    <w:rsid w:val="00CC2FDD"/>
    <w:rsid w:val="00CC5911"/>
    <w:rsid w:val="00CC5A42"/>
    <w:rsid w:val="00CC67F8"/>
    <w:rsid w:val="00CC6842"/>
    <w:rsid w:val="00CC767A"/>
    <w:rsid w:val="00CD0937"/>
    <w:rsid w:val="00CD0EAB"/>
    <w:rsid w:val="00CD2441"/>
    <w:rsid w:val="00CD26C8"/>
    <w:rsid w:val="00CD3639"/>
    <w:rsid w:val="00CD5DCA"/>
    <w:rsid w:val="00CD6CE6"/>
    <w:rsid w:val="00CD734F"/>
    <w:rsid w:val="00CE1C95"/>
    <w:rsid w:val="00CE2E6A"/>
    <w:rsid w:val="00CE5E02"/>
    <w:rsid w:val="00CF34DB"/>
    <w:rsid w:val="00CF3917"/>
    <w:rsid w:val="00CF3B91"/>
    <w:rsid w:val="00CF437D"/>
    <w:rsid w:val="00CF558F"/>
    <w:rsid w:val="00D00176"/>
    <w:rsid w:val="00D00EAE"/>
    <w:rsid w:val="00D010C0"/>
    <w:rsid w:val="00D0520F"/>
    <w:rsid w:val="00D073E2"/>
    <w:rsid w:val="00D07521"/>
    <w:rsid w:val="00D11F59"/>
    <w:rsid w:val="00D12B33"/>
    <w:rsid w:val="00D16DF7"/>
    <w:rsid w:val="00D173EF"/>
    <w:rsid w:val="00D2003F"/>
    <w:rsid w:val="00D2266F"/>
    <w:rsid w:val="00D227A6"/>
    <w:rsid w:val="00D27D83"/>
    <w:rsid w:val="00D3074E"/>
    <w:rsid w:val="00D3112A"/>
    <w:rsid w:val="00D3162E"/>
    <w:rsid w:val="00D31D6E"/>
    <w:rsid w:val="00D35ADC"/>
    <w:rsid w:val="00D35D28"/>
    <w:rsid w:val="00D378B6"/>
    <w:rsid w:val="00D4031F"/>
    <w:rsid w:val="00D42749"/>
    <w:rsid w:val="00D44233"/>
    <w:rsid w:val="00D446EC"/>
    <w:rsid w:val="00D45076"/>
    <w:rsid w:val="00D509A6"/>
    <w:rsid w:val="00D50E98"/>
    <w:rsid w:val="00D51BF0"/>
    <w:rsid w:val="00D531DB"/>
    <w:rsid w:val="00D53C7E"/>
    <w:rsid w:val="00D53D0B"/>
    <w:rsid w:val="00D55942"/>
    <w:rsid w:val="00D56806"/>
    <w:rsid w:val="00D62F80"/>
    <w:rsid w:val="00D64455"/>
    <w:rsid w:val="00D65CC7"/>
    <w:rsid w:val="00D7112C"/>
    <w:rsid w:val="00D71C8B"/>
    <w:rsid w:val="00D722F8"/>
    <w:rsid w:val="00D725D2"/>
    <w:rsid w:val="00D752DF"/>
    <w:rsid w:val="00D75F29"/>
    <w:rsid w:val="00D77557"/>
    <w:rsid w:val="00D807BF"/>
    <w:rsid w:val="00D82FCC"/>
    <w:rsid w:val="00D83A8C"/>
    <w:rsid w:val="00D84FF6"/>
    <w:rsid w:val="00D949D2"/>
    <w:rsid w:val="00DA03C7"/>
    <w:rsid w:val="00DA17FC"/>
    <w:rsid w:val="00DA1B8D"/>
    <w:rsid w:val="00DA2CAD"/>
    <w:rsid w:val="00DA5682"/>
    <w:rsid w:val="00DA598C"/>
    <w:rsid w:val="00DA659F"/>
    <w:rsid w:val="00DA6BB3"/>
    <w:rsid w:val="00DA7422"/>
    <w:rsid w:val="00DA7887"/>
    <w:rsid w:val="00DB0965"/>
    <w:rsid w:val="00DB2BD0"/>
    <w:rsid w:val="00DB2C26"/>
    <w:rsid w:val="00DB2F2A"/>
    <w:rsid w:val="00DB5D4F"/>
    <w:rsid w:val="00DB7A15"/>
    <w:rsid w:val="00DC05DE"/>
    <w:rsid w:val="00DC143B"/>
    <w:rsid w:val="00DC1EC6"/>
    <w:rsid w:val="00DC2CBC"/>
    <w:rsid w:val="00DC355C"/>
    <w:rsid w:val="00DC490D"/>
    <w:rsid w:val="00DC4CC9"/>
    <w:rsid w:val="00DC79BD"/>
    <w:rsid w:val="00DD02F4"/>
    <w:rsid w:val="00DD1595"/>
    <w:rsid w:val="00DD3253"/>
    <w:rsid w:val="00DD5CA4"/>
    <w:rsid w:val="00DD5D8D"/>
    <w:rsid w:val="00DD6044"/>
    <w:rsid w:val="00DD65F6"/>
    <w:rsid w:val="00DD6622"/>
    <w:rsid w:val="00DE09D2"/>
    <w:rsid w:val="00DE0F25"/>
    <w:rsid w:val="00DE169B"/>
    <w:rsid w:val="00DE1C7C"/>
    <w:rsid w:val="00DE24C4"/>
    <w:rsid w:val="00DE4041"/>
    <w:rsid w:val="00DE42B3"/>
    <w:rsid w:val="00DE6274"/>
    <w:rsid w:val="00DE69C3"/>
    <w:rsid w:val="00DE6B43"/>
    <w:rsid w:val="00DF0666"/>
    <w:rsid w:val="00DF14C4"/>
    <w:rsid w:val="00DF2B40"/>
    <w:rsid w:val="00DF4B38"/>
    <w:rsid w:val="00DF62D7"/>
    <w:rsid w:val="00DF6738"/>
    <w:rsid w:val="00DF7876"/>
    <w:rsid w:val="00E0054A"/>
    <w:rsid w:val="00E01B0A"/>
    <w:rsid w:val="00E024CC"/>
    <w:rsid w:val="00E04AA2"/>
    <w:rsid w:val="00E065B0"/>
    <w:rsid w:val="00E111C6"/>
    <w:rsid w:val="00E11923"/>
    <w:rsid w:val="00E12C5B"/>
    <w:rsid w:val="00E14126"/>
    <w:rsid w:val="00E14DF4"/>
    <w:rsid w:val="00E15E2C"/>
    <w:rsid w:val="00E165D3"/>
    <w:rsid w:val="00E20D9D"/>
    <w:rsid w:val="00E21AC6"/>
    <w:rsid w:val="00E22F24"/>
    <w:rsid w:val="00E239A4"/>
    <w:rsid w:val="00E2565C"/>
    <w:rsid w:val="00E262D4"/>
    <w:rsid w:val="00E26D3A"/>
    <w:rsid w:val="00E26F07"/>
    <w:rsid w:val="00E30128"/>
    <w:rsid w:val="00E32785"/>
    <w:rsid w:val="00E33348"/>
    <w:rsid w:val="00E36250"/>
    <w:rsid w:val="00E42C44"/>
    <w:rsid w:val="00E435C0"/>
    <w:rsid w:val="00E441B2"/>
    <w:rsid w:val="00E44E6C"/>
    <w:rsid w:val="00E45134"/>
    <w:rsid w:val="00E45F54"/>
    <w:rsid w:val="00E47F2D"/>
    <w:rsid w:val="00E527F4"/>
    <w:rsid w:val="00E52B94"/>
    <w:rsid w:val="00E530F9"/>
    <w:rsid w:val="00E54511"/>
    <w:rsid w:val="00E57D06"/>
    <w:rsid w:val="00E60EDC"/>
    <w:rsid w:val="00E617AF"/>
    <w:rsid w:val="00E61DAC"/>
    <w:rsid w:val="00E62516"/>
    <w:rsid w:val="00E62B26"/>
    <w:rsid w:val="00E630AA"/>
    <w:rsid w:val="00E64D27"/>
    <w:rsid w:val="00E6555F"/>
    <w:rsid w:val="00E657B6"/>
    <w:rsid w:val="00E661E9"/>
    <w:rsid w:val="00E72B80"/>
    <w:rsid w:val="00E74FD4"/>
    <w:rsid w:val="00E754F3"/>
    <w:rsid w:val="00E75CE9"/>
    <w:rsid w:val="00E75FE3"/>
    <w:rsid w:val="00E7609D"/>
    <w:rsid w:val="00E76366"/>
    <w:rsid w:val="00E766CC"/>
    <w:rsid w:val="00E77260"/>
    <w:rsid w:val="00E80946"/>
    <w:rsid w:val="00E86C4C"/>
    <w:rsid w:val="00E86EC3"/>
    <w:rsid w:val="00E87373"/>
    <w:rsid w:val="00E907A3"/>
    <w:rsid w:val="00E90A56"/>
    <w:rsid w:val="00E90C1B"/>
    <w:rsid w:val="00E923A5"/>
    <w:rsid w:val="00E9246F"/>
    <w:rsid w:val="00E960CF"/>
    <w:rsid w:val="00E96134"/>
    <w:rsid w:val="00E973A8"/>
    <w:rsid w:val="00EA1735"/>
    <w:rsid w:val="00EA5230"/>
    <w:rsid w:val="00EA5AE0"/>
    <w:rsid w:val="00EA5CEF"/>
    <w:rsid w:val="00EA732B"/>
    <w:rsid w:val="00EB21B1"/>
    <w:rsid w:val="00EB4C8A"/>
    <w:rsid w:val="00EB56E1"/>
    <w:rsid w:val="00EB7AB1"/>
    <w:rsid w:val="00EC02AC"/>
    <w:rsid w:val="00EC240F"/>
    <w:rsid w:val="00EC42A4"/>
    <w:rsid w:val="00ED0F10"/>
    <w:rsid w:val="00ED1E79"/>
    <w:rsid w:val="00ED2355"/>
    <w:rsid w:val="00ED33B3"/>
    <w:rsid w:val="00ED5CF3"/>
    <w:rsid w:val="00EE0647"/>
    <w:rsid w:val="00EE2635"/>
    <w:rsid w:val="00EE34A3"/>
    <w:rsid w:val="00EE608A"/>
    <w:rsid w:val="00EE69EF"/>
    <w:rsid w:val="00EE7CD8"/>
    <w:rsid w:val="00EF37F6"/>
    <w:rsid w:val="00EF4187"/>
    <w:rsid w:val="00EF48CC"/>
    <w:rsid w:val="00EF6306"/>
    <w:rsid w:val="00EF7739"/>
    <w:rsid w:val="00EF7B95"/>
    <w:rsid w:val="00F000A0"/>
    <w:rsid w:val="00F00801"/>
    <w:rsid w:val="00F01D01"/>
    <w:rsid w:val="00F047AF"/>
    <w:rsid w:val="00F04B9C"/>
    <w:rsid w:val="00F071F9"/>
    <w:rsid w:val="00F11925"/>
    <w:rsid w:val="00F126C8"/>
    <w:rsid w:val="00F14830"/>
    <w:rsid w:val="00F16FCC"/>
    <w:rsid w:val="00F17BD2"/>
    <w:rsid w:val="00F2061D"/>
    <w:rsid w:val="00F20C71"/>
    <w:rsid w:val="00F23274"/>
    <w:rsid w:val="00F2488D"/>
    <w:rsid w:val="00F248B2"/>
    <w:rsid w:val="00F24F9A"/>
    <w:rsid w:val="00F276B9"/>
    <w:rsid w:val="00F30721"/>
    <w:rsid w:val="00F31244"/>
    <w:rsid w:val="00F312D7"/>
    <w:rsid w:val="00F33744"/>
    <w:rsid w:val="00F337A7"/>
    <w:rsid w:val="00F3468B"/>
    <w:rsid w:val="00F346C9"/>
    <w:rsid w:val="00F34C7A"/>
    <w:rsid w:val="00F361D5"/>
    <w:rsid w:val="00F3669A"/>
    <w:rsid w:val="00F37DCE"/>
    <w:rsid w:val="00F40D39"/>
    <w:rsid w:val="00F41442"/>
    <w:rsid w:val="00F41C74"/>
    <w:rsid w:val="00F445E5"/>
    <w:rsid w:val="00F46C1C"/>
    <w:rsid w:val="00F476F2"/>
    <w:rsid w:val="00F477AC"/>
    <w:rsid w:val="00F52587"/>
    <w:rsid w:val="00F53B19"/>
    <w:rsid w:val="00F54503"/>
    <w:rsid w:val="00F55216"/>
    <w:rsid w:val="00F570D1"/>
    <w:rsid w:val="00F57BAE"/>
    <w:rsid w:val="00F601A0"/>
    <w:rsid w:val="00F617A1"/>
    <w:rsid w:val="00F62FD7"/>
    <w:rsid w:val="00F637CC"/>
    <w:rsid w:val="00F64346"/>
    <w:rsid w:val="00F666A4"/>
    <w:rsid w:val="00F712E9"/>
    <w:rsid w:val="00F73032"/>
    <w:rsid w:val="00F73982"/>
    <w:rsid w:val="00F74230"/>
    <w:rsid w:val="00F762D3"/>
    <w:rsid w:val="00F8006E"/>
    <w:rsid w:val="00F82D3F"/>
    <w:rsid w:val="00F8334B"/>
    <w:rsid w:val="00F83CA6"/>
    <w:rsid w:val="00F848FC"/>
    <w:rsid w:val="00F84A2D"/>
    <w:rsid w:val="00F856D6"/>
    <w:rsid w:val="00F859DF"/>
    <w:rsid w:val="00F906F6"/>
    <w:rsid w:val="00F920D7"/>
    <w:rsid w:val="00F9282A"/>
    <w:rsid w:val="00F93B28"/>
    <w:rsid w:val="00F94644"/>
    <w:rsid w:val="00F95B8D"/>
    <w:rsid w:val="00F9623B"/>
    <w:rsid w:val="00F96BAD"/>
    <w:rsid w:val="00FA139D"/>
    <w:rsid w:val="00FA1A6C"/>
    <w:rsid w:val="00FA265A"/>
    <w:rsid w:val="00FA3B67"/>
    <w:rsid w:val="00FA54A9"/>
    <w:rsid w:val="00FA60F5"/>
    <w:rsid w:val="00FA73AA"/>
    <w:rsid w:val="00FA79A2"/>
    <w:rsid w:val="00FB01DD"/>
    <w:rsid w:val="00FB0E84"/>
    <w:rsid w:val="00FB16E7"/>
    <w:rsid w:val="00FB21BD"/>
    <w:rsid w:val="00FB5EBD"/>
    <w:rsid w:val="00FB6D0E"/>
    <w:rsid w:val="00FB75EE"/>
    <w:rsid w:val="00FC2405"/>
    <w:rsid w:val="00FC4F7C"/>
    <w:rsid w:val="00FC6834"/>
    <w:rsid w:val="00FD01C2"/>
    <w:rsid w:val="00FD07F5"/>
    <w:rsid w:val="00FD2423"/>
    <w:rsid w:val="00FD2C45"/>
    <w:rsid w:val="00FD3D1E"/>
    <w:rsid w:val="00FD4F24"/>
    <w:rsid w:val="00FD54BE"/>
    <w:rsid w:val="00FD702D"/>
    <w:rsid w:val="00FD7217"/>
    <w:rsid w:val="00FE06F6"/>
    <w:rsid w:val="00FE1617"/>
    <w:rsid w:val="00FE1982"/>
    <w:rsid w:val="00FE272C"/>
    <w:rsid w:val="00FE2D14"/>
    <w:rsid w:val="00FE595C"/>
    <w:rsid w:val="00FE5C44"/>
    <w:rsid w:val="00FE6148"/>
    <w:rsid w:val="00FE6D3B"/>
    <w:rsid w:val="00FE7074"/>
    <w:rsid w:val="00FF0CE3"/>
    <w:rsid w:val="00FF412C"/>
    <w:rsid w:val="00FF4324"/>
    <w:rsid w:val="00FF6A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docId w15:val="{1CFDB9A8-2A70-47CD-ADCA-3C8D87D597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21A49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1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1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Cs w:val="22"/>
    </w:rPr>
  </w:style>
  <w:style w:type="character" w:customStyle="1" w:styleId="Heading7Char">
    <w:name w:val="Heading 7 Char"/>
    <w:link w:val="Heading7"/>
    <w:rsid w:val="004234F0"/>
    <w:rPr>
      <w:szCs w:val="24"/>
    </w:rPr>
  </w:style>
  <w:style w:type="character" w:customStyle="1" w:styleId="Heading8Char">
    <w:name w:val="Heading 8 Char"/>
    <w:link w:val="Heading8"/>
    <w:rsid w:val="004234F0"/>
    <w:rPr>
      <w:i/>
      <w:iCs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7B5B2B"/>
    <w:pPr>
      <w:ind w:left="720"/>
      <w:contextualSpacing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B0A45"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B34577"/>
    <w:rPr>
      <w:color w:val="605E5C"/>
      <w:shd w:val="clear" w:color="auto" w:fill="E1DFDD"/>
    </w:rPr>
  </w:style>
  <w:style w:type="character" w:styleId="CommentReference">
    <w:name w:val="annotation reference"/>
    <w:uiPriority w:val="99"/>
    <w:rsid w:val="00711ACC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711ACC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</w:pPr>
    <w:rPr>
      <w:rFonts w:eastAsia="SimSun"/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11ACC"/>
    <w:rPr>
      <w:rFonts w:eastAsia="SimSun"/>
      <w:lang w:val="en-GB"/>
    </w:rPr>
  </w:style>
  <w:style w:type="paragraph" w:customStyle="1" w:styleId="tableheading">
    <w:name w:val="table heading"/>
    <w:basedOn w:val="Normal"/>
    <w:rsid w:val="00711AC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lang w:val="en-GB"/>
    </w:rPr>
  </w:style>
  <w:style w:type="paragraph" w:customStyle="1" w:styleId="tablecell">
    <w:name w:val="table cell"/>
    <w:basedOn w:val="Normal"/>
    <w:rsid w:val="00711AC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lang w:val="en-GB"/>
    </w:rPr>
  </w:style>
  <w:style w:type="paragraph" w:customStyle="1" w:styleId="tablesyntax">
    <w:name w:val="table syntax"/>
    <w:basedOn w:val="Normal"/>
    <w:link w:val="tablesyntaxChar"/>
    <w:qFormat/>
    <w:rsid w:val="00711ACC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lang w:val="en-GB"/>
    </w:rPr>
  </w:style>
  <w:style w:type="character" w:customStyle="1" w:styleId="tablesyntaxChar">
    <w:name w:val="table syntax Char"/>
    <w:link w:val="tablesyntax"/>
    <w:qFormat/>
    <w:locked/>
    <w:rsid w:val="00711ACC"/>
    <w:rPr>
      <w:rFonts w:eastAsia="Malgun Gothic"/>
      <w:lang w:val="en-GB"/>
    </w:rPr>
  </w:style>
  <w:style w:type="paragraph" w:customStyle="1" w:styleId="AppendixHeading2">
    <w:name w:val="Appendix Heading 2"/>
    <w:basedOn w:val="Heading2"/>
    <w:uiPriority w:val="99"/>
    <w:rsid w:val="00E52B94"/>
    <w:pPr>
      <w:numPr>
        <w:numId w:val="2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E52B94"/>
    <w:pPr>
      <w:numPr>
        <w:numId w:val="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E52B94"/>
    <w:pPr>
      <w:numPr>
        <w:numId w:val="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E52B94"/>
    <w:pPr>
      <w:keepNext w:val="0"/>
      <w:numPr>
        <w:numId w:val="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paragraph" w:customStyle="1" w:styleId="Equation">
    <w:name w:val="Equation"/>
    <w:basedOn w:val="Normal"/>
    <w:qFormat/>
    <w:rsid w:val="00E52B9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lang w:val="en-GB"/>
    </w:rPr>
  </w:style>
  <w:style w:type="paragraph" w:customStyle="1" w:styleId="Note1">
    <w:name w:val="Note 1"/>
    <w:basedOn w:val="Normal"/>
    <w:link w:val="Note1Char"/>
    <w:qFormat/>
    <w:rsid w:val="00E52B9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line="199" w:lineRule="exact"/>
      <w:ind w:left="284"/>
    </w:pPr>
    <w:rPr>
      <w:rFonts w:eastAsia="SimSun"/>
      <w:sz w:val="18"/>
      <w:lang w:val="en-GB"/>
    </w:rPr>
  </w:style>
  <w:style w:type="character" w:customStyle="1" w:styleId="Note1Char">
    <w:name w:val="Note 1 Char"/>
    <w:basedOn w:val="DefaultParagraphFont"/>
    <w:link w:val="Note1"/>
    <w:rsid w:val="00E52B94"/>
    <w:rPr>
      <w:rFonts w:eastAsia="SimSun"/>
      <w:sz w:val="18"/>
      <w:lang w:val="en-GB"/>
    </w:rPr>
  </w:style>
  <w:style w:type="paragraph" w:customStyle="1" w:styleId="Annex4">
    <w:name w:val="Annex 4"/>
    <w:basedOn w:val="Normal"/>
    <w:next w:val="Normal"/>
    <w:autoRedefine/>
    <w:uiPriority w:val="99"/>
    <w:rsid w:val="00704DC9"/>
    <w:pPr>
      <w:keepNext/>
      <w:numPr>
        <w:ilvl w:val="3"/>
        <w:numId w:val="3"/>
      </w:numPr>
      <w:tabs>
        <w:tab w:val="clear" w:pos="36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81"/>
      <w:ind w:left="720" w:hanging="720"/>
      <w:textAlignment w:val="auto"/>
      <w:outlineLvl w:val="3"/>
    </w:pPr>
    <w:rPr>
      <w:rFonts w:eastAsia="Malgun Gothic"/>
      <w:b/>
      <w:bCs/>
      <w:lang w:val="en-GB"/>
    </w:rPr>
  </w:style>
  <w:style w:type="paragraph" w:customStyle="1" w:styleId="Annex5">
    <w:name w:val="Annex 5"/>
    <w:basedOn w:val="Normal"/>
    <w:next w:val="Normal"/>
    <w:autoRedefine/>
    <w:uiPriority w:val="99"/>
    <w:rsid w:val="00704DC9"/>
    <w:pPr>
      <w:keepNext/>
      <w:numPr>
        <w:ilvl w:val="4"/>
        <w:numId w:val="3"/>
      </w:numPr>
      <w:tabs>
        <w:tab w:val="clear" w:pos="360"/>
        <w:tab w:val="clear" w:pos="720"/>
        <w:tab w:val="clear" w:pos="862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1170"/>
      </w:tabs>
      <w:overflowPunct/>
      <w:autoSpaceDE/>
      <w:autoSpaceDN/>
      <w:adjustRightInd/>
      <w:spacing w:before="181"/>
      <w:ind w:left="2232"/>
      <w:textAlignment w:val="auto"/>
      <w:outlineLvl w:val="4"/>
    </w:pPr>
    <w:rPr>
      <w:rFonts w:eastAsia="Malgun Gothic"/>
      <w:b/>
      <w:bCs/>
      <w:lang w:val="en-GB"/>
    </w:rPr>
  </w:style>
  <w:style w:type="paragraph" w:customStyle="1" w:styleId="Annex3">
    <w:name w:val="Annex 3"/>
    <w:basedOn w:val="Normal"/>
    <w:next w:val="Normal"/>
    <w:link w:val="Annex3Char2"/>
    <w:qFormat/>
    <w:rsid w:val="000A7C81"/>
    <w:pPr>
      <w:keepNext/>
      <w:tabs>
        <w:tab w:val="clear" w:pos="360"/>
        <w:tab w:val="clear" w:pos="108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720"/>
        <w:tab w:val="left" w:pos="794"/>
        <w:tab w:val="left" w:pos="1191"/>
        <w:tab w:val="num" w:pos="1440"/>
        <w:tab w:val="left" w:pos="1588"/>
        <w:tab w:val="left" w:pos="1985"/>
        <w:tab w:val="num" w:pos="2160"/>
      </w:tabs>
      <w:spacing w:before="181"/>
      <w:ind w:left="1224" w:hanging="1224"/>
      <w:outlineLvl w:val="2"/>
    </w:pPr>
    <w:rPr>
      <w:rFonts w:eastAsia="Malgun Gothic"/>
      <w:b/>
      <w:bCs/>
      <w:lang w:val="en-GB"/>
    </w:rPr>
  </w:style>
  <w:style w:type="character" w:customStyle="1" w:styleId="Annex3Char2">
    <w:name w:val="Annex 3 Char2"/>
    <w:link w:val="Annex3"/>
    <w:rsid w:val="000A7C81"/>
    <w:rPr>
      <w:rFonts w:eastAsia="Malgun Gothic"/>
      <w:b/>
      <w:bCs/>
      <w:lang w:val="en-GB"/>
    </w:rPr>
  </w:style>
  <w:style w:type="paragraph" w:customStyle="1" w:styleId="enumlev1">
    <w:name w:val="enumlev1"/>
    <w:basedOn w:val="Normal"/>
    <w:rsid w:val="000A7C8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spacing w:before="86"/>
      <w:ind w:left="1191" w:hanging="397"/>
    </w:pPr>
    <w:rPr>
      <w:rFonts w:eastAsia="SimSun"/>
      <w:lang w:val="en-GB"/>
    </w:rPr>
  </w:style>
  <w:style w:type="paragraph" w:styleId="ListNumber5">
    <w:name w:val="List Number 5"/>
    <w:basedOn w:val="Normal"/>
    <w:uiPriority w:val="99"/>
    <w:rsid w:val="00BF6EF7"/>
    <w:pPr>
      <w:numPr>
        <w:numId w:val="4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0"/>
        <w:tab w:val="num" w:pos="1492"/>
      </w:tabs>
      <w:overflowPunct/>
      <w:autoSpaceDE/>
      <w:autoSpaceDN/>
      <w:adjustRightInd/>
      <w:spacing w:before="0" w:after="240" w:line="230" w:lineRule="atLeast"/>
      <w:ind w:left="1492" w:hanging="403"/>
      <w:textAlignment w:val="auto"/>
    </w:pPr>
    <w:rPr>
      <w:rFonts w:ascii="Arial" w:eastAsia="MS Mincho" w:hAnsi="Arial"/>
      <w:lang w:val="en-GB" w:eastAsia="ja-JP"/>
    </w:rPr>
  </w:style>
  <w:style w:type="character" w:customStyle="1" w:styleId="1">
    <w:name w:val="未处理的提及1"/>
    <w:basedOn w:val="DefaultParagraphFont"/>
    <w:uiPriority w:val="99"/>
    <w:semiHidden/>
    <w:unhideWhenUsed/>
    <w:rsid w:val="00A952A5"/>
    <w:rPr>
      <w:color w:val="605E5C"/>
      <w:shd w:val="clear" w:color="auto" w:fill="E1DFDD"/>
    </w:rPr>
  </w:style>
  <w:style w:type="character" w:styleId="PlaceholderText">
    <w:name w:val="Placeholder Text"/>
    <w:basedOn w:val="DefaultParagraphFont"/>
    <w:uiPriority w:val="99"/>
    <w:semiHidden/>
    <w:rsid w:val="00D84FF6"/>
    <w:rPr>
      <w:color w:val="808080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,Figure"/>
    <w:basedOn w:val="Normal"/>
    <w:next w:val="Normal"/>
    <w:link w:val="CaptionChar"/>
    <w:unhideWhenUsed/>
    <w:qFormat/>
    <w:rsid w:val="00ED1E79"/>
    <w:pPr>
      <w:spacing w:before="0" w:after="200"/>
    </w:pPr>
    <w:rPr>
      <w:i/>
      <w:iCs/>
      <w:color w:val="44546A" w:themeColor="text2"/>
      <w:sz w:val="18"/>
      <w:szCs w:val="18"/>
    </w:rPr>
  </w:style>
  <w:style w:type="character" w:customStyle="1" w:styleId="NoSpacingChar">
    <w:name w:val="No Spacing Char"/>
    <w:link w:val="NoSpacing"/>
    <w:uiPriority w:val="1"/>
    <w:locked/>
    <w:rsid w:val="001A23C2"/>
  </w:style>
  <w:style w:type="paragraph" w:styleId="NoSpacing">
    <w:name w:val="No Spacing"/>
    <w:link w:val="NoSpacingChar"/>
    <w:uiPriority w:val="1"/>
    <w:qFormat/>
    <w:rsid w:val="001A23C2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</w:p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,Figure Char"/>
    <w:link w:val="Caption"/>
    <w:locked/>
    <w:rsid w:val="00617616"/>
    <w:rPr>
      <w:i/>
      <w:iCs/>
      <w:color w:val="44546A" w:themeColor="text2"/>
      <w:sz w:val="18"/>
      <w:szCs w:val="18"/>
    </w:rPr>
  </w:style>
  <w:style w:type="paragraph" w:styleId="NormalWeb">
    <w:name w:val="Normal (Web)"/>
    <w:basedOn w:val="Normal"/>
    <w:uiPriority w:val="99"/>
    <w:unhideWhenUsed/>
    <w:rsid w:val="002F2A3E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SimSun" w:eastAsia="SimSun" w:hAnsi="SimSun" w:cs="SimSun"/>
      <w:sz w:val="24"/>
      <w:szCs w:val="24"/>
      <w:lang w:eastAsia="zh-CN"/>
    </w:rPr>
  </w:style>
  <w:style w:type="table" w:styleId="TableGrid">
    <w:name w:val="Table Grid"/>
    <w:basedOn w:val="TableNormal"/>
    <w:rsid w:val="00A87686"/>
    <w:rPr>
      <w:rFonts w:ascii="Calibri" w:eastAsia="PMingLiU" w:hAnsi="Calibri"/>
      <w:sz w:val="2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">
    <w:name w:val="网格型1"/>
    <w:basedOn w:val="TableNormal"/>
    <w:next w:val="TableGrid"/>
    <w:rsid w:val="00A87686"/>
    <w:rPr>
      <w:rFonts w:ascii="CG Times" w:eastAsia="SimSun" w:hAnsi="CG Times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basedOn w:val="DefaultParagraphFont"/>
    <w:link w:val="ListParagraph"/>
    <w:uiPriority w:val="34"/>
    <w:rsid w:val="00C95246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342A4"/>
    <w:pPr>
      <w:tabs>
        <w:tab w:val="clear" w:pos="794"/>
        <w:tab w:val="clear" w:pos="1191"/>
        <w:tab w:val="clear" w:pos="1588"/>
        <w:tab w:val="clear" w:pos="1985"/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jc w:val="left"/>
    </w:pPr>
    <w:rPr>
      <w:rFonts w:eastAsiaTheme="minorEastAsia"/>
      <w:b/>
      <w:bCs/>
      <w:lang w:val="en-US"/>
    </w:rPr>
  </w:style>
  <w:style w:type="character" w:customStyle="1" w:styleId="CommentSubjectChar">
    <w:name w:val="Comment Subject Char"/>
    <w:basedOn w:val="CommentTextChar"/>
    <w:link w:val="CommentSubject"/>
    <w:semiHidden/>
    <w:rsid w:val="008342A4"/>
    <w:rPr>
      <w:rFonts w:eastAsia="SimSun"/>
      <w:b/>
      <w:bCs/>
      <w:lang w:val="en-GB"/>
    </w:rPr>
  </w:style>
  <w:style w:type="paragraph" w:styleId="Revision">
    <w:name w:val="Revision"/>
    <w:hidden/>
    <w:uiPriority w:val="99"/>
    <w:semiHidden/>
    <w:rsid w:val="00860E6D"/>
  </w:style>
  <w:style w:type="character" w:customStyle="1" w:styleId="2">
    <w:name w:val="未处理的提及2"/>
    <w:basedOn w:val="DefaultParagraphFont"/>
    <w:uiPriority w:val="99"/>
    <w:semiHidden/>
    <w:unhideWhenUsed/>
    <w:rsid w:val="001938FF"/>
    <w:rPr>
      <w:color w:val="605E5C"/>
      <w:shd w:val="clear" w:color="auto" w:fill="E1DFDD"/>
    </w:rPr>
  </w:style>
  <w:style w:type="character" w:customStyle="1" w:styleId="tlid-translation">
    <w:name w:val="tlid-translation"/>
    <w:basedOn w:val="DefaultParagraphFont"/>
    <w:rsid w:val="00A745F8"/>
  </w:style>
  <w:style w:type="character" w:customStyle="1" w:styleId="UnresolvedMention3">
    <w:name w:val="Unresolved Mention3"/>
    <w:basedOn w:val="DefaultParagraphFont"/>
    <w:uiPriority w:val="99"/>
    <w:semiHidden/>
    <w:unhideWhenUsed/>
    <w:rsid w:val="009725C4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093A5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6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68108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9098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55016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20782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44063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027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338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97127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48300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72482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53571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673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9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15497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04148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30050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9962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863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57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5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4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5955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05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3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7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4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715205">
          <w:marLeft w:val="547"/>
          <w:marRight w:val="0"/>
          <w:marTop w:val="1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9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4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344008">
          <w:marLeft w:val="605"/>
          <w:marRight w:val="0"/>
          <w:marTop w:val="5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26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49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36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9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1653147">
          <w:marLeft w:val="605"/>
          <w:marRight w:val="0"/>
          <w:marTop w:val="5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78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3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image" Target="media/image3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mailto:bray@qti.qualcomm.com" TargetMode="Externa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B68A658EEC4B84288E7CA0555787F64" ma:contentTypeVersion="14" ma:contentTypeDescription="Create a new document." ma:contentTypeScope="" ma:versionID="bf6a7531880d5aacc1942cefb0f7a425">
  <xsd:schema xmlns:xsd="http://www.w3.org/2001/XMLSchema" xmlns:xs="http://www.w3.org/2001/XMLSchema" xmlns:p="http://schemas.microsoft.com/office/2006/metadata/properties" xmlns:ns3="71c5aaf6-e6ce-465b-b873-5148d2a4c105" xmlns:ns4="d002f0f6-18c8-492d-9288-58fb954084de" xmlns:ns5="846519ff-83ac-490b-9bc8-95825f8c9d1e" targetNamespace="http://schemas.microsoft.com/office/2006/metadata/properties" ma:root="true" ma:fieldsID="2ad33445f2954c4ee1f1e9eed505965b" ns3:_="" ns4:_="" ns5:_="">
    <xsd:import namespace="71c5aaf6-e6ce-465b-b873-5148d2a4c105"/>
    <xsd:import namespace="d002f0f6-18c8-492d-9288-58fb954084de"/>
    <xsd:import namespace="846519ff-83ac-490b-9bc8-95825f8c9d1e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02f0f6-18c8-492d-9288-58fb954084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6519ff-83ac-490b-9bc8-95825f8c9d1e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pe:Receivers xmlns:spe="http://schemas.microsoft.com/sharepoint/events"/>
</file>

<file path=customXml/itemProps1.xml><?xml version="1.0" encoding="utf-8"?>
<ds:datastoreItem xmlns:ds="http://schemas.openxmlformats.org/officeDocument/2006/customXml" ds:itemID="{747A16B7-F095-41A4-A25E-AFE164D00C5D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4C7B44F9-EEF5-440D-A1D1-3D6DA278EB61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7F6FE7BF-9CC8-47AB-A395-B473A16650A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6307414-5E81-4A71-926C-194EADDB04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d002f0f6-18c8-492d-9288-58fb954084de"/>
    <ds:schemaRef ds:uri="846519ff-83ac-490b-9bc8-95825f8c9d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1838F818-E7EA-4AA6-89CB-356516BF2B3F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876E9C88-7A0B-4531-8F35-6E2F343306CA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7401</TotalTime>
  <Pages>4</Pages>
  <Words>949</Words>
  <Characters>5415</Characters>
  <Application>Microsoft Office Word</Application>
  <DocSecurity>0</DocSecurity>
  <Lines>45</Lines>
  <Paragraphs>12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6352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cp:keywords>JCT-VC, MPEG, VCEG</cp:keywords>
  <dc:description/>
  <cp:lastModifiedBy>Bappaditya Ray</cp:lastModifiedBy>
  <cp:revision>944</cp:revision>
  <cp:lastPrinted>1900-12-31T16:00:00Z</cp:lastPrinted>
  <dcterms:created xsi:type="dcterms:W3CDTF">2019-12-09T08:28:00Z</dcterms:created>
  <dcterms:modified xsi:type="dcterms:W3CDTF">2023-04-22T09:53:00Z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0x0101002B68A658EEC4B84288E7CA0555787F64</vt:lpwstr>
  </property>
</Properties>
</file>