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0E52E7BB" w:rsidR="001D6CC0" w:rsidRDefault="008917D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21–</w:t>
            </w:r>
            <w:r w:rsidR="0023770C">
              <w:t>2</w:t>
            </w:r>
            <w:r>
              <w:t>8 April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574BAFA8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8917D9">
              <w:t>D</w:t>
            </w:r>
            <w:r w:rsidR="00F71B24">
              <w:t>0222</w:t>
            </w:r>
            <w:r w:rsidR="00C63A18">
              <w:t>-v</w:t>
            </w:r>
            <w:ins w:id="0" w:author="Wenbin Yin" w:date="2023-04-18T18:11:00Z">
              <w:r w:rsidR="005A5C8B">
                <w:t>1</w:t>
              </w:r>
            </w:ins>
            <w:del w:id="1" w:author="Wenbin Yin" w:date="2023-04-18T18:11:00Z">
              <w:r w:rsidR="00E87FB4" w:rsidDel="005A5C8B">
                <w:delText>0</w:delText>
              </w:r>
            </w:del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3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5719E693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</w:t>
            </w:r>
            <w:r w:rsidR="008917D9">
              <w:rPr>
                <w:b/>
              </w:rPr>
              <w:t>4</w:t>
            </w:r>
            <w:r w:rsidR="00541022">
              <w:rPr>
                <w:b/>
              </w:rPr>
              <w:t>.</w:t>
            </w:r>
            <w:r w:rsidR="004831BC">
              <w:rPr>
                <w:b/>
              </w:rPr>
              <w:t>4</w:t>
            </w:r>
            <w:r w:rsidR="00C912D1">
              <w:rPr>
                <w:b/>
              </w:rPr>
              <w:t>b and 4.4c</w:t>
            </w:r>
            <w:r>
              <w:rPr>
                <w:b/>
              </w:rPr>
              <w:t xml:space="preserve">: </w:t>
            </w:r>
            <w:r w:rsidR="003F27E2">
              <w:rPr>
                <w:b/>
              </w:rPr>
              <w:t>Combined</w:t>
            </w:r>
            <w:r w:rsidR="00C912D1">
              <w:rPr>
                <w:b/>
              </w:rPr>
              <w:t xml:space="preserve"> </w:t>
            </w:r>
            <w:r w:rsidR="004831BC">
              <w:rPr>
                <w:b/>
              </w:rPr>
              <w:t>Tests</w:t>
            </w:r>
            <w:r w:rsidR="008917D9">
              <w:rPr>
                <w:b/>
              </w:rPr>
              <w:t xml:space="preserve"> for ALF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AF13E7" w14:textId="522B54D0" w:rsidR="00F46AD0" w:rsidRDefault="00F46AD0" w:rsidP="00F46AD0">
            <w:pPr>
              <w:spacing w:before="60" w:after="60"/>
              <w:rPr>
                <w:lang w:val="de-DE"/>
              </w:rPr>
            </w:pPr>
            <w:r w:rsidRPr="009D7C4C">
              <w:rPr>
                <w:lang w:val="de-DE"/>
              </w:rPr>
              <w:t>Ikram Jumakulyyev, Nan Hu, Zhi Zhang,</w:t>
            </w:r>
            <w:r>
              <w:rPr>
                <w:lang w:val="de-DE"/>
              </w:rPr>
              <w:t xml:space="preserve"> </w:t>
            </w:r>
            <w:r w:rsidRPr="009D7C4C">
              <w:rPr>
                <w:lang w:val="de-DE"/>
              </w:rPr>
              <w:t>Vadim Seregin, Marta Karczewicz</w:t>
            </w:r>
            <w:r>
              <w:rPr>
                <w:lang w:val="de-DE"/>
              </w:rPr>
              <w:t>, Han Huang</w:t>
            </w:r>
          </w:p>
          <w:p w14:paraId="636199A9" w14:textId="77AB691D" w:rsidR="00F46AD0" w:rsidRDefault="00F46AD0" w:rsidP="00F46AD0">
            <w:pPr>
              <w:spacing w:before="60" w:after="60"/>
              <w:rPr>
                <w:lang w:val="de-DE"/>
              </w:rPr>
            </w:pPr>
          </w:p>
          <w:p w14:paraId="05EC6B0C" w14:textId="751162A5" w:rsidR="00F46AD0" w:rsidRDefault="00F46AD0" w:rsidP="00F46AD0">
            <w:pPr>
              <w:spacing w:before="60" w:after="60"/>
              <w:rPr>
                <w:lang w:val="de-DE"/>
              </w:rPr>
            </w:pPr>
            <w:r>
              <w:t>5775 Morehouse Drive, San Diego, CA 92121, USA</w:t>
            </w:r>
          </w:p>
          <w:p w14:paraId="1CBC0B7C" w14:textId="77777777" w:rsidR="00F46AD0" w:rsidRPr="00F46AD0" w:rsidRDefault="00F46AD0" w:rsidP="00F46AD0">
            <w:pPr>
              <w:spacing w:before="60" w:after="60"/>
              <w:rPr>
                <w:lang w:val="de-DE"/>
              </w:rPr>
            </w:pPr>
          </w:p>
          <w:p w14:paraId="11E3392C" w14:textId="6DD25260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74AABBD2" w14:textId="77777777" w:rsidR="00F46AD0" w:rsidRDefault="00F46AD0" w:rsidP="00F46AD0">
            <w:pPr>
              <w:spacing w:before="60" w:after="60"/>
            </w:pPr>
            <w:r>
              <w:t>ijumakul@qti.qualcomm.com</w:t>
            </w:r>
          </w:p>
          <w:p w14:paraId="3C59330A" w14:textId="54F46013" w:rsidR="00F46AD0" w:rsidRDefault="00F46AD0" w:rsidP="00F46AD0">
            <w:pPr>
              <w:spacing w:before="60" w:after="60"/>
            </w:pPr>
            <w:r w:rsidRPr="007A036F">
              <w:t>nanh@qti.qualcomm.com</w:t>
            </w:r>
          </w:p>
          <w:p w14:paraId="5F311F49" w14:textId="2D94B10E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7C2E54" w14:textId="5B3C1817" w:rsidR="006809D1" w:rsidRDefault="006809D1">
            <w:pPr>
              <w:spacing w:before="60" w:after="60"/>
            </w:pPr>
            <w:r>
              <w:rPr>
                <w:rFonts w:hint="eastAsia"/>
              </w:rPr>
              <w:t>Q</w:t>
            </w:r>
            <w:r>
              <w:t>ualcomm Incorporated</w:t>
            </w:r>
          </w:p>
          <w:p w14:paraId="31DE52B6" w14:textId="7E50E55D" w:rsidR="001D6CC0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 w:rsidP="001C22A0">
      <w:pPr>
        <w:pStyle w:val="1"/>
        <w:numPr>
          <w:ilvl w:val="0"/>
          <w:numId w:val="0"/>
        </w:numPr>
        <w:ind w:left="432"/>
        <w:jc w:val="left"/>
      </w:pPr>
      <w:r>
        <w:t>Abstract</w:t>
      </w:r>
    </w:p>
    <w:p w14:paraId="4AB23BCD" w14:textId="326E9B56" w:rsidR="001D6CC0" w:rsidRDefault="00B13EEE">
      <w:r>
        <w:t>There are 3 ALF-related EE tests</w:t>
      </w:r>
      <w:r w:rsidR="00263217">
        <w:t xml:space="preserve"> during AC meeting cycle</w:t>
      </w:r>
      <w:r w:rsidR="00B12CF8">
        <w:t>.</w:t>
      </w:r>
      <w:r>
        <w:t xml:space="preserve"> In test 4.1, the additional fixed-filter for ALF is tested. In test 4.2, the residual based classifier for ALF is tested. In test 4.3, the ALF filter shape with more taps applied to fixed-filter result is tested. In this contribution, the </w:t>
      </w:r>
      <w:r w:rsidR="00C63A18">
        <w:t xml:space="preserve">results of </w:t>
      </w:r>
      <w:r>
        <w:t xml:space="preserve">ALF-related </w:t>
      </w:r>
      <w:r w:rsidR="00C912D1">
        <w:t xml:space="preserve">combined </w:t>
      </w:r>
      <w:r>
        <w:t xml:space="preserve">tests </w:t>
      </w:r>
      <w:r w:rsidR="00C63A18">
        <w:t>4.4b and 4.4c</w:t>
      </w:r>
      <w:r>
        <w:t xml:space="preserve"> are reported. </w:t>
      </w:r>
    </w:p>
    <w:p w14:paraId="32ACF5EC" w14:textId="72502FFC" w:rsidR="001D6CC0" w:rsidRDefault="00000000">
      <w:r>
        <w:t>On top of ECM-</w:t>
      </w:r>
      <w:r w:rsidR="00B12CF8">
        <w:t>8</w:t>
      </w:r>
      <w:r>
        <w:t>.0, simulation results</w:t>
      </w:r>
      <w:r w:rsidR="0023770C">
        <w:t xml:space="preserve"> of EE2-</w:t>
      </w:r>
      <w:r w:rsidR="00B12CF8">
        <w:t>4</w:t>
      </w:r>
      <w:r w:rsidR="0023770C">
        <w:t>.</w:t>
      </w:r>
      <w:r w:rsidR="00F46AD0">
        <w:t>4</w:t>
      </w:r>
      <w:r w:rsidR="00F46AD0">
        <w:rPr>
          <w:rFonts w:hint="eastAsia"/>
        </w:rPr>
        <w:t>a</w:t>
      </w:r>
      <w:r w:rsidR="00F46AD0">
        <w:t>/4.4b/4.4c</w:t>
      </w:r>
      <w:r>
        <w:t xml:space="preserve"> are reported as below:</w:t>
      </w:r>
    </w:p>
    <w:p w14:paraId="45A52F52" w14:textId="250DA2DA" w:rsidR="00B13EEE" w:rsidRPr="00B13EEE" w:rsidRDefault="00B13EEE" w:rsidP="00B13EEE">
      <w:r>
        <w:t>4.4b:</w:t>
      </w:r>
    </w:p>
    <w:p w14:paraId="6D15355A" w14:textId="77777777" w:rsidR="00B13EEE" w:rsidRDefault="00B13EEE" w:rsidP="00B13EEE">
      <w:r>
        <w:rPr>
          <w:rFonts w:hint="eastAsia"/>
        </w:rPr>
        <w:t>A</w:t>
      </w:r>
      <w:r>
        <w:t>I: %, %, %, %, %.</w:t>
      </w:r>
    </w:p>
    <w:p w14:paraId="61ACB25B" w14:textId="77777777" w:rsidR="00B13EEE" w:rsidRDefault="00B13EEE" w:rsidP="00B13EEE">
      <w:r>
        <w:t>RA: %, %, %, %, %.</w:t>
      </w:r>
    </w:p>
    <w:p w14:paraId="39434638" w14:textId="77777777" w:rsidR="00B13EEE" w:rsidRDefault="00B13EEE" w:rsidP="00B13EEE">
      <w:r>
        <w:t>LB: %, %, %, %, %.</w:t>
      </w:r>
    </w:p>
    <w:p w14:paraId="172D42DD" w14:textId="11AB660D" w:rsidR="00B13EEE" w:rsidRPr="00B13EEE" w:rsidRDefault="00B13EEE" w:rsidP="00B13EEE">
      <w:r>
        <w:t>4.4c:</w:t>
      </w:r>
    </w:p>
    <w:p w14:paraId="3E6ADE91" w14:textId="77777777" w:rsidR="00B13EEE" w:rsidRDefault="00B13EEE" w:rsidP="00B13EEE">
      <w:r>
        <w:rPr>
          <w:rFonts w:hint="eastAsia"/>
        </w:rPr>
        <w:t>A</w:t>
      </w:r>
      <w:r>
        <w:t>I: %, %, %, %, %.</w:t>
      </w:r>
    </w:p>
    <w:p w14:paraId="24E9490E" w14:textId="77777777" w:rsidR="00B13EEE" w:rsidRDefault="00B13EEE" w:rsidP="00B13EEE">
      <w:r>
        <w:t>RA: %, %, %, %, %.</w:t>
      </w:r>
    </w:p>
    <w:p w14:paraId="6AC29398" w14:textId="7776C50E" w:rsidR="00B13EEE" w:rsidRDefault="00B13EEE">
      <w:r>
        <w:t>LB: %, %, %, %, %.</w:t>
      </w:r>
    </w:p>
    <w:p w14:paraId="7D99B0EB" w14:textId="77777777" w:rsidR="001D6CC0" w:rsidRDefault="00000000">
      <w:pPr>
        <w:pStyle w:val="1"/>
      </w:pPr>
      <w:r>
        <w:lastRenderedPageBreak/>
        <w:t>Introduction</w:t>
      </w:r>
    </w:p>
    <w:p w14:paraId="6D94BE2E" w14:textId="69359049" w:rsidR="006809D1" w:rsidRDefault="00000000">
      <w:r>
        <w:t>In ALF of ECM-</w:t>
      </w:r>
      <w:r w:rsidR="001A1216">
        <w:t>8</w:t>
      </w:r>
      <w:r>
        <w:t xml:space="preserve">.0, online-trained filters consist of </w:t>
      </w:r>
      <w:r w:rsidR="00293209">
        <w:t>4</w:t>
      </w:r>
      <w:r>
        <w:t xml:space="preserve"> kinds of filter taps: spatial taps, reconstruction-before-DBF based taps</w:t>
      </w:r>
      <w:r w:rsidR="00293209">
        <w:t>, residual</w:t>
      </w:r>
      <w:r w:rsidR="005C1605">
        <w:t xml:space="preserve"> </w:t>
      </w:r>
      <w:r w:rsidR="00293209">
        <w:t>based taps</w:t>
      </w:r>
      <w:r>
        <w:t xml:space="preserve"> and fixed-filter-output based taps, as shown in Figure 1. The spatial taps (i.e., tap #0 ~ #19) located in a cross shape are followed by 3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30</w:t>
      </w:r>
      <w:r>
        <w:t>)</w:t>
      </w:r>
      <w:r w:rsidR="00680BC2">
        <w:t xml:space="preserve">, 2 </w:t>
      </w:r>
      <w:r w:rsidR="00CF1747">
        <w:t>residual</w:t>
      </w:r>
      <w:r w:rsidR="005C1605">
        <w:t xml:space="preserve"> </w:t>
      </w:r>
      <w:r w:rsidR="00CF1747">
        <w:t>based</w:t>
      </w:r>
      <w:r w:rsidR="00680BC2">
        <w:t xml:space="preserve"> taps (i.e., tap #31 ~ #32),</w:t>
      </w:r>
      <w:r>
        <w:t xml:space="preserve"> and </w:t>
      </w:r>
      <w:r w:rsidR="00846DB7">
        <w:t xml:space="preserve">the </w:t>
      </w:r>
      <w:r>
        <w:t>offline-filtered taps (i.e., tap #2</w:t>
      </w:r>
      <w:r w:rsidR="00846DB7">
        <w:t>0</w:t>
      </w:r>
      <w:r>
        <w:t xml:space="preserve"> ~ #2</w:t>
      </w:r>
      <w:r w:rsidR="00846DB7">
        <w:t>5, #28, #29</w:t>
      </w:r>
      <w:r>
        <w:t xml:space="preserve">), resulting in </w:t>
      </w:r>
      <w:r w:rsidR="007914F4">
        <w:t>33</w:t>
      </w:r>
      <w:r>
        <w:t xml:space="preserve"> taps in total.</w:t>
      </w:r>
      <w:r w:rsidR="00B13EEE">
        <w:t xml:space="preserve"> </w:t>
      </w:r>
    </w:p>
    <w:p w14:paraId="0C25324B" w14:textId="544170E4" w:rsidR="001D6CC0" w:rsidRDefault="001077B0">
      <w:r>
        <w:t>There are 2 classifiers for the online-trained filters, which are texture based and band based classification method</w:t>
      </w:r>
      <w:r w:rsidR="0015136E">
        <w:t>s</w:t>
      </w:r>
      <w:r>
        <w:t>.</w:t>
      </w:r>
    </w:p>
    <w:p w14:paraId="0A0711BC" w14:textId="0AB24EC8" w:rsidR="001D6CC0" w:rsidRDefault="00680BC2" w:rsidP="001106CD">
      <w:pPr>
        <w:jc w:val="center"/>
      </w:pPr>
      <w:r>
        <w:rPr>
          <w:noProof/>
        </w:rPr>
        <w:drawing>
          <wp:inline distT="0" distB="0" distL="0" distR="0" wp14:anchorId="7EB67E10" wp14:editId="1A183067">
            <wp:extent cx="4607892" cy="1645254"/>
            <wp:effectExtent l="0" t="0" r="2540" b="6350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303" cy="170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5D48D422" w:rsidR="001D6CC0" w:rsidRPr="001C22A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color w:val="000000"/>
          <w:sz w:val="20"/>
          <w:szCs w:val="20"/>
        </w:rPr>
      </w:pPr>
      <w:bookmarkStart w:id="2" w:name="_heading=h.1t3h5sf" w:colFirst="0" w:colLast="0"/>
      <w:bookmarkEnd w:id="2"/>
      <w:r w:rsidRPr="001C22A0">
        <w:rPr>
          <w:bCs/>
          <w:color w:val="000000"/>
          <w:sz w:val="20"/>
          <w:szCs w:val="20"/>
        </w:rPr>
        <w:t xml:space="preserve">Figure 1 </w:t>
      </w:r>
      <w:r w:rsidR="00E66BB3">
        <w:t>Filter shape of an online derived ALF in ECM-8.0</w:t>
      </w:r>
      <w:r w:rsidRPr="001C22A0">
        <w:rPr>
          <w:bCs/>
          <w:color w:val="000000"/>
          <w:sz w:val="20"/>
          <w:szCs w:val="20"/>
        </w:rPr>
        <w:t>.</w:t>
      </w:r>
    </w:p>
    <w:p w14:paraId="3BE6B0E2" w14:textId="5EDC2D29" w:rsidR="001D6CC0" w:rsidRDefault="00B13EEE">
      <w:pPr>
        <w:pStyle w:val="1"/>
      </w:pPr>
      <w:r>
        <w:t>Test 4.1</w:t>
      </w:r>
    </w:p>
    <w:p w14:paraId="2E25A1B7" w14:textId="77AD194C" w:rsidR="001106CD" w:rsidRDefault="00485FBC" w:rsidP="001106CD">
      <w:r>
        <w:t>T</w:t>
      </w:r>
      <w:r w:rsidR="001F5C8D">
        <w:t>est 4.1</w:t>
      </w:r>
      <w:r w:rsidR="001106CD">
        <w:t xml:space="preserve"> </w:t>
      </w:r>
      <w:r w:rsidR="008537ED">
        <w:t>introduces</w:t>
      </w:r>
      <w:r w:rsidR="001F5C8D">
        <w:t xml:space="preserve"> an additional fixed-filter for ALF and </w:t>
      </w:r>
      <w:r w:rsidR="001C22A0">
        <w:t>7</w:t>
      </w:r>
      <w:r w:rsidR="00DD6056">
        <w:t xml:space="preserve"> </w:t>
      </w:r>
      <w:r w:rsidR="001106CD">
        <w:t xml:space="preserve">extended taps are introduced into luma online-trained filters. </w:t>
      </w:r>
      <w:r w:rsidR="002E48B7">
        <w:t>The recons</w:t>
      </w:r>
      <w:r w:rsidR="002E48B7">
        <w:rPr>
          <w:rFonts w:hint="eastAsia"/>
        </w:rPr>
        <w:t xml:space="preserve">truction </w:t>
      </w:r>
      <w:r w:rsidR="002E48B7">
        <w:t xml:space="preserve">before DBF </w:t>
      </w:r>
      <w:r w:rsidR="002E48B7">
        <w:rPr>
          <w:rFonts w:hint="eastAsia"/>
        </w:rPr>
        <w:t>is</w:t>
      </w:r>
      <w:r w:rsidR="002E48B7">
        <w:t xml:space="preserve"> fed </w:t>
      </w:r>
      <w:r w:rsidR="002E48B7">
        <w:rPr>
          <w:rFonts w:hint="eastAsia"/>
        </w:rPr>
        <w:t>into</w:t>
      </w:r>
      <w:r w:rsidR="002E48B7">
        <w:t xml:space="preserve"> the additional fixed-filter to produce the</w:t>
      </w:r>
      <w:r w:rsidR="006B7A7B">
        <w:t xml:space="preserve"> filter</w:t>
      </w:r>
      <w:r w:rsidR="002E48B7">
        <w:t xml:space="preserve"> outputs, then these </w:t>
      </w:r>
      <w:r w:rsidR="009E5794">
        <w:t xml:space="preserve">filter outputs are used as input for the </w:t>
      </w:r>
      <w:r w:rsidR="00AB4F6E">
        <w:t xml:space="preserve">newly </w:t>
      </w:r>
      <w:r w:rsidR="009E5794">
        <w:t>extended taps.</w:t>
      </w:r>
    </w:p>
    <w:p w14:paraId="74B9AF3C" w14:textId="51EDFA69" w:rsidR="001106CD" w:rsidRDefault="00441D9E" w:rsidP="001106CD">
      <w:r>
        <w:t>Only one additional fixed filter</w:t>
      </w:r>
      <w:r w:rsidR="00B35C9B">
        <w:t xml:space="preserve"> with a shape of diamond 7x7</w:t>
      </w:r>
      <w:r>
        <w:t xml:space="preserve"> is introduced</w:t>
      </w:r>
      <w:r w:rsidR="00D33C9C">
        <w:t>, the filter parameters are stored at both encoder and decoder.</w:t>
      </w:r>
    </w:p>
    <w:p w14:paraId="105E3181" w14:textId="31AC6716" w:rsidR="001D6CC0" w:rsidRDefault="001106CD" w:rsidP="001F5C8D">
      <w:r>
        <w:t xml:space="preserve">The coefficient signaling mechanism is the same as the current design in ECM. The proposed method is always enabled without </w:t>
      </w:r>
      <w:r w:rsidR="00521024">
        <w:t xml:space="preserve">any </w:t>
      </w:r>
      <w:r>
        <w:t>filter shape switching.</w:t>
      </w:r>
    </w:p>
    <w:p w14:paraId="766F5DFF" w14:textId="7CD36B15" w:rsidR="00B715B4" w:rsidRDefault="00B715B4" w:rsidP="00B715B4">
      <w:pPr>
        <w:pStyle w:val="1"/>
      </w:pPr>
      <w:r>
        <w:t>Test 4.2</w:t>
      </w:r>
    </w:p>
    <w:p w14:paraId="750B2775" w14:textId="77777777" w:rsidR="004A11B8" w:rsidRDefault="004A11B8" w:rsidP="004A11B8">
      <w:pPr>
        <w:rPr>
          <w:color w:val="000000"/>
        </w:rPr>
      </w:pPr>
      <w:r>
        <w:t xml:space="preserve">Test 4.2 introduces a third classifier based on luma residual sample values. </w:t>
      </w:r>
      <w:r>
        <w:rPr>
          <w:color w:val="000000"/>
        </w:rPr>
        <w:t xml:space="preserve">For each 2x2 luma block, the sum of absolute values of residual samples in a neighbouring 8x8 window is calculated, and the class index is derived as: </w:t>
      </w:r>
    </w:p>
    <w:p w14:paraId="47F59DAD" w14:textId="77777777" w:rsidR="004A11B8" w:rsidRDefault="004A11B8" w:rsidP="004A11B8">
      <w:pPr>
        <w:jc w:val="center"/>
      </w:pPr>
      <w:r>
        <w:t>classIdx = sum &gt;&gt; (sample bit depth – 4).</w:t>
      </w:r>
    </w:p>
    <w:p w14:paraId="34AEDE86" w14:textId="77777777" w:rsidR="004A11B8" w:rsidRPr="003817AE" w:rsidRDefault="004A11B8" w:rsidP="004A11B8">
      <w:r>
        <w:t>The value of classIdx is in the range of 0 to 24, same as in ECM-8.0. The classifier usage is signalled for each luma filter set in APS.</w:t>
      </w:r>
    </w:p>
    <w:p w14:paraId="34E5411D" w14:textId="0D49ECA2" w:rsidR="00B715B4" w:rsidRDefault="00B715B4" w:rsidP="00B715B4">
      <w:pPr>
        <w:pStyle w:val="1"/>
      </w:pPr>
      <w:r>
        <w:t>Test 4.3</w:t>
      </w:r>
    </w:p>
    <w:p w14:paraId="62AC8700" w14:textId="77777777" w:rsidR="005315F8" w:rsidRDefault="005315F8" w:rsidP="005315F8">
      <w:r>
        <w:t xml:space="preserve">Test 4.3 increases </w:t>
      </w:r>
      <w:r>
        <w:rPr>
          <w:color w:val="000000"/>
        </w:rPr>
        <w:t xml:space="preserve">the number of taps that are applied to the first fixed filter results. </w:t>
      </w:r>
      <w:r>
        <w:t>The overall number of taps</w:t>
      </w:r>
      <w:r>
        <w:rPr>
          <w:color w:val="000000"/>
        </w:rPr>
        <w:t xml:space="preserve"> for an online-trained luma filter is increased by 2 more taps. </w:t>
      </w:r>
      <w:bookmarkStart w:id="3" w:name="_Hlk132105232"/>
      <w:r>
        <w:rPr>
          <w:color w:val="000000"/>
        </w:rPr>
        <w:t xml:space="preserve">More precisely, </w:t>
      </w:r>
      <w:r>
        <w:t xml:space="preserve">the filter shape of an online derived ALF is modified as shown in Figure 2. </w:t>
      </w:r>
      <w:bookmarkEnd w:id="3"/>
      <w:r>
        <w:t xml:space="preserve">The number of taps (i.e., taps #0-#9) that applied to neighboring reconstructed samples is reduced and the number of taps (i.e., taps #10-#29) that applied to offline-filtered results is increased. </w:t>
      </w:r>
    </w:p>
    <w:p w14:paraId="0FC3FAB9" w14:textId="77777777" w:rsidR="005315F8" w:rsidRDefault="005315F8" w:rsidP="00A307D7">
      <w:pPr>
        <w:jc w:val="center"/>
      </w:pPr>
      <w:r>
        <w:rPr>
          <w:noProof/>
        </w:rPr>
        <w:lastRenderedPageBreak/>
        <w:drawing>
          <wp:inline distT="0" distB="0" distL="0" distR="0" wp14:anchorId="0E4FBCC2" wp14:editId="401725C0">
            <wp:extent cx="4019774" cy="1461971"/>
            <wp:effectExtent l="0" t="0" r="127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774" cy="146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63803" w14:textId="4CDC0A1C" w:rsidR="005315F8" w:rsidRDefault="005315F8" w:rsidP="005315F8">
      <w:pPr>
        <w:jc w:val="center"/>
      </w:pPr>
      <w:r>
        <w:t>Figure 2. Proposed filter shape of an online derived ALF</w:t>
      </w:r>
      <w:r w:rsidR="007954E6">
        <w:t xml:space="preserve"> in test 4.3</w:t>
      </w:r>
      <w:r>
        <w:t>.</w:t>
      </w:r>
    </w:p>
    <w:p w14:paraId="4A7E3C50" w14:textId="62CB3D47" w:rsidR="00B715B4" w:rsidRDefault="00B715B4" w:rsidP="00B715B4">
      <w:pPr>
        <w:pStyle w:val="1"/>
      </w:pPr>
      <w:r>
        <w:t>Test 4.4</w:t>
      </w:r>
    </w:p>
    <w:p w14:paraId="0B2CA337" w14:textId="58DD4945" w:rsidR="00B715B4" w:rsidRDefault="00B715B4" w:rsidP="001F5C8D">
      <w:r>
        <w:rPr>
          <w:rFonts w:hint="eastAsia"/>
        </w:rPr>
        <w:t>T</w:t>
      </w:r>
      <w:r>
        <w:t>hree combined tests are performed in EE2-4.4 as follows: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8012"/>
      </w:tblGrid>
      <w:tr w:rsidR="00B715B4" w14:paraId="5A466211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DF210" w14:textId="77777777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C1460" w14:textId="77777777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Test</w:t>
            </w:r>
          </w:p>
        </w:tc>
      </w:tr>
      <w:tr w:rsidR="00B715B4" w14:paraId="54364AF1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14EF2F" w14:textId="270A9570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4.4b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89DAF" w14:textId="7A219430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 xml:space="preserve">Combination of </w:t>
            </w:r>
            <w:r w:rsidR="007C7247">
              <w:rPr>
                <w:color w:val="000000"/>
                <w:lang w:val="en-GB"/>
              </w:rPr>
              <w:t>4.1, 4,2</w:t>
            </w:r>
            <w:r>
              <w:rPr>
                <w:color w:val="000000"/>
                <w:lang w:val="en-GB"/>
              </w:rPr>
              <w:t xml:space="preserve"> and </w:t>
            </w:r>
            <w:r w:rsidR="007C7247">
              <w:rPr>
                <w:color w:val="000000"/>
                <w:lang w:val="en-GB"/>
              </w:rPr>
              <w:t>4.3</w:t>
            </w:r>
            <w:r>
              <w:rPr>
                <w:color w:val="000000"/>
                <w:lang w:val="en-GB"/>
              </w:rPr>
              <w:br/>
              <w:t>(</w:t>
            </w:r>
            <w:r w:rsidR="007C7247">
              <w:rPr>
                <w:color w:val="000000"/>
                <w:lang w:val="en-GB"/>
              </w:rPr>
              <w:t>Additional fixed-filter, residual based classifier and more fixed-filter</w:t>
            </w:r>
            <w:r w:rsidR="003D4000">
              <w:rPr>
                <w:color w:val="000000"/>
                <w:lang w:val="en-GB"/>
              </w:rPr>
              <w:t>-</w:t>
            </w:r>
            <w:r w:rsidR="007C7247">
              <w:rPr>
                <w:color w:val="000000"/>
                <w:lang w:val="en-GB"/>
              </w:rPr>
              <w:t>output based taps</w:t>
            </w:r>
            <w:r>
              <w:rPr>
                <w:color w:val="000000"/>
                <w:lang w:val="en-GB"/>
              </w:rPr>
              <w:t>)</w:t>
            </w:r>
          </w:p>
        </w:tc>
      </w:tr>
      <w:tr w:rsidR="00B715B4" w14:paraId="14FFD2BE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E57A9" w14:textId="2D41D43E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color w:val="000000"/>
                <w:lang w:val="en-GB"/>
              </w:rPr>
            </w:pPr>
            <w:r>
              <w:rPr>
                <w:rFonts w:hint="eastAsia"/>
                <w:color w:val="000000"/>
                <w:lang w:val="en-GB"/>
              </w:rPr>
              <w:t>4</w:t>
            </w:r>
            <w:r>
              <w:rPr>
                <w:color w:val="000000"/>
                <w:lang w:val="en-GB"/>
              </w:rPr>
              <w:t>.4c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5DD84" w14:textId="449E41F1" w:rsidR="00B715B4" w:rsidRDefault="00FC118D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color w:val="000000"/>
                <w:lang w:val="en-GB"/>
              </w:rPr>
            </w:pPr>
            <w:r>
              <w:rPr>
                <w:rFonts w:hint="eastAsia"/>
                <w:color w:val="000000"/>
                <w:lang w:val="en-GB"/>
              </w:rPr>
              <w:t>C</w:t>
            </w:r>
            <w:r>
              <w:rPr>
                <w:color w:val="000000"/>
                <w:lang w:val="en-GB"/>
              </w:rPr>
              <w:t>ombination of 4.1 and 4.2</w:t>
            </w:r>
            <w:r>
              <w:rPr>
                <w:color w:val="000000"/>
                <w:lang w:val="en-GB"/>
              </w:rPr>
              <w:br/>
              <w:t>(Additional fixed-filter and residual based classifier)</w:t>
            </w:r>
          </w:p>
        </w:tc>
      </w:tr>
    </w:tbl>
    <w:p w14:paraId="2BEB66D0" w14:textId="0D392B37" w:rsidR="001D6CC0" w:rsidRDefault="00000000">
      <w:pPr>
        <w:pStyle w:val="1"/>
      </w:pPr>
      <w:bookmarkStart w:id="4" w:name="_heading=h.30j0zll" w:colFirst="0" w:colLast="0"/>
      <w:bookmarkStart w:id="5" w:name="_heading=h.1fob9te" w:colFirst="0" w:colLast="0"/>
      <w:bookmarkEnd w:id="4"/>
      <w:bookmarkEnd w:id="5"/>
      <w:r>
        <w:t>Simulation Results</w:t>
      </w:r>
    </w:p>
    <w:p w14:paraId="00D3F309" w14:textId="60FC6538" w:rsidR="001D6CC0" w:rsidRDefault="00000000">
      <w:r>
        <w:t xml:space="preserve">The </w:t>
      </w:r>
      <w:r w:rsidR="00C912D1">
        <w:t xml:space="preserve">combined </w:t>
      </w:r>
      <w:r w:rsidR="00FC118D">
        <w:t xml:space="preserve">tests </w:t>
      </w:r>
      <w:r>
        <w:t>w</w:t>
      </w:r>
      <w:r w:rsidR="00FC118D">
        <w:t>ere</w:t>
      </w:r>
      <w:r>
        <w:t xml:space="preserve"> implemented on top of the ECM-</w:t>
      </w:r>
      <w:r w:rsidR="00FF3361">
        <w:t>8</w:t>
      </w:r>
      <w:r>
        <w:t>.0 [1]. Simulations were performed following the common test conditions [2]. More detailed results could be found in the attached excel sheets.</w:t>
      </w:r>
      <w:r w:rsidR="003D6B97">
        <w:t xml:space="preserve"> Table </w:t>
      </w:r>
      <w:r w:rsidR="00671965">
        <w:t>1</w:t>
      </w:r>
      <w:r w:rsidR="003D6B97">
        <w:t xml:space="preserve"> shows the results of test 4.4b and </w:t>
      </w:r>
      <w:r w:rsidR="00671965">
        <w:t xml:space="preserve">Table </w:t>
      </w:r>
      <w:r w:rsidR="00834754">
        <w:t>2</w:t>
      </w:r>
      <w:r w:rsidR="003D6B97">
        <w:t xml:space="preserve"> shows the results of test 4.4c.</w:t>
      </w:r>
    </w:p>
    <w:p w14:paraId="3F59C812" w14:textId="6C37B8DD" w:rsidR="00B42C82" w:rsidRDefault="00B42C82" w:rsidP="00B42C82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834754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 xml:space="preserve"> Performance of EE2-4.4b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B42C82" w:rsidRPr="001F66BD" w14:paraId="0CAE7E16" w14:textId="77777777" w:rsidTr="00426093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D20F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C6C06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0286D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4ABC4EC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B42C82" w:rsidRPr="001F66BD" w14:paraId="217018C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27B822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FB54A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66A8F8F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1212DB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6A0DFB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A75FC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1357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D2BF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CB6D0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7229363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D21BF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845BA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BBEEA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BF5B3A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1BA2C1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3F8221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B42C82" w:rsidRPr="001F66BD" w14:paraId="1E0B274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73A6F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94AAA" w14:textId="2A467418" w:rsidR="00B42C82" w:rsidRPr="00A24CA8" w:rsidRDefault="007A26DB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Wenbin Yin" w:date="2023-04-19T18:4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123C0B" w14:textId="5BAF6B4F" w:rsidR="00B42C82" w:rsidRPr="00A24CA8" w:rsidRDefault="007A26DB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Wenbin Yin" w:date="2023-04-19T18:4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963523" w14:textId="78123CEE" w:rsidR="00B42C82" w:rsidRPr="00A24CA8" w:rsidRDefault="007A26DB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Wenbin Yin" w:date="2023-04-19T18:4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81299A" w14:textId="63134138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5D808" w14:textId="3DFE3229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DD71B7" w14:textId="525A546A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6045E7" w14:textId="545D6EA7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6B99D" w14:textId="61EF9296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EB77E8" w14:textId="53BA2C12" w:rsidR="00B42C82" w:rsidRPr="00A24CA8" w:rsidRDefault="00C431A3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B7C7" w14:textId="19137013" w:rsidR="00B42C82" w:rsidRPr="00A24CA8" w:rsidRDefault="00C431A3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E257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40D7D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8A646F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FDAAC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E6D7D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42C82" w:rsidRPr="001F66BD" w14:paraId="43D24794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EECAF3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ECA54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48DFFFF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A293A2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60677F5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4BE23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EE6C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995F7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F0AD2D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63079B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BAC15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9031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18A8A8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0AEEF4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7DC9C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2A78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42C82" w:rsidRPr="001F66BD" w14:paraId="68519D6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10C89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EB2750" w14:textId="0C01B4DD" w:rsidR="00B42C82" w:rsidRPr="00A24CA8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3-04-18T18:11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0.06</w:t>
              </w:r>
            </w:ins>
            <w:ins w:id="17" w:author="Wenbin Yin" w:date="2023-04-18T18:1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B4FEA3A" w14:textId="4B724A78" w:rsidR="00B42C82" w:rsidRPr="00794A35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3-04-18T18:11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  <w:ins w:id="19" w:author="Wenbin Yin" w:date="2023-04-18T18:12:00Z"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D97574" w14:textId="41FDFEFA" w:rsidR="00B42C82" w:rsidRPr="00A24CA8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7BE0CC" w14:textId="282D8416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BBD0A" w14:textId="02EAF12B" w:rsidR="00B42C82" w:rsidRPr="00A24CA8" w:rsidRDefault="00A5298C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FF4AF" w14:textId="22F5A496" w:rsidR="00B42C82" w:rsidRPr="00A24CA8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AC56C" w14:textId="0DD13C0A" w:rsidR="00B42C82" w:rsidRPr="00A24CA8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4B6FE" w14:textId="17F1F177" w:rsidR="00B42C82" w:rsidRPr="00A24CA8" w:rsidRDefault="00794A35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</w:t>
              </w:r>
            </w:ins>
            <w:ins w:id="26" w:author="Wenbin Yin" w:date="2023-04-18T18:13:00Z">
              <w:r>
                <w:rPr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33D2ABB" w14:textId="1872EF22" w:rsidR="00B42C82" w:rsidRPr="00A24CA8" w:rsidRDefault="00C431A3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D1689" w14:textId="5AF7C628" w:rsidR="00B42C82" w:rsidRPr="00A24CA8" w:rsidRDefault="00C431A3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64E01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29B33BC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1C960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B55A00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6D5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20AE6" w:rsidRPr="001F66BD" w14:paraId="5031B50B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10BA2F" w14:textId="77777777" w:rsidR="00620AE6" w:rsidRPr="00835F66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36C47" w14:textId="4F9D40B4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1D930C" w14:textId="5EC81D32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F9EF020" w14:textId="3E14DEE8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F6EF862" w14:textId="3C51F9C7" w:rsidR="00620AE6" w:rsidRPr="00A24CA8" w:rsidRDefault="00A5298C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B8BB7" w14:textId="2993B114" w:rsidR="00620AE6" w:rsidRPr="00A24CA8" w:rsidRDefault="00A5298C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BA33A" w14:textId="5CC22F6C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1C74E" w14:textId="56C5539D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7D002" w14:textId="5E8824B5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A6399F2" w14:textId="6D6C8C40" w:rsidR="00620AE6" w:rsidRPr="00A24CA8" w:rsidRDefault="00C431A3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9BBF" w14:textId="324D08F9" w:rsidR="00620AE6" w:rsidRPr="00A24CA8" w:rsidRDefault="00C431A3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4EF7D" w14:textId="0B32E6C2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64670E" w14:textId="6B696C36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.29%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D232FE" w14:textId="36A87BBF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2FB08DF" w14:textId="65807FFB" w:rsidR="00620AE6" w:rsidRPr="00A24CA8" w:rsidRDefault="005937B8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0419C" w14:textId="0773FFB4" w:rsidR="00620AE6" w:rsidRPr="00A24CA8" w:rsidRDefault="005937B8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</w:tr>
      <w:tr w:rsidR="00A24CA8" w:rsidRPr="001F66BD" w14:paraId="647BCF7D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B49C1" w14:textId="77777777" w:rsidR="00A24CA8" w:rsidRPr="00835F66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93406" w14:textId="41B838A8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F5DABE3" w14:textId="53625EB8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97F7E9" w14:textId="7FD8A2F0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0E7451" w14:textId="2D746308" w:rsidR="00A24CA8" w:rsidRPr="00A24CA8" w:rsidRDefault="00A5298C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3-04-22T01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</w:ins>
            <w:ins w:id="42" w:author="Wenbin Yin" w:date="2023-04-22T01:15:00Z"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13CFD" w14:textId="4B29C602" w:rsidR="00A24CA8" w:rsidRPr="00A24CA8" w:rsidRDefault="00A5298C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DD8F87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7EACF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7ECF5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B2A19E4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02415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514D2" w14:textId="3B293D77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0.19</w:t>
              </w:r>
            </w:ins>
            <w:ins w:id="45" w:author="Wenbin Yin" w:date="2023-04-18T18:14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5C71F0" w14:textId="36C18ACA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3-04-18T18:1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.33%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8BE020" w14:textId="0CEF796A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3-04-18T18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7220097" w14:textId="3572D628" w:rsidR="00A24CA8" w:rsidRPr="00A24CA8" w:rsidRDefault="005937B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DA04E" w14:textId="43A39C9E" w:rsidR="00A24CA8" w:rsidRPr="00A24CA8" w:rsidRDefault="005937B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</w:tr>
      <w:tr w:rsidR="00B42C82" w:rsidRPr="001F66BD" w14:paraId="4D59E9D0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3D1B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040A0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5C2559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119E66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F68B71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04677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C29F6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2770B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DAF11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FA229B7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74C24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0C1E3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B3B263E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36C6E7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797678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C29850" w14:textId="77777777" w:rsidR="00B42C82" w:rsidRPr="00E44E2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0AE6" w:rsidRPr="001F66BD" w14:paraId="2DEAEEF2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BA59C" w14:textId="77777777" w:rsidR="00620AE6" w:rsidRPr="00835F66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BD0B5D" w14:textId="7382655F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069E9BD" w14:textId="6C77EB8A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38FAB6" w14:textId="4F93FB0D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6F6E61E" w14:textId="5C580716" w:rsidR="00620AE6" w:rsidRPr="00A24CA8" w:rsidRDefault="00A5298C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6EA1C" w14:textId="476299F6" w:rsidR="00620AE6" w:rsidRPr="00A24CA8" w:rsidRDefault="00A5298C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00C83" w14:textId="10B34C70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DCDD5A" w14:textId="556D092D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.30%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47E6B" w14:textId="34893A7F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12959B" w14:textId="66BE478E" w:rsidR="00620AE6" w:rsidRPr="00A24CA8" w:rsidRDefault="00C431A3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220C4" w14:textId="15ACC295" w:rsidR="00620AE6" w:rsidRPr="00A24CA8" w:rsidRDefault="00C431A3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FE7A7" w14:textId="210FA572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3-04-18T18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56D373" w14:textId="1456BE97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3-04-18T18:1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FABE30" w14:textId="75F1ECB9" w:rsidR="00620AE6" w:rsidRPr="00A24CA8" w:rsidRDefault="00794A35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3-04-18T18:1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.51%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5F285B" w14:textId="468C973B" w:rsidR="00620AE6" w:rsidRPr="00A24CA8" w:rsidRDefault="005937B8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BFAA2" w14:textId="08E57D7F" w:rsidR="00620AE6" w:rsidRPr="00A24CA8" w:rsidRDefault="0042378F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3-04-22T01:1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</w:tr>
      <w:tr w:rsidR="00A24CA8" w:rsidRPr="001F66BD" w14:paraId="3F5B3C13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DD8871" w14:textId="77777777" w:rsid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81850" w14:textId="2CED3A74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996EA" w14:textId="29E02C15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F97C1" w14:textId="51F72E87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3-04-18T18:1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D8D9F" w14:textId="556B3142" w:rsidR="00A24CA8" w:rsidRPr="00A24CA8" w:rsidRDefault="00A5298C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EE3AE" w14:textId="5136EFD2" w:rsidR="00A24CA8" w:rsidRPr="00A24CA8" w:rsidRDefault="00A5298C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158AA" w14:textId="09DE8F7B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32C0E" w14:textId="0C9A6425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FDD4B2" w14:textId="4D9B4462" w:rsidR="00A24CA8" w:rsidRPr="00A24CA8" w:rsidRDefault="00794A35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3-04-18T18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5B908" w14:textId="7AF3311B" w:rsidR="00A24CA8" w:rsidRPr="00A24CA8" w:rsidRDefault="00C431A3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8583A" w14:textId="3B0D4580" w:rsidR="00A24CA8" w:rsidRPr="00A24CA8" w:rsidRDefault="00C431A3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3-04-22T01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D6756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225E9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53170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66EB4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1C123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E1F5FF5" w14:textId="32DB75C3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72" w:name="_heading=h.3znysh7" w:colFirst="0" w:colLast="0"/>
      <w:bookmarkEnd w:id="72"/>
      <w:r>
        <w:rPr>
          <w:b/>
          <w:color w:val="000000"/>
          <w:sz w:val="20"/>
          <w:szCs w:val="20"/>
        </w:rPr>
        <w:t xml:space="preserve">TABLE </w:t>
      </w:r>
      <w:r w:rsidR="00A346C9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</w:t>
      </w:r>
      <w:r w:rsidR="00845E2B">
        <w:rPr>
          <w:b/>
          <w:color w:val="000000"/>
          <w:sz w:val="20"/>
          <w:szCs w:val="20"/>
        </w:rPr>
        <w:t>EE2-</w:t>
      </w:r>
      <w:r w:rsidR="00D548CE">
        <w:rPr>
          <w:b/>
          <w:color w:val="000000"/>
          <w:sz w:val="20"/>
          <w:szCs w:val="20"/>
        </w:rPr>
        <w:t>4</w:t>
      </w:r>
      <w:r w:rsidR="00845E2B">
        <w:rPr>
          <w:b/>
          <w:color w:val="000000"/>
          <w:sz w:val="20"/>
          <w:szCs w:val="20"/>
        </w:rPr>
        <w:t>.</w:t>
      </w:r>
      <w:r w:rsidR="00FB57CB">
        <w:rPr>
          <w:b/>
          <w:color w:val="000000"/>
          <w:sz w:val="20"/>
          <w:szCs w:val="20"/>
        </w:rPr>
        <w:t>4</w:t>
      </w:r>
      <w:r w:rsidR="00B42C82">
        <w:rPr>
          <w:b/>
          <w:color w:val="000000"/>
          <w:sz w:val="20"/>
          <w:szCs w:val="20"/>
        </w:rPr>
        <w:t>c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E141C0" w:rsidRPr="001F66BD" w14:paraId="22535A69" w14:textId="77777777" w:rsidTr="001C37C6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BC3912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E64ADF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34F8A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69F24C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E141C0" w:rsidRPr="001F66BD" w14:paraId="5E78AEFE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03FB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5A2E72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2B49DC3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150D39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A8ECD7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2E998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183ED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308B8A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65EC4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926FE2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19A4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95E47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62AF9E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8F83AD5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5F5CF9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291E3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41C0" w:rsidRPr="001F66BD" w14:paraId="30621312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DE3B03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8ABBC8" w14:textId="13FD0F6C" w:rsidR="00E141C0" w:rsidRPr="00C572EF" w:rsidRDefault="002C1B7F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3-04-19T18:47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352AB64" w14:textId="1F6F5ADA" w:rsidR="00E141C0" w:rsidRPr="00C572EF" w:rsidRDefault="002C1B7F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3-04-19T18:4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85FCF7" w14:textId="188A09A1" w:rsidR="00E141C0" w:rsidRPr="00C572EF" w:rsidRDefault="002C1B7F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3-04-19T18:4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4636D9" w14:textId="17FCC338" w:rsidR="00E141C0" w:rsidRPr="00C572EF" w:rsidRDefault="005F46F6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3-04-22T01:17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2CF44" w14:textId="64A99664" w:rsidR="00E141C0" w:rsidRPr="00C572EF" w:rsidRDefault="005F46F6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3-04-22T01:1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C63288" w14:textId="279C3D88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8D5090" w14:textId="172E112C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89740" w14:textId="38ABF343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5AF64AA" w14:textId="2E04FD13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5B59D" w14:textId="4519F70A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F213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C7728E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829F81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2E039D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4D5928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41C0" w:rsidRPr="001F66BD" w14:paraId="2A4E1157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82749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BF1FD7" w14:textId="43704D7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F355F49" w14:textId="4622E32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D9547BD" w14:textId="6445002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EDFDCA" w14:textId="61A3CEE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E304F" w14:textId="7B0DF60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01F58" w14:textId="39CDD5B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BF21E1" w14:textId="62C850BA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35CF9" w14:textId="6F1DBC29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692AB0E" w14:textId="7D9242E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8EF75" w14:textId="4966889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73E43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AC533F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4029FF5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3BF4E72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316074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41C0" w:rsidRPr="001F66BD" w14:paraId="3B0C413C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FC1039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71779" w14:textId="4429CB7A" w:rsidR="00E141C0" w:rsidRPr="00C572EF" w:rsidRDefault="00794A35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F1C62B6" w14:textId="788FAEAE" w:rsidR="00E141C0" w:rsidRPr="00C572EF" w:rsidRDefault="00794A35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F03AD37" w14:textId="17B0E888" w:rsidR="00E141C0" w:rsidRPr="00C572EF" w:rsidRDefault="00794A35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B1913A8" w14:textId="078B085E" w:rsidR="00E141C0" w:rsidRPr="00C572EF" w:rsidRDefault="005F46F6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41DD4" w14:textId="22615B12" w:rsidR="00E141C0" w:rsidRPr="00C572EF" w:rsidRDefault="005F46F6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C902FD" w14:textId="50C2BC45" w:rsidR="00E141C0" w:rsidRPr="00C572EF" w:rsidRDefault="009342AC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848DDD" w14:textId="079922A9" w:rsidR="00E141C0" w:rsidRPr="00C572EF" w:rsidRDefault="009342AC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  <w:ins w:id="90" w:author="Wenbin Yin" w:date="2023-04-18T18:16:00Z"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304C4" w14:textId="46AFEB38" w:rsidR="00E141C0" w:rsidRPr="00C572EF" w:rsidRDefault="009342AC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A1AB6DC" w14:textId="57CA37F9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5DFBA" w14:textId="6B43F68F" w:rsidR="00E141C0" w:rsidRPr="00C572EF" w:rsidRDefault="00374DE1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4B930" w14:textId="70A963DE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4013F60" w14:textId="1608F4F0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EE93704" w14:textId="46FA93E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3F078EE" w14:textId="1D8D0B6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C328E" w14:textId="288BFD9C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A454C" w:rsidRPr="001F66BD" w14:paraId="4C20A36C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2F77DB" w14:textId="7D4E2F86" w:rsidR="000A454C" w:rsidRPr="00835F66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5FD54" w14:textId="7A7E3A74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A44128" w14:textId="57957ED5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645381" w14:textId="1D2F939D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E449A4" w14:textId="7660DFD1" w:rsidR="000A454C" w:rsidRPr="00C572EF" w:rsidRDefault="005F46F6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9E0E3" w14:textId="6A897438" w:rsidR="000A454C" w:rsidRPr="00C572EF" w:rsidRDefault="005F46F6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522CE" w14:textId="573E3D99" w:rsidR="000A454C" w:rsidRPr="00C572EF" w:rsidRDefault="009342A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F51778" w14:textId="2B964234" w:rsidR="000A454C" w:rsidRPr="00C572EF" w:rsidRDefault="009342A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92403E" w14:textId="50ECD3FA" w:rsidR="000A454C" w:rsidRPr="00C572EF" w:rsidRDefault="009342A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B768DC" w14:textId="49732B3C" w:rsidR="000A454C" w:rsidRPr="00C572EF" w:rsidRDefault="00374DE1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E8DB3" w14:textId="1FB614CD" w:rsidR="000A454C" w:rsidRPr="00C572EF" w:rsidRDefault="00374DE1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ED455" w14:textId="26BA3BDB" w:rsidR="000A454C" w:rsidRPr="00C572EF" w:rsidRDefault="00740EA4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B4A596" w14:textId="5A01E5EE" w:rsidR="000A454C" w:rsidRPr="00C572EF" w:rsidRDefault="00740EA4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.37%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F4123C4" w14:textId="4E194F10" w:rsidR="000A454C" w:rsidRPr="00C572EF" w:rsidRDefault="00740EA4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105D97E" w14:textId="6C3AF442" w:rsidR="000A454C" w:rsidRPr="00C572EF" w:rsidRDefault="00E2194D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56E98" w14:textId="145D228F" w:rsidR="000A454C" w:rsidRPr="00C572EF" w:rsidRDefault="00E2194D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C572EF" w:rsidRPr="001F66BD" w14:paraId="27405893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2A36C9" w14:textId="77777777" w:rsidR="00C572EF" w:rsidRPr="00835F66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47A9C" w14:textId="453EA688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60985A" w14:textId="0F87879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C17AD3" w14:textId="5D69CA6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91F174" w14:textId="610FA987" w:rsidR="00C572EF" w:rsidRPr="00C572EF" w:rsidRDefault="005F46F6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7%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8D245" w14:textId="52B11624" w:rsidR="00C572EF" w:rsidRPr="00C572EF" w:rsidRDefault="005F46F6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D786E4" w14:textId="00E22020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5ED343" w14:textId="7777777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B83AF" w14:textId="150877A1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D57C251" w14:textId="3B0DA1E4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C66CEC" w14:textId="68C7261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D8F39" w14:textId="292DB1FD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7C505B" w14:textId="361BAB32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.89%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F2373F3" w14:textId="27174431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E23F04A" w14:textId="3805E804" w:rsidR="00C572EF" w:rsidRPr="00C572EF" w:rsidRDefault="00E2194D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63DDE" w14:textId="6BF9D232" w:rsidR="00C572EF" w:rsidRPr="00C572EF" w:rsidRDefault="00E2194D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8%</w:t>
              </w:r>
            </w:ins>
          </w:p>
        </w:tc>
      </w:tr>
      <w:tr w:rsidR="00E141C0" w:rsidRPr="001F66BD" w14:paraId="348C2CE2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92BA98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D4618" w14:textId="3C8403C4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A46B747" w14:textId="5FD9AB0D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F1C6E1" w14:textId="61DC69F4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7678666" w14:textId="09B0E20B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BB6AC" w14:textId="42EFEF01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BA022" w14:textId="799487B5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ADBF2" w14:textId="5058CBF0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D4911A" w14:textId="2E53650F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CF8982" w14:textId="5B60DEE2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B0BD5" w14:textId="1DDA50F7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61A86C" w14:textId="2E58C069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86F9FE" w14:textId="3EE33AEF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317F6A" w14:textId="53214865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5F1AC8B" w14:textId="0EA460C6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542B0" w14:textId="7DF72DC9" w:rsidR="00E141C0" w:rsidRPr="00E44E28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72EF" w:rsidRPr="001F66BD" w14:paraId="6402A95E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2B6DE" w14:textId="77777777" w:rsidR="00C572EF" w:rsidRPr="00835F66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4E112D" w14:textId="17538324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6F5E3D6" w14:textId="79DAB6D2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324AC2" w14:textId="56A47FB6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E6AA8EE" w14:textId="34E18D3E" w:rsidR="00C572EF" w:rsidRPr="00C572EF" w:rsidRDefault="0084346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F6BA1" w14:textId="0B9B427B" w:rsidR="00C572EF" w:rsidRPr="00C572EF" w:rsidRDefault="0084346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0F008" w14:textId="6526844E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53601" w14:textId="513082D6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588B3" w14:textId="7C184849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27A07AD" w14:textId="28716F6C" w:rsidR="00C572EF" w:rsidRPr="00C572EF" w:rsidRDefault="00CF2EBA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57115" w14:textId="11C2245D" w:rsidR="00C572EF" w:rsidRPr="00C572EF" w:rsidRDefault="00CF2EBA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00892" w14:textId="511A1175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65AFFE" w14:textId="0CF95D31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1D6CED" w14:textId="4164EF16" w:rsidR="00C572EF" w:rsidRPr="00C572EF" w:rsidRDefault="00740EA4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3-04-18T18:1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.50%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E8AF24" w14:textId="4CE33487" w:rsidR="00C572EF" w:rsidRPr="00C572EF" w:rsidRDefault="00C34D62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3D943" w14:textId="0AB77F99" w:rsidR="00C572EF" w:rsidRPr="00C572EF" w:rsidRDefault="00C34D62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C572EF" w:rsidRPr="001F66BD" w14:paraId="6B0B5EA1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2866AB" w14:textId="77777777" w:rsid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A111" w14:textId="6B1E6AC5" w:rsidR="00C572EF" w:rsidRPr="00C572EF" w:rsidRDefault="00794A35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AAEB6" w14:textId="105AAD15" w:rsidR="00C572EF" w:rsidRPr="00C572EF" w:rsidRDefault="00794A35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D7C64" w14:textId="1C05F5C1" w:rsidR="00C572EF" w:rsidRPr="00C572EF" w:rsidRDefault="00794A35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3-04-18T18:1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A0755" w14:textId="2E499681" w:rsidR="00C572EF" w:rsidRPr="00C572EF" w:rsidRDefault="0084346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81D3A" w14:textId="67E2E004" w:rsidR="00C572EF" w:rsidRPr="00C572EF" w:rsidRDefault="0084346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3-04-22T01:18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7%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65E946" w14:textId="7CE0A4DA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30CE7" w14:textId="5039908F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D81B" w14:textId="196AE8FC" w:rsidR="00C572EF" w:rsidRPr="00C572EF" w:rsidRDefault="009342AC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3-04-18T18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.03%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943BA" w14:textId="1801DC36" w:rsidR="00C572EF" w:rsidRPr="00C572EF" w:rsidRDefault="00411248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17E7B9" w14:textId="03ED1E45" w:rsidR="00C572EF" w:rsidRPr="00C572EF" w:rsidRDefault="00411248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3-04-22T01:1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1840B" w14:textId="2FD2C095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359AF" w14:textId="01C2F8E3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4778C" w14:textId="2F08DAE9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B220F" w14:textId="520543D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265804" w14:textId="1E4B83A0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r>
        <w:lastRenderedPageBreak/>
        <w:t>Conclusions</w:t>
      </w:r>
    </w:p>
    <w:p w14:paraId="20D9397A" w14:textId="7436F8D4" w:rsidR="001D6CC0" w:rsidRDefault="00000000">
      <w:r>
        <w:t>In this contribution,</w:t>
      </w:r>
      <w:r w:rsidR="008A375D">
        <w:t xml:space="preserve"> </w:t>
      </w:r>
      <w:r w:rsidR="00307574">
        <w:t xml:space="preserve">the </w:t>
      </w:r>
      <w:r w:rsidR="00671965">
        <w:t xml:space="preserve">combined </w:t>
      </w:r>
      <w:r w:rsidR="00307574">
        <w:t>tests for ALF are reported</w:t>
      </w:r>
      <w:r>
        <w:t xml:space="preserve">. It is recommended to </w:t>
      </w:r>
      <w:r w:rsidR="00EF5C9E">
        <w:t>adopt</w:t>
      </w:r>
      <w:r w:rsidR="007A3C5C">
        <w:t xml:space="preserve"> one of </w:t>
      </w:r>
      <w:r w:rsidR="008F4558">
        <w:t xml:space="preserve">the </w:t>
      </w:r>
      <w:r w:rsidR="00671965">
        <w:t xml:space="preserve">combined </w:t>
      </w:r>
      <w:r w:rsidR="00FB4E79">
        <w:t xml:space="preserve">tests </w:t>
      </w:r>
      <w:r w:rsidR="00EF5C9E">
        <w:t xml:space="preserve">into </w:t>
      </w:r>
      <w:r w:rsidR="00673FAC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3B8D7112" w:rsidR="001D6CC0" w:rsidRDefault="00000000">
      <w:pPr>
        <w:numPr>
          <w:ilvl w:val="0"/>
          <w:numId w:val="2"/>
        </w:numPr>
        <w:ind w:left="0" w:firstLine="0"/>
      </w:pPr>
      <w:bookmarkStart w:id="135" w:name="_heading=h.tyjcwt" w:colFirst="0" w:colLast="0"/>
      <w:bookmarkEnd w:id="135"/>
      <w:r>
        <w:t>ECM-</w:t>
      </w:r>
      <w:r w:rsidR="00BD1BD8">
        <w:t>8</w:t>
      </w:r>
      <w:r>
        <w:t>.0, https://vcgit.hhi.fraunhofer.de/ecm/ECM/-/tree/ECM-</w:t>
      </w:r>
      <w:r w:rsidR="00BD1BD8">
        <w:t>8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136" w:name="_heading=h.3dy6vkm" w:colFirst="0" w:colLast="0"/>
      <w:bookmarkEnd w:id="136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33AA8B62" w14:textId="2D85047E" w:rsidR="00307574" w:rsidRPr="00307574" w:rsidRDefault="00307574">
      <w:r>
        <w:rPr>
          <w:b/>
        </w:rPr>
        <w:t>Qualcomm incorporated</w:t>
      </w:r>
      <w:r w:rsidRPr="005B217D">
        <w:rPr>
          <w:b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p w14:paraId="2301D367" w14:textId="409BCA3E" w:rsidR="001D6CC0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B1BA5" w14:textId="77777777" w:rsidR="00066151" w:rsidRDefault="00066151">
      <w:pPr>
        <w:spacing w:before="0"/>
      </w:pPr>
      <w:r>
        <w:separator/>
      </w:r>
    </w:p>
  </w:endnote>
  <w:endnote w:type="continuationSeparator" w:id="0">
    <w:p w14:paraId="4CF9CA13" w14:textId="77777777" w:rsidR="00066151" w:rsidRDefault="000661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6C9A" w14:textId="1B3326EE" w:rsidR="009F74EB" w:rsidRPr="00C00DDE" w:rsidRDefault="009F74EB" w:rsidP="009F74EB">
    <w:pPr>
      <w:pStyle w:val="a6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8"/>
      </w:rPr>
      <w:fldChar w:fldCharType="begin"/>
    </w:r>
    <w:r w:rsidRPr="00C00DDE">
      <w:rPr>
        <w:rStyle w:val="a8"/>
      </w:rPr>
      <w:instrText xml:space="preserve"> PAGE </w:instrText>
    </w:r>
    <w:r w:rsidRPr="00C00DDE">
      <w:rPr>
        <w:rStyle w:val="a8"/>
      </w:rPr>
      <w:fldChar w:fldCharType="separate"/>
    </w:r>
    <w:r>
      <w:rPr>
        <w:rStyle w:val="a8"/>
      </w:rPr>
      <w:t>2</w:t>
    </w:r>
    <w:r w:rsidRPr="00C00DDE">
      <w:rPr>
        <w:rStyle w:val="a8"/>
      </w:rPr>
      <w:fldChar w:fldCharType="end"/>
    </w:r>
    <w:r w:rsidRPr="00C00DDE">
      <w:rPr>
        <w:rStyle w:val="a8"/>
      </w:rPr>
      <w:tab/>
      <w:t xml:space="preserve">Date Saved: </w:t>
    </w:r>
    <w:r w:rsidRPr="00C00DDE">
      <w:rPr>
        <w:rStyle w:val="a8"/>
      </w:rPr>
      <w:fldChar w:fldCharType="begin"/>
    </w:r>
    <w:r w:rsidRPr="00C00DDE">
      <w:rPr>
        <w:rStyle w:val="a8"/>
      </w:rPr>
      <w:instrText xml:space="preserve"> SAVEDATE  \@ "yyyy-MM-dd"  \* MERGEFORMAT </w:instrText>
    </w:r>
    <w:r w:rsidRPr="00C00DDE">
      <w:rPr>
        <w:rStyle w:val="a8"/>
      </w:rPr>
      <w:fldChar w:fldCharType="separate"/>
    </w:r>
    <w:ins w:id="137" w:author="Wenbin Yin" w:date="2023-04-22T01:13:00Z">
      <w:r w:rsidR="00A5298C">
        <w:rPr>
          <w:rStyle w:val="a8"/>
          <w:noProof/>
        </w:rPr>
        <w:t>2023-04-21</w:t>
      </w:r>
    </w:ins>
    <w:del w:id="138" w:author="Wenbin Yin" w:date="2023-04-19T18:46:00Z">
      <w:r w:rsidR="002827C7" w:rsidDel="007A26DB">
        <w:rPr>
          <w:rStyle w:val="a8"/>
          <w:noProof/>
        </w:rPr>
        <w:delText>2023-04-15</w:delText>
      </w:r>
    </w:del>
    <w:r w:rsidRPr="00C00DDE">
      <w:rPr>
        <w:rStyle w:val="a8"/>
      </w:rPr>
      <w:fldChar w:fldCharType="end"/>
    </w:r>
  </w:p>
  <w:p w14:paraId="6C5018FE" w14:textId="19850D99" w:rsidR="001D6CC0" w:rsidRDefault="001D6CC0" w:rsidP="001C22A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ind w:left="720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6455" w14:textId="77777777" w:rsidR="00066151" w:rsidRDefault="00066151">
      <w:pPr>
        <w:spacing w:before="0"/>
      </w:pPr>
      <w:r>
        <w:separator/>
      </w:r>
    </w:p>
  </w:footnote>
  <w:footnote w:type="continuationSeparator" w:id="0">
    <w:p w14:paraId="566872E0" w14:textId="77777777" w:rsidR="00066151" w:rsidRDefault="0006615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24072"/>
    <w:rsid w:val="000308C0"/>
    <w:rsid w:val="00036FEF"/>
    <w:rsid w:val="0004026D"/>
    <w:rsid w:val="00066151"/>
    <w:rsid w:val="000A454C"/>
    <w:rsid w:val="000F5A28"/>
    <w:rsid w:val="001077B0"/>
    <w:rsid w:val="001106CD"/>
    <w:rsid w:val="00123DD6"/>
    <w:rsid w:val="00146835"/>
    <w:rsid w:val="0015136E"/>
    <w:rsid w:val="001532F1"/>
    <w:rsid w:val="0016311D"/>
    <w:rsid w:val="0017767F"/>
    <w:rsid w:val="001A1216"/>
    <w:rsid w:val="001C22A0"/>
    <w:rsid w:val="001D6CC0"/>
    <w:rsid w:val="001E2FFA"/>
    <w:rsid w:val="001E43E7"/>
    <w:rsid w:val="001E6FB8"/>
    <w:rsid w:val="001F5C8D"/>
    <w:rsid w:val="00201CDC"/>
    <w:rsid w:val="0022281C"/>
    <w:rsid w:val="0023129D"/>
    <w:rsid w:val="0023770C"/>
    <w:rsid w:val="002567F3"/>
    <w:rsid w:val="00263217"/>
    <w:rsid w:val="002827C7"/>
    <w:rsid w:val="00293209"/>
    <w:rsid w:val="002C1B7F"/>
    <w:rsid w:val="002E48B7"/>
    <w:rsid w:val="00307574"/>
    <w:rsid w:val="00334574"/>
    <w:rsid w:val="003364E9"/>
    <w:rsid w:val="00374DE1"/>
    <w:rsid w:val="003D4000"/>
    <w:rsid w:val="003D6B97"/>
    <w:rsid w:val="003D78B3"/>
    <w:rsid w:val="003E0378"/>
    <w:rsid w:val="003F27E2"/>
    <w:rsid w:val="00411248"/>
    <w:rsid w:val="0042378F"/>
    <w:rsid w:val="00431DBC"/>
    <w:rsid w:val="004416EA"/>
    <w:rsid w:val="00441D9E"/>
    <w:rsid w:val="004831BC"/>
    <w:rsid w:val="00485FBC"/>
    <w:rsid w:val="00494F82"/>
    <w:rsid w:val="004A11B8"/>
    <w:rsid w:val="004B0BE7"/>
    <w:rsid w:val="004F5CC6"/>
    <w:rsid w:val="00507042"/>
    <w:rsid w:val="005132CF"/>
    <w:rsid w:val="00521024"/>
    <w:rsid w:val="005315F8"/>
    <w:rsid w:val="00541022"/>
    <w:rsid w:val="00553B54"/>
    <w:rsid w:val="005852C3"/>
    <w:rsid w:val="005937B8"/>
    <w:rsid w:val="005A5C8B"/>
    <w:rsid w:val="005C1605"/>
    <w:rsid w:val="005F34A9"/>
    <w:rsid w:val="005F46F6"/>
    <w:rsid w:val="00620AE6"/>
    <w:rsid w:val="00655068"/>
    <w:rsid w:val="00660920"/>
    <w:rsid w:val="00671965"/>
    <w:rsid w:val="00673FAC"/>
    <w:rsid w:val="00675AC8"/>
    <w:rsid w:val="006809D1"/>
    <w:rsid w:val="00680BC2"/>
    <w:rsid w:val="006B7A7B"/>
    <w:rsid w:val="006D5336"/>
    <w:rsid w:val="006F4E76"/>
    <w:rsid w:val="00722E88"/>
    <w:rsid w:val="00724FDE"/>
    <w:rsid w:val="0073480A"/>
    <w:rsid w:val="00740EA4"/>
    <w:rsid w:val="00740FC3"/>
    <w:rsid w:val="007914F4"/>
    <w:rsid w:val="00794A35"/>
    <w:rsid w:val="007954E6"/>
    <w:rsid w:val="007A26DB"/>
    <w:rsid w:val="007A3C5C"/>
    <w:rsid w:val="007C7247"/>
    <w:rsid w:val="007D1BE0"/>
    <w:rsid w:val="007E0234"/>
    <w:rsid w:val="007E1426"/>
    <w:rsid w:val="00834754"/>
    <w:rsid w:val="0084346C"/>
    <w:rsid w:val="00845E2B"/>
    <w:rsid w:val="00846DB7"/>
    <w:rsid w:val="008537ED"/>
    <w:rsid w:val="0086245E"/>
    <w:rsid w:val="00870351"/>
    <w:rsid w:val="00882862"/>
    <w:rsid w:val="008917D9"/>
    <w:rsid w:val="008A375D"/>
    <w:rsid w:val="008B3542"/>
    <w:rsid w:val="008C65A3"/>
    <w:rsid w:val="008F4558"/>
    <w:rsid w:val="008F5536"/>
    <w:rsid w:val="00922D4A"/>
    <w:rsid w:val="009314C3"/>
    <w:rsid w:val="009342AC"/>
    <w:rsid w:val="00940063"/>
    <w:rsid w:val="00957586"/>
    <w:rsid w:val="00965354"/>
    <w:rsid w:val="00977C50"/>
    <w:rsid w:val="00985DE8"/>
    <w:rsid w:val="009A76D0"/>
    <w:rsid w:val="009B7FC2"/>
    <w:rsid w:val="009E5794"/>
    <w:rsid w:val="009E7BA6"/>
    <w:rsid w:val="009F4206"/>
    <w:rsid w:val="009F74EB"/>
    <w:rsid w:val="00A24CA8"/>
    <w:rsid w:val="00A307D7"/>
    <w:rsid w:val="00A346C9"/>
    <w:rsid w:val="00A41F27"/>
    <w:rsid w:val="00A5298C"/>
    <w:rsid w:val="00A70482"/>
    <w:rsid w:val="00AB4F6E"/>
    <w:rsid w:val="00AE1021"/>
    <w:rsid w:val="00AF2ADB"/>
    <w:rsid w:val="00AF45E0"/>
    <w:rsid w:val="00B02FD5"/>
    <w:rsid w:val="00B12CF8"/>
    <w:rsid w:val="00B13EEE"/>
    <w:rsid w:val="00B253B6"/>
    <w:rsid w:val="00B35C9B"/>
    <w:rsid w:val="00B35D93"/>
    <w:rsid w:val="00B37B06"/>
    <w:rsid w:val="00B42C82"/>
    <w:rsid w:val="00B715B4"/>
    <w:rsid w:val="00B72D48"/>
    <w:rsid w:val="00B9330C"/>
    <w:rsid w:val="00BB222C"/>
    <w:rsid w:val="00BD1BD8"/>
    <w:rsid w:val="00C34D62"/>
    <w:rsid w:val="00C431A3"/>
    <w:rsid w:val="00C572EF"/>
    <w:rsid w:val="00C61688"/>
    <w:rsid w:val="00C63A18"/>
    <w:rsid w:val="00C912D1"/>
    <w:rsid w:val="00C96A6F"/>
    <w:rsid w:val="00CE504A"/>
    <w:rsid w:val="00CF1747"/>
    <w:rsid w:val="00CF2EBA"/>
    <w:rsid w:val="00D30978"/>
    <w:rsid w:val="00D330B7"/>
    <w:rsid w:val="00D33C9C"/>
    <w:rsid w:val="00D4572A"/>
    <w:rsid w:val="00D548CE"/>
    <w:rsid w:val="00D60340"/>
    <w:rsid w:val="00D631FA"/>
    <w:rsid w:val="00D77C52"/>
    <w:rsid w:val="00D8529D"/>
    <w:rsid w:val="00DB4948"/>
    <w:rsid w:val="00DB7448"/>
    <w:rsid w:val="00DC3F58"/>
    <w:rsid w:val="00DD0299"/>
    <w:rsid w:val="00DD5C82"/>
    <w:rsid w:val="00DD6056"/>
    <w:rsid w:val="00DE0CF1"/>
    <w:rsid w:val="00DE6917"/>
    <w:rsid w:val="00DE788E"/>
    <w:rsid w:val="00E141C0"/>
    <w:rsid w:val="00E2194D"/>
    <w:rsid w:val="00E44E28"/>
    <w:rsid w:val="00E66BB3"/>
    <w:rsid w:val="00E87FB4"/>
    <w:rsid w:val="00EF5C9E"/>
    <w:rsid w:val="00F22A40"/>
    <w:rsid w:val="00F46AD0"/>
    <w:rsid w:val="00F706FD"/>
    <w:rsid w:val="00F71B24"/>
    <w:rsid w:val="00FB1029"/>
    <w:rsid w:val="00FB4E79"/>
    <w:rsid w:val="00FB57CB"/>
    <w:rsid w:val="00FB59FC"/>
    <w:rsid w:val="00FC118D"/>
    <w:rsid w:val="00FF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pPr>
      <w:tabs>
        <w:tab w:val="center" w:pos="4320"/>
        <w:tab w:val="right" w:pos="8640"/>
      </w:tabs>
    </w:pPr>
  </w:style>
  <w:style w:type="character" w:styleId="a8">
    <w:name w:val="page number"/>
    <w:basedOn w:val="a0"/>
  </w:style>
  <w:style w:type="character" w:styleId="a9">
    <w:name w:val="Hyperlink"/>
    <w:rsid w:val="0012580B"/>
    <w:rPr>
      <w:color w:val="0000FF"/>
      <w:u w:val="single"/>
    </w:rPr>
  </w:style>
  <w:style w:type="paragraph" w:styleId="aa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文档结构图 字符"/>
    <w:link w:val="ac"/>
    <w:rsid w:val="00E11923"/>
    <w:rPr>
      <w:rFonts w:ascii="Tahoma" w:hAnsi="Tahoma" w:cs="Tahoma"/>
      <w:sz w:val="16"/>
      <w:szCs w:val="16"/>
      <w:lang w:eastAsia="en-US"/>
    </w:rPr>
  </w:style>
  <w:style w:type="character" w:styleId="ae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f">
    <w:name w:val="List Paragraph"/>
    <w:basedOn w:val="a"/>
    <w:link w:val="af0"/>
    <w:uiPriority w:val="34"/>
    <w:qFormat/>
    <w:rsid w:val="009072BE"/>
    <w:pPr>
      <w:ind w:left="720"/>
      <w:contextualSpacing/>
    </w:p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DD1F8D"/>
    <w:rPr>
      <w:b/>
      <w:bCs/>
      <w:sz w:val="20"/>
    </w:rPr>
  </w:style>
  <w:style w:type="character" w:customStyle="1" w:styleId="af0">
    <w:name w:val="列表段落 字符"/>
    <w:link w:val="af"/>
    <w:uiPriority w:val="34"/>
    <w:rsid w:val="005B783C"/>
    <w:rPr>
      <w:sz w:val="2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8831C8"/>
    <w:rPr>
      <w:b/>
      <w:bCs/>
    </w:rPr>
  </w:style>
  <w:style w:type="character" w:styleId="af3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4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5">
    <w:name w:val="annotation text"/>
    <w:basedOn w:val="a"/>
    <w:link w:val="af6"/>
    <w:rsid w:val="001F1B88"/>
    <w:rPr>
      <w:sz w:val="20"/>
    </w:rPr>
  </w:style>
  <w:style w:type="character" w:customStyle="1" w:styleId="af6">
    <w:name w:val="批注文字 字符"/>
    <w:basedOn w:val="a0"/>
    <w:link w:val="af5"/>
    <w:rsid w:val="001F1B88"/>
  </w:style>
  <w:style w:type="paragraph" w:styleId="af7">
    <w:name w:val="annotation subject"/>
    <w:basedOn w:val="af5"/>
    <w:next w:val="af5"/>
    <w:link w:val="af8"/>
    <w:unhideWhenUsed/>
    <w:rsid w:val="001F1B88"/>
    <w:rPr>
      <w:b/>
      <w:bCs/>
    </w:rPr>
  </w:style>
  <w:style w:type="character" w:customStyle="1" w:styleId="af8">
    <w:name w:val="批注主题 字符"/>
    <w:basedOn w:val="af6"/>
    <w:link w:val="af7"/>
    <w:rsid w:val="001F1B88"/>
    <w:rPr>
      <w:b/>
      <w:bCs/>
    </w:rPr>
  </w:style>
  <w:style w:type="paragraph" w:styleId="af9">
    <w:name w:val="Revision"/>
    <w:hidden/>
    <w:uiPriority w:val="99"/>
    <w:semiHidden/>
    <w:rsid w:val="001F1B88"/>
  </w:style>
  <w:style w:type="table" w:styleId="afa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b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c">
    <w:name w:val="Emphasis"/>
    <w:basedOn w:val="a0"/>
    <w:uiPriority w:val="20"/>
    <w:qFormat/>
    <w:rsid w:val="004C3283"/>
    <w:rPr>
      <w:i/>
      <w:iCs/>
    </w:rPr>
  </w:style>
  <w:style w:type="paragraph" w:styleId="af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7">
    <w:name w:val="页脚 字符"/>
    <w:basedOn w:val="a0"/>
    <w:link w:val="a6"/>
    <w:rsid w:val="009F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1021</Words>
  <Characters>5820</Characters>
  <Application>Microsoft Office Word</Application>
  <DocSecurity>2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161</cp:revision>
  <dcterms:created xsi:type="dcterms:W3CDTF">2022-07-06T06:16:00Z</dcterms:created>
  <dcterms:modified xsi:type="dcterms:W3CDTF">2023-04-21T17:19:00Z</dcterms:modified>
</cp:coreProperties>
</file>