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118B" w14:textId="77777777" w:rsidR="001648E6" w:rsidRDefault="001648E6">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f4"/>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0"/>
        <w:gridCol w:w="3060"/>
      </w:tblGrid>
      <w:tr w:rsidR="001648E6" w14:paraId="7C90C3F8" w14:textId="77777777">
        <w:tc>
          <w:tcPr>
            <w:tcW w:w="6300" w:type="dxa"/>
            <w:tcBorders>
              <w:top w:val="single" w:sz="4" w:space="0" w:color="FFFFFF"/>
              <w:left w:val="single" w:sz="4" w:space="0" w:color="FFFFFF"/>
              <w:bottom w:val="single" w:sz="4" w:space="0" w:color="FFFFFF"/>
              <w:right w:val="single" w:sz="4" w:space="0" w:color="FFFFFF"/>
            </w:tcBorders>
          </w:tcPr>
          <w:p w14:paraId="640DD111" w14:textId="77777777" w:rsidR="001648E6"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4F9B7821" wp14:editId="1A5C77D6">
                      <wp:simplePos x="0" y="0"/>
                      <wp:positionH relativeFrom="column">
                        <wp:posOffset>-25399</wp:posOffset>
                      </wp:positionH>
                      <wp:positionV relativeFrom="paragraph">
                        <wp:posOffset>-317499</wp:posOffset>
                      </wp:positionV>
                      <wp:extent cx="295910" cy="312420"/>
                      <wp:effectExtent l="0" t="0" r="0" b="0"/>
                      <wp:wrapNone/>
                      <wp:docPr id="37" name="Group 37"/>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Group 1"/>
                              <wpg:cNvGrpSpPr/>
                              <wpg:grpSpPr>
                                <a:xfrm>
                                  <a:off x="5198045" y="3623790"/>
                                  <a:ext cx="295910" cy="312420"/>
                                  <a:chOff x="5198045" y="3623790"/>
                                  <a:chExt cx="295910" cy="312420"/>
                                </a:xfrm>
                              </wpg:grpSpPr>
                              <wps:wsp>
                                <wps:cNvPr id="2" name="Rectangle 2"/>
                                <wps:cNvSpPr/>
                                <wps:spPr>
                                  <a:xfrm>
                                    <a:off x="5198045" y="3623790"/>
                                    <a:ext cx="295900" cy="312400"/>
                                  </a:xfrm>
                                  <a:prstGeom prst="rect">
                                    <a:avLst/>
                                  </a:prstGeom>
                                  <a:noFill/>
                                  <a:ln>
                                    <a:noFill/>
                                  </a:ln>
                                </wps:spPr>
                                <wps:txbx>
                                  <w:txbxContent>
                                    <w:p w14:paraId="6F6F3F40" w14:textId="77777777" w:rsidR="001648E6" w:rsidRDefault="001648E6">
                                      <w:pPr>
                                        <w:spacing w:before="0"/>
                                        <w:jc w:val="left"/>
                                        <w:textDirection w:val="btLr"/>
                                      </w:pPr>
                                    </w:p>
                                  </w:txbxContent>
                                </wps:txbx>
                                <wps:bodyPr spcFirstLastPara="1" wrap="square" lIns="91425" tIns="91425" rIns="91425" bIns="91425" anchor="ctr" anchorCtr="0">
                                  <a:noAutofit/>
                                </wps:bodyPr>
                              </wps:wsp>
                              <wpg:grpSp>
                                <wpg:cNvPr id="3" name="Group 3"/>
                                <wpg:cNvGrpSpPr/>
                                <wpg:grpSpPr>
                                  <a:xfrm>
                                    <a:off x="5198045" y="3623790"/>
                                    <a:ext cx="295910" cy="312420"/>
                                    <a:chOff x="5198045" y="3623790"/>
                                    <a:chExt cx="295910" cy="312420"/>
                                  </a:xfrm>
                                </wpg:grpSpPr>
                                <wps:wsp>
                                  <wps:cNvPr id="4" name="Rectangle 4"/>
                                  <wps:cNvSpPr/>
                                  <wps:spPr>
                                    <a:xfrm>
                                      <a:off x="5198045" y="3623790"/>
                                      <a:ext cx="295900" cy="312400"/>
                                    </a:xfrm>
                                    <a:prstGeom prst="rect">
                                      <a:avLst/>
                                    </a:prstGeom>
                                    <a:noFill/>
                                    <a:ln>
                                      <a:noFill/>
                                    </a:ln>
                                  </wps:spPr>
                                  <wps:txbx>
                                    <w:txbxContent>
                                      <w:p w14:paraId="68C75D71" w14:textId="77777777" w:rsidR="001648E6" w:rsidRDefault="001648E6">
                                        <w:pPr>
                                          <w:spacing w:before="0"/>
                                          <w:jc w:val="left"/>
                                          <w:textDirection w:val="btLr"/>
                                        </w:pPr>
                                      </w:p>
                                    </w:txbxContent>
                                  </wps:txbx>
                                  <wps:bodyPr spcFirstLastPara="1" wrap="square" lIns="91425" tIns="91425" rIns="91425" bIns="91425" anchor="ctr" anchorCtr="0">
                                    <a:noAutofit/>
                                  </wps:bodyPr>
                                </wps:wsp>
                                <wpg:grpSp>
                                  <wpg:cNvPr id="5" name="Group 5"/>
                                  <wpg:cNvGrpSpPr/>
                                  <wpg:grpSpPr>
                                    <a:xfrm>
                                      <a:off x="5198045" y="3623790"/>
                                      <a:ext cx="295910" cy="312420"/>
                                      <a:chOff x="9" y="2"/>
                                      <a:chExt cx="466" cy="492"/>
                                    </a:xfrm>
                                  </wpg:grpSpPr>
                                  <wps:wsp>
                                    <wps:cNvPr id="6" name="Rectangle 6"/>
                                    <wps:cNvSpPr/>
                                    <wps:spPr>
                                      <a:xfrm>
                                        <a:off x="9" y="2"/>
                                        <a:ext cx="450" cy="475"/>
                                      </a:xfrm>
                                      <a:prstGeom prst="rect">
                                        <a:avLst/>
                                      </a:prstGeom>
                                      <a:noFill/>
                                      <a:ln>
                                        <a:noFill/>
                                      </a:ln>
                                    </wps:spPr>
                                    <wps:txbx>
                                      <w:txbxContent>
                                        <w:p w14:paraId="3A62ACA9" w14:textId="77777777" w:rsidR="001648E6" w:rsidRDefault="001648E6">
                                          <w:pPr>
                                            <w:spacing w:before="0"/>
                                            <w:jc w:val="left"/>
                                            <w:textDirection w:val="btLr"/>
                                          </w:pPr>
                                        </w:p>
                                      </w:txbxContent>
                                    </wps:txbx>
                                    <wps:bodyPr spcFirstLastPara="1" wrap="square" lIns="91425" tIns="91425" rIns="91425" bIns="91425" anchor="ctr" anchorCtr="0">
                                      <a:noAutofit/>
                                    </wps:bodyPr>
                                  </wps:wsp>
                                  <wps:wsp>
                                    <wps:cNvPr id="7" name="Straight Arrow Connector 7"/>
                                    <wps:cNvCnPr/>
                                    <wps:spPr>
                                      <a:xfrm>
                                        <a:off x="9" y="9"/>
                                        <a:ext cx="1" cy="480"/>
                                      </a:xfrm>
                                      <a:prstGeom prst="straightConnector1">
                                        <a:avLst/>
                                      </a:prstGeom>
                                      <a:noFill/>
                                      <a:ln w="9525" cap="flat" cmpd="sng">
                                        <a:solidFill>
                                          <a:srgbClr val="FFFFFF"/>
                                        </a:solidFill>
                                        <a:prstDash val="solid"/>
                                        <a:round/>
                                        <a:headEnd type="none" w="sm" len="sm"/>
                                        <a:tailEnd type="none" w="sm" len="sm"/>
                                      </a:ln>
                                    </wps:spPr>
                                    <wps:bodyPr/>
                                  </wps:wsp>
                                  <wps:wsp>
                                    <wps:cNvPr id="8" name="Straight Arrow Connector 8"/>
                                    <wps:cNvCnPr/>
                                    <wps:spPr>
                                      <a:xfrm>
                                        <a:off x="9" y="493"/>
                                        <a:ext cx="465" cy="1"/>
                                      </a:xfrm>
                                      <a:prstGeom prst="straightConnector1">
                                        <a:avLst/>
                                      </a:prstGeom>
                                      <a:noFill/>
                                      <a:ln w="9525" cap="flat" cmpd="sng">
                                        <a:solidFill>
                                          <a:srgbClr val="FFFFFF"/>
                                        </a:solidFill>
                                        <a:prstDash val="solid"/>
                                        <a:round/>
                                        <a:headEnd type="none" w="sm" len="sm"/>
                                        <a:tailEnd type="none" w="sm" len="sm"/>
                                      </a:ln>
                                    </wps:spPr>
                                    <wps:bodyPr/>
                                  </wps:wsp>
                                  <wps:wsp>
                                    <wps:cNvPr id="9" name="Straight Arrow Connector 9"/>
                                    <wps:cNvCnPr/>
                                    <wps:spPr>
                                      <a:xfrm rot="10800000" flipH="1">
                                        <a:off x="474" y="9"/>
                                        <a:ext cx="1" cy="484"/>
                                      </a:xfrm>
                                      <a:prstGeom prst="straightConnector1">
                                        <a:avLst/>
                                      </a:prstGeom>
                                      <a:noFill/>
                                      <a:ln w="9525" cap="flat" cmpd="sng">
                                        <a:solidFill>
                                          <a:srgbClr val="FFFFFF"/>
                                        </a:solidFill>
                                        <a:prstDash val="solid"/>
                                        <a:round/>
                                        <a:headEnd type="none" w="sm" len="sm"/>
                                        <a:tailEnd type="none" w="sm" len="sm"/>
                                      </a:ln>
                                    </wps:spPr>
                                    <wps:bodyPr/>
                                  </wps:wsp>
                                  <wps:wsp>
                                    <wps:cNvPr id="10" name="Straight Arrow Connector 10"/>
                                    <wps:cNvCnPr/>
                                    <wps:spPr>
                                      <a:xfrm flipH="1">
                                        <a:off x="9" y="9"/>
                                        <a:ext cx="462" cy="1"/>
                                      </a:xfrm>
                                      <a:prstGeom prst="straightConnector1">
                                        <a:avLst/>
                                      </a:prstGeom>
                                      <a:noFill/>
                                      <a:ln w="9525" cap="flat" cmpd="sng">
                                        <a:solidFill>
                                          <a:srgbClr val="FFFFFF"/>
                                        </a:solidFill>
                                        <a:prstDash val="solid"/>
                                        <a:round/>
                                        <a:headEnd type="none" w="sm" len="sm"/>
                                        <a:tailEnd type="none" w="sm" len="sm"/>
                                      </a:ln>
                                    </wps:spPr>
                                    <wps:bodyPr/>
                                  </wps:wsp>
                                  <wps:wsp>
                                    <wps:cNvPr id="11" name="Straight Arrow Connector 11"/>
                                    <wps:cNvCnPr/>
                                    <wps:spPr>
                                      <a:xfrm>
                                        <a:off x="9" y="9"/>
                                        <a:ext cx="1" cy="1"/>
                                      </a:xfrm>
                                      <a:prstGeom prst="straightConnector1">
                                        <a:avLst/>
                                      </a:prstGeom>
                                      <a:noFill/>
                                      <a:ln w="9525" cap="flat" cmpd="sng">
                                        <a:solidFill>
                                          <a:srgbClr val="FFFFFF"/>
                                        </a:solidFill>
                                        <a:prstDash val="solid"/>
                                        <a:round/>
                                        <a:headEnd type="none" w="sm" len="sm"/>
                                        <a:tailEnd type="none" w="sm" len="sm"/>
                                      </a:ln>
                                    </wps:spPr>
                                    <wps:bodyPr/>
                                  </wps:wsp>
                                  <wps:wsp>
                                    <wps:cNvPr id="12" name="Freeform: Shape 12"/>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3" name="Freeform: Shape 13"/>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4" name="Freeform: Shape 14"/>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5" name="Freeform: Shape 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6" name="Freeform: Shape 16"/>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7" name="Freeform: Shape 17"/>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8" name="Freeform: Shape 18"/>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9" name="Freeform: Shape 19"/>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20" name="Freeform: Shape 20"/>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21" name="Freeform: Shape 2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22" name="Freeform: Shape 22"/>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23" name="Freeform: Shape 23"/>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4" name="Freeform: Shape 24"/>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5" name="Freeform: Shape 25"/>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6" name="Freeform: Shape 26"/>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7" name="Freeform: Shape 27"/>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8" name="Freeform: Shape 28"/>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9" name="Freeform: Shape 29"/>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grpSp>
                            </wpg:grpSp>
                          </wpg:wgp>
                        </a:graphicData>
                      </a:graphic>
                    </wp:anchor>
                  </w:drawing>
                </mc:Choice>
                <mc:Fallback>
                  <w:pict>
                    <v:group w14:anchorId="4F9B7821" id="Group 37" o:spid="_x0000_s1026" style="position:absolute;left:0;text-align:left;margin-left:-2pt;margin-top:-25pt;width:23.3pt;height:24.6pt;z-index:251658240" coordorigin="51932,36234" coordsize="3054,31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">
                      <v:group id="Group 1" o:spid="_x0000_s1027"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">
                        <v:rect id="Rectangle 2" o:spid="_x0000_s1028"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" filled="f" stroked="f">
                          <v:textbox inset="2.53958mm,2.53958mm,2.53958mm,2.53958mm">
                            <w:txbxContent>
                              <w:p w14:paraId="6F6F3F40" w14:textId="77777777" w:rsidR="001648E6" w:rsidRDefault="001648E6">
                                <w:pPr>
                                  <w:spacing w:before="0"/>
                                  <w:jc w:val="left"/>
                                  <w:textDirection w:val="btLr"/>
                                </w:pPr>
                              </w:p>
                            </w:txbxContent>
                          </v:textbox>
                        </v:rect>
                        <v:group id="Group 3" o:spid="_x0000_s1029" style="position:absolute;left:51980;top:36237;width:2959;height:3125" coordorigin="51980,36237" coordsize="2959,3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">
                          <v:rect id="Rectangle 4" o:spid="_x0000_s1030" style="position:absolute;left:51980;top:36237;width:2959;height:312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" filled="f" stroked="f">
                            <v:textbox inset="2.53958mm,2.53958mm,2.53958mm,2.53958mm">
                              <w:txbxContent>
                                <w:p w14:paraId="68C75D71" w14:textId="77777777" w:rsidR="001648E6" w:rsidRDefault="001648E6">
                                  <w:pPr>
                                    <w:spacing w:before="0"/>
                                    <w:jc w:val="left"/>
                                    <w:textDirection w:val="btLr"/>
                                  </w:pPr>
                                </w:p>
                              </w:txbxContent>
                            </v:textbox>
                          </v:rect>
                          <v:group id="Group 5" o:spid="_x0000_s1031" style="position:absolute;left:51980;top:36237;width:2959;height:3125" coordorigin="9,2" coordsize="466,4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">
                            <v:rect id="Rectangle 6" o:spid="_x0000_s1032" style="position:absolute;left:9;top:2;width:450;height:47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" filled="f" stroked="f">
                              <v:textbox inset="2.53958mm,2.53958mm,2.53958mm,2.53958mm">
                                <w:txbxContent>
                                  <w:p w14:paraId="3A62ACA9" w14:textId="77777777" w:rsidR="001648E6" w:rsidRDefault="001648E6">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7" o:spid="_x0000_s1033" type="#_x0000_t32" style="position:absolute;left:9;top:9;width:1;height:48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" strokecolor="white">
                              <v:stroke startarrowwidth="narrow" startarrowlength="short" endarrowwidth="narrow" endarrowlength="short"/>
                            </v:shape>
                            <v:shape id="Straight Arrow Connector 8" o:spid="_x0000_s1034" type="#_x0000_t32" style="position:absolute;left:9;top:493;width:465;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" strokecolor="white">
                              <v:stroke startarrowwidth="narrow" startarrowlength="short" endarrowwidth="narrow" endarrowlength="short"/>
                            </v:shape>
                            <v:shape id="Straight Arrow Connector 9" o:spid="_x0000_s1035" type="#_x0000_t32" style="position:absolute;left:474;top:9;width:1;height:484;rotation:18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" strokecolor="white">
                              <v:stroke startarrowwidth="narrow" startarrowlength="short" endarrowwidth="narrow" endarrowlength="short"/>
                            </v:shape>
                            <v:shape id="Straight Arrow Connector 10" o:spid="_x0000_s1036" type="#_x0000_t32" style="position:absolute;left:9;top:9;width:462;height: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" strokecolor="white">
                              <v:stroke startarrowwidth="narrow" startarrowlength="short" endarrowwidth="narrow" endarrowlength="short"/>
                            </v:shape>
                            <v:shape id="Straight Arrow Connector 11" o:spid="_x0000_s1037" type="#_x0000_t32" style="position:absolute;left:9;top:9;width:1;height: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" strokecolor="white">
                              <v:stroke startarrowwidth="narrow" startarrowlength="short" endarrowwidth="narrow" endarrowlength="short"/>
                            </v:shape>
                            <v:shape id="Freeform: Shape 12" o:spid="_x0000_s1038" style="position:absolute;left:74;top:104;width:309;height:297;visibility:visible;mso-wrap-style:square;v-text-anchor:middle"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3" o:spid="_x0000_s1039" style="position:absolute;left:171;top:48;width:171;height:411;visibility:visible;mso-wrap-style:square;v-text-anchor:middle"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4" o:spid="_x0000_s1040" style="position:absolute;left:254;top:67;width:126;height:101;visibility:visible;mso-wrap-style:square;v-text-anchor:middle"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15" o:spid="_x0000_s1041" style="position:absolute;left:146;top:46;width:293;height:234;visibility:visible;mso-wrap-style:square;v-text-anchor:middle"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16" o:spid="_x0000_s1042" style="position:absolute;left:90;top:67;width:349;height:244;visibility:visible;mso-wrap-style:square;v-text-anchor:middle"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7" o:spid="_x0000_s1043" style="position:absolute;left:21;top:40;width:425;height:427;visibility:visible;mso-wrap-style:square;v-text-anchor:middle"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8" o:spid="_x0000_s1044" style="position:absolute;left:21;top:43;width:337;height:421;visibility:visible;mso-wrap-style:square;v-text-anchor:middle"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9" o:spid="_x0000_s1045" style="position:absolute;left:17;top:40;width:425;height:386;visibility:visible;mso-wrap-style:square;v-text-anchor:middle"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20" o:spid="_x0000_s1046" style="position:absolute;left:21;top:70;width:425;height:397;visibility:visible;mso-wrap-style:square;v-text-anchor:middle"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21" o:spid="_x0000_s1047" style="position:absolute;left:68;top:99;width:366;height:274;visibility:visible;mso-wrap-style:square;v-text-anchor:middle"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22" o:spid="_x0000_s1048" style="position:absolute;left:27;top:196;width:346;height:244;visibility:visible;mso-wrap-style:square;v-text-anchor:middle"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23" o:spid="_x0000_s1049" style="position:absolute;left:64;top:2;width:382;height:469;visibility:visible;mso-wrap-style:square;v-text-anchor:middle"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4" o:spid="_x0000_s1050" style="position:absolute;left:273;top:181;width:132;height:145;visibility:visible;mso-wrap-style:square;v-text-anchor:middle"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25" o:spid="_x0000_s1051" style="position:absolute;left:276;top:184;width:126;height:140;visibility:visible;mso-wrap-style:square;v-text-anchor:middle"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26" o:spid="_x0000_s1052" style="position:absolute;left:68;top:181;width:65;height:143;visibility:visible;mso-wrap-style:square;v-text-anchor:middle"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" path="m56,124r,2l56,130r9,l65,143,,143,,130r10,l10,126r3,l13,15r-3,l,15,,,65,r,15l56,15r,109xe" stroked="f">
                              <v:path arrowok="t" o:extrusionok="f"/>
                            </v:shape>
                            <v:shape id="Freeform: Shape 27" o:spid="_x0000_s1053" style="position:absolute;left:74;top:184;width:57;height:136;visibility:visible;mso-wrap-style:square;v-text-anchor:middle"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" path="m44,123r,l47,123r,4l47,130r3,l57,130r,6l,136r,-6l4,130r3,l7,127r3,l10,123,10,12r,-3l7,9,7,6,,6,,,57,r,6l47,6r,3l47,12r-3,l44,123xe" fillcolor="black" stroked="f">
                              <v:path arrowok="t" o:extrusionok="f"/>
                            </v:shape>
                            <v:shape id="Freeform: Shape 28" o:spid="_x0000_s1054" style="position:absolute;left:146;top:181;width:118;height:143;visibility:visible;mso-wrap-style:square;v-text-anchor:middle"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" path="m87,130r,l87,143r-58,l29,130r5,l34,126r3,l37,27r-8,l25,27r,4l22,31r-3,l16,34r,3l16,40r-4,l12,43r,6l,49,,,118,r,49l105,49r,-9l105,37r-3,-3l100,31r-4,l93,31r,-4l90,27r-7,l83,126r,4l87,130xe" stroked="f">
                              <v:path arrowok="t" o:extrusionok="f"/>
                            </v:shape>
                            <v:shape id="Freeform: Shape 29" o:spid="_x0000_s1055" style="position:absolute;left:150;top:184;width:111;height:136;visibility:visible;mso-wrap-style:square;v-text-anchor:middle"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" path="m5,40r,3l,43,,,111,r,43l108,43r,-6l104,37r,-3l104,31r-3,l101,28,98,24r-2,l96,21r-4,l89,21r-3,l74,21r,106l76,127r,3l79,130r4,l83,136r-53,l30,130r3,l33,127r4,l37,123,37,21r-9,l25,21r-4,l18,21r-3,l15,24r-3,l12,28r-4,l8,31,5,34r,6xe" fillcolor="black" stroked="f">
                              <v:path arrowok="t" o:extrusionok="f"/>
                            </v:shape>
                          </v:group>
                        </v:group>
                      </v:group>
                    </v:group>
                  </w:pict>
                </mc:Fallback>
              </mc:AlternateContent>
            </w:r>
            <w:r>
              <w:rPr>
                <w:noProof/>
              </w:rPr>
              <w:drawing>
                <wp:anchor distT="0" distB="0" distL="114300" distR="114300" simplePos="0" relativeHeight="251659264" behindDoc="0" locked="0" layoutInCell="1" hidden="0" allowOverlap="1" wp14:anchorId="686E0B28" wp14:editId="60AEE322">
                  <wp:simplePos x="0" y="0"/>
                  <wp:positionH relativeFrom="column">
                    <wp:posOffset>268605</wp:posOffset>
                  </wp:positionH>
                  <wp:positionV relativeFrom="paragraph">
                    <wp:posOffset>-318767</wp:posOffset>
                  </wp:positionV>
                  <wp:extent cx="294640" cy="267335"/>
                  <wp:effectExtent l="0" t="0" r="0" b="0"/>
                  <wp:wrapNone/>
                  <wp:docPr id="3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304C74E1" wp14:editId="002CBA4D">
                  <wp:simplePos x="0" y="0"/>
                  <wp:positionH relativeFrom="column">
                    <wp:posOffset>610235</wp:posOffset>
                  </wp:positionH>
                  <wp:positionV relativeFrom="paragraph">
                    <wp:posOffset>-318767</wp:posOffset>
                  </wp:positionV>
                  <wp:extent cx="293370" cy="267335"/>
                  <wp:effectExtent l="0" t="0" r="0" b="0"/>
                  <wp:wrapNone/>
                  <wp:docPr id="4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11A75A3" w14:textId="77777777" w:rsidR="001648E6" w:rsidRDefault="00000000">
            <w:pPr>
              <w:tabs>
                <w:tab w:val="left" w:pos="7200"/>
              </w:tabs>
              <w:spacing w:before="0"/>
              <w:rPr>
                <w:b/>
              </w:rPr>
            </w:pPr>
            <w:r>
              <w:rPr>
                <w:b/>
              </w:rPr>
              <w:t>of ITU-T SG 16 WP 3 and ISO/IEC JTC 1/SC 29</w:t>
            </w:r>
          </w:p>
          <w:p w14:paraId="6F1F9660" w14:textId="77777777" w:rsidR="001648E6" w:rsidRDefault="00000000">
            <w:pPr>
              <w:tabs>
                <w:tab w:val="left" w:pos="7200"/>
              </w:tabs>
              <w:spacing w:before="0"/>
              <w:rPr>
                <w:b/>
              </w:rPr>
            </w:pPr>
            <w:r>
              <w:t>30th Meeting, Antalya, 21–28 April 2023</w:t>
            </w:r>
          </w:p>
        </w:tc>
        <w:tc>
          <w:tcPr>
            <w:tcW w:w="3060" w:type="dxa"/>
            <w:tcBorders>
              <w:top w:val="single" w:sz="4" w:space="0" w:color="FFFFFF"/>
              <w:left w:val="single" w:sz="4" w:space="0" w:color="FFFFFF"/>
              <w:bottom w:val="single" w:sz="4" w:space="0" w:color="FFFFFF"/>
              <w:right w:val="single" w:sz="4" w:space="0" w:color="FFFFFF"/>
            </w:tcBorders>
          </w:tcPr>
          <w:p w14:paraId="29D8C881" w14:textId="0A4A2878" w:rsidR="001648E6" w:rsidRDefault="00000000">
            <w:pPr>
              <w:tabs>
                <w:tab w:val="left" w:pos="7200"/>
              </w:tabs>
              <w:rPr>
                <w:u w:val="single"/>
              </w:rPr>
            </w:pPr>
            <w:r>
              <w:t>Document: JVET-AD</w:t>
            </w:r>
            <w:r w:rsidR="00DC5F01">
              <w:t>0221</w:t>
            </w:r>
            <w:r w:rsidR="00A872DB">
              <w:t>-v</w:t>
            </w:r>
            <w:ins w:id="0" w:author="Wenbin Yin" w:date="2023-04-17T19:51:00Z">
              <w:r w:rsidR="0075199A">
                <w:t>1</w:t>
              </w:r>
            </w:ins>
            <w:del w:id="1" w:author="Wenbin Yin" w:date="2023-04-17T19:51:00Z">
              <w:r w:rsidR="00A872DB" w:rsidDel="0075199A">
                <w:delText>0</w:delText>
              </w:r>
            </w:del>
          </w:p>
        </w:tc>
      </w:tr>
    </w:tbl>
    <w:p w14:paraId="58BAE965" w14:textId="77777777" w:rsidR="001648E6" w:rsidRDefault="001648E6">
      <w:pPr>
        <w:spacing w:before="0"/>
      </w:pPr>
    </w:p>
    <w:tbl>
      <w:tblPr>
        <w:tblStyle w:val="aff5"/>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8"/>
        <w:gridCol w:w="3942"/>
        <w:gridCol w:w="810"/>
        <w:gridCol w:w="3150"/>
      </w:tblGrid>
      <w:tr w:rsidR="001648E6" w14:paraId="3063B167" w14:textId="77777777">
        <w:tc>
          <w:tcPr>
            <w:tcW w:w="1458" w:type="dxa"/>
            <w:tcBorders>
              <w:top w:val="single" w:sz="4" w:space="0" w:color="FFFFFF"/>
              <w:left w:val="single" w:sz="4" w:space="0" w:color="FFFFFF"/>
              <w:bottom w:val="single" w:sz="4" w:space="0" w:color="FFFFFF"/>
              <w:right w:val="single" w:sz="4" w:space="0" w:color="FFFFFF"/>
            </w:tcBorders>
          </w:tcPr>
          <w:p w14:paraId="15989B8A" w14:textId="77777777" w:rsidR="001648E6" w:rsidRDefault="00000000">
            <w:pPr>
              <w:spacing w:before="60" w:after="60"/>
              <w:rPr>
                <w:i/>
              </w:rPr>
            </w:pPr>
            <w:r>
              <w:rPr>
                <w:i/>
              </w:rPr>
              <w:t>Title:</w:t>
            </w:r>
          </w:p>
        </w:tc>
        <w:tc>
          <w:tcPr>
            <w:tcW w:w="7902" w:type="dxa"/>
            <w:gridSpan w:val="3"/>
            <w:tcBorders>
              <w:top w:val="single" w:sz="4" w:space="0" w:color="FFFFFF"/>
              <w:left w:val="single" w:sz="4" w:space="0" w:color="FFFFFF"/>
              <w:bottom w:val="single" w:sz="4" w:space="0" w:color="FFFFFF"/>
              <w:right w:val="single" w:sz="4" w:space="0" w:color="FFFFFF"/>
            </w:tcBorders>
          </w:tcPr>
          <w:p w14:paraId="1A93BA6D" w14:textId="1491C83E" w:rsidR="001648E6" w:rsidRDefault="00000000">
            <w:pPr>
              <w:spacing w:before="0"/>
              <w:jc w:val="left"/>
              <w:rPr>
                <w:sz w:val="24"/>
                <w:szCs w:val="24"/>
              </w:rPr>
            </w:pPr>
            <w:r>
              <w:rPr>
                <w:b/>
              </w:rPr>
              <w:t>EE2-4.1: Additional Fixed</w:t>
            </w:r>
            <w:r w:rsidR="00935BA9">
              <w:rPr>
                <w:b/>
              </w:rPr>
              <w:t xml:space="preserve"> </w:t>
            </w:r>
            <w:r>
              <w:rPr>
                <w:b/>
              </w:rPr>
              <w:t>Filter for ALF</w:t>
            </w:r>
          </w:p>
        </w:tc>
      </w:tr>
      <w:tr w:rsidR="001648E6" w14:paraId="24C47779" w14:textId="77777777">
        <w:tc>
          <w:tcPr>
            <w:tcW w:w="1458" w:type="dxa"/>
            <w:tcBorders>
              <w:top w:val="single" w:sz="4" w:space="0" w:color="FFFFFF"/>
              <w:left w:val="single" w:sz="4" w:space="0" w:color="FFFFFF"/>
              <w:bottom w:val="single" w:sz="4" w:space="0" w:color="FFFFFF"/>
              <w:right w:val="single" w:sz="4" w:space="0" w:color="FFFFFF"/>
            </w:tcBorders>
          </w:tcPr>
          <w:p w14:paraId="7B999308" w14:textId="77777777" w:rsidR="001648E6" w:rsidRDefault="00000000">
            <w:pPr>
              <w:spacing w:before="60" w:after="60"/>
              <w:rPr>
                <w:i/>
              </w:rPr>
            </w:pPr>
            <w:r>
              <w:rPr>
                <w:i/>
              </w:rPr>
              <w:t>Status:</w:t>
            </w:r>
          </w:p>
        </w:tc>
        <w:tc>
          <w:tcPr>
            <w:tcW w:w="7902" w:type="dxa"/>
            <w:gridSpan w:val="3"/>
            <w:tcBorders>
              <w:top w:val="single" w:sz="4" w:space="0" w:color="FFFFFF"/>
              <w:left w:val="single" w:sz="4" w:space="0" w:color="FFFFFF"/>
              <w:bottom w:val="single" w:sz="4" w:space="0" w:color="FFFFFF"/>
              <w:right w:val="single" w:sz="4" w:space="0" w:color="FFFFFF"/>
            </w:tcBorders>
          </w:tcPr>
          <w:p w14:paraId="4DAA9935" w14:textId="77777777" w:rsidR="001648E6" w:rsidRDefault="00000000">
            <w:pPr>
              <w:spacing w:before="60" w:after="60"/>
            </w:pPr>
            <w:r>
              <w:t>Input document to JVET</w:t>
            </w:r>
          </w:p>
        </w:tc>
      </w:tr>
      <w:tr w:rsidR="001648E6" w14:paraId="51DF9B55" w14:textId="77777777">
        <w:tc>
          <w:tcPr>
            <w:tcW w:w="1458" w:type="dxa"/>
            <w:tcBorders>
              <w:top w:val="single" w:sz="4" w:space="0" w:color="FFFFFF"/>
              <w:left w:val="single" w:sz="4" w:space="0" w:color="FFFFFF"/>
              <w:bottom w:val="single" w:sz="4" w:space="0" w:color="FFFFFF"/>
              <w:right w:val="single" w:sz="4" w:space="0" w:color="FFFFFF"/>
            </w:tcBorders>
          </w:tcPr>
          <w:p w14:paraId="2028220B" w14:textId="77777777" w:rsidR="001648E6" w:rsidRDefault="00000000">
            <w:pPr>
              <w:spacing w:before="60" w:after="60"/>
              <w:rPr>
                <w:i/>
              </w:rPr>
            </w:pPr>
            <w:r>
              <w:rPr>
                <w:i/>
              </w:rPr>
              <w:t>Purpose:</w:t>
            </w:r>
          </w:p>
        </w:tc>
        <w:tc>
          <w:tcPr>
            <w:tcW w:w="7902" w:type="dxa"/>
            <w:gridSpan w:val="3"/>
            <w:tcBorders>
              <w:top w:val="single" w:sz="4" w:space="0" w:color="FFFFFF"/>
              <w:left w:val="single" w:sz="4" w:space="0" w:color="FFFFFF"/>
              <w:bottom w:val="single" w:sz="4" w:space="0" w:color="FFFFFF"/>
              <w:right w:val="single" w:sz="4" w:space="0" w:color="FFFFFF"/>
            </w:tcBorders>
          </w:tcPr>
          <w:p w14:paraId="3EAEC59B" w14:textId="77777777" w:rsidR="001648E6" w:rsidRDefault="00000000">
            <w:pPr>
              <w:spacing w:before="60" w:after="60"/>
            </w:pPr>
            <w:r>
              <w:t>Proposal</w:t>
            </w:r>
          </w:p>
        </w:tc>
      </w:tr>
      <w:tr w:rsidR="001648E6" w14:paraId="52B0F782" w14:textId="77777777">
        <w:tc>
          <w:tcPr>
            <w:tcW w:w="1458" w:type="dxa"/>
            <w:tcBorders>
              <w:top w:val="single" w:sz="4" w:space="0" w:color="FFFFFF"/>
              <w:left w:val="single" w:sz="4" w:space="0" w:color="FFFFFF"/>
              <w:bottom w:val="single" w:sz="4" w:space="0" w:color="FFFFFF"/>
              <w:right w:val="single" w:sz="4" w:space="0" w:color="FFFFFF"/>
            </w:tcBorders>
          </w:tcPr>
          <w:p w14:paraId="0A56E56C" w14:textId="77777777" w:rsidR="001648E6" w:rsidRDefault="00000000">
            <w:pPr>
              <w:spacing w:before="60" w:after="60"/>
              <w:rPr>
                <w:i/>
              </w:rPr>
            </w:pPr>
            <w:r>
              <w:rPr>
                <w:i/>
              </w:rPr>
              <w:t>Author(s) or</w:t>
            </w:r>
            <w:r>
              <w:rPr>
                <w:i/>
              </w:rPr>
              <w:br/>
              <w:t>Contact(s):</w:t>
            </w:r>
          </w:p>
        </w:tc>
        <w:tc>
          <w:tcPr>
            <w:tcW w:w="3942" w:type="dxa"/>
            <w:tcBorders>
              <w:top w:val="single" w:sz="4" w:space="0" w:color="FFFFFF"/>
              <w:left w:val="single" w:sz="4" w:space="0" w:color="FFFFFF"/>
              <w:bottom w:val="single" w:sz="4" w:space="0" w:color="FFFFFF"/>
              <w:right w:val="single" w:sz="4" w:space="0" w:color="FFFFFF"/>
            </w:tcBorders>
          </w:tcPr>
          <w:p w14:paraId="42AC1608" w14:textId="77777777" w:rsidR="001648E6" w:rsidRDefault="00000000">
            <w:pPr>
              <w:spacing w:before="60" w:after="60"/>
              <w:jc w:val="left"/>
            </w:pPr>
            <w:r>
              <w:t>Wenbin Yin</w:t>
            </w:r>
            <w:r>
              <w:rPr>
                <w:vertAlign w:val="superscript"/>
              </w:rPr>
              <w:t>1</w:t>
            </w:r>
            <w:r>
              <w:t>, Kai Zhang</w:t>
            </w:r>
            <w:r>
              <w:rPr>
                <w:vertAlign w:val="superscript"/>
              </w:rPr>
              <w:t>2</w:t>
            </w:r>
            <w:r>
              <w:t>, Li Zhang</w:t>
            </w:r>
            <w:r>
              <w:rPr>
                <w:vertAlign w:val="superscript"/>
              </w:rPr>
              <w:t>2</w:t>
            </w:r>
            <w:r>
              <w:br/>
            </w:r>
            <w:r>
              <w:br/>
            </w:r>
            <w:r>
              <w:rPr>
                <w:vertAlign w:val="superscript"/>
              </w:rPr>
              <w:t>1</w:t>
            </w:r>
            <w:r>
              <w:t xml:space="preserve">Zijinshumayuan 4th building F9, 18 </w:t>
            </w:r>
            <w:proofErr w:type="spellStart"/>
            <w:r>
              <w:t>Zhongguancun</w:t>
            </w:r>
            <w:proofErr w:type="spellEnd"/>
            <w:r>
              <w:t xml:space="preserve"> </w:t>
            </w:r>
            <w:proofErr w:type="spellStart"/>
            <w:r>
              <w:t>Nansijie</w:t>
            </w:r>
            <w:proofErr w:type="spellEnd"/>
            <w:r>
              <w:t xml:space="preserve">, </w:t>
            </w:r>
            <w:proofErr w:type="spellStart"/>
            <w:r>
              <w:t>Haidian</w:t>
            </w:r>
            <w:proofErr w:type="spellEnd"/>
            <w:r>
              <w:t xml:space="preserve"> District, 100190, Beijing, China</w:t>
            </w:r>
          </w:p>
          <w:p w14:paraId="5ED61AC7" w14:textId="77777777" w:rsidR="001648E6" w:rsidRDefault="00000000">
            <w:pPr>
              <w:spacing w:before="60" w:after="60"/>
            </w:pPr>
            <w:r>
              <w:rPr>
                <w:vertAlign w:val="superscript"/>
              </w:rPr>
              <w:t>2</w:t>
            </w:r>
            <w:r>
              <w:t>8910 University Center Lane, San Diego, CA 92122, USA</w:t>
            </w:r>
          </w:p>
        </w:tc>
        <w:tc>
          <w:tcPr>
            <w:tcW w:w="810" w:type="dxa"/>
            <w:tcBorders>
              <w:top w:val="single" w:sz="4" w:space="0" w:color="FFFFFF"/>
              <w:left w:val="single" w:sz="4" w:space="0" w:color="FFFFFF"/>
              <w:bottom w:val="single" w:sz="4" w:space="0" w:color="FFFFFF"/>
              <w:right w:val="single" w:sz="4" w:space="0" w:color="FFFFFF"/>
            </w:tcBorders>
          </w:tcPr>
          <w:p w14:paraId="56CE3762" w14:textId="77777777" w:rsidR="001648E6" w:rsidRDefault="00000000">
            <w:pPr>
              <w:spacing w:before="60" w:after="60"/>
            </w:pPr>
            <w:r>
              <w:br/>
              <w:t>Tel:</w:t>
            </w:r>
            <w:r>
              <w:br/>
              <w:t>Email:</w:t>
            </w:r>
          </w:p>
        </w:tc>
        <w:tc>
          <w:tcPr>
            <w:tcW w:w="3150" w:type="dxa"/>
            <w:tcBorders>
              <w:top w:val="single" w:sz="4" w:space="0" w:color="FFFFFF"/>
              <w:left w:val="single" w:sz="4" w:space="0" w:color="FFFFFF"/>
              <w:bottom w:val="single" w:sz="4" w:space="0" w:color="FFFFFF"/>
              <w:right w:val="single" w:sz="4" w:space="0" w:color="FFFFFF"/>
            </w:tcBorders>
          </w:tcPr>
          <w:p w14:paraId="402F8471" w14:textId="77777777" w:rsidR="001648E6" w:rsidRDefault="00000000">
            <w:pPr>
              <w:spacing w:before="60" w:after="60"/>
            </w:pPr>
            <w:r>
              <w:br/>
            </w:r>
          </w:p>
          <w:p w14:paraId="79F8B4B8" w14:textId="77777777" w:rsidR="001648E6" w:rsidRDefault="00000000">
            <w:pPr>
              <w:spacing w:before="60" w:after="60"/>
              <w:rPr>
                <w:color w:val="0000FF"/>
                <w:u w:val="single"/>
              </w:rPr>
            </w:pPr>
            <w:r>
              <w:t>yinwenbin.hit@bytedance.com</w:t>
            </w:r>
          </w:p>
          <w:p w14:paraId="5539F698" w14:textId="77777777" w:rsidR="001648E6" w:rsidRDefault="00000000">
            <w:pPr>
              <w:spacing w:before="60" w:after="60"/>
              <w:rPr>
                <w:color w:val="000000"/>
              </w:rPr>
            </w:pPr>
            <w:hyperlink r:id="rId10">
              <w:r>
                <w:rPr>
                  <w:color w:val="000000"/>
                </w:rPr>
                <w:t>zhangkai.video@bytedance.com</w:t>
              </w:r>
            </w:hyperlink>
          </w:p>
          <w:p w14:paraId="2BB619E2" w14:textId="77777777" w:rsidR="001648E6" w:rsidRDefault="00000000">
            <w:pPr>
              <w:spacing w:before="60" w:after="60"/>
            </w:pPr>
            <w:r>
              <w:rPr>
                <w:color w:val="000000"/>
              </w:rPr>
              <w:t>lizhang.idm@bytedance.com</w:t>
            </w:r>
          </w:p>
          <w:p w14:paraId="040BC5D4" w14:textId="77777777" w:rsidR="001648E6" w:rsidRDefault="00000000">
            <w:pPr>
              <w:spacing w:before="60" w:after="60"/>
              <w:rPr>
                <w:color w:val="0000FF"/>
                <w:u w:val="single"/>
              </w:rPr>
            </w:pPr>
            <w:r>
              <w:br/>
            </w:r>
          </w:p>
        </w:tc>
      </w:tr>
      <w:tr w:rsidR="001648E6" w14:paraId="665BAA65" w14:textId="77777777">
        <w:tc>
          <w:tcPr>
            <w:tcW w:w="1458" w:type="dxa"/>
            <w:tcBorders>
              <w:top w:val="single" w:sz="4" w:space="0" w:color="FFFFFF"/>
              <w:left w:val="single" w:sz="4" w:space="0" w:color="FFFFFF"/>
              <w:bottom w:val="single" w:sz="4" w:space="0" w:color="FFFFFF"/>
              <w:right w:val="single" w:sz="4" w:space="0" w:color="FFFFFF"/>
            </w:tcBorders>
          </w:tcPr>
          <w:p w14:paraId="6A14177B" w14:textId="77777777" w:rsidR="001648E6" w:rsidRDefault="00000000">
            <w:pPr>
              <w:spacing w:before="60" w:after="60"/>
              <w:rPr>
                <w:i/>
              </w:rPr>
            </w:pPr>
            <w:r>
              <w:rPr>
                <w:i/>
              </w:rPr>
              <w:t>Source:</w:t>
            </w:r>
          </w:p>
        </w:tc>
        <w:tc>
          <w:tcPr>
            <w:tcW w:w="7902" w:type="dxa"/>
            <w:gridSpan w:val="3"/>
            <w:tcBorders>
              <w:top w:val="single" w:sz="4" w:space="0" w:color="FFFFFF"/>
              <w:left w:val="single" w:sz="4" w:space="0" w:color="FFFFFF"/>
              <w:bottom w:val="single" w:sz="4" w:space="0" w:color="FFFFFF"/>
              <w:right w:val="single" w:sz="4" w:space="0" w:color="FFFFFF"/>
            </w:tcBorders>
          </w:tcPr>
          <w:p w14:paraId="1FD5C10C" w14:textId="77777777" w:rsidR="001648E6" w:rsidRDefault="00000000">
            <w:pPr>
              <w:spacing w:before="60" w:after="60"/>
            </w:pPr>
            <w:r>
              <w:t>Bytedance Inc.</w:t>
            </w:r>
          </w:p>
        </w:tc>
      </w:tr>
    </w:tbl>
    <w:p w14:paraId="65A4D801" w14:textId="77777777" w:rsidR="001648E6" w:rsidRDefault="00000000">
      <w:pPr>
        <w:tabs>
          <w:tab w:val="right" w:pos="9360"/>
        </w:tabs>
        <w:spacing w:before="120" w:after="240"/>
        <w:jc w:val="center"/>
      </w:pPr>
      <w:r>
        <w:rPr>
          <w:u w:val="single"/>
        </w:rPr>
        <w:t>_____________________________</w:t>
      </w:r>
    </w:p>
    <w:p w14:paraId="7FFF8D1B" w14:textId="77777777" w:rsidR="001648E6" w:rsidRDefault="00000000">
      <w:pPr>
        <w:pStyle w:val="1"/>
      </w:pPr>
      <w:r>
        <w:t>Abstract</w:t>
      </w:r>
    </w:p>
    <w:p w14:paraId="09D5307C" w14:textId="4C217835" w:rsidR="001648E6" w:rsidRDefault="00000000">
      <w:r>
        <w:t>In the current adaptive loop filter (ALF) design, online-trained filters contain 4 kinds of taps: spatial taps, reconstruction-before-</w:t>
      </w:r>
      <w:r w:rsidR="00935BA9">
        <w:t>DBF-</w:t>
      </w:r>
      <w:r>
        <w:t xml:space="preserve">based taps, </w:t>
      </w:r>
      <w:r w:rsidR="00935BA9">
        <w:t>residual-</w:t>
      </w:r>
      <w:r>
        <w:t>based taps and fixed-filter-</w:t>
      </w:r>
      <w:r w:rsidR="00935BA9">
        <w:t>output-</w:t>
      </w:r>
      <w:r>
        <w:t>based taps. In this contribution, an additional fixed</w:t>
      </w:r>
      <w:r w:rsidR="00935BA9">
        <w:t xml:space="preserve"> </w:t>
      </w:r>
      <w:r>
        <w:t>filter is proposed and several additional-fixed-filter-</w:t>
      </w:r>
      <w:r w:rsidR="00935BA9">
        <w:t>output-</w:t>
      </w:r>
      <w:r>
        <w:t>based taps are introduced into online-trained filters to provide more texture information for ALF.</w:t>
      </w:r>
    </w:p>
    <w:p w14:paraId="52B1B945" w14:textId="77777777" w:rsidR="001648E6" w:rsidRDefault="00000000">
      <w:r>
        <w:t>On top of ECM-8.0, simulation results of EE2-4.1 are reported as below:</w:t>
      </w:r>
    </w:p>
    <w:p w14:paraId="071D7D10" w14:textId="467E0E91" w:rsidR="001648E6" w:rsidRDefault="00000000">
      <w:r>
        <w:t xml:space="preserve">AI: </w:t>
      </w:r>
      <w:r w:rsidR="005326EE">
        <w:t>-0.07</w:t>
      </w:r>
      <w:r>
        <w:t xml:space="preserve">%, </w:t>
      </w:r>
      <w:r w:rsidR="005326EE">
        <w:t>0.01</w:t>
      </w:r>
      <w:r>
        <w:t xml:space="preserve">%, </w:t>
      </w:r>
      <w:r w:rsidR="005326EE">
        <w:t>0.01</w:t>
      </w:r>
      <w:r>
        <w:t xml:space="preserve">%, </w:t>
      </w:r>
      <w:ins w:id="2" w:author="Wenbin Yin" w:date="2023-04-17T20:02:00Z">
        <w:r w:rsidR="00250132">
          <w:t>100</w:t>
        </w:r>
      </w:ins>
      <w:r>
        <w:t xml:space="preserve">%, </w:t>
      </w:r>
      <w:ins w:id="3" w:author="Wenbin Yin" w:date="2023-04-17T20:02:00Z">
        <w:r w:rsidR="00250132">
          <w:t>100</w:t>
        </w:r>
      </w:ins>
      <w:r>
        <w:t>%.</w:t>
      </w:r>
    </w:p>
    <w:p w14:paraId="11537EFF" w14:textId="43724854" w:rsidR="001648E6" w:rsidRDefault="00000000">
      <w:r>
        <w:t xml:space="preserve">RA: </w:t>
      </w:r>
      <w:r w:rsidR="005326EE">
        <w:t>-0.07</w:t>
      </w:r>
      <w:r>
        <w:t xml:space="preserve">%, </w:t>
      </w:r>
      <w:r w:rsidR="005326EE">
        <w:t>0.03</w:t>
      </w:r>
      <w:r>
        <w:t xml:space="preserve">%, </w:t>
      </w:r>
      <w:r w:rsidR="005326EE">
        <w:t>0.02</w:t>
      </w:r>
      <w:r>
        <w:t xml:space="preserve">%, </w:t>
      </w:r>
      <w:ins w:id="4" w:author="Wenbin Yin" w:date="2023-04-17T20:02:00Z">
        <w:r w:rsidR="00250132">
          <w:t>100</w:t>
        </w:r>
      </w:ins>
      <w:r>
        <w:t xml:space="preserve">%, </w:t>
      </w:r>
      <w:ins w:id="5" w:author="Wenbin Yin" w:date="2023-04-17T20:02:00Z">
        <w:r w:rsidR="00250132">
          <w:t>100</w:t>
        </w:r>
      </w:ins>
      <w:r>
        <w:t>%.</w:t>
      </w:r>
    </w:p>
    <w:p w14:paraId="4B3BA83F" w14:textId="48AE9F4C" w:rsidR="001648E6" w:rsidRDefault="00000000">
      <w:r>
        <w:t xml:space="preserve">LB: </w:t>
      </w:r>
      <w:ins w:id="6" w:author="Wenbin Yin" w:date="2023-04-17T20:02:00Z">
        <w:r w:rsidR="00250132">
          <w:t>-0.11</w:t>
        </w:r>
      </w:ins>
      <w:r>
        <w:t xml:space="preserve">%, </w:t>
      </w:r>
      <w:ins w:id="7" w:author="Wenbin Yin" w:date="2023-04-17T20:02:00Z">
        <w:r w:rsidR="00250132">
          <w:t>0.04</w:t>
        </w:r>
      </w:ins>
      <w:r>
        <w:t xml:space="preserve">%, </w:t>
      </w:r>
      <w:ins w:id="8" w:author="Wenbin Yin" w:date="2023-04-17T20:02:00Z">
        <w:r w:rsidR="00250132">
          <w:t>0.01</w:t>
        </w:r>
      </w:ins>
      <w:r>
        <w:t xml:space="preserve">%, </w:t>
      </w:r>
      <w:ins w:id="9" w:author="Wenbin Yin" w:date="2023-04-17T20:02:00Z">
        <w:r w:rsidR="00250132">
          <w:t>100</w:t>
        </w:r>
      </w:ins>
      <w:r>
        <w:t xml:space="preserve">%, </w:t>
      </w:r>
      <w:ins w:id="10" w:author="Wenbin Yin" w:date="2023-04-17T20:03:00Z">
        <w:r w:rsidR="00250132">
          <w:t>100</w:t>
        </w:r>
      </w:ins>
      <w:r>
        <w:t>%.</w:t>
      </w:r>
    </w:p>
    <w:p w14:paraId="4AB247C9" w14:textId="77777777" w:rsidR="001648E6" w:rsidRDefault="00000000">
      <w:pPr>
        <w:pStyle w:val="1"/>
      </w:pPr>
      <w:r>
        <w:t>Introduction</w:t>
      </w:r>
    </w:p>
    <w:p w14:paraId="3478CE20" w14:textId="0E20648E" w:rsidR="001648E6" w:rsidRDefault="00000000">
      <w:r>
        <w:t xml:space="preserve">In ALF of ECM-8.0, online-trained filters consist of 4 kinds of filter taps: spatial taps, reconstruction-before-DBF based taps, residual based taps and fixed-filter-output based taps, as shown in Figure 1. The spatial taps (i.e., tap #0 ~ #19) located in a cross shape are followed by 3 reconstruction-before-DBF based taps (i.e., tap #26, #27, #30), 2 </w:t>
      </w:r>
      <w:r w:rsidR="00935BA9">
        <w:t>residual-</w:t>
      </w:r>
      <w:r>
        <w:t>based taps (i.e., tap #31 ~ #32), and the offline-filtered taps (i.e., tap #20 ~ #25, #28, #29), resulting in 33 taps in total.</w:t>
      </w:r>
    </w:p>
    <w:p w14:paraId="19886EE1" w14:textId="77777777" w:rsidR="001648E6" w:rsidRDefault="00000000">
      <w:pPr>
        <w:jc w:val="center"/>
      </w:pPr>
      <w:r>
        <w:rPr>
          <w:noProof/>
        </w:rPr>
        <w:drawing>
          <wp:inline distT="0" distB="0" distL="0" distR="0" wp14:anchorId="4EF3D84A" wp14:editId="3B538CEA">
            <wp:extent cx="5035467" cy="1677409"/>
            <wp:effectExtent l="0" t="0" r="0" b="0"/>
            <wp:docPr id="39" name="image3.png" descr="图示&#10;&#10;描述已自动生成"/>
            <wp:cNvGraphicFramePr/>
            <a:graphic xmlns:a="http://schemas.openxmlformats.org/drawingml/2006/main">
              <a:graphicData uri="http://schemas.openxmlformats.org/drawingml/2006/picture">
                <pic:pic xmlns:pic="http://schemas.openxmlformats.org/drawingml/2006/picture">
                  <pic:nvPicPr>
                    <pic:cNvPr id="0" name="image3.png" descr="图示&#10;&#10;描述已自动生成"/>
                    <pic:cNvPicPr preferRelativeResize="0"/>
                  </pic:nvPicPr>
                  <pic:blipFill>
                    <a:blip r:embed="rId11"/>
                    <a:srcRect/>
                    <a:stretch>
                      <a:fillRect/>
                    </a:stretch>
                  </pic:blipFill>
                  <pic:spPr>
                    <a:xfrm>
                      <a:off x="0" y="0"/>
                      <a:ext cx="5047117" cy="1681290"/>
                    </a:xfrm>
                    <a:prstGeom prst="rect">
                      <a:avLst/>
                    </a:prstGeom>
                    <a:ln/>
                  </pic:spPr>
                </pic:pic>
              </a:graphicData>
            </a:graphic>
          </wp:inline>
        </w:drawing>
      </w:r>
    </w:p>
    <w:p w14:paraId="22126BA2" w14:textId="0BBE5057" w:rsidR="001648E6" w:rsidRDefault="00000000">
      <w:pPr>
        <w:pBdr>
          <w:top w:val="nil"/>
          <w:left w:val="nil"/>
          <w:bottom w:val="nil"/>
          <w:right w:val="nil"/>
          <w:between w:val="nil"/>
        </w:pBdr>
        <w:jc w:val="center"/>
        <w:rPr>
          <w:b/>
          <w:color w:val="000000"/>
          <w:sz w:val="20"/>
          <w:szCs w:val="20"/>
        </w:rPr>
      </w:pPr>
      <w:bookmarkStart w:id="11" w:name="_heading=h.1t3h5sf" w:colFirst="0" w:colLast="0"/>
      <w:bookmarkEnd w:id="11"/>
      <w:r>
        <w:rPr>
          <w:b/>
          <w:color w:val="000000"/>
          <w:sz w:val="20"/>
          <w:szCs w:val="20"/>
        </w:rPr>
        <w:t>Figure 1 The Currently Used Filter Shape in ALF.</w:t>
      </w:r>
    </w:p>
    <w:p w14:paraId="37B7DAAD" w14:textId="77777777" w:rsidR="001648E6" w:rsidRDefault="00000000">
      <w:pPr>
        <w:pStyle w:val="1"/>
      </w:pPr>
      <w:r>
        <w:lastRenderedPageBreak/>
        <w:t>Proposed Method</w:t>
      </w:r>
    </w:p>
    <w:p w14:paraId="234CFADD" w14:textId="60EA9A5C" w:rsidR="001648E6" w:rsidRDefault="00000000">
      <w:r>
        <w:t xml:space="preserve">The proposed method introduces an additional fixed filter for ALF. Only one additional fixed filter with a shape of diamond 7x7 is introduced, the filter parameters are stored at both encoder and decoder. There is no classification </w:t>
      </w:r>
      <w:r w:rsidR="00935BA9">
        <w:t xml:space="preserve">for the </w:t>
      </w:r>
      <w:r>
        <w:t>newly added fixed</w:t>
      </w:r>
      <w:r w:rsidR="00935BA9">
        <w:t xml:space="preserve"> </w:t>
      </w:r>
      <w:r>
        <w:t>filter.</w:t>
      </w:r>
    </w:p>
    <w:p w14:paraId="5B40A5DC" w14:textId="740C6742" w:rsidR="001648E6" w:rsidRDefault="00000000">
      <w:r>
        <w:t>An online</w:t>
      </w:r>
      <w:r w:rsidR="00935BA9">
        <w:t xml:space="preserve"> </w:t>
      </w:r>
      <w:r>
        <w:t>filter of the proposed method is shown in Figure 2, where spatial taps (i.e., tap #0 ~ #19), reconstruction-before-</w:t>
      </w:r>
      <w:r w:rsidR="00935BA9">
        <w:t>DBF-</w:t>
      </w:r>
      <w:r>
        <w:t xml:space="preserve">based taps (i.e., tap #26, #27, #36), </w:t>
      </w:r>
      <w:r w:rsidR="00935BA9">
        <w:t>residual-</w:t>
      </w:r>
      <w:r>
        <w:t>based taps (i.e., #37 ~ #38) and fixed-filter-</w:t>
      </w:r>
      <w:r w:rsidR="00935BA9">
        <w:t>output-</w:t>
      </w:r>
      <w:r>
        <w:t>based taps (i.e., tap #20 ~ #25, #34, #35) are kept the same as the ECM-8.0, and several extended taps (i.e., tap #28 ~ #33, #39) are introduced into luma online-trained filters. The reconstruction before DBF is fed into the additional fixed</w:t>
      </w:r>
      <w:r w:rsidR="00935BA9">
        <w:t xml:space="preserve"> </w:t>
      </w:r>
      <w:r>
        <w:t>filter to produce the filter outputs, then these filter outputs are used as input for newly extended taps.</w:t>
      </w:r>
    </w:p>
    <w:p w14:paraId="5A27BDE4" w14:textId="77777777" w:rsidR="001648E6" w:rsidRDefault="00000000">
      <w:r>
        <w:t>The coefficient signaling mechanism is the same as the current design in ECM. The proposed method is always enabled without any filter shape switching.</w:t>
      </w:r>
    </w:p>
    <w:p w14:paraId="41ACACEB" w14:textId="77777777" w:rsidR="001648E6" w:rsidRDefault="00000000">
      <w:pPr>
        <w:keepNext/>
        <w:jc w:val="center"/>
      </w:pPr>
      <w:r>
        <w:rPr>
          <w:noProof/>
        </w:rPr>
        <w:drawing>
          <wp:inline distT="0" distB="0" distL="0" distR="0" wp14:anchorId="2DAC32A7" wp14:editId="42200004">
            <wp:extent cx="5943600" cy="1778635"/>
            <wp:effectExtent l="0" t="0" r="0" b="0"/>
            <wp:docPr id="41" name="image4.png" descr="图示, 示意图&#10;&#10;描述已自动生成"/>
            <wp:cNvGraphicFramePr/>
            <a:graphic xmlns:a="http://schemas.openxmlformats.org/drawingml/2006/main">
              <a:graphicData uri="http://schemas.openxmlformats.org/drawingml/2006/picture">
                <pic:pic xmlns:pic="http://schemas.openxmlformats.org/drawingml/2006/picture">
                  <pic:nvPicPr>
                    <pic:cNvPr id="0" name="image4.png" descr="图示, 示意图&#10;&#10;描述已自动生成"/>
                    <pic:cNvPicPr preferRelativeResize="0"/>
                  </pic:nvPicPr>
                  <pic:blipFill>
                    <a:blip r:embed="rId12"/>
                    <a:srcRect/>
                    <a:stretch>
                      <a:fillRect/>
                    </a:stretch>
                  </pic:blipFill>
                  <pic:spPr>
                    <a:xfrm>
                      <a:off x="0" y="0"/>
                      <a:ext cx="5943600" cy="1778635"/>
                    </a:xfrm>
                    <a:prstGeom prst="rect">
                      <a:avLst/>
                    </a:prstGeom>
                    <a:ln/>
                  </pic:spPr>
                </pic:pic>
              </a:graphicData>
            </a:graphic>
          </wp:inline>
        </w:drawing>
      </w:r>
    </w:p>
    <w:p w14:paraId="18728C17" w14:textId="1AE23974" w:rsidR="001648E6" w:rsidRDefault="00000000">
      <w:pPr>
        <w:pBdr>
          <w:top w:val="nil"/>
          <w:left w:val="nil"/>
          <w:bottom w:val="nil"/>
          <w:right w:val="nil"/>
          <w:between w:val="nil"/>
        </w:pBdr>
        <w:jc w:val="center"/>
        <w:rPr>
          <w:b/>
          <w:color w:val="000000"/>
          <w:sz w:val="20"/>
          <w:szCs w:val="20"/>
        </w:rPr>
      </w:pPr>
      <w:bookmarkStart w:id="12" w:name="_heading=h.30j0zll" w:colFirst="0" w:colLast="0"/>
      <w:bookmarkEnd w:id="12"/>
      <w:r>
        <w:rPr>
          <w:b/>
          <w:color w:val="000000"/>
          <w:sz w:val="20"/>
          <w:szCs w:val="20"/>
        </w:rPr>
        <w:t>Figure 2 The Newly Introduced Filter Shape for ALF.</w:t>
      </w:r>
    </w:p>
    <w:p w14:paraId="7D75043A" w14:textId="77777777" w:rsidR="001648E6" w:rsidRDefault="00000000">
      <w:pPr>
        <w:pStyle w:val="1"/>
      </w:pPr>
      <w:bookmarkStart w:id="13" w:name="_heading=h.1fob9te" w:colFirst="0" w:colLast="0"/>
      <w:bookmarkEnd w:id="13"/>
      <w:r>
        <w:t>Simulation Results</w:t>
      </w:r>
    </w:p>
    <w:p w14:paraId="0D3015EA" w14:textId="73C2CEF6" w:rsidR="001648E6" w:rsidRDefault="00000000">
      <w:r>
        <w:t>The proposed method was implemented on top of the ECM-8.0 [1]. Simulations were performed following the common test conditions [2]. More detailed results could be found in the attached excel sheets. The results compared to ECM-8.0 are shown in TABLE 1.</w:t>
      </w:r>
    </w:p>
    <w:p w14:paraId="08C57AC4" w14:textId="138A9993" w:rsidR="001648E6" w:rsidRDefault="00000000">
      <w:pPr>
        <w:keepNext/>
        <w:pBdr>
          <w:top w:val="nil"/>
          <w:left w:val="nil"/>
          <w:bottom w:val="nil"/>
          <w:right w:val="nil"/>
          <w:between w:val="nil"/>
        </w:pBdr>
        <w:spacing w:after="240"/>
        <w:jc w:val="center"/>
        <w:rPr>
          <w:b/>
          <w:color w:val="000000"/>
          <w:sz w:val="20"/>
          <w:szCs w:val="20"/>
        </w:rPr>
      </w:pPr>
      <w:bookmarkStart w:id="14" w:name="_heading=h.3znysh7" w:colFirst="0" w:colLast="0"/>
      <w:bookmarkEnd w:id="14"/>
      <w:r>
        <w:rPr>
          <w:b/>
          <w:color w:val="000000"/>
          <w:sz w:val="20"/>
          <w:szCs w:val="20"/>
        </w:rPr>
        <w:t>TABLE 1 Performance of EE2-4.1</w:t>
      </w:r>
    </w:p>
    <w:tbl>
      <w:tblPr>
        <w:tblStyle w:val="aff6"/>
        <w:tblW w:w="954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735"/>
        <w:gridCol w:w="589"/>
        <w:gridCol w:w="587"/>
        <w:gridCol w:w="588"/>
        <w:gridCol w:w="535"/>
        <w:gridCol w:w="534"/>
        <w:gridCol w:w="642"/>
        <w:gridCol w:w="631"/>
        <w:gridCol w:w="631"/>
        <w:gridCol w:w="544"/>
        <w:gridCol w:w="574"/>
        <w:gridCol w:w="594"/>
        <w:gridCol w:w="610"/>
        <w:gridCol w:w="610"/>
        <w:gridCol w:w="545"/>
        <w:gridCol w:w="594"/>
      </w:tblGrid>
      <w:tr w:rsidR="001648E6" w14:paraId="3A5C323B" w14:textId="77777777" w:rsidTr="00D06B1D">
        <w:trPr>
          <w:trHeight w:val="260"/>
          <w:jc w:val="center"/>
        </w:trPr>
        <w:tc>
          <w:tcPr>
            <w:tcW w:w="735"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1B0372FE" w14:textId="77777777" w:rsidR="001648E6" w:rsidRDefault="001648E6">
            <w:pPr>
              <w:spacing w:before="0"/>
              <w:jc w:val="left"/>
              <w:rPr>
                <w:sz w:val="18"/>
                <w:szCs w:val="18"/>
              </w:rPr>
            </w:pPr>
          </w:p>
        </w:tc>
        <w:tc>
          <w:tcPr>
            <w:tcW w:w="2833" w:type="dxa"/>
            <w:gridSpan w:val="5"/>
            <w:tcBorders>
              <w:top w:val="single" w:sz="18" w:space="0" w:color="000000"/>
              <w:left w:val="single" w:sz="4" w:space="0" w:color="000000"/>
              <w:right w:val="single" w:sz="4" w:space="0" w:color="000000"/>
            </w:tcBorders>
            <w:shd w:val="clear" w:color="auto" w:fill="auto"/>
            <w:tcMar>
              <w:left w:w="0" w:type="dxa"/>
              <w:right w:w="0" w:type="dxa"/>
            </w:tcMar>
            <w:vAlign w:val="center"/>
          </w:tcPr>
          <w:p w14:paraId="6E5F402E" w14:textId="77777777" w:rsidR="001648E6" w:rsidRDefault="00000000">
            <w:pPr>
              <w:spacing w:before="0"/>
              <w:jc w:val="center"/>
              <w:rPr>
                <w:b/>
                <w:color w:val="000000"/>
                <w:sz w:val="18"/>
                <w:szCs w:val="18"/>
              </w:rPr>
            </w:pPr>
            <w:r>
              <w:rPr>
                <w:b/>
                <w:color w:val="000000"/>
                <w:sz w:val="18"/>
                <w:szCs w:val="18"/>
              </w:rPr>
              <w:t>AI</w:t>
            </w:r>
          </w:p>
        </w:tc>
        <w:tc>
          <w:tcPr>
            <w:tcW w:w="3022" w:type="dxa"/>
            <w:gridSpan w:val="5"/>
            <w:tcBorders>
              <w:top w:val="single" w:sz="18" w:space="0" w:color="000000"/>
              <w:left w:val="single" w:sz="4" w:space="0" w:color="000000"/>
              <w:right w:val="single" w:sz="4" w:space="0" w:color="000000"/>
            </w:tcBorders>
            <w:tcMar>
              <w:left w:w="0" w:type="dxa"/>
              <w:right w:w="0" w:type="dxa"/>
            </w:tcMar>
            <w:vAlign w:val="center"/>
          </w:tcPr>
          <w:p w14:paraId="572E109B" w14:textId="77777777" w:rsidR="001648E6" w:rsidRDefault="00000000">
            <w:pPr>
              <w:spacing w:before="0"/>
              <w:jc w:val="center"/>
              <w:rPr>
                <w:b/>
                <w:color w:val="000000"/>
                <w:sz w:val="18"/>
                <w:szCs w:val="18"/>
              </w:rPr>
            </w:pPr>
            <w:r>
              <w:rPr>
                <w:b/>
                <w:color w:val="000000"/>
                <w:sz w:val="18"/>
                <w:szCs w:val="18"/>
              </w:rPr>
              <w:t>RA</w:t>
            </w:r>
          </w:p>
        </w:tc>
        <w:tc>
          <w:tcPr>
            <w:tcW w:w="2953" w:type="dxa"/>
            <w:gridSpan w:val="5"/>
            <w:tcBorders>
              <w:top w:val="single" w:sz="18" w:space="0" w:color="000000"/>
              <w:left w:val="single" w:sz="4" w:space="0" w:color="000000"/>
              <w:right w:val="single" w:sz="18" w:space="0" w:color="000000"/>
            </w:tcBorders>
            <w:tcMar>
              <w:left w:w="0" w:type="dxa"/>
              <w:right w:w="0" w:type="dxa"/>
            </w:tcMar>
          </w:tcPr>
          <w:p w14:paraId="1D3FF9BB" w14:textId="77777777" w:rsidR="001648E6" w:rsidRDefault="00000000">
            <w:pPr>
              <w:spacing w:before="0"/>
              <w:jc w:val="center"/>
              <w:rPr>
                <w:b/>
                <w:color w:val="000000"/>
                <w:sz w:val="18"/>
                <w:szCs w:val="18"/>
              </w:rPr>
            </w:pPr>
            <w:r>
              <w:rPr>
                <w:b/>
                <w:color w:val="000000"/>
                <w:sz w:val="18"/>
                <w:szCs w:val="18"/>
              </w:rPr>
              <w:t>LB</w:t>
            </w:r>
          </w:p>
        </w:tc>
      </w:tr>
      <w:tr w:rsidR="001648E6" w14:paraId="5783A886"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DFFDD38" w14:textId="77777777" w:rsidR="001648E6" w:rsidRDefault="001648E6">
            <w:pPr>
              <w:spacing w:before="0"/>
              <w:jc w:val="center"/>
              <w:rPr>
                <w:b/>
                <w:color w:val="000000"/>
                <w:sz w:val="18"/>
                <w:szCs w:val="18"/>
              </w:rPr>
            </w:pPr>
          </w:p>
        </w:tc>
        <w:tc>
          <w:tcPr>
            <w:tcW w:w="589" w:type="dxa"/>
            <w:tcBorders>
              <w:left w:val="single" w:sz="4" w:space="0" w:color="000000"/>
            </w:tcBorders>
            <w:shd w:val="clear" w:color="auto" w:fill="auto"/>
            <w:tcMar>
              <w:left w:w="0" w:type="dxa"/>
              <w:right w:w="0" w:type="dxa"/>
            </w:tcMar>
            <w:vAlign w:val="center"/>
          </w:tcPr>
          <w:p w14:paraId="5BD69ABD" w14:textId="77777777" w:rsidR="001648E6" w:rsidRDefault="00000000">
            <w:pPr>
              <w:spacing w:before="0"/>
              <w:jc w:val="center"/>
              <w:rPr>
                <w:color w:val="000000"/>
                <w:sz w:val="18"/>
                <w:szCs w:val="18"/>
              </w:rPr>
            </w:pPr>
            <w:r>
              <w:rPr>
                <w:color w:val="000000"/>
                <w:sz w:val="18"/>
                <w:szCs w:val="18"/>
              </w:rPr>
              <w:t>Y</w:t>
            </w:r>
          </w:p>
        </w:tc>
        <w:tc>
          <w:tcPr>
            <w:tcW w:w="587" w:type="dxa"/>
            <w:tcMar>
              <w:left w:w="0" w:type="dxa"/>
              <w:right w:w="0" w:type="dxa"/>
            </w:tcMar>
            <w:vAlign w:val="center"/>
          </w:tcPr>
          <w:p w14:paraId="52FB25FE" w14:textId="77777777" w:rsidR="001648E6" w:rsidRDefault="00000000">
            <w:pPr>
              <w:spacing w:before="0"/>
              <w:jc w:val="center"/>
              <w:rPr>
                <w:color w:val="000000"/>
                <w:sz w:val="18"/>
                <w:szCs w:val="18"/>
              </w:rPr>
            </w:pPr>
            <w:r>
              <w:rPr>
                <w:color w:val="000000"/>
                <w:sz w:val="18"/>
                <w:szCs w:val="18"/>
              </w:rPr>
              <w:t>U</w:t>
            </w:r>
          </w:p>
        </w:tc>
        <w:tc>
          <w:tcPr>
            <w:tcW w:w="588" w:type="dxa"/>
            <w:tcMar>
              <w:left w:w="0" w:type="dxa"/>
              <w:right w:w="0" w:type="dxa"/>
            </w:tcMar>
            <w:vAlign w:val="center"/>
          </w:tcPr>
          <w:p w14:paraId="07ED593E" w14:textId="77777777" w:rsidR="001648E6" w:rsidRDefault="00000000">
            <w:pPr>
              <w:spacing w:before="0"/>
              <w:jc w:val="center"/>
              <w:rPr>
                <w:color w:val="000000"/>
                <w:sz w:val="18"/>
                <w:szCs w:val="18"/>
              </w:rPr>
            </w:pPr>
            <w:r>
              <w:rPr>
                <w:color w:val="000000"/>
                <w:sz w:val="18"/>
                <w:szCs w:val="18"/>
              </w:rPr>
              <w:t>V</w:t>
            </w:r>
          </w:p>
        </w:tc>
        <w:tc>
          <w:tcPr>
            <w:tcW w:w="535" w:type="dxa"/>
            <w:tcMar>
              <w:left w:w="0" w:type="dxa"/>
              <w:right w:w="0" w:type="dxa"/>
            </w:tcMar>
            <w:vAlign w:val="center"/>
          </w:tcPr>
          <w:p w14:paraId="37855C71"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34" w:type="dxa"/>
            <w:tcBorders>
              <w:right w:val="single" w:sz="4" w:space="0" w:color="000000"/>
            </w:tcBorders>
            <w:tcMar>
              <w:left w:w="0" w:type="dxa"/>
              <w:right w:w="0" w:type="dxa"/>
            </w:tcMar>
            <w:vAlign w:val="center"/>
          </w:tcPr>
          <w:p w14:paraId="12382861" w14:textId="77777777" w:rsidR="001648E6" w:rsidRDefault="00000000">
            <w:pPr>
              <w:spacing w:before="0"/>
              <w:jc w:val="center"/>
              <w:rPr>
                <w:color w:val="000000"/>
                <w:sz w:val="18"/>
                <w:szCs w:val="18"/>
              </w:rPr>
            </w:pPr>
            <w:proofErr w:type="spellStart"/>
            <w:r>
              <w:rPr>
                <w:color w:val="000000"/>
                <w:sz w:val="18"/>
                <w:szCs w:val="18"/>
              </w:rPr>
              <w:t>DecT</w:t>
            </w:r>
            <w:proofErr w:type="spellEnd"/>
          </w:p>
        </w:tc>
        <w:tc>
          <w:tcPr>
            <w:tcW w:w="642" w:type="dxa"/>
            <w:tcBorders>
              <w:left w:val="single" w:sz="4" w:space="0" w:color="000000"/>
            </w:tcBorders>
            <w:shd w:val="clear" w:color="auto" w:fill="auto"/>
            <w:tcMar>
              <w:left w:w="0" w:type="dxa"/>
              <w:right w:w="0" w:type="dxa"/>
            </w:tcMar>
            <w:vAlign w:val="center"/>
          </w:tcPr>
          <w:p w14:paraId="0F71D61A" w14:textId="77777777" w:rsidR="001648E6" w:rsidRDefault="00000000">
            <w:pPr>
              <w:spacing w:before="0"/>
              <w:jc w:val="center"/>
              <w:rPr>
                <w:color w:val="000000"/>
                <w:sz w:val="18"/>
                <w:szCs w:val="18"/>
              </w:rPr>
            </w:pPr>
            <w:r>
              <w:rPr>
                <w:color w:val="000000"/>
                <w:sz w:val="18"/>
                <w:szCs w:val="18"/>
              </w:rPr>
              <w:t>Y</w:t>
            </w:r>
          </w:p>
        </w:tc>
        <w:tc>
          <w:tcPr>
            <w:tcW w:w="631" w:type="dxa"/>
            <w:shd w:val="clear" w:color="auto" w:fill="auto"/>
            <w:tcMar>
              <w:left w:w="0" w:type="dxa"/>
              <w:right w:w="0" w:type="dxa"/>
            </w:tcMar>
            <w:vAlign w:val="center"/>
          </w:tcPr>
          <w:p w14:paraId="1D2F5427" w14:textId="77777777" w:rsidR="001648E6" w:rsidRDefault="00000000">
            <w:pPr>
              <w:spacing w:before="0"/>
              <w:jc w:val="center"/>
              <w:rPr>
                <w:color w:val="000000"/>
                <w:sz w:val="18"/>
                <w:szCs w:val="18"/>
              </w:rPr>
            </w:pPr>
            <w:r>
              <w:rPr>
                <w:color w:val="000000"/>
                <w:sz w:val="18"/>
                <w:szCs w:val="18"/>
              </w:rPr>
              <w:t>U</w:t>
            </w:r>
          </w:p>
        </w:tc>
        <w:tc>
          <w:tcPr>
            <w:tcW w:w="631" w:type="dxa"/>
            <w:shd w:val="clear" w:color="auto" w:fill="auto"/>
            <w:tcMar>
              <w:left w:w="0" w:type="dxa"/>
              <w:right w:w="0" w:type="dxa"/>
            </w:tcMar>
            <w:vAlign w:val="center"/>
          </w:tcPr>
          <w:p w14:paraId="3BBC1231" w14:textId="77777777" w:rsidR="001648E6" w:rsidRDefault="00000000">
            <w:pPr>
              <w:spacing w:before="0"/>
              <w:jc w:val="center"/>
              <w:rPr>
                <w:color w:val="000000"/>
                <w:sz w:val="18"/>
                <w:szCs w:val="18"/>
              </w:rPr>
            </w:pPr>
            <w:r>
              <w:rPr>
                <w:color w:val="000000"/>
                <w:sz w:val="18"/>
                <w:szCs w:val="18"/>
              </w:rPr>
              <w:t>V</w:t>
            </w:r>
          </w:p>
        </w:tc>
        <w:tc>
          <w:tcPr>
            <w:tcW w:w="544" w:type="dxa"/>
            <w:tcMar>
              <w:left w:w="0" w:type="dxa"/>
              <w:right w:w="0" w:type="dxa"/>
            </w:tcMar>
            <w:vAlign w:val="center"/>
          </w:tcPr>
          <w:p w14:paraId="3912BA38"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74" w:type="dxa"/>
            <w:tcBorders>
              <w:right w:val="single" w:sz="4" w:space="0" w:color="000000"/>
            </w:tcBorders>
            <w:tcMar>
              <w:left w:w="0" w:type="dxa"/>
              <w:right w:w="0" w:type="dxa"/>
            </w:tcMar>
            <w:vAlign w:val="center"/>
          </w:tcPr>
          <w:p w14:paraId="1E7EB6B6" w14:textId="77777777" w:rsidR="001648E6" w:rsidRDefault="00000000">
            <w:pPr>
              <w:spacing w:before="0"/>
              <w:jc w:val="center"/>
              <w:rPr>
                <w:color w:val="000000"/>
                <w:sz w:val="18"/>
                <w:szCs w:val="18"/>
              </w:rPr>
            </w:pPr>
            <w:proofErr w:type="spellStart"/>
            <w:r>
              <w:rPr>
                <w:color w:val="000000"/>
                <w:sz w:val="18"/>
                <w:szCs w:val="18"/>
              </w:rPr>
              <w:t>DecT</w:t>
            </w:r>
            <w:proofErr w:type="spellEnd"/>
          </w:p>
        </w:tc>
        <w:tc>
          <w:tcPr>
            <w:tcW w:w="594" w:type="dxa"/>
            <w:tcBorders>
              <w:left w:val="single" w:sz="4" w:space="0" w:color="000000"/>
            </w:tcBorders>
            <w:tcMar>
              <w:left w:w="0" w:type="dxa"/>
              <w:right w:w="0" w:type="dxa"/>
            </w:tcMar>
            <w:vAlign w:val="center"/>
          </w:tcPr>
          <w:p w14:paraId="7E3418B7" w14:textId="77777777" w:rsidR="001648E6" w:rsidRDefault="00000000">
            <w:pPr>
              <w:spacing w:before="0"/>
              <w:jc w:val="center"/>
              <w:rPr>
                <w:color w:val="000000"/>
                <w:sz w:val="18"/>
                <w:szCs w:val="18"/>
              </w:rPr>
            </w:pPr>
            <w:r>
              <w:rPr>
                <w:color w:val="000000"/>
                <w:sz w:val="18"/>
                <w:szCs w:val="18"/>
              </w:rPr>
              <w:t>Y</w:t>
            </w:r>
          </w:p>
        </w:tc>
        <w:tc>
          <w:tcPr>
            <w:tcW w:w="610" w:type="dxa"/>
            <w:tcMar>
              <w:left w:w="0" w:type="dxa"/>
              <w:right w:w="0" w:type="dxa"/>
            </w:tcMar>
            <w:vAlign w:val="center"/>
          </w:tcPr>
          <w:p w14:paraId="2FA511F4" w14:textId="77777777" w:rsidR="001648E6" w:rsidRDefault="00000000">
            <w:pPr>
              <w:spacing w:before="0"/>
              <w:jc w:val="center"/>
              <w:rPr>
                <w:color w:val="000000"/>
                <w:sz w:val="18"/>
                <w:szCs w:val="18"/>
              </w:rPr>
            </w:pPr>
            <w:r>
              <w:rPr>
                <w:color w:val="000000"/>
                <w:sz w:val="18"/>
                <w:szCs w:val="18"/>
              </w:rPr>
              <w:t>U</w:t>
            </w:r>
          </w:p>
        </w:tc>
        <w:tc>
          <w:tcPr>
            <w:tcW w:w="610" w:type="dxa"/>
            <w:tcMar>
              <w:left w:w="0" w:type="dxa"/>
              <w:right w:w="0" w:type="dxa"/>
            </w:tcMar>
            <w:vAlign w:val="center"/>
          </w:tcPr>
          <w:p w14:paraId="6AAE7FA6" w14:textId="77777777" w:rsidR="001648E6" w:rsidRDefault="00000000">
            <w:pPr>
              <w:spacing w:before="0"/>
              <w:jc w:val="center"/>
              <w:rPr>
                <w:color w:val="000000"/>
                <w:sz w:val="18"/>
                <w:szCs w:val="18"/>
              </w:rPr>
            </w:pPr>
            <w:r>
              <w:rPr>
                <w:color w:val="000000"/>
                <w:sz w:val="18"/>
                <w:szCs w:val="18"/>
              </w:rPr>
              <w:t>V</w:t>
            </w:r>
          </w:p>
        </w:tc>
        <w:tc>
          <w:tcPr>
            <w:tcW w:w="545" w:type="dxa"/>
            <w:tcMar>
              <w:left w:w="0" w:type="dxa"/>
              <w:right w:w="0" w:type="dxa"/>
            </w:tcMar>
            <w:vAlign w:val="center"/>
          </w:tcPr>
          <w:p w14:paraId="4364047B" w14:textId="77777777" w:rsidR="001648E6" w:rsidRDefault="00000000">
            <w:pPr>
              <w:spacing w:before="0"/>
              <w:jc w:val="center"/>
              <w:rPr>
                <w:color w:val="000000"/>
                <w:sz w:val="18"/>
                <w:szCs w:val="18"/>
              </w:rPr>
            </w:pPr>
            <w:proofErr w:type="spellStart"/>
            <w:r>
              <w:rPr>
                <w:color w:val="000000"/>
                <w:sz w:val="18"/>
                <w:szCs w:val="18"/>
              </w:rPr>
              <w:t>EncT</w:t>
            </w:r>
            <w:proofErr w:type="spellEnd"/>
          </w:p>
        </w:tc>
        <w:tc>
          <w:tcPr>
            <w:tcW w:w="594" w:type="dxa"/>
            <w:tcBorders>
              <w:right w:val="single" w:sz="18" w:space="0" w:color="000000"/>
            </w:tcBorders>
            <w:tcMar>
              <w:left w:w="0" w:type="dxa"/>
              <w:right w:w="0" w:type="dxa"/>
            </w:tcMar>
            <w:vAlign w:val="center"/>
          </w:tcPr>
          <w:p w14:paraId="6F0CC237" w14:textId="77777777" w:rsidR="001648E6" w:rsidRDefault="00000000">
            <w:pPr>
              <w:spacing w:before="0"/>
              <w:jc w:val="center"/>
              <w:rPr>
                <w:color w:val="000000"/>
                <w:sz w:val="18"/>
                <w:szCs w:val="18"/>
              </w:rPr>
            </w:pPr>
            <w:proofErr w:type="spellStart"/>
            <w:r>
              <w:rPr>
                <w:color w:val="000000"/>
                <w:sz w:val="18"/>
                <w:szCs w:val="18"/>
              </w:rPr>
              <w:t>DecT</w:t>
            </w:r>
            <w:proofErr w:type="spellEnd"/>
          </w:p>
        </w:tc>
      </w:tr>
      <w:tr w:rsidR="00656530" w14:paraId="088DBD2F"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0E4EFEC" w14:textId="77777777" w:rsidR="00656530" w:rsidRDefault="00656530" w:rsidP="00656530">
            <w:pPr>
              <w:spacing w:before="0"/>
              <w:jc w:val="center"/>
              <w:rPr>
                <w:color w:val="000000"/>
                <w:sz w:val="18"/>
                <w:szCs w:val="18"/>
              </w:rPr>
            </w:pPr>
            <w:r>
              <w:rPr>
                <w:color w:val="000000"/>
                <w:sz w:val="18"/>
                <w:szCs w:val="18"/>
              </w:rPr>
              <w:t>Class A1</w:t>
            </w:r>
          </w:p>
        </w:tc>
        <w:tc>
          <w:tcPr>
            <w:tcW w:w="589" w:type="dxa"/>
            <w:tcBorders>
              <w:left w:val="single" w:sz="4" w:space="0" w:color="000000"/>
            </w:tcBorders>
            <w:shd w:val="clear" w:color="auto" w:fill="auto"/>
            <w:tcMar>
              <w:left w:w="0" w:type="dxa"/>
              <w:right w:w="0" w:type="dxa"/>
            </w:tcMar>
            <w:vAlign w:val="center"/>
          </w:tcPr>
          <w:p w14:paraId="19D5295F" w14:textId="79117EAE" w:rsidR="00656530" w:rsidRPr="00F07BA8" w:rsidRDefault="00656530" w:rsidP="00656530">
            <w:pPr>
              <w:spacing w:before="0"/>
              <w:jc w:val="center"/>
              <w:rPr>
                <w:color w:val="000000"/>
                <w:sz w:val="18"/>
                <w:szCs w:val="18"/>
              </w:rPr>
            </w:pPr>
            <w:r w:rsidRPr="00F07BA8">
              <w:rPr>
                <w:color w:val="000000"/>
                <w:sz w:val="18"/>
                <w:szCs w:val="18"/>
              </w:rPr>
              <w:t>-0.06%</w:t>
            </w:r>
          </w:p>
        </w:tc>
        <w:tc>
          <w:tcPr>
            <w:tcW w:w="587" w:type="dxa"/>
            <w:tcMar>
              <w:left w:w="0" w:type="dxa"/>
              <w:right w:w="0" w:type="dxa"/>
            </w:tcMar>
            <w:vAlign w:val="center"/>
          </w:tcPr>
          <w:p w14:paraId="21A0E613" w14:textId="2F35E4F4" w:rsidR="00656530" w:rsidRPr="00F07BA8" w:rsidRDefault="00656530" w:rsidP="00656530">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34A72219" w14:textId="419D3557" w:rsidR="00656530" w:rsidRPr="00F07BA8" w:rsidRDefault="00656530" w:rsidP="00656530">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0AD3DF98" w14:textId="7BE5F58B" w:rsidR="00656530" w:rsidRPr="00656530" w:rsidRDefault="00656530" w:rsidP="00656530">
            <w:pPr>
              <w:spacing w:before="0"/>
              <w:jc w:val="center"/>
              <w:rPr>
                <w:color w:val="000000"/>
                <w:sz w:val="18"/>
                <w:szCs w:val="18"/>
              </w:rPr>
            </w:pPr>
            <w:ins w:id="15" w:author="Wenbin Yin" w:date="2023-04-17T20:03:00Z">
              <w:r w:rsidRPr="00656530">
                <w:rPr>
                  <w:color w:val="000000"/>
                  <w:sz w:val="18"/>
                  <w:szCs w:val="18"/>
                </w:rPr>
                <w:t>101%</w:t>
              </w:r>
            </w:ins>
          </w:p>
        </w:tc>
        <w:tc>
          <w:tcPr>
            <w:tcW w:w="534" w:type="dxa"/>
            <w:tcBorders>
              <w:right w:val="single" w:sz="4" w:space="0" w:color="000000"/>
            </w:tcBorders>
            <w:tcMar>
              <w:left w:w="0" w:type="dxa"/>
              <w:right w:w="0" w:type="dxa"/>
            </w:tcMar>
            <w:vAlign w:val="center"/>
          </w:tcPr>
          <w:p w14:paraId="7D357AC5" w14:textId="4009D94C" w:rsidR="00656530" w:rsidRPr="00656530" w:rsidRDefault="00656530" w:rsidP="00656530">
            <w:pPr>
              <w:spacing w:before="0"/>
              <w:jc w:val="center"/>
              <w:rPr>
                <w:color w:val="000000"/>
                <w:sz w:val="18"/>
                <w:szCs w:val="18"/>
              </w:rPr>
            </w:pPr>
            <w:ins w:id="16" w:author="Wenbin Yin" w:date="2023-04-17T20:03:00Z">
              <w:r w:rsidRPr="00656530">
                <w:rPr>
                  <w:color w:val="000000"/>
                  <w:sz w:val="18"/>
                  <w:szCs w:val="18"/>
                </w:rPr>
                <w:t>101%</w:t>
              </w:r>
            </w:ins>
          </w:p>
        </w:tc>
        <w:tc>
          <w:tcPr>
            <w:tcW w:w="642" w:type="dxa"/>
            <w:tcBorders>
              <w:left w:val="single" w:sz="4" w:space="0" w:color="000000"/>
            </w:tcBorders>
            <w:shd w:val="clear" w:color="auto" w:fill="auto"/>
            <w:tcMar>
              <w:left w:w="0" w:type="dxa"/>
              <w:right w:w="0" w:type="dxa"/>
            </w:tcMar>
            <w:vAlign w:val="center"/>
          </w:tcPr>
          <w:p w14:paraId="07B3CC62" w14:textId="43ACD905" w:rsidR="00656530" w:rsidRPr="00F07BA8" w:rsidRDefault="00656530" w:rsidP="00656530">
            <w:pPr>
              <w:spacing w:before="0"/>
              <w:jc w:val="center"/>
              <w:rPr>
                <w:color w:val="000000"/>
                <w:sz w:val="18"/>
                <w:szCs w:val="18"/>
              </w:rPr>
            </w:pPr>
            <w:r w:rsidRPr="00F07BA8">
              <w:rPr>
                <w:color w:val="000000"/>
                <w:sz w:val="18"/>
                <w:szCs w:val="18"/>
              </w:rPr>
              <w:t>-0.09%</w:t>
            </w:r>
          </w:p>
        </w:tc>
        <w:tc>
          <w:tcPr>
            <w:tcW w:w="631" w:type="dxa"/>
            <w:shd w:val="clear" w:color="auto" w:fill="auto"/>
            <w:tcMar>
              <w:left w:w="0" w:type="dxa"/>
              <w:right w:w="0" w:type="dxa"/>
            </w:tcMar>
            <w:vAlign w:val="center"/>
          </w:tcPr>
          <w:p w14:paraId="17B485F9" w14:textId="590E7A31" w:rsidR="00656530" w:rsidRPr="00F07BA8" w:rsidRDefault="00656530" w:rsidP="00656530">
            <w:pPr>
              <w:spacing w:before="0"/>
              <w:jc w:val="center"/>
              <w:rPr>
                <w:color w:val="000000"/>
                <w:sz w:val="18"/>
                <w:szCs w:val="18"/>
              </w:rPr>
            </w:pPr>
            <w:r w:rsidRPr="00F07BA8">
              <w:rPr>
                <w:color w:val="000000"/>
                <w:sz w:val="18"/>
                <w:szCs w:val="18"/>
              </w:rPr>
              <w:t>0.01%</w:t>
            </w:r>
          </w:p>
        </w:tc>
        <w:tc>
          <w:tcPr>
            <w:tcW w:w="631" w:type="dxa"/>
            <w:shd w:val="clear" w:color="auto" w:fill="auto"/>
            <w:tcMar>
              <w:left w:w="0" w:type="dxa"/>
              <w:right w:w="0" w:type="dxa"/>
            </w:tcMar>
            <w:vAlign w:val="center"/>
          </w:tcPr>
          <w:p w14:paraId="0384680B" w14:textId="1B72A0CA" w:rsidR="00656530" w:rsidRPr="00F07BA8" w:rsidRDefault="00656530" w:rsidP="00656530">
            <w:pPr>
              <w:spacing w:before="0"/>
              <w:jc w:val="center"/>
              <w:rPr>
                <w:color w:val="000000"/>
                <w:sz w:val="18"/>
                <w:szCs w:val="18"/>
              </w:rPr>
            </w:pPr>
            <w:r w:rsidRPr="00F07BA8">
              <w:rPr>
                <w:color w:val="000000"/>
                <w:sz w:val="18"/>
                <w:szCs w:val="18"/>
              </w:rPr>
              <w:t>-0.04%</w:t>
            </w:r>
          </w:p>
        </w:tc>
        <w:tc>
          <w:tcPr>
            <w:tcW w:w="544" w:type="dxa"/>
            <w:tcMar>
              <w:left w:w="0" w:type="dxa"/>
              <w:right w:w="0" w:type="dxa"/>
            </w:tcMar>
            <w:vAlign w:val="center"/>
          </w:tcPr>
          <w:p w14:paraId="09982586" w14:textId="21C9B694" w:rsidR="00656530" w:rsidRPr="00656530" w:rsidRDefault="00656530" w:rsidP="00656530">
            <w:pPr>
              <w:spacing w:before="0"/>
              <w:jc w:val="center"/>
              <w:rPr>
                <w:color w:val="000000"/>
                <w:sz w:val="18"/>
                <w:szCs w:val="18"/>
              </w:rPr>
            </w:pPr>
            <w:ins w:id="17" w:author="Wenbin Yin" w:date="2023-04-17T20:05:00Z">
              <w:r w:rsidRPr="006954CD">
                <w:rPr>
                  <w:color w:val="000000"/>
                  <w:sz w:val="18"/>
                  <w:szCs w:val="18"/>
                </w:rPr>
                <w:t>99%</w:t>
              </w:r>
            </w:ins>
          </w:p>
        </w:tc>
        <w:tc>
          <w:tcPr>
            <w:tcW w:w="574" w:type="dxa"/>
            <w:tcBorders>
              <w:right w:val="single" w:sz="4" w:space="0" w:color="000000"/>
            </w:tcBorders>
            <w:tcMar>
              <w:left w:w="0" w:type="dxa"/>
              <w:right w:w="0" w:type="dxa"/>
            </w:tcMar>
            <w:vAlign w:val="center"/>
          </w:tcPr>
          <w:p w14:paraId="2CE429A6" w14:textId="526DFDAB" w:rsidR="00656530" w:rsidRPr="00656530" w:rsidRDefault="00656530" w:rsidP="00656530">
            <w:pPr>
              <w:spacing w:before="0"/>
              <w:jc w:val="center"/>
              <w:rPr>
                <w:color w:val="000000"/>
                <w:sz w:val="18"/>
                <w:szCs w:val="18"/>
              </w:rPr>
            </w:pPr>
            <w:ins w:id="18" w:author="Wenbin Yin" w:date="2023-04-17T20:05:00Z">
              <w:r w:rsidRPr="006954CD">
                <w:rPr>
                  <w:color w:val="000000"/>
                  <w:sz w:val="18"/>
                  <w:szCs w:val="18"/>
                </w:rPr>
                <w:t>100%</w:t>
              </w:r>
            </w:ins>
          </w:p>
        </w:tc>
        <w:tc>
          <w:tcPr>
            <w:tcW w:w="594" w:type="dxa"/>
            <w:tcBorders>
              <w:left w:val="single" w:sz="4" w:space="0" w:color="000000"/>
            </w:tcBorders>
            <w:tcMar>
              <w:left w:w="0" w:type="dxa"/>
              <w:right w:w="0" w:type="dxa"/>
            </w:tcMar>
            <w:vAlign w:val="center"/>
          </w:tcPr>
          <w:p w14:paraId="481E7FF9" w14:textId="77777777" w:rsidR="00656530" w:rsidRPr="00F07BA8" w:rsidRDefault="00656530" w:rsidP="00656530">
            <w:pPr>
              <w:spacing w:before="0"/>
              <w:jc w:val="center"/>
              <w:rPr>
                <w:color w:val="000000"/>
                <w:sz w:val="18"/>
                <w:szCs w:val="18"/>
              </w:rPr>
            </w:pPr>
          </w:p>
        </w:tc>
        <w:tc>
          <w:tcPr>
            <w:tcW w:w="610" w:type="dxa"/>
            <w:tcMar>
              <w:left w:w="0" w:type="dxa"/>
              <w:right w:w="0" w:type="dxa"/>
            </w:tcMar>
            <w:vAlign w:val="center"/>
          </w:tcPr>
          <w:p w14:paraId="552055E9" w14:textId="77777777" w:rsidR="00656530" w:rsidRPr="00F07BA8" w:rsidRDefault="00656530" w:rsidP="00656530">
            <w:pPr>
              <w:spacing w:before="0"/>
              <w:jc w:val="center"/>
              <w:rPr>
                <w:color w:val="000000"/>
                <w:sz w:val="18"/>
                <w:szCs w:val="18"/>
              </w:rPr>
            </w:pPr>
          </w:p>
        </w:tc>
        <w:tc>
          <w:tcPr>
            <w:tcW w:w="610" w:type="dxa"/>
            <w:tcMar>
              <w:left w:w="0" w:type="dxa"/>
              <w:right w:w="0" w:type="dxa"/>
            </w:tcMar>
            <w:vAlign w:val="center"/>
          </w:tcPr>
          <w:p w14:paraId="548CBF68" w14:textId="77777777" w:rsidR="00656530" w:rsidRPr="00F07BA8" w:rsidRDefault="00656530" w:rsidP="00656530">
            <w:pPr>
              <w:spacing w:before="0"/>
              <w:jc w:val="center"/>
              <w:rPr>
                <w:color w:val="000000"/>
                <w:sz w:val="18"/>
                <w:szCs w:val="18"/>
              </w:rPr>
            </w:pPr>
          </w:p>
        </w:tc>
        <w:tc>
          <w:tcPr>
            <w:tcW w:w="545" w:type="dxa"/>
            <w:tcMar>
              <w:left w:w="0" w:type="dxa"/>
              <w:right w:w="0" w:type="dxa"/>
            </w:tcMar>
            <w:vAlign w:val="center"/>
          </w:tcPr>
          <w:p w14:paraId="3697EAF9" w14:textId="77777777" w:rsidR="00656530" w:rsidRPr="00F07BA8" w:rsidRDefault="00656530" w:rsidP="00656530">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7D1E2566" w14:textId="77777777" w:rsidR="00656530" w:rsidRPr="00F07BA8" w:rsidRDefault="00656530" w:rsidP="00656530">
            <w:pPr>
              <w:spacing w:before="0"/>
              <w:jc w:val="center"/>
              <w:rPr>
                <w:color w:val="000000"/>
                <w:sz w:val="18"/>
                <w:szCs w:val="18"/>
              </w:rPr>
            </w:pPr>
          </w:p>
        </w:tc>
      </w:tr>
      <w:tr w:rsidR="00656530" w14:paraId="0A36B675"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409F62C1" w14:textId="77777777" w:rsidR="00656530" w:rsidRDefault="00656530" w:rsidP="00656530">
            <w:pPr>
              <w:spacing w:before="0"/>
              <w:jc w:val="center"/>
              <w:rPr>
                <w:color w:val="000000"/>
                <w:sz w:val="18"/>
                <w:szCs w:val="18"/>
              </w:rPr>
            </w:pPr>
            <w:r>
              <w:rPr>
                <w:color w:val="000000"/>
                <w:sz w:val="18"/>
                <w:szCs w:val="18"/>
              </w:rPr>
              <w:t>Class A2</w:t>
            </w:r>
          </w:p>
        </w:tc>
        <w:tc>
          <w:tcPr>
            <w:tcW w:w="589" w:type="dxa"/>
            <w:tcBorders>
              <w:left w:val="single" w:sz="4" w:space="0" w:color="000000"/>
            </w:tcBorders>
            <w:shd w:val="clear" w:color="auto" w:fill="auto"/>
            <w:tcMar>
              <w:left w:w="0" w:type="dxa"/>
              <w:right w:w="0" w:type="dxa"/>
            </w:tcMar>
            <w:vAlign w:val="center"/>
          </w:tcPr>
          <w:p w14:paraId="3D9C662C" w14:textId="47141622" w:rsidR="00656530" w:rsidRPr="00F07BA8" w:rsidRDefault="00656530" w:rsidP="00656530">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34087A94" w14:textId="68A1F3C9" w:rsidR="00656530" w:rsidRPr="00F07BA8" w:rsidRDefault="00656530" w:rsidP="00656530">
            <w:pPr>
              <w:spacing w:before="0"/>
              <w:jc w:val="center"/>
              <w:rPr>
                <w:color w:val="000000"/>
                <w:sz w:val="18"/>
                <w:szCs w:val="18"/>
              </w:rPr>
            </w:pPr>
            <w:r w:rsidRPr="00F07BA8">
              <w:rPr>
                <w:color w:val="000000"/>
                <w:sz w:val="18"/>
                <w:szCs w:val="18"/>
              </w:rPr>
              <w:t>0.03%</w:t>
            </w:r>
          </w:p>
        </w:tc>
        <w:tc>
          <w:tcPr>
            <w:tcW w:w="588" w:type="dxa"/>
            <w:tcMar>
              <w:left w:w="0" w:type="dxa"/>
              <w:right w:w="0" w:type="dxa"/>
            </w:tcMar>
            <w:vAlign w:val="center"/>
          </w:tcPr>
          <w:p w14:paraId="44535C61" w14:textId="28125344" w:rsidR="00656530" w:rsidRPr="00F07BA8" w:rsidRDefault="00656530" w:rsidP="00656530">
            <w:pPr>
              <w:spacing w:before="0"/>
              <w:jc w:val="center"/>
              <w:rPr>
                <w:color w:val="000000"/>
                <w:sz w:val="18"/>
                <w:szCs w:val="18"/>
              </w:rPr>
            </w:pPr>
            <w:r w:rsidRPr="00F07BA8">
              <w:rPr>
                <w:color w:val="000000"/>
                <w:sz w:val="18"/>
                <w:szCs w:val="18"/>
              </w:rPr>
              <w:t>0.03%</w:t>
            </w:r>
          </w:p>
        </w:tc>
        <w:tc>
          <w:tcPr>
            <w:tcW w:w="535" w:type="dxa"/>
            <w:tcMar>
              <w:left w:w="0" w:type="dxa"/>
              <w:right w:w="0" w:type="dxa"/>
            </w:tcMar>
            <w:vAlign w:val="center"/>
          </w:tcPr>
          <w:p w14:paraId="4D0BBC32" w14:textId="54E1FF91" w:rsidR="00656530" w:rsidRPr="00656530" w:rsidRDefault="00656530" w:rsidP="00656530">
            <w:pPr>
              <w:spacing w:before="0"/>
              <w:jc w:val="center"/>
              <w:rPr>
                <w:color w:val="000000"/>
                <w:sz w:val="18"/>
                <w:szCs w:val="18"/>
              </w:rPr>
            </w:pPr>
            <w:ins w:id="19" w:author="Wenbin Yin" w:date="2023-04-17T20:03:00Z">
              <w:r w:rsidRPr="00656530">
                <w:rPr>
                  <w:color w:val="000000"/>
                  <w:sz w:val="18"/>
                  <w:szCs w:val="18"/>
                </w:rPr>
                <w:t>100%</w:t>
              </w:r>
            </w:ins>
          </w:p>
        </w:tc>
        <w:tc>
          <w:tcPr>
            <w:tcW w:w="534" w:type="dxa"/>
            <w:tcBorders>
              <w:right w:val="single" w:sz="4" w:space="0" w:color="000000"/>
            </w:tcBorders>
            <w:tcMar>
              <w:left w:w="0" w:type="dxa"/>
              <w:right w:w="0" w:type="dxa"/>
            </w:tcMar>
            <w:vAlign w:val="center"/>
          </w:tcPr>
          <w:p w14:paraId="563FA487" w14:textId="7D163809" w:rsidR="00656530" w:rsidRPr="00656530" w:rsidRDefault="00656530" w:rsidP="00656530">
            <w:pPr>
              <w:spacing w:before="0"/>
              <w:jc w:val="center"/>
              <w:rPr>
                <w:color w:val="000000"/>
                <w:sz w:val="18"/>
                <w:szCs w:val="18"/>
              </w:rPr>
            </w:pPr>
            <w:ins w:id="20" w:author="Wenbin Yin" w:date="2023-04-17T20:03:00Z">
              <w:r w:rsidRPr="00656530">
                <w:rPr>
                  <w:color w:val="000000"/>
                  <w:sz w:val="18"/>
                  <w:szCs w:val="18"/>
                </w:rPr>
                <w:t>99%</w:t>
              </w:r>
            </w:ins>
          </w:p>
        </w:tc>
        <w:tc>
          <w:tcPr>
            <w:tcW w:w="642" w:type="dxa"/>
            <w:tcBorders>
              <w:left w:val="single" w:sz="4" w:space="0" w:color="000000"/>
            </w:tcBorders>
            <w:shd w:val="clear" w:color="auto" w:fill="auto"/>
            <w:tcMar>
              <w:left w:w="0" w:type="dxa"/>
              <w:right w:w="0" w:type="dxa"/>
            </w:tcMar>
            <w:vAlign w:val="center"/>
          </w:tcPr>
          <w:p w14:paraId="6297AB21" w14:textId="178F29F2" w:rsidR="00656530" w:rsidRPr="00F07BA8" w:rsidRDefault="00656530" w:rsidP="00656530">
            <w:pPr>
              <w:spacing w:before="0"/>
              <w:jc w:val="center"/>
              <w:rPr>
                <w:color w:val="000000"/>
                <w:sz w:val="18"/>
                <w:szCs w:val="18"/>
              </w:rPr>
            </w:pPr>
            <w:r w:rsidRPr="00F07BA8">
              <w:rPr>
                <w:color w:val="000000"/>
                <w:sz w:val="18"/>
                <w:szCs w:val="18"/>
              </w:rPr>
              <w:t>-0.12%</w:t>
            </w:r>
          </w:p>
        </w:tc>
        <w:tc>
          <w:tcPr>
            <w:tcW w:w="631" w:type="dxa"/>
            <w:shd w:val="clear" w:color="auto" w:fill="auto"/>
            <w:tcMar>
              <w:left w:w="0" w:type="dxa"/>
              <w:right w:w="0" w:type="dxa"/>
            </w:tcMar>
            <w:vAlign w:val="center"/>
          </w:tcPr>
          <w:p w14:paraId="6F8CF3E4" w14:textId="6A48E41B" w:rsidR="00656530" w:rsidRPr="00F07BA8" w:rsidRDefault="00656530" w:rsidP="00656530">
            <w:pPr>
              <w:spacing w:before="0"/>
              <w:jc w:val="center"/>
              <w:rPr>
                <w:color w:val="000000"/>
                <w:sz w:val="18"/>
                <w:szCs w:val="18"/>
              </w:rPr>
            </w:pPr>
            <w:r w:rsidRPr="00F07BA8">
              <w:rPr>
                <w:color w:val="000000"/>
                <w:sz w:val="18"/>
                <w:szCs w:val="18"/>
              </w:rPr>
              <w:t>0.01%</w:t>
            </w:r>
          </w:p>
        </w:tc>
        <w:tc>
          <w:tcPr>
            <w:tcW w:w="631" w:type="dxa"/>
            <w:shd w:val="clear" w:color="auto" w:fill="auto"/>
            <w:tcMar>
              <w:left w:w="0" w:type="dxa"/>
              <w:right w:w="0" w:type="dxa"/>
            </w:tcMar>
            <w:vAlign w:val="center"/>
          </w:tcPr>
          <w:p w14:paraId="0D75690B" w14:textId="0963CCAF" w:rsidR="00656530" w:rsidRPr="00F07BA8" w:rsidRDefault="00656530" w:rsidP="00656530">
            <w:pPr>
              <w:spacing w:before="0"/>
              <w:jc w:val="center"/>
              <w:rPr>
                <w:color w:val="000000"/>
                <w:sz w:val="18"/>
                <w:szCs w:val="18"/>
              </w:rPr>
            </w:pPr>
            <w:r w:rsidRPr="00F07BA8">
              <w:rPr>
                <w:color w:val="000000"/>
                <w:sz w:val="18"/>
                <w:szCs w:val="18"/>
              </w:rPr>
              <w:t>0.05%</w:t>
            </w:r>
          </w:p>
        </w:tc>
        <w:tc>
          <w:tcPr>
            <w:tcW w:w="544" w:type="dxa"/>
            <w:tcMar>
              <w:left w:w="0" w:type="dxa"/>
              <w:right w:w="0" w:type="dxa"/>
            </w:tcMar>
            <w:vAlign w:val="center"/>
          </w:tcPr>
          <w:p w14:paraId="6C4B7E2B" w14:textId="60A961E9" w:rsidR="00656530" w:rsidRPr="00656530" w:rsidRDefault="00656530" w:rsidP="00656530">
            <w:pPr>
              <w:spacing w:before="0"/>
              <w:jc w:val="center"/>
              <w:rPr>
                <w:color w:val="000000"/>
                <w:sz w:val="18"/>
                <w:szCs w:val="18"/>
              </w:rPr>
            </w:pPr>
            <w:ins w:id="21" w:author="Wenbin Yin" w:date="2023-04-17T20:05:00Z">
              <w:r w:rsidRPr="006954CD">
                <w:rPr>
                  <w:color w:val="000000"/>
                  <w:sz w:val="18"/>
                  <w:szCs w:val="18"/>
                </w:rPr>
                <w:t>99%</w:t>
              </w:r>
            </w:ins>
          </w:p>
        </w:tc>
        <w:tc>
          <w:tcPr>
            <w:tcW w:w="574" w:type="dxa"/>
            <w:tcBorders>
              <w:right w:val="single" w:sz="4" w:space="0" w:color="000000"/>
            </w:tcBorders>
            <w:tcMar>
              <w:left w:w="0" w:type="dxa"/>
              <w:right w:w="0" w:type="dxa"/>
            </w:tcMar>
            <w:vAlign w:val="center"/>
          </w:tcPr>
          <w:p w14:paraId="27343A26" w14:textId="5D1E0AD9" w:rsidR="00656530" w:rsidRPr="00656530" w:rsidRDefault="00656530" w:rsidP="00656530">
            <w:pPr>
              <w:spacing w:before="0"/>
              <w:jc w:val="center"/>
              <w:rPr>
                <w:color w:val="000000"/>
                <w:sz w:val="18"/>
                <w:szCs w:val="18"/>
              </w:rPr>
            </w:pPr>
            <w:ins w:id="22" w:author="Wenbin Yin" w:date="2023-04-17T20:05:00Z">
              <w:r w:rsidRPr="006954CD">
                <w:rPr>
                  <w:color w:val="000000"/>
                  <w:sz w:val="18"/>
                  <w:szCs w:val="18"/>
                </w:rPr>
                <w:t>102%</w:t>
              </w:r>
            </w:ins>
          </w:p>
        </w:tc>
        <w:tc>
          <w:tcPr>
            <w:tcW w:w="594" w:type="dxa"/>
            <w:tcBorders>
              <w:left w:val="single" w:sz="4" w:space="0" w:color="000000"/>
            </w:tcBorders>
            <w:tcMar>
              <w:left w:w="0" w:type="dxa"/>
              <w:right w:w="0" w:type="dxa"/>
            </w:tcMar>
            <w:vAlign w:val="center"/>
          </w:tcPr>
          <w:p w14:paraId="19A78778" w14:textId="77777777" w:rsidR="00656530" w:rsidRPr="00F07BA8" w:rsidRDefault="00656530" w:rsidP="00656530">
            <w:pPr>
              <w:spacing w:before="0"/>
              <w:jc w:val="center"/>
              <w:rPr>
                <w:color w:val="000000"/>
                <w:sz w:val="18"/>
                <w:szCs w:val="18"/>
              </w:rPr>
            </w:pPr>
          </w:p>
        </w:tc>
        <w:tc>
          <w:tcPr>
            <w:tcW w:w="610" w:type="dxa"/>
            <w:tcMar>
              <w:left w:w="0" w:type="dxa"/>
              <w:right w:w="0" w:type="dxa"/>
            </w:tcMar>
            <w:vAlign w:val="center"/>
          </w:tcPr>
          <w:p w14:paraId="4B04BAE5" w14:textId="77777777" w:rsidR="00656530" w:rsidRPr="00F07BA8" w:rsidRDefault="00656530" w:rsidP="00656530">
            <w:pPr>
              <w:spacing w:before="0"/>
              <w:jc w:val="center"/>
              <w:rPr>
                <w:color w:val="000000"/>
                <w:sz w:val="18"/>
                <w:szCs w:val="18"/>
              </w:rPr>
            </w:pPr>
          </w:p>
        </w:tc>
        <w:tc>
          <w:tcPr>
            <w:tcW w:w="610" w:type="dxa"/>
            <w:tcMar>
              <w:left w:w="0" w:type="dxa"/>
              <w:right w:w="0" w:type="dxa"/>
            </w:tcMar>
            <w:vAlign w:val="center"/>
          </w:tcPr>
          <w:p w14:paraId="0F82B4CB" w14:textId="77777777" w:rsidR="00656530" w:rsidRPr="00F07BA8" w:rsidRDefault="00656530" w:rsidP="00656530">
            <w:pPr>
              <w:spacing w:before="0"/>
              <w:jc w:val="center"/>
              <w:rPr>
                <w:color w:val="000000"/>
                <w:sz w:val="18"/>
                <w:szCs w:val="18"/>
              </w:rPr>
            </w:pPr>
          </w:p>
        </w:tc>
        <w:tc>
          <w:tcPr>
            <w:tcW w:w="545" w:type="dxa"/>
            <w:tcMar>
              <w:left w:w="0" w:type="dxa"/>
              <w:right w:w="0" w:type="dxa"/>
            </w:tcMar>
            <w:vAlign w:val="center"/>
          </w:tcPr>
          <w:p w14:paraId="245E7BCE" w14:textId="77777777" w:rsidR="00656530" w:rsidRPr="00F07BA8" w:rsidRDefault="00656530" w:rsidP="00656530">
            <w:pPr>
              <w:spacing w:before="0"/>
              <w:jc w:val="center"/>
              <w:rPr>
                <w:color w:val="000000"/>
                <w:sz w:val="18"/>
                <w:szCs w:val="18"/>
              </w:rPr>
            </w:pPr>
          </w:p>
        </w:tc>
        <w:tc>
          <w:tcPr>
            <w:tcW w:w="594" w:type="dxa"/>
            <w:tcBorders>
              <w:right w:val="single" w:sz="18" w:space="0" w:color="000000"/>
            </w:tcBorders>
            <w:tcMar>
              <w:left w:w="0" w:type="dxa"/>
              <w:right w:w="0" w:type="dxa"/>
            </w:tcMar>
            <w:vAlign w:val="center"/>
          </w:tcPr>
          <w:p w14:paraId="57C0602E" w14:textId="77777777" w:rsidR="00656530" w:rsidRPr="00F07BA8" w:rsidRDefault="00656530" w:rsidP="00656530">
            <w:pPr>
              <w:spacing w:before="0"/>
              <w:jc w:val="center"/>
              <w:rPr>
                <w:color w:val="000000"/>
                <w:sz w:val="18"/>
                <w:szCs w:val="18"/>
              </w:rPr>
            </w:pPr>
          </w:p>
        </w:tc>
      </w:tr>
      <w:tr w:rsidR="00656530" w14:paraId="5589C27E"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70024FA3" w14:textId="77777777" w:rsidR="00656530" w:rsidRDefault="00656530" w:rsidP="00656530">
            <w:pPr>
              <w:spacing w:before="0"/>
              <w:jc w:val="center"/>
              <w:rPr>
                <w:color w:val="000000"/>
                <w:sz w:val="18"/>
                <w:szCs w:val="18"/>
              </w:rPr>
            </w:pPr>
            <w:r>
              <w:rPr>
                <w:color w:val="000000"/>
                <w:sz w:val="18"/>
                <w:szCs w:val="18"/>
              </w:rPr>
              <w:t>Class B</w:t>
            </w:r>
          </w:p>
        </w:tc>
        <w:tc>
          <w:tcPr>
            <w:tcW w:w="589" w:type="dxa"/>
            <w:tcBorders>
              <w:left w:val="single" w:sz="4" w:space="0" w:color="000000"/>
            </w:tcBorders>
            <w:shd w:val="clear" w:color="auto" w:fill="auto"/>
            <w:tcMar>
              <w:left w:w="0" w:type="dxa"/>
              <w:right w:w="0" w:type="dxa"/>
            </w:tcMar>
            <w:vAlign w:val="center"/>
          </w:tcPr>
          <w:p w14:paraId="23B615B4" w14:textId="62112B19" w:rsidR="00656530" w:rsidRPr="00F07BA8" w:rsidRDefault="00656530" w:rsidP="00656530">
            <w:pPr>
              <w:spacing w:before="0"/>
              <w:jc w:val="center"/>
              <w:rPr>
                <w:color w:val="000000"/>
                <w:sz w:val="18"/>
                <w:szCs w:val="18"/>
              </w:rPr>
            </w:pPr>
            <w:r w:rsidRPr="00F07BA8">
              <w:rPr>
                <w:color w:val="000000"/>
                <w:sz w:val="18"/>
                <w:szCs w:val="18"/>
              </w:rPr>
              <w:t>-0.06%</w:t>
            </w:r>
          </w:p>
        </w:tc>
        <w:tc>
          <w:tcPr>
            <w:tcW w:w="587" w:type="dxa"/>
            <w:tcMar>
              <w:left w:w="0" w:type="dxa"/>
              <w:right w:w="0" w:type="dxa"/>
            </w:tcMar>
            <w:vAlign w:val="center"/>
          </w:tcPr>
          <w:p w14:paraId="1B6B6D0A" w14:textId="47AF3E4A" w:rsidR="00656530" w:rsidRPr="00F07BA8" w:rsidRDefault="00656530" w:rsidP="00656530">
            <w:pPr>
              <w:spacing w:before="0"/>
              <w:jc w:val="center"/>
              <w:rPr>
                <w:color w:val="000000"/>
                <w:sz w:val="18"/>
                <w:szCs w:val="18"/>
              </w:rPr>
            </w:pPr>
            <w:r w:rsidRPr="00F07BA8">
              <w:rPr>
                <w:color w:val="000000"/>
                <w:sz w:val="18"/>
                <w:szCs w:val="18"/>
              </w:rPr>
              <w:t>0.02%</w:t>
            </w:r>
          </w:p>
        </w:tc>
        <w:tc>
          <w:tcPr>
            <w:tcW w:w="588" w:type="dxa"/>
            <w:tcMar>
              <w:left w:w="0" w:type="dxa"/>
              <w:right w:w="0" w:type="dxa"/>
            </w:tcMar>
            <w:vAlign w:val="center"/>
          </w:tcPr>
          <w:p w14:paraId="0342D986" w14:textId="28F57F6A" w:rsidR="00656530" w:rsidRPr="00F07BA8" w:rsidRDefault="00656530" w:rsidP="00656530">
            <w:pPr>
              <w:spacing w:before="0"/>
              <w:jc w:val="center"/>
              <w:rPr>
                <w:color w:val="000000"/>
                <w:sz w:val="18"/>
                <w:szCs w:val="18"/>
              </w:rPr>
            </w:pPr>
            <w:r w:rsidRPr="00F07BA8">
              <w:rPr>
                <w:color w:val="000000"/>
                <w:sz w:val="18"/>
                <w:szCs w:val="18"/>
              </w:rPr>
              <w:t>0.02%</w:t>
            </w:r>
          </w:p>
        </w:tc>
        <w:tc>
          <w:tcPr>
            <w:tcW w:w="535" w:type="dxa"/>
            <w:tcMar>
              <w:left w:w="0" w:type="dxa"/>
              <w:right w:w="0" w:type="dxa"/>
            </w:tcMar>
            <w:vAlign w:val="center"/>
          </w:tcPr>
          <w:p w14:paraId="369FA8B2" w14:textId="5870B3B8" w:rsidR="00656530" w:rsidRPr="00656530" w:rsidRDefault="00656530" w:rsidP="00656530">
            <w:pPr>
              <w:spacing w:before="0"/>
              <w:jc w:val="center"/>
              <w:rPr>
                <w:color w:val="000000"/>
                <w:sz w:val="18"/>
                <w:szCs w:val="18"/>
              </w:rPr>
            </w:pPr>
            <w:ins w:id="23" w:author="Wenbin Yin" w:date="2023-04-17T20:03:00Z">
              <w:r w:rsidRPr="00656530">
                <w:rPr>
                  <w:color w:val="000000"/>
                  <w:sz w:val="18"/>
                  <w:szCs w:val="18"/>
                </w:rPr>
                <w:t>100%</w:t>
              </w:r>
            </w:ins>
          </w:p>
        </w:tc>
        <w:tc>
          <w:tcPr>
            <w:tcW w:w="534" w:type="dxa"/>
            <w:tcBorders>
              <w:right w:val="single" w:sz="4" w:space="0" w:color="000000"/>
            </w:tcBorders>
            <w:tcMar>
              <w:left w:w="0" w:type="dxa"/>
              <w:right w:w="0" w:type="dxa"/>
            </w:tcMar>
            <w:vAlign w:val="center"/>
          </w:tcPr>
          <w:p w14:paraId="2617854B" w14:textId="76AB7CD2" w:rsidR="00656530" w:rsidRPr="00656530" w:rsidRDefault="00656530" w:rsidP="00656530">
            <w:pPr>
              <w:spacing w:before="0"/>
              <w:jc w:val="center"/>
              <w:rPr>
                <w:color w:val="000000"/>
                <w:sz w:val="18"/>
                <w:szCs w:val="18"/>
              </w:rPr>
            </w:pPr>
            <w:ins w:id="24" w:author="Wenbin Yin" w:date="2023-04-17T20:03:00Z">
              <w:r w:rsidRPr="00656530">
                <w:rPr>
                  <w:color w:val="000000"/>
                  <w:sz w:val="18"/>
                  <w:szCs w:val="18"/>
                </w:rPr>
                <w:t>102%</w:t>
              </w:r>
            </w:ins>
          </w:p>
        </w:tc>
        <w:tc>
          <w:tcPr>
            <w:tcW w:w="642" w:type="dxa"/>
            <w:tcBorders>
              <w:left w:val="single" w:sz="4" w:space="0" w:color="000000"/>
            </w:tcBorders>
            <w:shd w:val="clear" w:color="auto" w:fill="auto"/>
            <w:tcMar>
              <w:left w:w="0" w:type="dxa"/>
              <w:right w:w="0" w:type="dxa"/>
            </w:tcMar>
            <w:vAlign w:val="center"/>
          </w:tcPr>
          <w:p w14:paraId="6F614371" w14:textId="54B00620" w:rsidR="00656530" w:rsidRPr="00F07BA8" w:rsidRDefault="00656530" w:rsidP="00656530">
            <w:pPr>
              <w:spacing w:before="0"/>
              <w:jc w:val="center"/>
              <w:rPr>
                <w:color w:val="000000"/>
                <w:sz w:val="18"/>
                <w:szCs w:val="18"/>
              </w:rPr>
            </w:pPr>
            <w:r w:rsidRPr="00F07BA8">
              <w:rPr>
                <w:color w:val="000000"/>
                <w:sz w:val="18"/>
                <w:szCs w:val="18"/>
              </w:rPr>
              <w:t>-0.03%</w:t>
            </w:r>
          </w:p>
        </w:tc>
        <w:tc>
          <w:tcPr>
            <w:tcW w:w="631" w:type="dxa"/>
            <w:shd w:val="clear" w:color="auto" w:fill="auto"/>
            <w:tcMar>
              <w:left w:w="0" w:type="dxa"/>
              <w:right w:w="0" w:type="dxa"/>
            </w:tcMar>
            <w:vAlign w:val="center"/>
          </w:tcPr>
          <w:p w14:paraId="016544E9" w14:textId="7FE7EE6F" w:rsidR="00656530" w:rsidRPr="00F07BA8" w:rsidRDefault="00656530" w:rsidP="00656530">
            <w:pPr>
              <w:spacing w:before="0"/>
              <w:jc w:val="center"/>
              <w:rPr>
                <w:color w:val="000000"/>
                <w:sz w:val="18"/>
                <w:szCs w:val="18"/>
              </w:rPr>
            </w:pPr>
            <w:r w:rsidRPr="00F07BA8">
              <w:rPr>
                <w:color w:val="000000"/>
                <w:sz w:val="18"/>
                <w:szCs w:val="18"/>
              </w:rPr>
              <w:t>0.02%</w:t>
            </w:r>
          </w:p>
        </w:tc>
        <w:tc>
          <w:tcPr>
            <w:tcW w:w="631" w:type="dxa"/>
            <w:shd w:val="clear" w:color="auto" w:fill="auto"/>
            <w:tcMar>
              <w:left w:w="0" w:type="dxa"/>
              <w:right w:w="0" w:type="dxa"/>
            </w:tcMar>
            <w:vAlign w:val="center"/>
          </w:tcPr>
          <w:p w14:paraId="25113FB1" w14:textId="7FB31F57" w:rsidR="00656530" w:rsidRPr="00F07BA8" w:rsidRDefault="00656530" w:rsidP="00656530">
            <w:pPr>
              <w:spacing w:before="0"/>
              <w:jc w:val="center"/>
              <w:rPr>
                <w:color w:val="000000"/>
                <w:sz w:val="18"/>
                <w:szCs w:val="18"/>
              </w:rPr>
            </w:pPr>
            <w:r w:rsidRPr="00F07BA8">
              <w:rPr>
                <w:color w:val="000000"/>
                <w:sz w:val="18"/>
                <w:szCs w:val="18"/>
              </w:rPr>
              <w:t>0.01%</w:t>
            </w:r>
          </w:p>
        </w:tc>
        <w:tc>
          <w:tcPr>
            <w:tcW w:w="544" w:type="dxa"/>
            <w:tcMar>
              <w:left w:w="0" w:type="dxa"/>
              <w:right w:w="0" w:type="dxa"/>
            </w:tcMar>
            <w:vAlign w:val="center"/>
          </w:tcPr>
          <w:p w14:paraId="21C520C0" w14:textId="6493138D" w:rsidR="00656530" w:rsidRPr="00656530" w:rsidRDefault="00656530" w:rsidP="00656530">
            <w:pPr>
              <w:spacing w:before="0"/>
              <w:jc w:val="center"/>
              <w:rPr>
                <w:color w:val="000000"/>
                <w:sz w:val="18"/>
                <w:szCs w:val="18"/>
              </w:rPr>
            </w:pPr>
            <w:ins w:id="25" w:author="Wenbin Yin" w:date="2023-04-17T20:05:00Z">
              <w:r w:rsidRPr="006954CD">
                <w:rPr>
                  <w:color w:val="000000"/>
                  <w:sz w:val="18"/>
                  <w:szCs w:val="18"/>
                </w:rPr>
                <w:t>100%</w:t>
              </w:r>
            </w:ins>
          </w:p>
        </w:tc>
        <w:tc>
          <w:tcPr>
            <w:tcW w:w="574" w:type="dxa"/>
            <w:tcBorders>
              <w:right w:val="single" w:sz="4" w:space="0" w:color="000000"/>
            </w:tcBorders>
            <w:tcMar>
              <w:left w:w="0" w:type="dxa"/>
              <w:right w:w="0" w:type="dxa"/>
            </w:tcMar>
            <w:vAlign w:val="center"/>
          </w:tcPr>
          <w:p w14:paraId="2286349D" w14:textId="7961F790" w:rsidR="00656530" w:rsidRPr="00656530" w:rsidRDefault="00656530" w:rsidP="00656530">
            <w:pPr>
              <w:spacing w:before="0"/>
              <w:jc w:val="center"/>
              <w:rPr>
                <w:color w:val="000000"/>
                <w:sz w:val="18"/>
                <w:szCs w:val="18"/>
              </w:rPr>
            </w:pPr>
            <w:ins w:id="26" w:author="Wenbin Yin" w:date="2023-04-17T20:05:00Z">
              <w:r w:rsidRPr="006954CD">
                <w:rPr>
                  <w:color w:val="000000"/>
                  <w:sz w:val="18"/>
                  <w:szCs w:val="18"/>
                </w:rPr>
                <w:t>101%</w:t>
              </w:r>
            </w:ins>
          </w:p>
        </w:tc>
        <w:tc>
          <w:tcPr>
            <w:tcW w:w="594" w:type="dxa"/>
            <w:tcBorders>
              <w:left w:val="single" w:sz="4" w:space="0" w:color="000000"/>
            </w:tcBorders>
            <w:tcMar>
              <w:left w:w="0" w:type="dxa"/>
              <w:right w:w="0" w:type="dxa"/>
            </w:tcMar>
            <w:vAlign w:val="center"/>
          </w:tcPr>
          <w:p w14:paraId="119D387A" w14:textId="01B0D054" w:rsidR="00656530" w:rsidRPr="006954CD" w:rsidRDefault="00656530" w:rsidP="00656530">
            <w:pPr>
              <w:spacing w:before="0"/>
              <w:jc w:val="center"/>
              <w:rPr>
                <w:color w:val="000000"/>
                <w:sz w:val="18"/>
                <w:szCs w:val="18"/>
              </w:rPr>
            </w:pPr>
            <w:ins w:id="27" w:author="Wenbin Yin" w:date="2023-04-17T20:03:00Z">
              <w:r w:rsidRPr="006954CD">
                <w:rPr>
                  <w:color w:val="000000"/>
                  <w:sz w:val="18"/>
                  <w:szCs w:val="18"/>
                </w:rPr>
                <w:t>-0.05%</w:t>
              </w:r>
            </w:ins>
          </w:p>
        </w:tc>
        <w:tc>
          <w:tcPr>
            <w:tcW w:w="610" w:type="dxa"/>
            <w:tcMar>
              <w:left w:w="0" w:type="dxa"/>
              <w:right w:w="0" w:type="dxa"/>
            </w:tcMar>
            <w:vAlign w:val="center"/>
          </w:tcPr>
          <w:p w14:paraId="578C5C73" w14:textId="7734E05B" w:rsidR="00656530" w:rsidRPr="006954CD" w:rsidRDefault="00656530" w:rsidP="00656530">
            <w:pPr>
              <w:spacing w:before="0"/>
              <w:jc w:val="center"/>
              <w:rPr>
                <w:color w:val="000000"/>
                <w:sz w:val="18"/>
                <w:szCs w:val="18"/>
              </w:rPr>
            </w:pPr>
            <w:ins w:id="28" w:author="Wenbin Yin" w:date="2023-04-17T20:03:00Z">
              <w:r w:rsidRPr="006954CD">
                <w:rPr>
                  <w:color w:val="000000"/>
                  <w:sz w:val="18"/>
                  <w:szCs w:val="18"/>
                </w:rPr>
                <w:t>-0.35%</w:t>
              </w:r>
            </w:ins>
          </w:p>
        </w:tc>
        <w:tc>
          <w:tcPr>
            <w:tcW w:w="610" w:type="dxa"/>
            <w:tcMar>
              <w:left w:w="0" w:type="dxa"/>
              <w:right w:w="0" w:type="dxa"/>
            </w:tcMar>
            <w:vAlign w:val="center"/>
          </w:tcPr>
          <w:p w14:paraId="3EC38BD8" w14:textId="42900BF5" w:rsidR="00656530" w:rsidRPr="006954CD" w:rsidRDefault="00656530" w:rsidP="00656530">
            <w:pPr>
              <w:spacing w:before="0"/>
              <w:jc w:val="center"/>
              <w:rPr>
                <w:color w:val="000000"/>
                <w:sz w:val="18"/>
                <w:szCs w:val="18"/>
              </w:rPr>
            </w:pPr>
            <w:ins w:id="29" w:author="Wenbin Yin" w:date="2023-04-17T20:03:00Z">
              <w:r w:rsidRPr="006954CD">
                <w:rPr>
                  <w:color w:val="000000"/>
                  <w:sz w:val="18"/>
                  <w:szCs w:val="18"/>
                </w:rPr>
                <w:t>0.02%</w:t>
              </w:r>
            </w:ins>
          </w:p>
        </w:tc>
        <w:tc>
          <w:tcPr>
            <w:tcW w:w="545" w:type="dxa"/>
            <w:tcMar>
              <w:left w:w="0" w:type="dxa"/>
              <w:right w:w="0" w:type="dxa"/>
            </w:tcMar>
            <w:vAlign w:val="center"/>
          </w:tcPr>
          <w:p w14:paraId="6ED8BA61" w14:textId="765B809C" w:rsidR="00656530" w:rsidRPr="006954CD" w:rsidRDefault="00656530" w:rsidP="00656530">
            <w:pPr>
              <w:spacing w:before="0"/>
              <w:jc w:val="center"/>
              <w:rPr>
                <w:color w:val="000000"/>
                <w:sz w:val="18"/>
                <w:szCs w:val="18"/>
              </w:rPr>
            </w:pPr>
            <w:ins w:id="30" w:author="Wenbin Yin" w:date="2023-04-17T20:03:00Z">
              <w:r w:rsidRPr="006954CD">
                <w:rPr>
                  <w:color w:val="000000"/>
                  <w:sz w:val="18"/>
                  <w:szCs w:val="18"/>
                </w:rPr>
                <w:t>100%</w:t>
              </w:r>
            </w:ins>
          </w:p>
        </w:tc>
        <w:tc>
          <w:tcPr>
            <w:tcW w:w="594" w:type="dxa"/>
            <w:tcBorders>
              <w:right w:val="single" w:sz="18" w:space="0" w:color="000000"/>
            </w:tcBorders>
            <w:tcMar>
              <w:left w:w="0" w:type="dxa"/>
              <w:right w:w="0" w:type="dxa"/>
            </w:tcMar>
            <w:vAlign w:val="center"/>
          </w:tcPr>
          <w:p w14:paraId="0B72FE12" w14:textId="2F61CBAC" w:rsidR="00656530" w:rsidRPr="006954CD" w:rsidRDefault="00656530" w:rsidP="00656530">
            <w:pPr>
              <w:spacing w:before="0"/>
              <w:jc w:val="center"/>
              <w:rPr>
                <w:color w:val="000000"/>
                <w:sz w:val="18"/>
                <w:szCs w:val="18"/>
              </w:rPr>
            </w:pPr>
            <w:ins w:id="31" w:author="Wenbin Yin" w:date="2023-04-17T20:03:00Z">
              <w:r w:rsidRPr="006954CD">
                <w:rPr>
                  <w:color w:val="000000"/>
                  <w:sz w:val="18"/>
                  <w:szCs w:val="18"/>
                </w:rPr>
                <w:t>100%</w:t>
              </w:r>
            </w:ins>
          </w:p>
        </w:tc>
      </w:tr>
      <w:tr w:rsidR="00656530" w14:paraId="78776302"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20F74054" w14:textId="77777777" w:rsidR="00656530" w:rsidRDefault="00656530" w:rsidP="00656530">
            <w:pPr>
              <w:spacing w:before="0"/>
              <w:jc w:val="center"/>
              <w:rPr>
                <w:color w:val="000000"/>
                <w:sz w:val="18"/>
                <w:szCs w:val="18"/>
              </w:rPr>
            </w:pPr>
            <w:r>
              <w:rPr>
                <w:color w:val="000000"/>
                <w:sz w:val="18"/>
                <w:szCs w:val="18"/>
              </w:rPr>
              <w:t>Class C</w:t>
            </w:r>
          </w:p>
        </w:tc>
        <w:tc>
          <w:tcPr>
            <w:tcW w:w="589" w:type="dxa"/>
            <w:tcBorders>
              <w:left w:val="single" w:sz="4" w:space="0" w:color="000000"/>
            </w:tcBorders>
            <w:shd w:val="clear" w:color="auto" w:fill="auto"/>
            <w:tcMar>
              <w:left w:w="0" w:type="dxa"/>
              <w:right w:w="0" w:type="dxa"/>
            </w:tcMar>
            <w:vAlign w:val="center"/>
          </w:tcPr>
          <w:p w14:paraId="486BA737" w14:textId="6D25D9E0" w:rsidR="00656530" w:rsidRPr="00F07BA8" w:rsidRDefault="00656530" w:rsidP="00656530">
            <w:pPr>
              <w:spacing w:before="0"/>
              <w:jc w:val="center"/>
              <w:rPr>
                <w:color w:val="000000"/>
                <w:sz w:val="18"/>
                <w:szCs w:val="18"/>
              </w:rPr>
            </w:pPr>
            <w:r w:rsidRPr="00F07BA8">
              <w:rPr>
                <w:color w:val="000000"/>
                <w:sz w:val="18"/>
                <w:szCs w:val="18"/>
              </w:rPr>
              <w:t>-0.08%</w:t>
            </w:r>
          </w:p>
        </w:tc>
        <w:tc>
          <w:tcPr>
            <w:tcW w:w="587" w:type="dxa"/>
            <w:tcMar>
              <w:left w:w="0" w:type="dxa"/>
              <w:right w:w="0" w:type="dxa"/>
            </w:tcMar>
            <w:vAlign w:val="center"/>
          </w:tcPr>
          <w:p w14:paraId="64FAB482" w14:textId="60245471" w:rsidR="00656530" w:rsidRPr="00F07BA8" w:rsidRDefault="00656530" w:rsidP="00656530">
            <w:pPr>
              <w:spacing w:before="0"/>
              <w:jc w:val="center"/>
              <w:rPr>
                <w:color w:val="000000"/>
                <w:sz w:val="18"/>
                <w:szCs w:val="18"/>
              </w:rPr>
            </w:pPr>
            <w:r w:rsidRPr="00F07BA8">
              <w:rPr>
                <w:color w:val="000000"/>
                <w:sz w:val="18"/>
                <w:szCs w:val="18"/>
              </w:rPr>
              <w:t>0.02%</w:t>
            </w:r>
          </w:p>
        </w:tc>
        <w:tc>
          <w:tcPr>
            <w:tcW w:w="588" w:type="dxa"/>
            <w:tcMar>
              <w:left w:w="0" w:type="dxa"/>
              <w:right w:w="0" w:type="dxa"/>
            </w:tcMar>
            <w:vAlign w:val="center"/>
          </w:tcPr>
          <w:p w14:paraId="00EBBCAB" w14:textId="6CC86CCF" w:rsidR="00656530" w:rsidRPr="00F07BA8" w:rsidRDefault="00656530" w:rsidP="00656530">
            <w:pPr>
              <w:spacing w:before="0"/>
              <w:jc w:val="center"/>
              <w:rPr>
                <w:color w:val="000000"/>
                <w:sz w:val="18"/>
                <w:szCs w:val="18"/>
              </w:rPr>
            </w:pPr>
            <w:r w:rsidRPr="00F07BA8">
              <w:rPr>
                <w:color w:val="000000"/>
                <w:sz w:val="18"/>
                <w:szCs w:val="18"/>
              </w:rPr>
              <w:t>0.02%</w:t>
            </w:r>
          </w:p>
        </w:tc>
        <w:tc>
          <w:tcPr>
            <w:tcW w:w="535" w:type="dxa"/>
            <w:tcMar>
              <w:left w:w="0" w:type="dxa"/>
              <w:right w:w="0" w:type="dxa"/>
            </w:tcMar>
            <w:vAlign w:val="center"/>
          </w:tcPr>
          <w:p w14:paraId="6EB18CA3" w14:textId="2BE08278" w:rsidR="00656530" w:rsidRPr="00656530" w:rsidRDefault="00656530" w:rsidP="00656530">
            <w:pPr>
              <w:spacing w:before="0"/>
              <w:jc w:val="center"/>
              <w:rPr>
                <w:color w:val="000000"/>
                <w:sz w:val="18"/>
                <w:szCs w:val="18"/>
              </w:rPr>
            </w:pPr>
            <w:ins w:id="32" w:author="Wenbin Yin" w:date="2023-04-17T20:03:00Z">
              <w:r w:rsidRPr="00656530">
                <w:rPr>
                  <w:color w:val="000000"/>
                  <w:sz w:val="18"/>
                  <w:szCs w:val="18"/>
                </w:rPr>
                <w:t>100%</w:t>
              </w:r>
            </w:ins>
          </w:p>
        </w:tc>
        <w:tc>
          <w:tcPr>
            <w:tcW w:w="534" w:type="dxa"/>
            <w:tcBorders>
              <w:right w:val="single" w:sz="4" w:space="0" w:color="000000"/>
            </w:tcBorders>
            <w:tcMar>
              <w:left w:w="0" w:type="dxa"/>
              <w:right w:w="0" w:type="dxa"/>
            </w:tcMar>
            <w:vAlign w:val="center"/>
          </w:tcPr>
          <w:p w14:paraId="2C6D42FA" w14:textId="5EFA0AEF" w:rsidR="00656530" w:rsidRPr="00656530" w:rsidRDefault="00656530" w:rsidP="00656530">
            <w:pPr>
              <w:spacing w:before="0"/>
              <w:jc w:val="center"/>
              <w:rPr>
                <w:color w:val="000000"/>
                <w:sz w:val="18"/>
                <w:szCs w:val="18"/>
              </w:rPr>
            </w:pPr>
            <w:ins w:id="33" w:author="Wenbin Yin" w:date="2023-04-17T20:03:00Z">
              <w:r w:rsidRPr="00656530">
                <w:rPr>
                  <w:color w:val="000000"/>
                  <w:sz w:val="18"/>
                  <w:szCs w:val="18"/>
                </w:rPr>
                <w:t>98%</w:t>
              </w:r>
            </w:ins>
          </w:p>
        </w:tc>
        <w:tc>
          <w:tcPr>
            <w:tcW w:w="642" w:type="dxa"/>
            <w:tcBorders>
              <w:left w:val="single" w:sz="4" w:space="0" w:color="000000"/>
            </w:tcBorders>
            <w:shd w:val="clear" w:color="auto" w:fill="auto"/>
            <w:tcMar>
              <w:left w:w="0" w:type="dxa"/>
              <w:right w:w="0" w:type="dxa"/>
            </w:tcMar>
            <w:vAlign w:val="center"/>
          </w:tcPr>
          <w:p w14:paraId="76AF3647" w14:textId="15C65919" w:rsidR="00656530" w:rsidRPr="00F07BA8" w:rsidRDefault="00656530" w:rsidP="00656530">
            <w:pPr>
              <w:spacing w:before="0"/>
              <w:jc w:val="center"/>
              <w:rPr>
                <w:color w:val="000000"/>
                <w:sz w:val="18"/>
                <w:szCs w:val="18"/>
              </w:rPr>
            </w:pPr>
            <w:r w:rsidRPr="00F07BA8">
              <w:rPr>
                <w:color w:val="000000"/>
                <w:sz w:val="18"/>
                <w:szCs w:val="18"/>
              </w:rPr>
              <w:t>-0.08%</w:t>
            </w:r>
          </w:p>
        </w:tc>
        <w:tc>
          <w:tcPr>
            <w:tcW w:w="631" w:type="dxa"/>
            <w:shd w:val="clear" w:color="auto" w:fill="auto"/>
            <w:tcMar>
              <w:left w:w="0" w:type="dxa"/>
              <w:right w:w="0" w:type="dxa"/>
            </w:tcMar>
            <w:vAlign w:val="center"/>
          </w:tcPr>
          <w:p w14:paraId="3AC22A3E" w14:textId="7554DDBC" w:rsidR="00656530" w:rsidRPr="00F07BA8" w:rsidRDefault="00656530" w:rsidP="00656530">
            <w:pPr>
              <w:spacing w:before="0"/>
              <w:jc w:val="center"/>
              <w:rPr>
                <w:color w:val="000000"/>
                <w:sz w:val="18"/>
                <w:szCs w:val="18"/>
              </w:rPr>
            </w:pPr>
            <w:r w:rsidRPr="00F07BA8">
              <w:rPr>
                <w:color w:val="000000"/>
                <w:sz w:val="18"/>
                <w:szCs w:val="18"/>
              </w:rPr>
              <w:t>0.08%</w:t>
            </w:r>
          </w:p>
        </w:tc>
        <w:tc>
          <w:tcPr>
            <w:tcW w:w="631" w:type="dxa"/>
            <w:shd w:val="clear" w:color="auto" w:fill="auto"/>
            <w:tcMar>
              <w:left w:w="0" w:type="dxa"/>
              <w:right w:w="0" w:type="dxa"/>
            </w:tcMar>
            <w:vAlign w:val="center"/>
          </w:tcPr>
          <w:p w14:paraId="45DB6E74" w14:textId="53CB6457" w:rsidR="00656530" w:rsidRPr="00F07BA8" w:rsidRDefault="00656530" w:rsidP="00656530">
            <w:pPr>
              <w:spacing w:before="0"/>
              <w:jc w:val="center"/>
              <w:rPr>
                <w:color w:val="000000"/>
                <w:sz w:val="18"/>
                <w:szCs w:val="18"/>
              </w:rPr>
            </w:pPr>
            <w:r w:rsidRPr="00F07BA8">
              <w:rPr>
                <w:color w:val="000000"/>
                <w:sz w:val="18"/>
                <w:szCs w:val="18"/>
              </w:rPr>
              <w:t>0.05%</w:t>
            </w:r>
          </w:p>
        </w:tc>
        <w:tc>
          <w:tcPr>
            <w:tcW w:w="544" w:type="dxa"/>
            <w:tcMar>
              <w:left w:w="0" w:type="dxa"/>
              <w:right w:w="0" w:type="dxa"/>
            </w:tcMar>
            <w:vAlign w:val="center"/>
          </w:tcPr>
          <w:p w14:paraId="0E29417E" w14:textId="3E634C5E" w:rsidR="00656530" w:rsidRPr="00656530" w:rsidRDefault="00656530" w:rsidP="00656530">
            <w:pPr>
              <w:spacing w:before="0"/>
              <w:jc w:val="center"/>
              <w:rPr>
                <w:color w:val="000000"/>
                <w:sz w:val="18"/>
                <w:szCs w:val="18"/>
              </w:rPr>
            </w:pPr>
            <w:ins w:id="34" w:author="Wenbin Yin" w:date="2023-04-17T20:05:00Z">
              <w:r w:rsidRPr="006954CD">
                <w:rPr>
                  <w:color w:val="000000"/>
                  <w:sz w:val="18"/>
                  <w:szCs w:val="18"/>
                </w:rPr>
                <w:t>101%</w:t>
              </w:r>
            </w:ins>
          </w:p>
        </w:tc>
        <w:tc>
          <w:tcPr>
            <w:tcW w:w="574" w:type="dxa"/>
            <w:tcBorders>
              <w:right w:val="single" w:sz="4" w:space="0" w:color="000000"/>
            </w:tcBorders>
            <w:tcMar>
              <w:left w:w="0" w:type="dxa"/>
              <w:right w:w="0" w:type="dxa"/>
            </w:tcMar>
            <w:vAlign w:val="center"/>
          </w:tcPr>
          <w:p w14:paraId="5FC24115" w14:textId="02759223" w:rsidR="00656530" w:rsidRPr="00656530" w:rsidRDefault="00656530" w:rsidP="00656530">
            <w:pPr>
              <w:spacing w:before="0"/>
              <w:jc w:val="center"/>
              <w:rPr>
                <w:color w:val="000000"/>
                <w:sz w:val="18"/>
                <w:szCs w:val="18"/>
              </w:rPr>
            </w:pPr>
            <w:ins w:id="35" w:author="Wenbin Yin" w:date="2023-04-17T20:05:00Z">
              <w:r w:rsidRPr="006954CD">
                <w:rPr>
                  <w:color w:val="000000"/>
                  <w:sz w:val="18"/>
                  <w:szCs w:val="18"/>
                </w:rPr>
                <w:t>99%</w:t>
              </w:r>
            </w:ins>
          </w:p>
        </w:tc>
        <w:tc>
          <w:tcPr>
            <w:tcW w:w="594" w:type="dxa"/>
            <w:tcBorders>
              <w:left w:val="single" w:sz="4" w:space="0" w:color="000000"/>
            </w:tcBorders>
            <w:tcMar>
              <w:left w:w="0" w:type="dxa"/>
              <w:right w:w="0" w:type="dxa"/>
            </w:tcMar>
            <w:vAlign w:val="center"/>
          </w:tcPr>
          <w:p w14:paraId="3A47B951" w14:textId="44425FD2" w:rsidR="00656530" w:rsidRPr="00F07BA8" w:rsidRDefault="00656530" w:rsidP="00656530">
            <w:pPr>
              <w:spacing w:before="0"/>
              <w:jc w:val="center"/>
              <w:rPr>
                <w:color w:val="000000"/>
                <w:sz w:val="18"/>
                <w:szCs w:val="18"/>
              </w:rPr>
            </w:pPr>
            <w:r w:rsidRPr="00F07BA8">
              <w:rPr>
                <w:color w:val="000000"/>
                <w:sz w:val="18"/>
                <w:szCs w:val="18"/>
              </w:rPr>
              <w:t>-0.12%</w:t>
            </w:r>
          </w:p>
        </w:tc>
        <w:tc>
          <w:tcPr>
            <w:tcW w:w="610" w:type="dxa"/>
            <w:tcMar>
              <w:left w:w="0" w:type="dxa"/>
              <w:right w:w="0" w:type="dxa"/>
            </w:tcMar>
            <w:vAlign w:val="center"/>
          </w:tcPr>
          <w:p w14:paraId="6C9D2779" w14:textId="4162D44E" w:rsidR="00656530" w:rsidRPr="00F07BA8" w:rsidRDefault="00656530" w:rsidP="00656530">
            <w:pPr>
              <w:spacing w:before="0"/>
              <w:jc w:val="center"/>
              <w:rPr>
                <w:color w:val="000000"/>
                <w:sz w:val="18"/>
                <w:szCs w:val="18"/>
              </w:rPr>
            </w:pPr>
            <w:r w:rsidRPr="00F07BA8">
              <w:rPr>
                <w:color w:val="000000"/>
                <w:sz w:val="18"/>
                <w:szCs w:val="18"/>
              </w:rPr>
              <w:t>0.09%</w:t>
            </w:r>
          </w:p>
        </w:tc>
        <w:tc>
          <w:tcPr>
            <w:tcW w:w="610" w:type="dxa"/>
            <w:tcMar>
              <w:left w:w="0" w:type="dxa"/>
              <w:right w:w="0" w:type="dxa"/>
            </w:tcMar>
            <w:vAlign w:val="center"/>
          </w:tcPr>
          <w:p w14:paraId="64003EFF" w14:textId="07778616" w:rsidR="00656530" w:rsidRPr="00F07BA8" w:rsidRDefault="00656530" w:rsidP="00656530">
            <w:pPr>
              <w:spacing w:before="0"/>
              <w:jc w:val="center"/>
              <w:rPr>
                <w:color w:val="000000"/>
                <w:sz w:val="18"/>
                <w:szCs w:val="18"/>
              </w:rPr>
            </w:pPr>
            <w:r w:rsidRPr="00F07BA8">
              <w:rPr>
                <w:color w:val="000000"/>
                <w:sz w:val="18"/>
                <w:szCs w:val="18"/>
              </w:rPr>
              <w:t>-0.02%</w:t>
            </w:r>
          </w:p>
        </w:tc>
        <w:tc>
          <w:tcPr>
            <w:tcW w:w="545" w:type="dxa"/>
            <w:tcMar>
              <w:left w:w="0" w:type="dxa"/>
              <w:right w:w="0" w:type="dxa"/>
            </w:tcMar>
            <w:vAlign w:val="center"/>
          </w:tcPr>
          <w:p w14:paraId="787DA828" w14:textId="55CF47A5" w:rsidR="00656530" w:rsidRPr="006954CD" w:rsidRDefault="00656530" w:rsidP="00656530">
            <w:pPr>
              <w:spacing w:before="0"/>
              <w:jc w:val="center"/>
              <w:rPr>
                <w:color w:val="000000"/>
                <w:sz w:val="18"/>
                <w:szCs w:val="18"/>
              </w:rPr>
            </w:pPr>
            <w:ins w:id="36" w:author="Wenbin Yin" w:date="2023-04-17T20:03:00Z">
              <w:r w:rsidRPr="006954CD">
                <w:rPr>
                  <w:color w:val="000000"/>
                  <w:sz w:val="18"/>
                  <w:szCs w:val="18"/>
                </w:rPr>
                <w:t>100%</w:t>
              </w:r>
            </w:ins>
          </w:p>
        </w:tc>
        <w:tc>
          <w:tcPr>
            <w:tcW w:w="594" w:type="dxa"/>
            <w:tcBorders>
              <w:right w:val="single" w:sz="18" w:space="0" w:color="000000"/>
            </w:tcBorders>
            <w:tcMar>
              <w:left w:w="0" w:type="dxa"/>
              <w:right w:w="0" w:type="dxa"/>
            </w:tcMar>
            <w:vAlign w:val="center"/>
          </w:tcPr>
          <w:p w14:paraId="07A8F97A" w14:textId="0BFC6DB2" w:rsidR="00656530" w:rsidRPr="006954CD" w:rsidRDefault="00656530" w:rsidP="00656530">
            <w:pPr>
              <w:spacing w:before="0"/>
              <w:jc w:val="center"/>
              <w:rPr>
                <w:color w:val="000000"/>
                <w:sz w:val="18"/>
                <w:szCs w:val="18"/>
              </w:rPr>
            </w:pPr>
            <w:ins w:id="37" w:author="Wenbin Yin" w:date="2023-04-17T20:03:00Z">
              <w:r w:rsidRPr="006954CD">
                <w:rPr>
                  <w:color w:val="000000"/>
                  <w:sz w:val="18"/>
                  <w:szCs w:val="18"/>
                </w:rPr>
                <w:t>97%</w:t>
              </w:r>
            </w:ins>
          </w:p>
        </w:tc>
      </w:tr>
      <w:tr w:rsidR="00656530" w14:paraId="1B5A06AB"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171E2B94" w14:textId="77777777" w:rsidR="00656530" w:rsidRDefault="00656530" w:rsidP="00656530">
            <w:pPr>
              <w:spacing w:before="0"/>
              <w:jc w:val="center"/>
              <w:rPr>
                <w:color w:val="000000"/>
                <w:sz w:val="18"/>
                <w:szCs w:val="18"/>
              </w:rPr>
            </w:pPr>
            <w:r>
              <w:rPr>
                <w:color w:val="000000"/>
                <w:sz w:val="18"/>
                <w:szCs w:val="18"/>
              </w:rPr>
              <w:t>Class E</w:t>
            </w:r>
          </w:p>
        </w:tc>
        <w:tc>
          <w:tcPr>
            <w:tcW w:w="589" w:type="dxa"/>
            <w:tcBorders>
              <w:left w:val="single" w:sz="4" w:space="0" w:color="000000"/>
            </w:tcBorders>
            <w:shd w:val="clear" w:color="auto" w:fill="auto"/>
            <w:tcMar>
              <w:left w:w="0" w:type="dxa"/>
              <w:right w:w="0" w:type="dxa"/>
            </w:tcMar>
            <w:vAlign w:val="center"/>
          </w:tcPr>
          <w:p w14:paraId="7B7A9D4F" w14:textId="60032168" w:rsidR="00656530" w:rsidRPr="00F07BA8" w:rsidRDefault="00656530" w:rsidP="00656530">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29F1EA05" w14:textId="7325754F" w:rsidR="00656530" w:rsidRPr="00F07BA8" w:rsidRDefault="00656530" w:rsidP="00656530">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40AB8148" w14:textId="7F12526E" w:rsidR="00656530" w:rsidRPr="00F07BA8" w:rsidRDefault="00656530" w:rsidP="00656530">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0E8B7B3B" w14:textId="39826EC2" w:rsidR="00656530" w:rsidRPr="00656530" w:rsidRDefault="00656530" w:rsidP="00656530">
            <w:pPr>
              <w:spacing w:before="0"/>
              <w:jc w:val="center"/>
              <w:rPr>
                <w:color w:val="000000"/>
                <w:sz w:val="18"/>
                <w:szCs w:val="18"/>
              </w:rPr>
            </w:pPr>
            <w:ins w:id="38" w:author="Wenbin Yin" w:date="2023-04-17T20:03:00Z">
              <w:r w:rsidRPr="00656530">
                <w:rPr>
                  <w:color w:val="000000"/>
                  <w:sz w:val="18"/>
                  <w:szCs w:val="18"/>
                </w:rPr>
                <w:t>100%</w:t>
              </w:r>
            </w:ins>
          </w:p>
        </w:tc>
        <w:tc>
          <w:tcPr>
            <w:tcW w:w="534" w:type="dxa"/>
            <w:tcBorders>
              <w:right w:val="single" w:sz="4" w:space="0" w:color="000000"/>
            </w:tcBorders>
            <w:tcMar>
              <w:left w:w="0" w:type="dxa"/>
              <w:right w:w="0" w:type="dxa"/>
            </w:tcMar>
            <w:vAlign w:val="center"/>
          </w:tcPr>
          <w:p w14:paraId="18033245" w14:textId="5BDFCC96" w:rsidR="00656530" w:rsidRPr="00656530" w:rsidRDefault="00656530" w:rsidP="00656530">
            <w:pPr>
              <w:spacing w:before="0"/>
              <w:jc w:val="center"/>
              <w:rPr>
                <w:color w:val="000000"/>
                <w:sz w:val="18"/>
                <w:szCs w:val="18"/>
              </w:rPr>
            </w:pPr>
            <w:ins w:id="39" w:author="Wenbin Yin" w:date="2023-04-17T20:03:00Z">
              <w:r w:rsidRPr="00656530">
                <w:rPr>
                  <w:color w:val="000000"/>
                  <w:sz w:val="18"/>
                  <w:szCs w:val="18"/>
                </w:rPr>
                <w:t>102%</w:t>
              </w:r>
            </w:ins>
          </w:p>
        </w:tc>
        <w:tc>
          <w:tcPr>
            <w:tcW w:w="642" w:type="dxa"/>
            <w:tcBorders>
              <w:left w:val="single" w:sz="4" w:space="0" w:color="000000"/>
            </w:tcBorders>
            <w:shd w:val="clear" w:color="auto" w:fill="auto"/>
            <w:tcMar>
              <w:left w:w="0" w:type="dxa"/>
              <w:right w:w="0" w:type="dxa"/>
            </w:tcMar>
            <w:vAlign w:val="center"/>
          </w:tcPr>
          <w:p w14:paraId="4DAC3E82" w14:textId="3CD53EF0" w:rsidR="00656530" w:rsidRPr="00F07BA8" w:rsidRDefault="00656530" w:rsidP="00656530">
            <w:pPr>
              <w:spacing w:before="0"/>
              <w:jc w:val="center"/>
              <w:rPr>
                <w:color w:val="000000"/>
                <w:sz w:val="18"/>
                <w:szCs w:val="18"/>
              </w:rPr>
            </w:pPr>
            <w:r w:rsidRPr="00F07BA8">
              <w:rPr>
                <w:color w:val="000000"/>
                <w:sz w:val="18"/>
                <w:szCs w:val="18"/>
              </w:rPr>
              <w:t xml:space="preserve">　</w:t>
            </w:r>
          </w:p>
        </w:tc>
        <w:tc>
          <w:tcPr>
            <w:tcW w:w="631" w:type="dxa"/>
            <w:shd w:val="clear" w:color="auto" w:fill="auto"/>
            <w:tcMar>
              <w:left w:w="0" w:type="dxa"/>
              <w:right w:w="0" w:type="dxa"/>
            </w:tcMar>
            <w:vAlign w:val="center"/>
          </w:tcPr>
          <w:p w14:paraId="63E6D8F7" w14:textId="77777777" w:rsidR="00656530" w:rsidRPr="00F07BA8" w:rsidRDefault="00656530" w:rsidP="00656530">
            <w:pPr>
              <w:spacing w:before="0"/>
              <w:jc w:val="center"/>
              <w:rPr>
                <w:color w:val="000000"/>
                <w:sz w:val="18"/>
                <w:szCs w:val="18"/>
              </w:rPr>
            </w:pPr>
          </w:p>
        </w:tc>
        <w:tc>
          <w:tcPr>
            <w:tcW w:w="631" w:type="dxa"/>
            <w:shd w:val="clear" w:color="auto" w:fill="auto"/>
            <w:tcMar>
              <w:left w:w="0" w:type="dxa"/>
              <w:right w:w="0" w:type="dxa"/>
            </w:tcMar>
            <w:vAlign w:val="center"/>
          </w:tcPr>
          <w:p w14:paraId="2A1E7078" w14:textId="5BDC5527" w:rsidR="00656530" w:rsidRPr="00F07BA8" w:rsidRDefault="00656530" w:rsidP="00656530">
            <w:pPr>
              <w:spacing w:before="0"/>
              <w:jc w:val="center"/>
              <w:rPr>
                <w:color w:val="000000"/>
                <w:sz w:val="18"/>
                <w:szCs w:val="18"/>
              </w:rPr>
            </w:pPr>
            <w:r w:rsidRPr="00F07BA8">
              <w:rPr>
                <w:color w:val="000000"/>
                <w:sz w:val="18"/>
                <w:szCs w:val="18"/>
              </w:rPr>
              <w:t xml:space="preserve">　</w:t>
            </w:r>
          </w:p>
        </w:tc>
        <w:tc>
          <w:tcPr>
            <w:tcW w:w="544" w:type="dxa"/>
            <w:tcMar>
              <w:left w:w="0" w:type="dxa"/>
              <w:right w:w="0" w:type="dxa"/>
            </w:tcMar>
            <w:vAlign w:val="center"/>
          </w:tcPr>
          <w:p w14:paraId="6CCD8548" w14:textId="7373EFF9" w:rsidR="00656530" w:rsidRPr="00656530" w:rsidRDefault="00656530" w:rsidP="00656530">
            <w:pPr>
              <w:spacing w:before="0"/>
              <w:jc w:val="center"/>
              <w:rPr>
                <w:color w:val="000000"/>
                <w:sz w:val="18"/>
                <w:szCs w:val="18"/>
              </w:rPr>
            </w:pPr>
            <w:ins w:id="40" w:author="Wenbin Yin" w:date="2023-04-17T20:05:00Z">
              <w:r w:rsidRPr="006954CD">
                <w:rPr>
                  <w:color w:val="000000"/>
                  <w:sz w:val="18"/>
                  <w:szCs w:val="18"/>
                </w:rPr>
                <w:t xml:space="preserve">　</w:t>
              </w:r>
            </w:ins>
          </w:p>
        </w:tc>
        <w:tc>
          <w:tcPr>
            <w:tcW w:w="574" w:type="dxa"/>
            <w:tcBorders>
              <w:right w:val="single" w:sz="4" w:space="0" w:color="000000"/>
            </w:tcBorders>
            <w:tcMar>
              <w:left w:w="0" w:type="dxa"/>
              <w:right w:w="0" w:type="dxa"/>
            </w:tcMar>
            <w:vAlign w:val="center"/>
          </w:tcPr>
          <w:p w14:paraId="237F0542" w14:textId="41CA2A8E" w:rsidR="00656530" w:rsidRPr="00656530" w:rsidRDefault="00656530" w:rsidP="00656530">
            <w:pPr>
              <w:spacing w:before="0"/>
              <w:jc w:val="center"/>
              <w:rPr>
                <w:color w:val="000000"/>
                <w:sz w:val="18"/>
                <w:szCs w:val="18"/>
              </w:rPr>
            </w:pPr>
            <w:ins w:id="41" w:author="Wenbin Yin" w:date="2023-04-17T20:05:00Z">
              <w:r w:rsidRPr="006954CD">
                <w:rPr>
                  <w:color w:val="000000"/>
                  <w:sz w:val="18"/>
                  <w:szCs w:val="18"/>
                </w:rPr>
                <w:t xml:space="preserve">　</w:t>
              </w:r>
            </w:ins>
          </w:p>
        </w:tc>
        <w:tc>
          <w:tcPr>
            <w:tcW w:w="594" w:type="dxa"/>
            <w:tcBorders>
              <w:left w:val="single" w:sz="4" w:space="0" w:color="000000"/>
            </w:tcBorders>
            <w:tcMar>
              <w:left w:w="0" w:type="dxa"/>
              <w:right w:w="0" w:type="dxa"/>
            </w:tcMar>
            <w:vAlign w:val="center"/>
          </w:tcPr>
          <w:p w14:paraId="5AF9703E" w14:textId="0F5FB3FD" w:rsidR="00656530" w:rsidRPr="00F07BA8" w:rsidRDefault="00656530" w:rsidP="00656530">
            <w:pPr>
              <w:spacing w:before="0"/>
              <w:jc w:val="center"/>
              <w:rPr>
                <w:color w:val="000000"/>
                <w:sz w:val="18"/>
                <w:szCs w:val="18"/>
              </w:rPr>
            </w:pPr>
            <w:r w:rsidRPr="00F07BA8">
              <w:rPr>
                <w:color w:val="000000"/>
                <w:sz w:val="18"/>
                <w:szCs w:val="18"/>
              </w:rPr>
              <w:t>-0.18%</w:t>
            </w:r>
          </w:p>
        </w:tc>
        <w:tc>
          <w:tcPr>
            <w:tcW w:w="610" w:type="dxa"/>
            <w:tcMar>
              <w:left w:w="0" w:type="dxa"/>
              <w:right w:w="0" w:type="dxa"/>
            </w:tcMar>
            <w:vAlign w:val="center"/>
          </w:tcPr>
          <w:p w14:paraId="2E53EE5D" w14:textId="6588BB03" w:rsidR="00656530" w:rsidRPr="00F07BA8" w:rsidRDefault="00656530" w:rsidP="00656530">
            <w:pPr>
              <w:spacing w:before="0"/>
              <w:jc w:val="center"/>
              <w:rPr>
                <w:color w:val="000000"/>
                <w:sz w:val="18"/>
                <w:szCs w:val="18"/>
              </w:rPr>
            </w:pPr>
            <w:r w:rsidRPr="00F07BA8">
              <w:rPr>
                <w:color w:val="000000"/>
                <w:sz w:val="18"/>
                <w:szCs w:val="18"/>
              </w:rPr>
              <w:t>0.61%</w:t>
            </w:r>
          </w:p>
        </w:tc>
        <w:tc>
          <w:tcPr>
            <w:tcW w:w="610" w:type="dxa"/>
            <w:tcMar>
              <w:left w:w="0" w:type="dxa"/>
              <w:right w:w="0" w:type="dxa"/>
            </w:tcMar>
            <w:vAlign w:val="center"/>
          </w:tcPr>
          <w:p w14:paraId="64EC3894" w14:textId="497B5494" w:rsidR="00656530" w:rsidRPr="00F07BA8" w:rsidRDefault="00656530" w:rsidP="00656530">
            <w:pPr>
              <w:spacing w:before="0"/>
              <w:jc w:val="center"/>
              <w:rPr>
                <w:color w:val="000000"/>
                <w:sz w:val="18"/>
                <w:szCs w:val="18"/>
              </w:rPr>
            </w:pPr>
            <w:r w:rsidRPr="00F07BA8">
              <w:rPr>
                <w:color w:val="000000"/>
                <w:sz w:val="18"/>
                <w:szCs w:val="18"/>
              </w:rPr>
              <w:t>0.03%</w:t>
            </w:r>
          </w:p>
        </w:tc>
        <w:tc>
          <w:tcPr>
            <w:tcW w:w="545" w:type="dxa"/>
            <w:tcMar>
              <w:left w:w="0" w:type="dxa"/>
              <w:right w:w="0" w:type="dxa"/>
            </w:tcMar>
            <w:vAlign w:val="center"/>
          </w:tcPr>
          <w:p w14:paraId="55437AF4" w14:textId="6E08F697" w:rsidR="00656530" w:rsidRPr="006954CD" w:rsidRDefault="00656530" w:rsidP="00656530">
            <w:pPr>
              <w:spacing w:before="0"/>
              <w:jc w:val="center"/>
              <w:rPr>
                <w:color w:val="000000"/>
                <w:sz w:val="18"/>
                <w:szCs w:val="18"/>
              </w:rPr>
            </w:pPr>
            <w:ins w:id="42" w:author="Wenbin Yin" w:date="2023-04-17T20:03:00Z">
              <w:r w:rsidRPr="006954CD">
                <w:rPr>
                  <w:color w:val="000000"/>
                  <w:sz w:val="18"/>
                  <w:szCs w:val="18"/>
                </w:rPr>
                <w:t>101%</w:t>
              </w:r>
            </w:ins>
          </w:p>
        </w:tc>
        <w:tc>
          <w:tcPr>
            <w:tcW w:w="594" w:type="dxa"/>
            <w:tcBorders>
              <w:right w:val="single" w:sz="18" w:space="0" w:color="000000"/>
            </w:tcBorders>
            <w:tcMar>
              <w:left w:w="0" w:type="dxa"/>
              <w:right w:w="0" w:type="dxa"/>
            </w:tcMar>
            <w:vAlign w:val="center"/>
          </w:tcPr>
          <w:p w14:paraId="18D0BFC7" w14:textId="68E8F025" w:rsidR="00656530" w:rsidRPr="006954CD" w:rsidRDefault="00656530" w:rsidP="00656530">
            <w:pPr>
              <w:spacing w:before="0"/>
              <w:jc w:val="center"/>
              <w:rPr>
                <w:color w:val="000000"/>
                <w:sz w:val="18"/>
                <w:szCs w:val="18"/>
              </w:rPr>
            </w:pPr>
            <w:ins w:id="43" w:author="Wenbin Yin" w:date="2023-04-17T20:03:00Z">
              <w:r w:rsidRPr="006954CD">
                <w:rPr>
                  <w:color w:val="000000"/>
                  <w:sz w:val="18"/>
                  <w:szCs w:val="18"/>
                </w:rPr>
                <w:t>101%</w:t>
              </w:r>
            </w:ins>
          </w:p>
        </w:tc>
      </w:tr>
      <w:tr w:rsidR="00656530" w14:paraId="39E327DA"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67BE8BA3" w14:textId="77777777" w:rsidR="00656530" w:rsidRDefault="00656530" w:rsidP="00656530">
            <w:pPr>
              <w:spacing w:before="0"/>
              <w:jc w:val="center"/>
              <w:rPr>
                <w:b/>
                <w:color w:val="000000"/>
                <w:sz w:val="18"/>
                <w:szCs w:val="18"/>
              </w:rPr>
            </w:pPr>
            <w:r>
              <w:rPr>
                <w:b/>
                <w:color w:val="000000"/>
                <w:sz w:val="18"/>
                <w:szCs w:val="18"/>
              </w:rPr>
              <w:t>Overall</w:t>
            </w:r>
          </w:p>
        </w:tc>
        <w:tc>
          <w:tcPr>
            <w:tcW w:w="589" w:type="dxa"/>
            <w:tcBorders>
              <w:left w:val="single" w:sz="4" w:space="0" w:color="000000"/>
            </w:tcBorders>
            <w:shd w:val="clear" w:color="auto" w:fill="auto"/>
            <w:tcMar>
              <w:left w:w="0" w:type="dxa"/>
              <w:right w:w="0" w:type="dxa"/>
            </w:tcMar>
            <w:vAlign w:val="center"/>
          </w:tcPr>
          <w:p w14:paraId="13FFCAED" w14:textId="7CF1342D" w:rsidR="00656530" w:rsidRPr="00F07BA8" w:rsidRDefault="00656530" w:rsidP="00656530">
            <w:pPr>
              <w:spacing w:before="0"/>
              <w:jc w:val="center"/>
              <w:rPr>
                <w:color w:val="000000"/>
                <w:sz w:val="18"/>
                <w:szCs w:val="18"/>
              </w:rPr>
            </w:pPr>
            <w:r w:rsidRPr="00F07BA8">
              <w:rPr>
                <w:color w:val="000000"/>
                <w:sz w:val="18"/>
                <w:szCs w:val="18"/>
              </w:rPr>
              <w:t>-0.07%</w:t>
            </w:r>
          </w:p>
        </w:tc>
        <w:tc>
          <w:tcPr>
            <w:tcW w:w="587" w:type="dxa"/>
            <w:tcMar>
              <w:left w:w="0" w:type="dxa"/>
              <w:right w:w="0" w:type="dxa"/>
            </w:tcMar>
            <w:vAlign w:val="center"/>
          </w:tcPr>
          <w:p w14:paraId="5718B05A" w14:textId="4C6BAA0B" w:rsidR="00656530" w:rsidRPr="00F07BA8" w:rsidRDefault="00656530" w:rsidP="00656530">
            <w:pPr>
              <w:spacing w:before="0"/>
              <w:jc w:val="center"/>
              <w:rPr>
                <w:color w:val="000000"/>
                <w:sz w:val="18"/>
                <w:szCs w:val="18"/>
              </w:rPr>
            </w:pPr>
            <w:r w:rsidRPr="00F07BA8">
              <w:rPr>
                <w:color w:val="000000"/>
                <w:sz w:val="18"/>
                <w:szCs w:val="18"/>
              </w:rPr>
              <w:t>0.01%</w:t>
            </w:r>
          </w:p>
        </w:tc>
        <w:tc>
          <w:tcPr>
            <w:tcW w:w="588" w:type="dxa"/>
            <w:tcMar>
              <w:left w:w="0" w:type="dxa"/>
              <w:right w:w="0" w:type="dxa"/>
            </w:tcMar>
            <w:vAlign w:val="center"/>
          </w:tcPr>
          <w:p w14:paraId="693246C2" w14:textId="59674009" w:rsidR="00656530" w:rsidRPr="00F07BA8" w:rsidRDefault="00656530" w:rsidP="00656530">
            <w:pPr>
              <w:spacing w:before="0"/>
              <w:jc w:val="center"/>
              <w:rPr>
                <w:color w:val="000000"/>
                <w:sz w:val="18"/>
                <w:szCs w:val="18"/>
              </w:rPr>
            </w:pPr>
            <w:r w:rsidRPr="00F07BA8">
              <w:rPr>
                <w:color w:val="000000"/>
                <w:sz w:val="18"/>
                <w:szCs w:val="18"/>
              </w:rPr>
              <w:t>0.01%</w:t>
            </w:r>
          </w:p>
        </w:tc>
        <w:tc>
          <w:tcPr>
            <w:tcW w:w="535" w:type="dxa"/>
            <w:tcMar>
              <w:left w:w="0" w:type="dxa"/>
              <w:right w:w="0" w:type="dxa"/>
            </w:tcMar>
            <w:vAlign w:val="center"/>
          </w:tcPr>
          <w:p w14:paraId="48D1670E" w14:textId="33B8749A" w:rsidR="00656530" w:rsidRPr="00656530" w:rsidRDefault="00656530" w:rsidP="00656530">
            <w:pPr>
              <w:spacing w:before="0"/>
              <w:jc w:val="center"/>
              <w:rPr>
                <w:color w:val="000000"/>
                <w:sz w:val="18"/>
                <w:szCs w:val="18"/>
              </w:rPr>
            </w:pPr>
            <w:ins w:id="44" w:author="Wenbin Yin" w:date="2023-04-17T20:03:00Z">
              <w:r w:rsidRPr="00656530">
                <w:rPr>
                  <w:color w:val="000000"/>
                  <w:sz w:val="18"/>
                  <w:szCs w:val="18"/>
                </w:rPr>
                <w:t>100%</w:t>
              </w:r>
            </w:ins>
          </w:p>
        </w:tc>
        <w:tc>
          <w:tcPr>
            <w:tcW w:w="534" w:type="dxa"/>
            <w:tcBorders>
              <w:right w:val="single" w:sz="4" w:space="0" w:color="000000"/>
            </w:tcBorders>
            <w:tcMar>
              <w:left w:w="0" w:type="dxa"/>
              <w:right w:w="0" w:type="dxa"/>
            </w:tcMar>
            <w:vAlign w:val="center"/>
          </w:tcPr>
          <w:p w14:paraId="246B511D" w14:textId="465E172E" w:rsidR="00656530" w:rsidRPr="00656530" w:rsidRDefault="00656530" w:rsidP="00656530">
            <w:pPr>
              <w:spacing w:before="0"/>
              <w:jc w:val="center"/>
              <w:rPr>
                <w:color w:val="000000"/>
                <w:sz w:val="18"/>
                <w:szCs w:val="18"/>
              </w:rPr>
            </w:pPr>
            <w:ins w:id="45" w:author="Wenbin Yin" w:date="2023-04-17T20:03:00Z">
              <w:r w:rsidRPr="00656530">
                <w:rPr>
                  <w:color w:val="000000"/>
                  <w:sz w:val="18"/>
                  <w:szCs w:val="18"/>
                </w:rPr>
                <w:t>100%</w:t>
              </w:r>
            </w:ins>
          </w:p>
        </w:tc>
        <w:tc>
          <w:tcPr>
            <w:tcW w:w="642" w:type="dxa"/>
            <w:tcBorders>
              <w:left w:val="single" w:sz="4" w:space="0" w:color="000000"/>
            </w:tcBorders>
            <w:shd w:val="clear" w:color="auto" w:fill="auto"/>
            <w:tcMar>
              <w:left w:w="0" w:type="dxa"/>
              <w:right w:w="0" w:type="dxa"/>
            </w:tcMar>
            <w:vAlign w:val="center"/>
          </w:tcPr>
          <w:p w14:paraId="441394E2" w14:textId="2EBB9C73" w:rsidR="00656530" w:rsidRPr="00F07BA8" w:rsidRDefault="00656530" w:rsidP="00656530">
            <w:pPr>
              <w:spacing w:before="0"/>
              <w:jc w:val="center"/>
              <w:rPr>
                <w:color w:val="000000"/>
                <w:sz w:val="18"/>
                <w:szCs w:val="18"/>
              </w:rPr>
            </w:pPr>
            <w:r w:rsidRPr="00F07BA8">
              <w:rPr>
                <w:color w:val="000000"/>
                <w:sz w:val="18"/>
                <w:szCs w:val="18"/>
              </w:rPr>
              <w:t>-0.07%</w:t>
            </w:r>
          </w:p>
        </w:tc>
        <w:tc>
          <w:tcPr>
            <w:tcW w:w="631" w:type="dxa"/>
            <w:shd w:val="clear" w:color="auto" w:fill="auto"/>
            <w:tcMar>
              <w:left w:w="0" w:type="dxa"/>
              <w:right w:w="0" w:type="dxa"/>
            </w:tcMar>
            <w:vAlign w:val="center"/>
          </w:tcPr>
          <w:p w14:paraId="3E4389A7" w14:textId="6E6DB51A" w:rsidR="00656530" w:rsidRPr="00F07BA8" w:rsidRDefault="00656530" w:rsidP="00656530">
            <w:pPr>
              <w:spacing w:before="0"/>
              <w:jc w:val="center"/>
              <w:rPr>
                <w:color w:val="000000"/>
                <w:sz w:val="18"/>
                <w:szCs w:val="18"/>
              </w:rPr>
            </w:pPr>
            <w:r w:rsidRPr="00F07BA8">
              <w:rPr>
                <w:color w:val="000000"/>
                <w:sz w:val="18"/>
                <w:szCs w:val="18"/>
              </w:rPr>
              <w:t>0.03%</w:t>
            </w:r>
          </w:p>
        </w:tc>
        <w:tc>
          <w:tcPr>
            <w:tcW w:w="631" w:type="dxa"/>
            <w:shd w:val="clear" w:color="auto" w:fill="auto"/>
            <w:tcMar>
              <w:left w:w="0" w:type="dxa"/>
              <w:right w:w="0" w:type="dxa"/>
            </w:tcMar>
            <w:vAlign w:val="center"/>
          </w:tcPr>
          <w:p w14:paraId="4004A68E" w14:textId="01C991AC" w:rsidR="00656530" w:rsidRPr="00F07BA8" w:rsidRDefault="00656530" w:rsidP="00656530">
            <w:pPr>
              <w:spacing w:before="0"/>
              <w:jc w:val="center"/>
              <w:rPr>
                <w:color w:val="000000"/>
                <w:sz w:val="18"/>
                <w:szCs w:val="18"/>
              </w:rPr>
            </w:pPr>
            <w:r w:rsidRPr="00F07BA8">
              <w:rPr>
                <w:color w:val="000000"/>
                <w:sz w:val="18"/>
                <w:szCs w:val="18"/>
              </w:rPr>
              <w:t>0.02%</w:t>
            </w:r>
          </w:p>
        </w:tc>
        <w:tc>
          <w:tcPr>
            <w:tcW w:w="544" w:type="dxa"/>
            <w:tcMar>
              <w:left w:w="0" w:type="dxa"/>
              <w:right w:w="0" w:type="dxa"/>
            </w:tcMar>
            <w:vAlign w:val="center"/>
          </w:tcPr>
          <w:p w14:paraId="0D767C17" w14:textId="03CF672D" w:rsidR="00656530" w:rsidRPr="00656530" w:rsidRDefault="00656530" w:rsidP="00656530">
            <w:pPr>
              <w:spacing w:before="0"/>
              <w:jc w:val="center"/>
              <w:rPr>
                <w:color w:val="000000"/>
                <w:sz w:val="18"/>
                <w:szCs w:val="18"/>
              </w:rPr>
            </w:pPr>
            <w:ins w:id="46" w:author="Wenbin Yin" w:date="2023-04-17T20:05:00Z">
              <w:r w:rsidRPr="006954CD">
                <w:rPr>
                  <w:color w:val="000000"/>
                  <w:sz w:val="18"/>
                  <w:szCs w:val="18"/>
                </w:rPr>
                <w:t>100%</w:t>
              </w:r>
            </w:ins>
          </w:p>
        </w:tc>
        <w:tc>
          <w:tcPr>
            <w:tcW w:w="574" w:type="dxa"/>
            <w:tcBorders>
              <w:right w:val="single" w:sz="4" w:space="0" w:color="000000"/>
            </w:tcBorders>
            <w:tcMar>
              <w:left w:w="0" w:type="dxa"/>
              <w:right w:w="0" w:type="dxa"/>
            </w:tcMar>
            <w:vAlign w:val="center"/>
          </w:tcPr>
          <w:p w14:paraId="1583446B" w14:textId="46B5D7CE" w:rsidR="00656530" w:rsidRPr="00656530" w:rsidRDefault="00656530" w:rsidP="00656530">
            <w:pPr>
              <w:spacing w:before="0"/>
              <w:jc w:val="center"/>
              <w:rPr>
                <w:color w:val="000000"/>
                <w:sz w:val="18"/>
                <w:szCs w:val="18"/>
              </w:rPr>
            </w:pPr>
            <w:ins w:id="47" w:author="Wenbin Yin" w:date="2023-04-17T20:05:00Z">
              <w:r w:rsidRPr="006954CD">
                <w:rPr>
                  <w:color w:val="000000"/>
                  <w:sz w:val="18"/>
                  <w:szCs w:val="18"/>
                </w:rPr>
                <w:t>100%</w:t>
              </w:r>
            </w:ins>
          </w:p>
        </w:tc>
        <w:tc>
          <w:tcPr>
            <w:tcW w:w="594" w:type="dxa"/>
            <w:tcBorders>
              <w:left w:val="single" w:sz="4" w:space="0" w:color="000000"/>
            </w:tcBorders>
            <w:tcMar>
              <w:left w:w="0" w:type="dxa"/>
              <w:right w:w="0" w:type="dxa"/>
            </w:tcMar>
            <w:vAlign w:val="center"/>
          </w:tcPr>
          <w:p w14:paraId="67E469FA" w14:textId="3EABA19C" w:rsidR="00656530" w:rsidRPr="006954CD" w:rsidRDefault="00656530" w:rsidP="00656530">
            <w:pPr>
              <w:spacing w:before="0"/>
              <w:jc w:val="center"/>
              <w:rPr>
                <w:color w:val="000000"/>
                <w:sz w:val="18"/>
                <w:szCs w:val="18"/>
              </w:rPr>
            </w:pPr>
            <w:ins w:id="48" w:author="Wenbin Yin" w:date="2023-04-17T20:03:00Z">
              <w:r w:rsidRPr="006954CD">
                <w:rPr>
                  <w:color w:val="000000"/>
                  <w:sz w:val="18"/>
                  <w:szCs w:val="18"/>
                </w:rPr>
                <w:t>-0.11%</w:t>
              </w:r>
            </w:ins>
          </w:p>
        </w:tc>
        <w:tc>
          <w:tcPr>
            <w:tcW w:w="610" w:type="dxa"/>
            <w:tcMar>
              <w:left w:w="0" w:type="dxa"/>
              <w:right w:w="0" w:type="dxa"/>
            </w:tcMar>
            <w:vAlign w:val="center"/>
          </w:tcPr>
          <w:p w14:paraId="40C282FF" w14:textId="5963A048" w:rsidR="00656530" w:rsidRPr="006954CD" w:rsidRDefault="00656530" w:rsidP="00656530">
            <w:pPr>
              <w:spacing w:before="0"/>
              <w:jc w:val="center"/>
              <w:rPr>
                <w:color w:val="000000"/>
                <w:sz w:val="18"/>
                <w:szCs w:val="18"/>
              </w:rPr>
            </w:pPr>
            <w:ins w:id="49" w:author="Wenbin Yin" w:date="2023-04-17T20:03:00Z">
              <w:r w:rsidRPr="006954CD">
                <w:rPr>
                  <w:color w:val="000000"/>
                  <w:sz w:val="18"/>
                  <w:szCs w:val="18"/>
                </w:rPr>
                <w:t>0.04%</w:t>
              </w:r>
            </w:ins>
          </w:p>
        </w:tc>
        <w:tc>
          <w:tcPr>
            <w:tcW w:w="610" w:type="dxa"/>
            <w:tcMar>
              <w:left w:w="0" w:type="dxa"/>
              <w:right w:w="0" w:type="dxa"/>
            </w:tcMar>
            <w:vAlign w:val="center"/>
          </w:tcPr>
          <w:p w14:paraId="01284F0D" w14:textId="5E08E1D1" w:rsidR="00656530" w:rsidRPr="006954CD" w:rsidRDefault="00656530" w:rsidP="00656530">
            <w:pPr>
              <w:spacing w:before="0"/>
              <w:jc w:val="center"/>
              <w:rPr>
                <w:color w:val="000000"/>
                <w:sz w:val="18"/>
                <w:szCs w:val="18"/>
              </w:rPr>
            </w:pPr>
            <w:ins w:id="50" w:author="Wenbin Yin" w:date="2023-04-17T20:03:00Z">
              <w:r w:rsidRPr="006954CD">
                <w:rPr>
                  <w:color w:val="000000"/>
                  <w:sz w:val="18"/>
                  <w:szCs w:val="18"/>
                </w:rPr>
                <w:t>0.01%</w:t>
              </w:r>
            </w:ins>
          </w:p>
        </w:tc>
        <w:tc>
          <w:tcPr>
            <w:tcW w:w="545" w:type="dxa"/>
            <w:tcMar>
              <w:left w:w="0" w:type="dxa"/>
              <w:right w:w="0" w:type="dxa"/>
            </w:tcMar>
            <w:vAlign w:val="center"/>
          </w:tcPr>
          <w:p w14:paraId="026D541B" w14:textId="4B51ADDB" w:rsidR="00656530" w:rsidRPr="006954CD" w:rsidRDefault="00656530" w:rsidP="00656530">
            <w:pPr>
              <w:spacing w:before="0"/>
              <w:jc w:val="center"/>
              <w:rPr>
                <w:color w:val="000000"/>
                <w:sz w:val="18"/>
                <w:szCs w:val="18"/>
              </w:rPr>
            </w:pPr>
            <w:ins w:id="51" w:author="Wenbin Yin" w:date="2023-04-17T20:03:00Z">
              <w:r w:rsidRPr="006954CD">
                <w:rPr>
                  <w:color w:val="000000"/>
                  <w:sz w:val="18"/>
                  <w:szCs w:val="18"/>
                </w:rPr>
                <w:t>100%</w:t>
              </w:r>
            </w:ins>
          </w:p>
        </w:tc>
        <w:tc>
          <w:tcPr>
            <w:tcW w:w="594" w:type="dxa"/>
            <w:tcBorders>
              <w:right w:val="single" w:sz="18" w:space="0" w:color="000000"/>
            </w:tcBorders>
            <w:tcMar>
              <w:left w:w="0" w:type="dxa"/>
              <w:right w:w="0" w:type="dxa"/>
            </w:tcMar>
            <w:vAlign w:val="center"/>
          </w:tcPr>
          <w:p w14:paraId="374053FF" w14:textId="17879269" w:rsidR="00656530" w:rsidRPr="006954CD" w:rsidRDefault="00656530" w:rsidP="00656530">
            <w:pPr>
              <w:spacing w:before="0"/>
              <w:jc w:val="center"/>
              <w:rPr>
                <w:color w:val="000000"/>
                <w:sz w:val="18"/>
                <w:szCs w:val="18"/>
              </w:rPr>
            </w:pPr>
            <w:ins w:id="52" w:author="Wenbin Yin" w:date="2023-04-17T20:03:00Z">
              <w:r w:rsidRPr="006954CD">
                <w:rPr>
                  <w:color w:val="000000"/>
                  <w:sz w:val="18"/>
                  <w:szCs w:val="18"/>
                </w:rPr>
                <w:t>100%</w:t>
              </w:r>
            </w:ins>
          </w:p>
        </w:tc>
      </w:tr>
      <w:tr w:rsidR="00656530" w14:paraId="0F990703" w14:textId="77777777" w:rsidTr="00D06B1D">
        <w:trPr>
          <w:trHeight w:val="260"/>
          <w:jc w:val="center"/>
        </w:trPr>
        <w:tc>
          <w:tcPr>
            <w:tcW w:w="735" w:type="dxa"/>
            <w:tcBorders>
              <w:left w:val="single" w:sz="18" w:space="0" w:color="000000"/>
              <w:right w:val="single" w:sz="4" w:space="0" w:color="000000"/>
            </w:tcBorders>
            <w:shd w:val="clear" w:color="auto" w:fill="auto"/>
            <w:tcMar>
              <w:left w:w="0" w:type="dxa"/>
              <w:right w:w="0" w:type="dxa"/>
            </w:tcMar>
            <w:vAlign w:val="center"/>
          </w:tcPr>
          <w:p w14:paraId="5A7CA8FD" w14:textId="77777777" w:rsidR="00656530" w:rsidRDefault="00656530" w:rsidP="00656530">
            <w:pPr>
              <w:spacing w:before="0"/>
              <w:jc w:val="center"/>
              <w:rPr>
                <w:b/>
                <w:color w:val="000000"/>
                <w:sz w:val="18"/>
                <w:szCs w:val="18"/>
              </w:rPr>
            </w:pPr>
            <w:r>
              <w:rPr>
                <w:color w:val="000000"/>
                <w:sz w:val="18"/>
                <w:szCs w:val="18"/>
              </w:rPr>
              <w:t>Class D</w:t>
            </w:r>
          </w:p>
        </w:tc>
        <w:tc>
          <w:tcPr>
            <w:tcW w:w="589" w:type="dxa"/>
            <w:tcBorders>
              <w:left w:val="single" w:sz="4" w:space="0" w:color="000000"/>
            </w:tcBorders>
            <w:shd w:val="clear" w:color="auto" w:fill="auto"/>
            <w:tcMar>
              <w:left w:w="0" w:type="dxa"/>
              <w:right w:w="0" w:type="dxa"/>
            </w:tcMar>
            <w:vAlign w:val="center"/>
          </w:tcPr>
          <w:p w14:paraId="7B6BE718" w14:textId="69108384" w:rsidR="00656530" w:rsidRPr="00F07BA8" w:rsidRDefault="00656530" w:rsidP="00656530">
            <w:pPr>
              <w:spacing w:before="0"/>
              <w:jc w:val="center"/>
              <w:rPr>
                <w:color w:val="000000"/>
                <w:sz w:val="18"/>
                <w:szCs w:val="18"/>
              </w:rPr>
            </w:pPr>
            <w:r w:rsidRPr="00F07BA8">
              <w:rPr>
                <w:color w:val="000000"/>
                <w:sz w:val="18"/>
                <w:szCs w:val="18"/>
              </w:rPr>
              <w:t>-0.03%</w:t>
            </w:r>
          </w:p>
        </w:tc>
        <w:tc>
          <w:tcPr>
            <w:tcW w:w="587" w:type="dxa"/>
            <w:tcMar>
              <w:left w:w="0" w:type="dxa"/>
              <w:right w:w="0" w:type="dxa"/>
            </w:tcMar>
            <w:vAlign w:val="center"/>
          </w:tcPr>
          <w:p w14:paraId="758D8737" w14:textId="39924E86" w:rsidR="00656530" w:rsidRPr="00F07BA8" w:rsidRDefault="00656530" w:rsidP="00656530">
            <w:pPr>
              <w:spacing w:before="0"/>
              <w:jc w:val="center"/>
              <w:rPr>
                <w:color w:val="000000"/>
                <w:sz w:val="18"/>
                <w:szCs w:val="18"/>
              </w:rPr>
            </w:pPr>
            <w:r w:rsidRPr="00F07BA8">
              <w:rPr>
                <w:color w:val="000000"/>
                <w:sz w:val="18"/>
                <w:szCs w:val="18"/>
              </w:rPr>
              <w:t>0.04%</w:t>
            </w:r>
          </w:p>
        </w:tc>
        <w:tc>
          <w:tcPr>
            <w:tcW w:w="588" w:type="dxa"/>
            <w:tcMar>
              <w:left w:w="0" w:type="dxa"/>
              <w:right w:w="0" w:type="dxa"/>
            </w:tcMar>
            <w:vAlign w:val="center"/>
          </w:tcPr>
          <w:p w14:paraId="518940CA" w14:textId="3CDB2FEA" w:rsidR="00656530" w:rsidRPr="00F07BA8" w:rsidRDefault="00656530" w:rsidP="00656530">
            <w:pPr>
              <w:spacing w:before="0"/>
              <w:jc w:val="center"/>
              <w:rPr>
                <w:color w:val="000000"/>
                <w:sz w:val="18"/>
                <w:szCs w:val="18"/>
              </w:rPr>
            </w:pPr>
            <w:r w:rsidRPr="00F07BA8">
              <w:rPr>
                <w:color w:val="000000"/>
                <w:sz w:val="18"/>
                <w:szCs w:val="18"/>
              </w:rPr>
              <w:t>0.05%</w:t>
            </w:r>
          </w:p>
        </w:tc>
        <w:tc>
          <w:tcPr>
            <w:tcW w:w="535" w:type="dxa"/>
            <w:tcMar>
              <w:left w:w="0" w:type="dxa"/>
              <w:right w:w="0" w:type="dxa"/>
            </w:tcMar>
            <w:vAlign w:val="center"/>
          </w:tcPr>
          <w:p w14:paraId="1987704F" w14:textId="22AC1462" w:rsidR="00656530" w:rsidRPr="00656530" w:rsidRDefault="00656530" w:rsidP="00656530">
            <w:pPr>
              <w:spacing w:before="0"/>
              <w:jc w:val="center"/>
              <w:rPr>
                <w:color w:val="000000"/>
                <w:sz w:val="18"/>
                <w:szCs w:val="18"/>
              </w:rPr>
            </w:pPr>
            <w:ins w:id="53" w:author="Wenbin Yin" w:date="2023-04-17T20:03:00Z">
              <w:r w:rsidRPr="00656530">
                <w:rPr>
                  <w:color w:val="000000"/>
                  <w:sz w:val="18"/>
                  <w:szCs w:val="18"/>
                </w:rPr>
                <w:t>102%</w:t>
              </w:r>
            </w:ins>
          </w:p>
        </w:tc>
        <w:tc>
          <w:tcPr>
            <w:tcW w:w="534" w:type="dxa"/>
            <w:tcBorders>
              <w:right w:val="single" w:sz="4" w:space="0" w:color="000000"/>
            </w:tcBorders>
            <w:tcMar>
              <w:left w:w="0" w:type="dxa"/>
              <w:right w:w="0" w:type="dxa"/>
            </w:tcMar>
            <w:vAlign w:val="center"/>
          </w:tcPr>
          <w:p w14:paraId="7BEC41E4" w14:textId="3E96B0D2" w:rsidR="00656530" w:rsidRPr="00656530" w:rsidRDefault="00656530" w:rsidP="00656530">
            <w:pPr>
              <w:spacing w:before="0"/>
              <w:jc w:val="center"/>
              <w:rPr>
                <w:color w:val="000000"/>
                <w:sz w:val="18"/>
                <w:szCs w:val="18"/>
              </w:rPr>
            </w:pPr>
            <w:ins w:id="54" w:author="Wenbin Yin" w:date="2023-04-17T20:03:00Z">
              <w:r w:rsidRPr="00656530">
                <w:rPr>
                  <w:color w:val="000000"/>
                  <w:sz w:val="18"/>
                  <w:szCs w:val="18"/>
                </w:rPr>
                <w:t>101%</w:t>
              </w:r>
            </w:ins>
          </w:p>
        </w:tc>
        <w:tc>
          <w:tcPr>
            <w:tcW w:w="642" w:type="dxa"/>
            <w:tcBorders>
              <w:left w:val="single" w:sz="4" w:space="0" w:color="000000"/>
            </w:tcBorders>
            <w:shd w:val="clear" w:color="auto" w:fill="auto"/>
            <w:tcMar>
              <w:left w:w="0" w:type="dxa"/>
              <w:right w:w="0" w:type="dxa"/>
            </w:tcMar>
            <w:vAlign w:val="center"/>
          </w:tcPr>
          <w:p w14:paraId="31A8B4B3" w14:textId="2CE62444" w:rsidR="00656530" w:rsidRPr="00F07BA8" w:rsidRDefault="00656530" w:rsidP="00656530">
            <w:pPr>
              <w:spacing w:before="0"/>
              <w:jc w:val="center"/>
              <w:rPr>
                <w:color w:val="000000"/>
                <w:sz w:val="18"/>
                <w:szCs w:val="18"/>
              </w:rPr>
            </w:pPr>
            <w:r w:rsidRPr="00F07BA8">
              <w:rPr>
                <w:color w:val="000000"/>
                <w:sz w:val="18"/>
                <w:szCs w:val="18"/>
              </w:rPr>
              <w:t>-0.10%</w:t>
            </w:r>
          </w:p>
        </w:tc>
        <w:tc>
          <w:tcPr>
            <w:tcW w:w="631" w:type="dxa"/>
            <w:shd w:val="clear" w:color="auto" w:fill="auto"/>
            <w:tcMar>
              <w:left w:w="0" w:type="dxa"/>
              <w:right w:w="0" w:type="dxa"/>
            </w:tcMar>
            <w:vAlign w:val="center"/>
          </w:tcPr>
          <w:p w14:paraId="30290E05" w14:textId="140A01B3" w:rsidR="00656530" w:rsidRPr="00F07BA8" w:rsidRDefault="00656530" w:rsidP="00656530">
            <w:pPr>
              <w:spacing w:before="0"/>
              <w:jc w:val="center"/>
              <w:rPr>
                <w:color w:val="000000"/>
                <w:sz w:val="18"/>
                <w:szCs w:val="18"/>
              </w:rPr>
            </w:pPr>
            <w:r w:rsidRPr="00F07BA8">
              <w:rPr>
                <w:color w:val="000000"/>
                <w:sz w:val="18"/>
                <w:szCs w:val="18"/>
              </w:rPr>
              <w:t>0.32%</w:t>
            </w:r>
          </w:p>
        </w:tc>
        <w:tc>
          <w:tcPr>
            <w:tcW w:w="631" w:type="dxa"/>
            <w:shd w:val="clear" w:color="auto" w:fill="auto"/>
            <w:tcMar>
              <w:left w:w="0" w:type="dxa"/>
              <w:right w:w="0" w:type="dxa"/>
            </w:tcMar>
            <w:vAlign w:val="center"/>
          </w:tcPr>
          <w:p w14:paraId="320BAB3C" w14:textId="5EEFF4F6" w:rsidR="00656530" w:rsidRPr="00F07BA8" w:rsidRDefault="00656530" w:rsidP="00656530">
            <w:pPr>
              <w:spacing w:before="0"/>
              <w:jc w:val="center"/>
              <w:rPr>
                <w:color w:val="000000"/>
                <w:sz w:val="18"/>
                <w:szCs w:val="18"/>
              </w:rPr>
            </w:pPr>
            <w:r w:rsidRPr="00F07BA8">
              <w:rPr>
                <w:color w:val="000000"/>
                <w:sz w:val="18"/>
                <w:szCs w:val="18"/>
              </w:rPr>
              <w:t>0.06%</w:t>
            </w:r>
          </w:p>
        </w:tc>
        <w:tc>
          <w:tcPr>
            <w:tcW w:w="544" w:type="dxa"/>
            <w:tcMar>
              <w:left w:w="0" w:type="dxa"/>
              <w:right w:w="0" w:type="dxa"/>
            </w:tcMar>
            <w:vAlign w:val="center"/>
          </w:tcPr>
          <w:p w14:paraId="04B4F956" w14:textId="4924C4FD" w:rsidR="00656530" w:rsidRPr="00656530" w:rsidRDefault="00656530" w:rsidP="00656530">
            <w:pPr>
              <w:spacing w:before="0"/>
              <w:jc w:val="center"/>
              <w:rPr>
                <w:color w:val="000000"/>
                <w:sz w:val="18"/>
                <w:szCs w:val="18"/>
              </w:rPr>
            </w:pPr>
            <w:ins w:id="55" w:author="Wenbin Yin" w:date="2023-04-17T20:05:00Z">
              <w:r w:rsidRPr="006954CD">
                <w:rPr>
                  <w:color w:val="000000"/>
                  <w:sz w:val="18"/>
                  <w:szCs w:val="18"/>
                </w:rPr>
                <w:t>105%</w:t>
              </w:r>
            </w:ins>
          </w:p>
        </w:tc>
        <w:tc>
          <w:tcPr>
            <w:tcW w:w="574" w:type="dxa"/>
            <w:tcBorders>
              <w:right w:val="single" w:sz="4" w:space="0" w:color="000000"/>
            </w:tcBorders>
            <w:tcMar>
              <w:left w:w="0" w:type="dxa"/>
              <w:right w:w="0" w:type="dxa"/>
            </w:tcMar>
            <w:vAlign w:val="center"/>
          </w:tcPr>
          <w:p w14:paraId="2DCE183B" w14:textId="22A5FEDF" w:rsidR="00656530" w:rsidRPr="00656530" w:rsidRDefault="00656530" w:rsidP="00656530">
            <w:pPr>
              <w:spacing w:before="0"/>
              <w:jc w:val="center"/>
              <w:rPr>
                <w:color w:val="000000"/>
                <w:sz w:val="18"/>
                <w:szCs w:val="18"/>
              </w:rPr>
            </w:pPr>
            <w:ins w:id="56" w:author="Wenbin Yin" w:date="2023-04-17T20:05:00Z">
              <w:r w:rsidRPr="006954CD">
                <w:rPr>
                  <w:color w:val="000000"/>
                  <w:sz w:val="18"/>
                  <w:szCs w:val="18"/>
                </w:rPr>
                <w:t>99%</w:t>
              </w:r>
            </w:ins>
          </w:p>
        </w:tc>
        <w:tc>
          <w:tcPr>
            <w:tcW w:w="594" w:type="dxa"/>
            <w:tcBorders>
              <w:left w:val="single" w:sz="4" w:space="0" w:color="000000"/>
            </w:tcBorders>
            <w:tcMar>
              <w:left w:w="0" w:type="dxa"/>
              <w:right w:w="0" w:type="dxa"/>
            </w:tcMar>
            <w:vAlign w:val="center"/>
          </w:tcPr>
          <w:p w14:paraId="56846DEB" w14:textId="63A9A5B5" w:rsidR="00656530" w:rsidRPr="00F07BA8" w:rsidRDefault="00656530" w:rsidP="00656530">
            <w:pPr>
              <w:spacing w:before="0"/>
              <w:jc w:val="center"/>
              <w:rPr>
                <w:color w:val="000000"/>
                <w:sz w:val="18"/>
                <w:szCs w:val="18"/>
              </w:rPr>
            </w:pPr>
            <w:r w:rsidRPr="00F07BA8">
              <w:rPr>
                <w:color w:val="000000"/>
                <w:sz w:val="18"/>
                <w:szCs w:val="18"/>
              </w:rPr>
              <w:t>-0.16%</w:t>
            </w:r>
          </w:p>
        </w:tc>
        <w:tc>
          <w:tcPr>
            <w:tcW w:w="610" w:type="dxa"/>
            <w:tcMar>
              <w:left w:w="0" w:type="dxa"/>
              <w:right w:w="0" w:type="dxa"/>
            </w:tcMar>
            <w:vAlign w:val="center"/>
          </w:tcPr>
          <w:p w14:paraId="3179AC16" w14:textId="7E46EF03" w:rsidR="00656530" w:rsidRPr="00F07BA8" w:rsidRDefault="00656530" w:rsidP="00656530">
            <w:pPr>
              <w:spacing w:before="0"/>
              <w:jc w:val="center"/>
              <w:rPr>
                <w:color w:val="000000"/>
                <w:sz w:val="18"/>
                <w:szCs w:val="18"/>
              </w:rPr>
            </w:pPr>
            <w:r w:rsidRPr="00F07BA8">
              <w:rPr>
                <w:color w:val="000000"/>
                <w:sz w:val="18"/>
                <w:szCs w:val="18"/>
              </w:rPr>
              <w:t>-0.29%</w:t>
            </w:r>
          </w:p>
        </w:tc>
        <w:tc>
          <w:tcPr>
            <w:tcW w:w="610" w:type="dxa"/>
            <w:tcMar>
              <w:left w:w="0" w:type="dxa"/>
              <w:right w:w="0" w:type="dxa"/>
            </w:tcMar>
            <w:vAlign w:val="center"/>
          </w:tcPr>
          <w:p w14:paraId="23CB880F" w14:textId="024C3344" w:rsidR="00656530" w:rsidRPr="00F07BA8" w:rsidRDefault="00656530" w:rsidP="00656530">
            <w:pPr>
              <w:spacing w:before="0"/>
              <w:jc w:val="center"/>
              <w:rPr>
                <w:color w:val="000000"/>
                <w:sz w:val="18"/>
                <w:szCs w:val="18"/>
              </w:rPr>
            </w:pPr>
            <w:r w:rsidRPr="00F07BA8">
              <w:rPr>
                <w:color w:val="000000"/>
                <w:sz w:val="18"/>
                <w:szCs w:val="18"/>
              </w:rPr>
              <w:t>-0.21%</w:t>
            </w:r>
          </w:p>
        </w:tc>
        <w:tc>
          <w:tcPr>
            <w:tcW w:w="545" w:type="dxa"/>
            <w:tcMar>
              <w:left w:w="0" w:type="dxa"/>
              <w:right w:w="0" w:type="dxa"/>
            </w:tcMar>
            <w:vAlign w:val="center"/>
          </w:tcPr>
          <w:p w14:paraId="522F668A" w14:textId="4708968B" w:rsidR="00656530" w:rsidRPr="006954CD" w:rsidRDefault="00656530" w:rsidP="00656530">
            <w:pPr>
              <w:spacing w:before="0"/>
              <w:jc w:val="center"/>
              <w:rPr>
                <w:color w:val="000000"/>
                <w:sz w:val="18"/>
                <w:szCs w:val="18"/>
              </w:rPr>
            </w:pPr>
            <w:ins w:id="57" w:author="Wenbin Yin" w:date="2023-04-17T20:03:00Z">
              <w:r w:rsidRPr="006954CD">
                <w:rPr>
                  <w:color w:val="000000"/>
                  <w:sz w:val="18"/>
                  <w:szCs w:val="18"/>
                </w:rPr>
                <w:t>103%</w:t>
              </w:r>
            </w:ins>
          </w:p>
        </w:tc>
        <w:tc>
          <w:tcPr>
            <w:tcW w:w="594" w:type="dxa"/>
            <w:tcBorders>
              <w:right w:val="single" w:sz="18" w:space="0" w:color="000000"/>
            </w:tcBorders>
            <w:tcMar>
              <w:left w:w="0" w:type="dxa"/>
              <w:right w:w="0" w:type="dxa"/>
            </w:tcMar>
            <w:vAlign w:val="center"/>
          </w:tcPr>
          <w:p w14:paraId="7F7D93B8" w14:textId="2F842884" w:rsidR="00656530" w:rsidRPr="006954CD" w:rsidRDefault="00656530" w:rsidP="00656530">
            <w:pPr>
              <w:spacing w:before="0"/>
              <w:jc w:val="center"/>
              <w:rPr>
                <w:color w:val="000000"/>
                <w:sz w:val="18"/>
                <w:szCs w:val="18"/>
              </w:rPr>
            </w:pPr>
            <w:ins w:id="58" w:author="Wenbin Yin" w:date="2023-04-17T20:03:00Z">
              <w:r w:rsidRPr="006954CD">
                <w:rPr>
                  <w:color w:val="000000"/>
                  <w:sz w:val="18"/>
                  <w:szCs w:val="18"/>
                </w:rPr>
                <w:t>100%</w:t>
              </w:r>
            </w:ins>
          </w:p>
        </w:tc>
      </w:tr>
      <w:tr w:rsidR="00656530" w14:paraId="1AFA40F9" w14:textId="77777777" w:rsidTr="00D06B1D">
        <w:trPr>
          <w:trHeight w:val="260"/>
          <w:jc w:val="center"/>
        </w:trPr>
        <w:tc>
          <w:tcPr>
            <w:tcW w:w="735"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7CAEB9A8" w14:textId="77777777" w:rsidR="00656530" w:rsidRDefault="00656530" w:rsidP="00656530">
            <w:pPr>
              <w:spacing w:before="0"/>
              <w:jc w:val="center"/>
              <w:rPr>
                <w:color w:val="000000"/>
                <w:sz w:val="18"/>
                <w:szCs w:val="18"/>
              </w:rPr>
            </w:pPr>
            <w:r>
              <w:rPr>
                <w:color w:val="000000"/>
                <w:sz w:val="18"/>
                <w:szCs w:val="18"/>
              </w:rPr>
              <w:t>Class F</w:t>
            </w:r>
          </w:p>
        </w:tc>
        <w:tc>
          <w:tcPr>
            <w:tcW w:w="589" w:type="dxa"/>
            <w:tcBorders>
              <w:left w:val="single" w:sz="4" w:space="0" w:color="000000"/>
              <w:bottom w:val="single" w:sz="18" w:space="0" w:color="000000"/>
            </w:tcBorders>
            <w:shd w:val="clear" w:color="auto" w:fill="auto"/>
            <w:tcMar>
              <w:left w:w="0" w:type="dxa"/>
              <w:right w:w="0" w:type="dxa"/>
            </w:tcMar>
            <w:vAlign w:val="center"/>
          </w:tcPr>
          <w:p w14:paraId="56154B61" w14:textId="3FC9F78E" w:rsidR="00656530" w:rsidRPr="00F07BA8" w:rsidRDefault="00656530" w:rsidP="00656530">
            <w:pPr>
              <w:spacing w:before="0"/>
              <w:jc w:val="center"/>
              <w:rPr>
                <w:color w:val="000000"/>
                <w:sz w:val="18"/>
                <w:szCs w:val="18"/>
              </w:rPr>
            </w:pPr>
            <w:r w:rsidRPr="00F07BA8">
              <w:rPr>
                <w:color w:val="000000"/>
                <w:sz w:val="18"/>
                <w:szCs w:val="18"/>
              </w:rPr>
              <w:t>-0.10%</w:t>
            </w:r>
          </w:p>
        </w:tc>
        <w:tc>
          <w:tcPr>
            <w:tcW w:w="587" w:type="dxa"/>
            <w:tcBorders>
              <w:bottom w:val="single" w:sz="18" w:space="0" w:color="000000"/>
            </w:tcBorders>
            <w:tcMar>
              <w:left w:w="0" w:type="dxa"/>
              <w:right w:w="0" w:type="dxa"/>
            </w:tcMar>
            <w:vAlign w:val="center"/>
          </w:tcPr>
          <w:p w14:paraId="09F9B111" w14:textId="422ACA5E" w:rsidR="00656530" w:rsidRPr="00F07BA8" w:rsidRDefault="00656530" w:rsidP="00656530">
            <w:pPr>
              <w:spacing w:before="0"/>
              <w:jc w:val="center"/>
              <w:rPr>
                <w:color w:val="000000"/>
                <w:sz w:val="18"/>
                <w:szCs w:val="18"/>
              </w:rPr>
            </w:pPr>
            <w:r w:rsidRPr="00F07BA8">
              <w:rPr>
                <w:color w:val="000000"/>
                <w:sz w:val="18"/>
                <w:szCs w:val="18"/>
              </w:rPr>
              <w:t>0.03%</w:t>
            </w:r>
          </w:p>
        </w:tc>
        <w:tc>
          <w:tcPr>
            <w:tcW w:w="588" w:type="dxa"/>
            <w:tcBorders>
              <w:bottom w:val="single" w:sz="18" w:space="0" w:color="000000"/>
            </w:tcBorders>
            <w:tcMar>
              <w:left w:w="0" w:type="dxa"/>
              <w:right w:w="0" w:type="dxa"/>
            </w:tcMar>
            <w:vAlign w:val="center"/>
          </w:tcPr>
          <w:p w14:paraId="4B0A9112" w14:textId="7EA2526F" w:rsidR="00656530" w:rsidRPr="00F07BA8" w:rsidRDefault="00656530" w:rsidP="00656530">
            <w:pPr>
              <w:spacing w:before="0"/>
              <w:jc w:val="center"/>
              <w:rPr>
                <w:color w:val="000000"/>
                <w:sz w:val="18"/>
                <w:szCs w:val="18"/>
              </w:rPr>
            </w:pPr>
            <w:r w:rsidRPr="00F07BA8">
              <w:rPr>
                <w:color w:val="000000"/>
                <w:sz w:val="18"/>
                <w:szCs w:val="18"/>
              </w:rPr>
              <w:t>0.03%</w:t>
            </w:r>
          </w:p>
        </w:tc>
        <w:tc>
          <w:tcPr>
            <w:tcW w:w="535" w:type="dxa"/>
            <w:tcBorders>
              <w:bottom w:val="single" w:sz="18" w:space="0" w:color="000000"/>
            </w:tcBorders>
            <w:tcMar>
              <w:left w:w="0" w:type="dxa"/>
              <w:right w:w="0" w:type="dxa"/>
            </w:tcMar>
            <w:vAlign w:val="center"/>
          </w:tcPr>
          <w:p w14:paraId="6F6C4CB5" w14:textId="360A2B20" w:rsidR="00656530" w:rsidRPr="00656530" w:rsidRDefault="00656530" w:rsidP="00656530">
            <w:pPr>
              <w:spacing w:before="0"/>
              <w:jc w:val="center"/>
              <w:rPr>
                <w:color w:val="000000"/>
                <w:sz w:val="18"/>
                <w:szCs w:val="18"/>
              </w:rPr>
            </w:pPr>
            <w:ins w:id="59" w:author="Wenbin Yin" w:date="2023-04-17T20:03:00Z">
              <w:r w:rsidRPr="00656530">
                <w:rPr>
                  <w:color w:val="000000"/>
                  <w:sz w:val="18"/>
                  <w:szCs w:val="18"/>
                </w:rPr>
                <w:t>102%</w:t>
              </w:r>
            </w:ins>
          </w:p>
        </w:tc>
        <w:tc>
          <w:tcPr>
            <w:tcW w:w="534" w:type="dxa"/>
            <w:tcBorders>
              <w:bottom w:val="single" w:sz="18" w:space="0" w:color="000000"/>
              <w:right w:val="single" w:sz="4" w:space="0" w:color="000000"/>
            </w:tcBorders>
            <w:tcMar>
              <w:left w:w="0" w:type="dxa"/>
              <w:right w:w="0" w:type="dxa"/>
            </w:tcMar>
            <w:vAlign w:val="center"/>
          </w:tcPr>
          <w:p w14:paraId="28C7AE8C" w14:textId="3F25455D" w:rsidR="00656530" w:rsidRPr="00656530" w:rsidRDefault="00656530" w:rsidP="00656530">
            <w:pPr>
              <w:spacing w:before="0"/>
              <w:jc w:val="center"/>
              <w:rPr>
                <w:color w:val="000000"/>
                <w:sz w:val="18"/>
                <w:szCs w:val="18"/>
              </w:rPr>
            </w:pPr>
            <w:ins w:id="60" w:author="Wenbin Yin" w:date="2023-04-17T20:03:00Z">
              <w:r w:rsidRPr="00656530">
                <w:rPr>
                  <w:color w:val="000000"/>
                  <w:sz w:val="18"/>
                  <w:szCs w:val="18"/>
                </w:rPr>
                <w:t>102%</w:t>
              </w:r>
            </w:ins>
          </w:p>
        </w:tc>
        <w:tc>
          <w:tcPr>
            <w:tcW w:w="642" w:type="dxa"/>
            <w:tcBorders>
              <w:left w:val="single" w:sz="4" w:space="0" w:color="000000"/>
              <w:bottom w:val="single" w:sz="18" w:space="0" w:color="000000"/>
            </w:tcBorders>
            <w:shd w:val="clear" w:color="auto" w:fill="auto"/>
            <w:tcMar>
              <w:left w:w="0" w:type="dxa"/>
              <w:right w:w="0" w:type="dxa"/>
            </w:tcMar>
            <w:vAlign w:val="center"/>
          </w:tcPr>
          <w:p w14:paraId="0F7FEED4" w14:textId="36955F67" w:rsidR="00656530" w:rsidRPr="00F07BA8" w:rsidRDefault="00656530" w:rsidP="00656530">
            <w:pPr>
              <w:spacing w:before="0"/>
              <w:jc w:val="center"/>
              <w:rPr>
                <w:color w:val="000000"/>
                <w:sz w:val="18"/>
                <w:szCs w:val="18"/>
              </w:rPr>
            </w:pPr>
            <w:r w:rsidRPr="00F07BA8">
              <w:rPr>
                <w:color w:val="000000"/>
                <w:sz w:val="18"/>
                <w:szCs w:val="18"/>
              </w:rPr>
              <w:t>-0.17%</w:t>
            </w:r>
          </w:p>
        </w:tc>
        <w:tc>
          <w:tcPr>
            <w:tcW w:w="631" w:type="dxa"/>
            <w:tcBorders>
              <w:bottom w:val="single" w:sz="18" w:space="0" w:color="000000"/>
            </w:tcBorders>
            <w:shd w:val="clear" w:color="auto" w:fill="auto"/>
            <w:tcMar>
              <w:left w:w="0" w:type="dxa"/>
              <w:right w:w="0" w:type="dxa"/>
            </w:tcMar>
            <w:vAlign w:val="center"/>
          </w:tcPr>
          <w:p w14:paraId="39F9F6CF" w14:textId="1B79CAB0" w:rsidR="00656530" w:rsidRPr="00F07BA8" w:rsidRDefault="00656530" w:rsidP="00656530">
            <w:pPr>
              <w:spacing w:before="0"/>
              <w:jc w:val="center"/>
              <w:rPr>
                <w:color w:val="000000"/>
                <w:sz w:val="18"/>
                <w:szCs w:val="18"/>
              </w:rPr>
            </w:pPr>
            <w:r w:rsidRPr="00F07BA8">
              <w:rPr>
                <w:color w:val="000000"/>
                <w:sz w:val="18"/>
                <w:szCs w:val="18"/>
              </w:rPr>
              <w:t>-0.11%</w:t>
            </w:r>
          </w:p>
        </w:tc>
        <w:tc>
          <w:tcPr>
            <w:tcW w:w="631" w:type="dxa"/>
            <w:tcBorders>
              <w:bottom w:val="single" w:sz="18" w:space="0" w:color="000000"/>
            </w:tcBorders>
            <w:shd w:val="clear" w:color="auto" w:fill="auto"/>
            <w:tcMar>
              <w:left w:w="0" w:type="dxa"/>
              <w:right w:w="0" w:type="dxa"/>
            </w:tcMar>
            <w:vAlign w:val="center"/>
          </w:tcPr>
          <w:p w14:paraId="457E3B17" w14:textId="2A61745E" w:rsidR="00656530" w:rsidRPr="00F07BA8" w:rsidRDefault="00656530" w:rsidP="00656530">
            <w:pPr>
              <w:spacing w:before="0"/>
              <w:jc w:val="center"/>
              <w:rPr>
                <w:color w:val="000000"/>
                <w:sz w:val="18"/>
                <w:szCs w:val="18"/>
              </w:rPr>
            </w:pPr>
            <w:r w:rsidRPr="00F07BA8">
              <w:rPr>
                <w:color w:val="000000"/>
                <w:sz w:val="18"/>
                <w:szCs w:val="18"/>
              </w:rPr>
              <w:t>0.06%</w:t>
            </w:r>
          </w:p>
        </w:tc>
        <w:tc>
          <w:tcPr>
            <w:tcW w:w="544" w:type="dxa"/>
            <w:tcBorders>
              <w:bottom w:val="single" w:sz="18" w:space="0" w:color="000000"/>
            </w:tcBorders>
            <w:tcMar>
              <w:left w:w="0" w:type="dxa"/>
              <w:right w:w="0" w:type="dxa"/>
            </w:tcMar>
            <w:vAlign w:val="center"/>
          </w:tcPr>
          <w:p w14:paraId="16ADBDAC" w14:textId="552F6623" w:rsidR="00656530" w:rsidRPr="00656530" w:rsidRDefault="00656530" w:rsidP="00656530">
            <w:pPr>
              <w:spacing w:before="0"/>
              <w:jc w:val="center"/>
              <w:rPr>
                <w:color w:val="000000"/>
                <w:sz w:val="18"/>
                <w:szCs w:val="18"/>
              </w:rPr>
            </w:pPr>
            <w:ins w:id="61" w:author="Wenbin Yin" w:date="2023-04-17T20:05:00Z">
              <w:r w:rsidRPr="006954CD">
                <w:rPr>
                  <w:color w:val="000000"/>
                  <w:sz w:val="18"/>
                  <w:szCs w:val="18"/>
                </w:rPr>
                <w:t>104%</w:t>
              </w:r>
            </w:ins>
          </w:p>
        </w:tc>
        <w:tc>
          <w:tcPr>
            <w:tcW w:w="574" w:type="dxa"/>
            <w:tcBorders>
              <w:bottom w:val="single" w:sz="18" w:space="0" w:color="000000"/>
              <w:right w:val="single" w:sz="4" w:space="0" w:color="000000"/>
            </w:tcBorders>
            <w:tcMar>
              <w:left w:w="0" w:type="dxa"/>
              <w:right w:w="0" w:type="dxa"/>
            </w:tcMar>
            <w:vAlign w:val="center"/>
          </w:tcPr>
          <w:p w14:paraId="22521A92" w14:textId="166E1E3D" w:rsidR="00656530" w:rsidRPr="00656530" w:rsidRDefault="00656530" w:rsidP="00656530">
            <w:pPr>
              <w:spacing w:before="0"/>
              <w:jc w:val="center"/>
              <w:rPr>
                <w:color w:val="000000"/>
                <w:sz w:val="18"/>
                <w:szCs w:val="18"/>
              </w:rPr>
            </w:pPr>
            <w:ins w:id="62" w:author="Wenbin Yin" w:date="2023-04-17T20:05:00Z">
              <w:r w:rsidRPr="006954CD">
                <w:rPr>
                  <w:color w:val="000000"/>
                  <w:sz w:val="18"/>
                  <w:szCs w:val="18"/>
                </w:rPr>
                <w:t>99%</w:t>
              </w:r>
            </w:ins>
          </w:p>
        </w:tc>
        <w:tc>
          <w:tcPr>
            <w:tcW w:w="594" w:type="dxa"/>
            <w:tcBorders>
              <w:left w:val="single" w:sz="4" w:space="0" w:color="000000"/>
              <w:bottom w:val="single" w:sz="18" w:space="0" w:color="000000"/>
            </w:tcBorders>
            <w:tcMar>
              <w:left w:w="0" w:type="dxa"/>
              <w:right w:w="0" w:type="dxa"/>
            </w:tcMar>
            <w:vAlign w:val="center"/>
          </w:tcPr>
          <w:p w14:paraId="42D21786" w14:textId="40575DD8" w:rsidR="00656530" w:rsidRPr="00F07BA8" w:rsidRDefault="00656530" w:rsidP="00656530">
            <w:pPr>
              <w:spacing w:before="0"/>
              <w:jc w:val="center"/>
              <w:rPr>
                <w:color w:val="000000"/>
                <w:sz w:val="18"/>
                <w:szCs w:val="18"/>
              </w:rPr>
            </w:pPr>
            <w:r w:rsidRPr="00F07BA8">
              <w:rPr>
                <w:color w:val="000000"/>
                <w:sz w:val="18"/>
                <w:szCs w:val="18"/>
              </w:rPr>
              <w:t>0.00%</w:t>
            </w:r>
          </w:p>
        </w:tc>
        <w:tc>
          <w:tcPr>
            <w:tcW w:w="610" w:type="dxa"/>
            <w:tcBorders>
              <w:bottom w:val="single" w:sz="18" w:space="0" w:color="000000"/>
            </w:tcBorders>
            <w:tcMar>
              <w:left w:w="0" w:type="dxa"/>
              <w:right w:w="0" w:type="dxa"/>
            </w:tcMar>
            <w:vAlign w:val="center"/>
          </w:tcPr>
          <w:p w14:paraId="10DD4A45" w14:textId="72B7EC67" w:rsidR="00656530" w:rsidRPr="00F07BA8" w:rsidRDefault="00656530" w:rsidP="00656530">
            <w:pPr>
              <w:spacing w:before="0"/>
              <w:jc w:val="center"/>
              <w:rPr>
                <w:color w:val="000000"/>
                <w:sz w:val="18"/>
                <w:szCs w:val="18"/>
              </w:rPr>
            </w:pPr>
            <w:r w:rsidRPr="00F07BA8">
              <w:rPr>
                <w:color w:val="000000"/>
                <w:sz w:val="18"/>
                <w:szCs w:val="18"/>
              </w:rPr>
              <w:t>-0.15%</w:t>
            </w:r>
          </w:p>
        </w:tc>
        <w:tc>
          <w:tcPr>
            <w:tcW w:w="610" w:type="dxa"/>
            <w:tcBorders>
              <w:bottom w:val="single" w:sz="18" w:space="0" w:color="000000"/>
            </w:tcBorders>
            <w:tcMar>
              <w:left w:w="0" w:type="dxa"/>
              <w:right w:w="0" w:type="dxa"/>
            </w:tcMar>
            <w:vAlign w:val="center"/>
          </w:tcPr>
          <w:p w14:paraId="147703B3" w14:textId="14F52075" w:rsidR="00656530" w:rsidRPr="00F07BA8" w:rsidRDefault="00656530" w:rsidP="00656530">
            <w:pPr>
              <w:spacing w:before="0"/>
              <w:jc w:val="center"/>
              <w:rPr>
                <w:color w:val="000000"/>
                <w:sz w:val="18"/>
                <w:szCs w:val="18"/>
              </w:rPr>
            </w:pPr>
            <w:r w:rsidRPr="00F07BA8">
              <w:rPr>
                <w:color w:val="000000"/>
                <w:sz w:val="18"/>
                <w:szCs w:val="18"/>
              </w:rPr>
              <w:t>1.14%</w:t>
            </w:r>
          </w:p>
        </w:tc>
        <w:tc>
          <w:tcPr>
            <w:tcW w:w="545" w:type="dxa"/>
            <w:tcBorders>
              <w:bottom w:val="single" w:sz="18" w:space="0" w:color="000000"/>
            </w:tcBorders>
            <w:tcMar>
              <w:left w:w="0" w:type="dxa"/>
              <w:right w:w="0" w:type="dxa"/>
            </w:tcMar>
            <w:vAlign w:val="center"/>
          </w:tcPr>
          <w:p w14:paraId="34D59A35" w14:textId="7C131782" w:rsidR="00656530" w:rsidRPr="006954CD" w:rsidRDefault="00656530" w:rsidP="00656530">
            <w:pPr>
              <w:spacing w:before="0"/>
              <w:jc w:val="center"/>
              <w:rPr>
                <w:color w:val="000000"/>
                <w:sz w:val="18"/>
                <w:szCs w:val="18"/>
              </w:rPr>
            </w:pPr>
            <w:ins w:id="63" w:author="Wenbin Yin" w:date="2023-04-17T20:03:00Z">
              <w:r w:rsidRPr="006954CD">
                <w:rPr>
                  <w:color w:val="000000"/>
                  <w:sz w:val="18"/>
                  <w:szCs w:val="18"/>
                </w:rPr>
                <w:t>101%</w:t>
              </w:r>
            </w:ins>
          </w:p>
        </w:tc>
        <w:tc>
          <w:tcPr>
            <w:tcW w:w="594" w:type="dxa"/>
            <w:tcBorders>
              <w:bottom w:val="single" w:sz="18" w:space="0" w:color="000000"/>
              <w:right w:val="single" w:sz="18" w:space="0" w:color="000000"/>
            </w:tcBorders>
            <w:tcMar>
              <w:left w:w="0" w:type="dxa"/>
              <w:right w:w="0" w:type="dxa"/>
            </w:tcMar>
            <w:vAlign w:val="center"/>
          </w:tcPr>
          <w:p w14:paraId="0189B53B" w14:textId="0379C1FA" w:rsidR="00656530" w:rsidRPr="006954CD" w:rsidRDefault="00656530" w:rsidP="00656530">
            <w:pPr>
              <w:spacing w:before="0"/>
              <w:jc w:val="center"/>
              <w:rPr>
                <w:color w:val="000000"/>
                <w:sz w:val="18"/>
                <w:szCs w:val="18"/>
              </w:rPr>
            </w:pPr>
            <w:ins w:id="64" w:author="Wenbin Yin" w:date="2023-04-17T20:03:00Z">
              <w:r w:rsidRPr="006954CD">
                <w:rPr>
                  <w:color w:val="000000"/>
                  <w:sz w:val="18"/>
                  <w:szCs w:val="18"/>
                </w:rPr>
                <w:t>99%</w:t>
              </w:r>
            </w:ins>
          </w:p>
        </w:tc>
      </w:tr>
    </w:tbl>
    <w:p w14:paraId="0D9B4E34" w14:textId="77777777" w:rsidR="001648E6" w:rsidRDefault="00000000">
      <w:pPr>
        <w:pStyle w:val="1"/>
      </w:pPr>
      <w:bookmarkStart w:id="65" w:name="_heading=h.2et92p0" w:colFirst="0" w:colLast="0"/>
      <w:bookmarkEnd w:id="65"/>
      <w:r>
        <w:t>Conclusions</w:t>
      </w:r>
    </w:p>
    <w:p w14:paraId="1A13D348" w14:textId="47324696" w:rsidR="001648E6" w:rsidRDefault="00000000">
      <w:r>
        <w:t>In this contribution, an additional fixed</w:t>
      </w:r>
      <w:r w:rsidR="00114F0D">
        <w:t xml:space="preserve"> </w:t>
      </w:r>
      <w:r>
        <w:t>filter for ALF is proposed and several extended taps are introduced into online-trained filters. The proposed method can achieve promising coding performance with negligible encoding time and decoding time increase. It is recommended to adopt the proposed method into the next version of ECM.</w:t>
      </w:r>
    </w:p>
    <w:p w14:paraId="059D3DB3" w14:textId="77777777" w:rsidR="001648E6" w:rsidRDefault="00000000">
      <w:pPr>
        <w:pStyle w:val="1"/>
        <w:ind w:left="360" w:hanging="360"/>
      </w:pPr>
      <w:r>
        <w:lastRenderedPageBreak/>
        <w:t>Reference</w:t>
      </w:r>
    </w:p>
    <w:p w14:paraId="7C54B143" w14:textId="77777777" w:rsidR="001648E6" w:rsidRDefault="00000000">
      <w:pPr>
        <w:numPr>
          <w:ilvl w:val="0"/>
          <w:numId w:val="2"/>
        </w:numPr>
        <w:ind w:left="0" w:firstLine="0"/>
      </w:pPr>
      <w:bookmarkStart w:id="66" w:name="_heading=h.tyjcwt" w:colFirst="0" w:colLast="0"/>
      <w:bookmarkEnd w:id="66"/>
      <w:r>
        <w:t>ECM-8.0, https://vcgit.hhi.fraunhofer.de/ecm/ECM/-/tree/ECM-8.0.</w:t>
      </w:r>
    </w:p>
    <w:p w14:paraId="5821467F" w14:textId="77777777" w:rsidR="001648E6" w:rsidRDefault="00000000">
      <w:pPr>
        <w:numPr>
          <w:ilvl w:val="0"/>
          <w:numId w:val="2"/>
        </w:numPr>
        <w:ind w:left="0" w:firstLine="0"/>
      </w:pPr>
      <w:bookmarkStart w:id="67" w:name="_heading=h.3dy6vkm" w:colFirst="0" w:colLast="0"/>
      <w:bookmarkEnd w:id="67"/>
      <w:r>
        <w:t xml:space="preserve">M. </w:t>
      </w:r>
      <w:proofErr w:type="spellStart"/>
      <w:r>
        <w:t>Karczewicz</w:t>
      </w:r>
      <w:proofErr w:type="spellEnd"/>
      <w:r>
        <w:t>, and Y. Ye, “Common test conditions and evaluation procedures for enhanced compression tool testing,” Document of Joint Video Experts Team, JVET-Y2017, by teleconference, January 2022.</w:t>
      </w:r>
    </w:p>
    <w:p w14:paraId="0F9A4EA1" w14:textId="77777777" w:rsidR="001648E6" w:rsidRDefault="00000000">
      <w:pPr>
        <w:pStyle w:val="1"/>
      </w:pPr>
      <w:r>
        <w:t>Patent Rights Declaration(s)</w:t>
      </w:r>
    </w:p>
    <w:p w14:paraId="2DC73DD2" w14:textId="77777777" w:rsidR="001648E6" w:rsidRDefault="0000000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48E6">
      <w:footerReference w:type="default" r:id="rId13"/>
      <w:pgSz w:w="12240" w:h="15840"/>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A4F9" w14:textId="77777777" w:rsidR="00C54A7E" w:rsidRDefault="00C54A7E">
      <w:pPr>
        <w:spacing w:before="0"/>
      </w:pPr>
      <w:r>
        <w:separator/>
      </w:r>
    </w:p>
  </w:endnote>
  <w:endnote w:type="continuationSeparator" w:id="0">
    <w:p w14:paraId="6A942CCB" w14:textId="77777777" w:rsidR="00C54A7E" w:rsidRDefault="00C54A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notTrueType/>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2D399" w14:textId="77777777" w:rsidR="001648E6" w:rsidRDefault="00000000">
    <w:pPr>
      <w:pBdr>
        <w:top w:val="nil"/>
        <w:left w:val="nil"/>
        <w:bottom w:val="nil"/>
        <w:right w:val="nil"/>
        <w:between w:val="nil"/>
      </w:pBdr>
      <w:tabs>
        <w:tab w:val="center" w:pos="4320"/>
        <w:tab w:val="right" w:pos="8640"/>
        <w:tab w:val="right" w:pos="9360"/>
      </w:tabs>
      <w:rPr>
        <w:color w:val="000000"/>
      </w:rPr>
    </w:pPr>
    <w:r>
      <w:rPr>
        <w:color w:val="000000"/>
      </w:rPr>
      <w:tab/>
      <w:t xml:space="preserve">Page: </w:t>
    </w:r>
    <w:r>
      <w:rPr>
        <w:color w:val="000000"/>
      </w:rPr>
      <w:fldChar w:fldCharType="begin"/>
    </w:r>
    <w:r>
      <w:rPr>
        <w:color w:val="000000"/>
      </w:rPr>
      <w:instrText>PAGE</w:instrText>
    </w:r>
    <w:r>
      <w:rPr>
        <w:color w:val="000000"/>
      </w:rPr>
      <w:fldChar w:fldCharType="separate"/>
    </w:r>
    <w:r w:rsidR="00935BA9">
      <w:rPr>
        <w:noProof/>
        <w:color w:val="000000"/>
      </w:rPr>
      <w:t>1</w:t>
    </w:r>
    <w:r>
      <w:rPr>
        <w:color w:val="000000"/>
      </w:rPr>
      <w:fldChar w:fldCharType="end"/>
    </w:r>
    <w:r>
      <w:rPr>
        <w:color w:val="000000"/>
      </w:rPr>
      <w:tab/>
      <w:t>Date Saved: 2022-07-02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9799" w14:textId="77777777" w:rsidR="00C54A7E" w:rsidRDefault="00C54A7E">
      <w:pPr>
        <w:spacing w:before="0"/>
      </w:pPr>
      <w:r>
        <w:separator/>
      </w:r>
    </w:p>
  </w:footnote>
  <w:footnote w:type="continuationSeparator" w:id="0">
    <w:p w14:paraId="349CFA22" w14:textId="77777777" w:rsidR="00C54A7E" w:rsidRDefault="00C54A7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74B08"/>
    <w:multiLevelType w:val="multilevel"/>
    <w:tmpl w:val="6A547B70"/>
    <w:lvl w:ilvl="0">
      <w:start w:val="1"/>
      <w:numFmt w:val="decimal"/>
      <w:lvlText w:val="%1."/>
      <w:lvlJc w:val="left"/>
      <w:pPr>
        <w:tabs>
          <w:tab w:val="num" w:pos="720"/>
        </w:tabs>
        <w:ind w:left="720" w:hanging="720"/>
      </w:pPr>
    </w:lvl>
    <w:lvl w:ilvl="1">
      <w:start w:val="1"/>
      <w:numFmt w:val="decimal"/>
      <w:pStyle w:val="AppendixHeading2"/>
      <w:lvlText w:val="%2."/>
      <w:lvlJc w:val="left"/>
      <w:pPr>
        <w:tabs>
          <w:tab w:val="num" w:pos="1440"/>
        </w:tabs>
        <w:ind w:left="1440" w:hanging="720"/>
      </w:pPr>
    </w:lvl>
    <w:lvl w:ilvl="2">
      <w:start w:val="1"/>
      <w:numFmt w:val="decimal"/>
      <w:pStyle w:val="AppendixHeading3"/>
      <w:lvlText w:val="%3."/>
      <w:lvlJc w:val="left"/>
      <w:pPr>
        <w:tabs>
          <w:tab w:val="num" w:pos="2160"/>
        </w:tabs>
        <w:ind w:left="2160" w:hanging="720"/>
      </w:pPr>
    </w:lvl>
    <w:lvl w:ilvl="3">
      <w:start w:val="1"/>
      <w:numFmt w:val="decimal"/>
      <w:pStyle w:val="AppendixHeading4"/>
      <w:lvlText w:val="%4."/>
      <w:lvlJc w:val="left"/>
      <w:pPr>
        <w:tabs>
          <w:tab w:val="num" w:pos="2880"/>
        </w:tabs>
        <w:ind w:left="2880" w:hanging="720"/>
      </w:pPr>
    </w:lvl>
    <w:lvl w:ilvl="4">
      <w:start w:val="1"/>
      <w:numFmt w:val="decimal"/>
      <w:pStyle w:val="AppendixHeading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EB23CB"/>
    <w:multiLevelType w:val="multilevel"/>
    <w:tmpl w:val="C37E63B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4666855"/>
    <w:multiLevelType w:val="multilevel"/>
    <w:tmpl w:val="83EA2A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52174637">
    <w:abstractNumId w:val="1"/>
  </w:num>
  <w:num w:numId="2" w16cid:durableId="1904752921">
    <w:abstractNumId w:val="2"/>
  </w:num>
  <w:num w:numId="3" w16cid:durableId="153229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bin Yin">
    <w15:presenceInfo w15:providerId="None" w15:userId="Wenbin 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0"/>
  <w:bordersDoNotSurroundHeader/>
  <w:bordersDoNotSurroundFooter/>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8E6"/>
    <w:rsid w:val="00114F0D"/>
    <w:rsid w:val="001246F6"/>
    <w:rsid w:val="001648E6"/>
    <w:rsid w:val="00250132"/>
    <w:rsid w:val="002D6040"/>
    <w:rsid w:val="003B7126"/>
    <w:rsid w:val="005326EE"/>
    <w:rsid w:val="00533128"/>
    <w:rsid w:val="00656530"/>
    <w:rsid w:val="006803F1"/>
    <w:rsid w:val="006954CD"/>
    <w:rsid w:val="0075199A"/>
    <w:rsid w:val="007876A8"/>
    <w:rsid w:val="00935BA9"/>
    <w:rsid w:val="00951BBA"/>
    <w:rsid w:val="00A872DB"/>
    <w:rsid w:val="00BA2D82"/>
    <w:rsid w:val="00BF081C"/>
    <w:rsid w:val="00C54A7E"/>
    <w:rsid w:val="00D06B1D"/>
    <w:rsid w:val="00DC5F01"/>
    <w:rsid w:val="00E10D4B"/>
    <w:rsid w:val="00F07BA8"/>
    <w:rsid w:val="00F75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9D17"/>
  <w15:docId w15:val="{4B24FC0E-3889-46CD-A2F1-67545ED9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CA"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1"/>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1"/>
      </w:numPr>
      <w:spacing w:before="240" w:after="60"/>
      <w:ind w:left="1080" w:hanging="1080"/>
      <w:outlineLvl w:val="5"/>
    </w:pPr>
    <w:rPr>
      <w:b/>
      <w:bCs/>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aliases w:val="h,Header/Footer"/>
    <w:basedOn w:val="a"/>
    <w:link w:val="a5"/>
    <w:pPr>
      <w:tabs>
        <w:tab w:val="center" w:pos="4320"/>
        <w:tab w:val="right" w:pos="8640"/>
      </w:tabs>
    </w:p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a">
    <w:name w:val="FollowedHyperlink"/>
    <w:rsid w:val="003373EC"/>
    <w:rPr>
      <w:color w:val="800080"/>
      <w:u w:val="single"/>
    </w:rPr>
  </w:style>
  <w:style w:type="paragraph" w:styleId="ab">
    <w:name w:val="Document Map"/>
    <w:basedOn w:val="a"/>
    <w:link w:val="ac"/>
    <w:rsid w:val="00E11923"/>
    <w:rPr>
      <w:rFonts w:ascii="Tahoma" w:hAnsi="Tahoma" w:cs="Tahoma"/>
      <w:sz w:val="16"/>
      <w:szCs w:val="16"/>
    </w:rPr>
  </w:style>
  <w:style w:type="character" w:customStyle="1" w:styleId="ac">
    <w:name w:val="文档结构图 字符"/>
    <w:link w:val="ab"/>
    <w:rsid w:val="00E11923"/>
    <w:rPr>
      <w:rFonts w:ascii="Tahoma" w:hAnsi="Tahoma" w:cs="Tahoma"/>
      <w:sz w:val="16"/>
      <w:szCs w:val="16"/>
      <w:lang w:eastAsia="en-US"/>
    </w:rPr>
  </w:style>
  <w:style w:type="character" w:styleId="ad">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e">
    <w:name w:val="List Paragraph"/>
    <w:basedOn w:val="a"/>
    <w:link w:val="af"/>
    <w:uiPriority w:val="34"/>
    <w:qFormat/>
    <w:rsid w:val="009072BE"/>
    <w:pPr>
      <w:ind w:left="720"/>
      <w:contextualSpacing/>
    </w:p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DD1F8D"/>
    <w:rPr>
      <w:b/>
      <w:bCs/>
      <w:sz w:val="20"/>
    </w:rPr>
  </w:style>
  <w:style w:type="character" w:customStyle="1" w:styleId="af">
    <w:name w:val="列表段落 字符"/>
    <w:link w:val="ae"/>
    <w:uiPriority w:val="34"/>
    <w:rsid w:val="005B783C"/>
    <w:rPr>
      <w:sz w:val="22"/>
    </w:r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8831C8"/>
    <w:rPr>
      <w:b/>
      <w:bCs/>
    </w:rPr>
  </w:style>
  <w:style w:type="character" w:styleId="af2">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3">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rPr>
  </w:style>
  <w:style w:type="character" w:customStyle="1" w:styleId="a5">
    <w:name w:val="页眉 字符"/>
    <w:aliases w:val="h 字符,Header/Footer 字符"/>
    <w:basedOn w:val="a0"/>
    <w:link w:val="a4"/>
    <w:locked/>
    <w:rsid w:val="000E1493"/>
    <w:rPr>
      <w:sz w:val="22"/>
    </w:rPr>
  </w:style>
  <w:style w:type="paragraph" w:styleId="af4">
    <w:name w:val="annotation text"/>
    <w:basedOn w:val="a"/>
    <w:link w:val="af5"/>
    <w:rsid w:val="001F1B88"/>
    <w:rPr>
      <w:sz w:val="20"/>
    </w:rPr>
  </w:style>
  <w:style w:type="character" w:customStyle="1" w:styleId="af5">
    <w:name w:val="批注文字 字符"/>
    <w:basedOn w:val="a0"/>
    <w:link w:val="af4"/>
    <w:rsid w:val="001F1B88"/>
  </w:style>
  <w:style w:type="paragraph" w:styleId="af6">
    <w:name w:val="annotation subject"/>
    <w:basedOn w:val="af4"/>
    <w:next w:val="af4"/>
    <w:link w:val="af7"/>
    <w:unhideWhenUsed/>
    <w:rsid w:val="001F1B88"/>
    <w:rPr>
      <w:b/>
      <w:bCs/>
    </w:rPr>
  </w:style>
  <w:style w:type="character" w:customStyle="1" w:styleId="af7">
    <w:name w:val="批注主题 字符"/>
    <w:basedOn w:val="af5"/>
    <w:link w:val="af6"/>
    <w:rsid w:val="001F1B88"/>
    <w:rPr>
      <w:b/>
      <w:bCs/>
    </w:rPr>
  </w:style>
  <w:style w:type="paragraph" w:styleId="af8">
    <w:name w:val="Revision"/>
    <w:hidden/>
    <w:uiPriority w:val="99"/>
    <w:semiHidden/>
    <w:rsid w:val="001F1B88"/>
  </w:style>
  <w:style w:type="table" w:styleId="af9">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a">
    <w:name w:val="No Spacing"/>
    <w:uiPriority w:val="1"/>
    <w:qFormat/>
    <w:rsid w:val="00A94F87"/>
    <w:pPr>
      <w:overflowPunct w:val="0"/>
      <w:autoSpaceDE w:val="0"/>
      <w:autoSpaceDN w:val="0"/>
      <w:adjustRightInd w:val="0"/>
      <w:textAlignment w:val="baseline"/>
    </w:pPr>
  </w:style>
  <w:style w:type="character" w:styleId="afb">
    <w:name w:val="Emphasis"/>
    <w:basedOn w:val="a0"/>
    <w:uiPriority w:val="20"/>
    <w:qFormat/>
    <w:rsid w:val="004C3283"/>
    <w:rPr>
      <w:i/>
      <w:iCs/>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a1"/>
    <w:tblPr>
      <w:tblStyleRowBandSize w:val="1"/>
      <w:tblStyleColBandSize w:val="1"/>
      <w:tblCellMar>
        <w:left w:w="115" w:type="dxa"/>
        <w:right w:w="115" w:type="dxa"/>
      </w:tblCellMar>
    </w:tblPr>
  </w:style>
  <w:style w:type="table" w:customStyle="1" w:styleId="afe">
    <w:basedOn w:val="a1"/>
    <w:tblPr>
      <w:tblStyleRowBandSize w:val="1"/>
      <w:tblStyleColBandSize w:val="1"/>
      <w:tblCellMar>
        <w:left w:w="115" w:type="dxa"/>
        <w:right w:w="115" w:type="dxa"/>
      </w:tblCellMar>
    </w:tblPr>
  </w:style>
  <w:style w:type="table" w:customStyle="1" w:styleId="aff">
    <w:basedOn w:val="a1"/>
    <w:tblPr>
      <w:tblStyleRowBandSize w:val="1"/>
      <w:tblStyleColBandSize w:val="1"/>
      <w:tblCellMar>
        <w:left w:w="115" w:type="dxa"/>
        <w:right w:w="115" w:type="dxa"/>
      </w:tblCellMar>
    </w:tblPr>
  </w:style>
  <w:style w:type="table" w:customStyle="1" w:styleId="aff0">
    <w:basedOn w:val="a1"/>
    <w:tblPr>
      <w:tblStyleRowBandSize w:val="1"/>
      <w:tblStyleColBandSize w:val="1"/>
      <w:tblCellMar>
        <w:left w:w="115" w:type="dxa"/>
        <w:right w:w="115" w:type="dxa"/>
      </w:tblCellMar>
    </w:tblPr>
  </w:style>
  <w:style w:type="table" w:customStyle="1" w:styleId="aff1">
    <w:basedOn w:val="a1"/>
    <w:tblPr>
      <w:tblStyleRowBandSize w:val="1"/>
      <w:tblStyleColBandSize w:val="1"/>
      <w:tblCellMar>
        <w:left w:w="115" w:type="dxa"/>
        <w:right w:w="115" w:type="dxa"/>
      </w:tblCellMar>
    </w:tblPr>
  </w:style>
  <w:style w:type="table" w:customStyle="1" w:styleId="aff2">
    <w:basedOn w:val="a1"/>
    <w:tblPr>
      <w:tblStyleRowBandSize w:val="1"/>
      <w:tblStyleColBandSize w:val="1"/>
      <w:tblCellMar>
        <w:left w:w="115" w:type="dxa"/>
        <w:right w:w="115" w:type="dxa"/>
      </w:tblCellMar>
    </w:tblPr>
  </w:style>
  <w:style w:type="table" w:customStyle="1" w:styleId="aff3">
    <w:basedOn w:val="a1"/>
    <w:tblPr>
      <w:tblStyleRowBandSize w:val="1"/>
      <w:tblStyleColBandSize w:val="1"/>
      <w:tblCellMar>
        <w:left w:w="115" w:type="dxa"/>
        <w:right w:w="115" w:type="dxa"/>
      </w:tblCellMar>
    </w:tblPr>
  </w:style>
  <w:style w:type="table" w:customStyle="1" w:styleId="aff4">
    <w:basedOn w:val="a1"/>
    <w:tblPr>
      <w:tblStyleRowBandSize w:val="1"/>
      <w:tblStyleColBandSize w:val="1"/>
      <w:tblCellMar>
        <w:left w:w="115" w:type="dxa"/>
        <w:right w:w="115" w:type="dxa"/>
      </w:tblCellMar>
    </w:tblPr>
  </w:style>
  <w:style w:type="table" w:customStyle="1" w:styleId="aff5">
    <w:basedOn w:val="a1"/>
    <w:tblPr>
      <w:tblStyleRowBandSize w:val="1"/>
      <w:tblStyleColBandSize w:val="1"/>
      <w:tblCellMar>
        <w:left w:w="115" w:type="dxa"/>
        <w:right w:w="115" w:type="dxa"/>
      </w:tblCellMar>
    </w:tblPr>
  </w:style>
  <w:style w:type="table" w:customStyle="1" w:styleId="aff6">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7+2RS9jvU2FVVaVgSOqy5lhuGUQ==">AMUW2mXrYHS5q2zIjrF86yvNg/x1ShPDbqsGacRB74KCfU40yantHe+o0u3NWjokFlvmw5HQhAmQlpApfif2vbpS802Sfrp5JHXzlOSOKfREMJEUsxOGs/V+nIm5bwBWgi2oDUKfzNreNQjeeVPknfiExQzrtvOEsb9NhKrRpGAkOYVBPBQymjARvluj8v5CkCRFDqRkHNWw+SQAkMGq14gh2FRmCkSb7w==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750</Words>
  <Characters>4279</Characters>
  <Application>Microsoft Office Word</Application>
  <DocSecurity>2</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Wenbin Yin</cp:lastModifiedBy>
  <cp:revision>21</cp:revision>
  <dcterms:created xsi:type="dcterms:W3CDTF">2022-07-06T06:16:00Z</dcterms:created>
  <dcterms:modified xsi:type="dcterms:W3CDTF">2023-04-17T12:07:00Z</dcterms:modified>
</cp:coreProperties>
</file>