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53B7" w:rsidRPr="005B217D" w14:paraId="7E96CA4B" w14:textId="77777777" w:rsidTr="000962AC">
        <w:tc>
          <w:tcPr>
            <w:tcW w:w="6300" w:type="dxa"/>
          </w:tcPr>
          <w:p w14:paraId="5648F836" w14:textId="77777777" w:rsidR="004B53B7" w:rsidRPr="005B217D" w:rsidRDefault="004B53B7" w:rsidP="004B53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8B6928E" wp14:editId="6F2130E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3B4AE146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675D9CD4" wp14:editId="0D5650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5CFB67" wp14:editId="612571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867148C" w14:textId="77777777" w:rsidR="004B53B7" w:rsidRPr="005B217D" w:rsidRDefault="004B53B7" w:rsidP="004B53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8C0C09" w:rsidR="004B53B7" w:rsidRPr="005B217D" w:rsidRDefault="004B53B7" w:rsidP="004B53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7D47762B" w:rsidR="004B53B7" w:rsidRPr="005B217D" w:rsidRDefault="004B53B7" w:rsidP="004B53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7B5D">
              <w:rPr>
                <w:lang w:val="en-CA"/>
              </w:rPr>
              <w:t>AD0218</w:t>
            </w:r>
            <w:r w:rsidRPr="006A0E5C">
              <w:rPr>
                <w:lang w:val="en-CA"/>
              </w:rPr>
              <w:t>-v</w:t>
            </w:r>
            <w:ins w:id="0" w:author="Che-Wei Kuo" w:date="2023-04-17T00:12:00Z">
              <w:r w:rsidR="002F60DC">
                <w:rPr>
                  <w:lang w:val="en-CA"/>
                </w:rPr>
                <w:t>2</w:t>
              </w:r>
            </w:ins>
            <w:del w:id="1" w:author="Che-Wei Kuo" w:date="2023-04-17T00:12:00Z">
              <w:r w:rsidDel="002F60D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E8AFA4" w:rsidR="00BB69BD" w:rsidRPr="00BB69BD" w:rsidRDefault="00666917" w:rsidP="0016011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</w:t>
            </w:r>
            <w:r w:rsidR="00956D89">
              <w:rPr>
                <w:b/>
                <w:szCs w:val="22"/>
                <w:lang w:val="en-CA"/>
              </w:rPr>
              <w:t xml:space="preserve"> </w:t>
            </w:r>
            <w:r w:rsidR="00BB69BD">
              <w:rPr>
                <w:b/>
                <w:szCs w:val="22"/>
                <w:lang w:val="en-CA"/>
              </w:rPr>
              <w:t xml:space="preserve">CCSAO </w:t>
            </w:r>
            <w:r w:rsidR="00C535DC">
              <w:rPr>
                <w:b/>
                <w:szCs w:val="22"/>
                <w:lang w:val="en-CA"/>
              </w:rPr>
              <w:t xml:space="preserve">with </w:t>
            </w:r>
            <w:r w:rsidR="0016011A">
              <w:rPr>
                <w:b/>
                <w:szCs w:val="22"/>
                <w:lang w:val="en-CA"/>
              </w:rPr>
              <w:t>extended</w:t>
            </w:r>
            <w:r w:rsidR="00D13527" w:rsidRPr="00D13527">
              <w:rPr>
                <w:b/>
                <w:szCs w:val="22"/>
                <w:lang w:val="en-CA"/>
              </w:rPr>
              <w:t xml:space="preserve"> </w:t>
            </w:r>
            <w:r w:rsidR="00D13527">
              <w:rPr>
                <w:b/>
                <w:szCs w:val="22"/>
                <w:lang w:val="en-CA"/>
              </w:rPr>
              <w:t>edge</w:t>
            </w:r>
            <w:r w:rsidR="00633CE4">
              <w:rPr>
                <w:b/>
                <w:szCs w:val="22"/>
                <w:lang w:val="en-CA"/>
              </w:rPr>
              <w:t xml:space="preserve"> classifiers</w:t>
            </w:r>
            <w:r w:rsidR="003F5C21">
              <w:rPr>
                <w:b/>
                <w:szCs w:val="22"/>
                <w:lang w:val="en-CA"/>
              </w:rPr>
              <w:t xml:space="preserve"> and history offsets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4700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EE6F91" w:rsidR="00E61DAC" w:rsidRPr="005B217D" w:rsidRDefault="00280246" w:rsidP="003156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</w:t>
            </w:r>
            <w:r w:rsidR="00C535DC">
              <w:rPr>
                <w:szCs w:val="22"/>
                <w:lang w:val="en-CA"/>
              </w:rPr>
              <w:t>he-</w:t>
            </w:r>
            <w:r>
              <w:rPr>
                <w:szCs w:val="22"/>
                <w:lang w:val="en-CA"/>
              </w:rPr>
              <w:t>W</w:t>
            </w:r>
            <w:r w:rsidR="00C535DC">
              <w:rPr>
                <w:szCs w:val="22"/>
                <w:lang w:val="en-CA"/>
              </w:rPr>
              <w:t>ei</w:t>
            </w:r>
            <w:r>
              <w:rPr>
                <w:szCs w:val="22"/>
                <w:lang w:val="en-CA"/>
              </w:rPr>
              <w:t xml:space="preserve"> Kuo, </w:t>
            </w:r>
            <w:r w:rsidR="00956D89">
              <w:rPr>
                <w:szCs w:val="22"/>
                <w:lang w:val="en-CA"/>
              </w:rPr>
              <w:t>Xiaoyu Xiu</w:t>
            </w:r>
            <w:r w:rsidR="001B689C">
              <w:rPr>
                <w:szCs w:val="22"/>
                <w:lang w:val="en-CA"/>
              </w:rPr>
              <w:t xml:space="preserve">, </w:t>
            </w:r>
            <w:r w:rsidR="00C535DC">
              <w:rPr>
                <w:szCs w:val="22"/>
                <w:lang w:val="en-CA"/>
              </w:rPr>
              <w:t xml:space="preserve">Wei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0376D">
              <w:rPr>
                <w:szCs w:val="22"/>
                <w:lang w:val="de-DE" w:eastAsia="zh-TW"/>
              </w:rPr>
              <w:t>Ning Yan,</w:t>
            </w:r>
            <w:r w:rsidR="00C535DC">
              <w:rPr>
                <w:szCs w:val="22"/>
                <w:lang w:val="de-DE" w:eastAsia="zh-TW"/>
              </w:rPr>
              <w:t xml:space="preserve"> Changyue Ma,</w:t>
            </w:r>
            <w:r w:rsidR="00A0376D">
              <w:rPr>
                <w:szCs w:val="22"/>
                <w:lang w:val="de-DE" w:eastAsia="zh-TW"/>
              </w:rPr>
              <w:t xml:space="preserve"> </w:t>
            </w:r>
            <w:r w:rsidR="00956D89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91B8D" w:rsidR="00E61DAC" w:rsidRPr="005B217D" w:rsidRDefault="00E61DAC" w:rsidP="00871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713FB">
              <w:rPr>
                <w:szCs w:val="22"/>
                <w:lang w:val="en-CA"/>
              </w:rPr>
              <w:t>cheweikuo</w:t>
            </w:r>
            <w:hyperlink r:id="rId10" w:history="1">
              <w:r w:rsidR="00956D89" w:rsidRPr="00FE5210">
                <w:rPr>
                  <w:szCs w:val="22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C124D5" w14:textId="087D0F0B" w:rsidR="008713FB" w:rsidRDefault="008713FB" w:rsidP="004C36D7">
      <w:pPr>
        <w:rPr>
          <w:lang w:val="en-CA"/>
        </w:rPr>
      </w:pPr>
      <w:r>
        <w:rPr>
          <w:lang w:val="en-CA"/>
        </w:rPr>
        <w:t xml:space="preserve">In this contribution, </w:t>
      </w:r>
      <w:r w:rsidR="003B51F0">
        <w:rPr>
          <w:lang w:val="en-CA"/>
        </w:rPr>
        <w:t>two modifications are proposed to improve the codin</w:t>
      </w:r>
      <w:r w:rsidR="004B22B2">
        <w:rPr>
          <w:lang w:val="en-CA"/>
        </w:rPr>
        <w:t>g e</w:t>
      </w:r>
      <w:r w:rsidR="0016011A">
        <w:rPr>
          <w:lang w:val="en-CA"/>
        </w:rPr>
        <w:t xml:space="preserve">fficiency of CCSAO. Firstly, the </w:t>
      </w:r>
      <w:r w:rsidR="009C4F87">
        <w:rPr>
          <w:lang w:val="en-CA"/>
        </w:rPr>
        <w:t>edge</w:t>
      </w:r>
      <w:r w:rsidR="004B22B2">
        <w:rPr>
          <w:lang w:val="en-CA"/>
        </w:rPr>
        <w:t xml:space="preserve"> classifier is extended</w:t>
      </w:r>
      <w:r w:rsidR="008977EA">
        <w:rPr>
          <w:lang w:val="en-CA"/>
        </w:rPr>
        <w:t xml:space="preserve"> with </w:t>
      </w:r>
      <w:r w:rsidR="00AC4232">
        <w:rPr>
          <w:lang w:val="en-CA"/>
        </w:rPr>
        <w:t>multiple edge/band combination</w:t>
      </w:r>
      <w:r w:rsidR="00281D93">
        <w:rPr>
          <w:lang w:val="en-CA"/>
        </w:rPr>
        <w:t>s</w:t>
      </w:r>
      <w:r w:rsidR="00D74AC6">
        <w:rPr>
          <w:lang w:val="en-CA"/>
        </w:rPr>
        <w:t xml:space="preserve"> </w:t>
      </w:r>
      <w:r w:rsidR="00AC4232">
        <w:rPr>
          <w:lang w:val="en-CA"/>
        </w:rPr>
        <w:t xml:space="preserve">and </w:t>
      </w:r>
      <w:r w:rsidR="00C75B00">
        <w:rPr>
          <w:lang w:val="en-CA"/>
        </w:rPr>
        <w:t xml:space="preserve">the </w:t>
      </w:r>
      <w:r w:rsidR="006A0D5A">
        <w:rPr>
          <w:lang w:val="en-CA"/>
        </w:rPr>
        <w:t xml:space="preserve">component </w:t>
      </w:r>
      <w:r w:rsidR="00507F4F">
        <w:rPr>
          <w:lang w:val="en-CA"/>
        </w:rPr>
        <w:t xml:space="preserve">used for </w:t>
      </w:r>
      <w:r w:rsidR="006A0D5A">
        <w:rPr>
          <w:lang w:val="en-CA"/>
        </w:rPr>
        <w:t xml:space="preserve">edge </w:t>
      </w:r>
      <w:r w:rsidR="00507F4F">
        <w:rPr>
          <w:lang w:val="en-CA"/>
        </w:rPr>
        <w:t xml:space="preserve">classification </w:t>
      </w:r>
      <w:r w:rsidR="00AC4232">
        <w:rPr>
          <w:lang w:val="en-CA"/>
        </w:rPr>
        <w:t xml:space="preserve">can be selected from </w:t>
      </w:r>
      <w:r w:rsidR="00C75B00">
        <w:rPr>
          <w:lang w:val="en-CA"/>
        </w:rPr>
        <w:t>one</w:t>
      </w:r>
      <w:r w:rsidR="00AC4232">
        <w:rPr>
          <w:lang w:val="en-CA"/>
        </w:rPr>
        <w:t xml:space="preserve"> of </w:t>
      </w:r>
      <w:r w:rsidR="00763087">
        <w:t xml:space="preserve">all </w:t>
      </w:r>
      <w:r w:rsidR="00AC4232">
        <w:rPr>
          <w:lang w:val="en-CA"/>
        </w:rPr>
        <w:t>three components</w:t>
      </w:r>
      <w:r w:rsidR="00806556">
        <w:rPr>
          <w:lang w:val="en-CA"/>
        </w:rPr>
        <w:t>.</w:t>
      </w:r>
      <w:r w:rsidR="00A6218E">
        <w:rPr>
          <w:lang w:val="en-CA"/>
        </w:rPr>
        <w:t xml:space="preserve"> </w:t>
      </w:r>
      <w:r w:rsidR="001C5197">
        <w:rPr>
          <w:lang w:val="en-CA"/>
        </w:rPr>
        <w:t xml:space="preserve">Secondly, </w:t>
      </w:r>
      <w:r w:rsidR="003B51F0">
        <w:rPr>
          <w:lang w:val="en-CA"/>
        </w:rPr>
        <w:t xml:space="preserve">similar to the APS design in VVC, temporal </w:t>
      </w:r>
      <w:r w:rsidR="0056531D">
        <w:rPr>
          <w:lang w:val="en-CA"/>
        </w:rPr>
        <w:t>historical CCSAO</w:t>
      </w:r>
      <w:r w:rsidR="003B51F0">
        <w:rPr>
          <w:lang w:val="en-CA"/>
        </w:rPr>
        <w:t xml:space="preserve"> offsets are stored for</w:t>
      </w:r>
      <w:r w:rsidR="0056531D">
        <w:rPr>
          <w:lang w:val="en-CA"/>
        </w:rPr>
        <w:t xml:space="preserve"> the</w:t>
      </w:r>
      <w:r w:rsidR="003B51F0">
        <w:rPr>
          <w:lang w:val="en-CA"/>
        </w:rPr>
        <w:t xml:space="preserve"> </w:t>
      </w:r>
      <w:r w:rsidR="00075505">
        <w:rPr>
          <w:lang w:val="en-CA"/>
        </w:rPr>
        <w:t xml:space="preserve">usage of </w:t>
      </w:r>
      <w:r w:rsidR="003B51F0">
        <w:rPr>
          <w:lang w:val="en-CA"/>
        </w:rPr>
        <w:t>future frame</w:t>
      </w:r>
      <w:r w:rsidR="00075505">
        <w:rPr>
          <w:lang w:val="en-CA"/>
        </w:rPr>
        <w:t>s</w:t>
      </w:r>
      <w:r w:rsidR="001C5197">
        <w:rPr>
          <w:lang w:val="en-CA"/>
        </w:rPr>
        <w:t>.</w:t>
      </w:r>
    </w:p>
    <w:p w14:paraId="662D7632" w14:textId="29C955E2" w:rsidR="00397154" w:rsidRDefault="00397154" w:rsidP="00397154">
      <w:pPr>
        <w:rPr>
          <w:rFonts w:eastAsia="Calibri"/>
        </w:rPr>
      </w:pPr>
      <w:r>
        <w:rPr>
          <w:rFonts w:eastAsia="Calibri"/>
        </w:rPr>
        <w:t>Compared to ECM-</w:t>
      </w:r>
      <w:r w:rsidR="00824210">
        <w:rPr>
          <w:rFonts w:eastAsia="Calibri"/>
        </w:rPr>
        <w:t>8</w:t>
      </w:r>
      <w:r>
        <w:rPr>
          <w:rFonts w:eastAsia="Calibri"/>
        </w:rPr>
        <w:t>.0 anchors, the BD-rate impact is summarized as below.</w:t>
      </w:r>
    </w:p>
    <w:tbl>
      <w:tblPr>
        <w:tblStyle w:val="TableGrid1"/>
        <w:tblW w:w="6654" w:type="dxa"/>
        <w:jc w:val="center"/>
        <w:tblLayout w:type="fixed"/>
        <w:tblLook w:val="04A0" w:firstRow="1" w:lastRow="0" w:firstColumn="1" w:lastColumn="0" w:noHBand="0" w:noVBand="1"/>
      </w:tblPr>
      <w:tblGrid>
        <w:gridCol w:w="1109"/>
        <w:gridCol w:w="1109"/>
        <w:gridCol w:w="1109"/>
        <w:gridCol w:w="1109"/>
        <w:gridCol w:w="1109"/>
        <w:gridCol w:w="1109"/>
      </w:tblGrid>
      <w:tr w:rsidR="00D43F51" w:rsidRPr="009C24BC" w14:paraId="6843D28E" w14:textId="77777777" w:rsidTr="00D43F51">
        <w:trPr>
          <w:trHeight w:val="288"/>
          <w:jc w:val="center"/>
        </w:trPr>
        <w:tc>
          <w:tcPr>
            <w:tcW w:w="1109" w:type="dxa"/>
            <w:vAlign w:val="center"/>
          </w:tcPr>
          <w:p w14:paraId="14C44E8B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05F6C6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Y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1D8E052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U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8229430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V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19BCC94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EncT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11042D20" w14:textId="77777777" w:rsidR="00D43F51" w:rsidRPr="009C24BC" w:rsidRDefault="00D43F51" w:rsidP="002951A3">
            <w:pPr>
              <w:spacing w:before="0"/>
              <w:jc w:val="center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DecT</w:t>
            </w:r>
          </w:p>
        </w:tc>
      </w:tr>
      <w:tr w:rsidR="00D43F51" w:rsidRPr="009C24BC" w14:paraId="7DE2841A" w14:textId="77777777" w:rsidTr="00D43F51">
        <w:trPr>
          <w:trHeight w:val="288"/>
          <w:jc w:val="center"/>
        </w:trPr>
        <w:tc>
          <w:tcPr>
            <w:tcW w:w="1109" w:type="dxa"/>
            <w:vAlign w:val="center"/>
          </w:tcPr>
          <w:p w14:paraId="2959D7DF" w14:textId="1A846259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76BB55CF" w14:textId="77777777" w:rsidR="00D43F51" w:rsidRPr="009C24BC" w:rsidRDefault="00D43F51" w:rsidP="0059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7D133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18153B0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9746FB1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52ED8A61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D43F51" w:rsidRPr="009C24BC" w14:paraId="51F658A0" w14:textId="77777777" w:rsidTr="00D43F51">
        <w:trPr>
          <w:trHeight w:val="288"/>
          <w:jc w:val="center"/>
        </w:trPr>
        <w:tc>
          <w:tcPr>
            <w:tcW w:w="1109" w:type="dxa"/>
            <w:vAlign w:val="center"/>
          </w:tcPr>
          <w:p w14:paraId="22D95BA2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79D1A44" w14:textId="2F2C8277" w:rsidR="00D43F51" w:rsidRPr="009C24BC" w:rsidRDefault="00D43F51" w:rsidP="0059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054FF6" w14:textId="47E17403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3D95F1E" w14:textId="526D584D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522D811" w14:textId="0B017836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14C7D9AC" w14:textId="2DB4C54A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D43F51" w:rsidRPr="009C24BC" w14:paraId="61B44EDE" w14:textId="77777777" w:rsidTr="00D43F51">
        <w:trPr>
          <w:trHeight w:val="288"/>
          <w:jc w:val="center"/>
        </w:trPr>
        <w:tc>
          <w:tcPr>
            <w:tcW w:w="1109" w:type="dxa"/>
            <w:vAlign w:val="center"/>
          </w:tcPr>
          <w:p w14:paraId="518985EB" w14:textId="77777777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23E360B7" w14:textId="09AC7174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205E0" w14:textId="78D11F58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9A84176" w14:textId="3A30AFB2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6E41299" w14:textId="6307B828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56AA6367" w14:textId="5995CDDF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</w:tbl>
    <w:p w14:paraId="0E33A5B1" w14:textId="2D156AC7" w:rsidR="00BB5C7B" w:rsidRDefault="00BB5C7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97BB484" w14:textId="08931274" w:rsidR="00E758F3" w:rsidRDefault="004017A0" w:rsidP="003A7714">
      <w:pPr>
        <w:rPr>
          <w:szCs w:val="22"/>
          <w:lang w:val="en-CA" w:eastAsia="zh-CN"/>
        </w:rPr>
      </w:pPr>
      <w:r>
        <w:rPr>
          <w:lang w:val="en-CA"/>
        </w:rPr>
        <w:t>In ECM-8</w:t>
      </w:r>
      <w:r w:rsidR="00BB5C7B">
        <w:rPr>
          <w:lang w:val="en-CA"/>
        </w:rPr>
        <w:t xml:space="preserve">.0, </w:t>
      </w:r>
      <w:r w:rsidR="00E31475">
        <w:rPr>
          <w:szCs w:val="22"/>
          <w:lang w:val="en-CA" w:eastAsia="zh-CN"/>
        </w:rPr>
        <w:t>Cross-component Sample Adaptive O</w:t>
      </w:r>
      <w:r w:rsidR="00BB5C7B">
        <w:rPr>
          <w:szCs w:val="22"/>
          <w:lang w:val="en-CA" w:eastAsia="zh-CN"/>
        </w:rPr>
        <w:t xml:space="preserve">ffset (CCSAO) </w:t>
      </w:r>
      <w:r w:rsidR="00194942">
        <w:rPr>
          <w:szCs w:val="22"/>
          <w:lang w:val="en-CA" w:eastAsia="zh-CN"/>
        </w:rPr>
        <w:t>enhance</w:t>
      </w:r>
      <w:r w:rsidR="00107C4C">
        <w:rPr>
          <w:szCs w:val="22"/>
          <w:lang w:val="en-CA" w:eastAsia="zh-CN"/>
        </w:rPr>
        <w:t>s</w:t>
      </w:r>
      <w:r w:rsidR="00194942">
        <w:rPr>
          <w:szCs w:val="22"/>
          <w:lang w:val="en-CA" w:eastAsia="zh-CN"/>
        </w:rPr>
        <w:t xml:space="preserve"> the reconstructive quality </w:t>
      </w:r>
      <w:r w:rsidR="00107C4C">
        <w:rPr>
          <w:szCs w:val="22"/>
          <w:lang w:val="en-CA" w:eastAsia="zh-CN"/>
        </w:rPr>
        <w:t xml:space="preserve">of </w:t>
      </w:r>
      <w:r w:rsidR="00194942">
        <w:rPr>
          <w:szCs w:val="22"/>
          <w:lang w:val="en-CA" w:eastAsia="zh-CN"/>
        </w:rPr>
        <w:t>sample</w:t>
      </w:r>
      <w:r w:rsidR="00107C4C">
        <w:rPr>
          <w:szCs w:val="22"/>
          <w:lang w:val="en-CA" w:eastAsia="zh-CN"/>
        </w:rPr>
        <w:t xml:space="preserve">s by classifying them </w:t>
      </w:r>
      <w:r w:rsidR="00AA7764">
        <w:rPr>
          <w:rFonts w:eastAsia="Calibri"/>
        </w:rPr>
        <w:t>into different categories and adding one offset to the reconstructed samples for each category.</w:t>
      </w:r>
      <w:r w:rsidR="00CA7F04">
        <w:rPr>
          <w:rFonts w:eastAsia="Calibri"/>
        </w:rPr>
        <w:t xml:space="preserve"> </w:t>
      </w:r>
      <w:r w:rsidR="00FE40A6">
        <w:rPr>
          <w:lang w:eastAsia="zh-TW"/>
        </w:rPr>
        <w:t>B</w:t>
      </w:r>
      <w:r w:rsidR="00782E7C">
        <w:rPr>
          <w:rFonts w:eastAsia="Calibri"/>
        </w:rPr>
        <w:t xml:space="preserve">oth </w:t>
      </w:r>
      <w:r w:rsidR="00BA7257">
        <w:rPr>
          <w:szCs w:val="22"/>
          <w:lang w:val="en-CA" w:eastAsia="zh-CN"/>
        </w:rPr>
        <w:t>band</w:t>
      </w:r>
      <w:r w:rsidR="006D685A">
        <w:rPr>
          <w:szCs w:val="22"/>
          <w:lang w:val="en-CA" w:eastAsia="zh-CN"/>
        </w:rPr>
        <w:t xml:space="preserve"> classifier</w:t>
      </w:r>
      <w:r w:rsidR="00C834CA">
        <w:rPr>
          <w:szCs w:val="22"/>
          <w:lang w:val="en-CA" w:eastAsia="zh-CN"/>
        </w:rPr>
        <w:t xml:space="preserve"> </w:t>
      </w:r>
      <w:r w:rsidR="00C834CA">
        <w:rPr>
          <w:szCs w:val="22"/>
          <w:lang w:val="en-CA" w:eastAsia="zh-CN"/>
        </w:rPr>
        <w:fldChar w:fldCharType="begin"/>
      </w:r>
      <w:r w:rsidR="00C834CA">
        <w:rPr>
          <w:szCs w:val="22"/>
          <w:lang w:val="en-CA" w:eastAsia="zh-CN"/>
        </w:rPr>
        <w:instrText xml:space="preserve"> REF _Ref75258273 \r \h </w:instrText>
      </w:r>
      <w:r w:rsidR="00C834CA">
        <w:rPr>
          <w:szCs w:val="22"/>
          <w:lang w:val="en-CA" w:eastAsia="zh-CN"/>
        </w:rPr>
      </w:r>
      <w:r w:rsidR="00C834CA">
        <w:rPr>
          <w:szCs w:val="22"/>
          <w:lang w:val="en-CA" w:eastAsia="zh-CN"/>
        </w:rPr>
        <w:fldChar w:fldCharType="separate"/>
      </w:r>
      <w:r w:rsidR="00C834CA">
        <w:rPr>
          <w:szCs w:val="22"/>
          <w:lang w:val="en-CA" w:eastAsia="zh-CN"/>
        </w:rPr>
        <w:t>[1]</w:t>
      </w:r>
      <w:r w:rsidR="00C834CA">
        <w:rPr>
          <w:szCs w:val="22"/>
          <w:lang w:val="en-CA" w:eastAsia="zh-CN"/>
        </w:rPr>
        <w:fldChar w:fldCharType="end"/>
      </w:r>
      <w:r w:rsidR="00BA7257">
        <w:rPr>
          <w:szCs w:val="22"/>
          <w:lang w:val="en-CA" w:eastAsia="zh-CN"/>
        </w:rPr>
        <w:t xml:space="preserve"> and edge</w:t>
      </w:r>
      <w:r w:rsidR="006D685A">
        <w:rPr>
          <w:szCs w:val="22"/>
          <w:lang w:val="en-CA" w:eastAsia="zh-CN"/>
        </w:rPr>
        <w:t xml:space="preserve"> classifier</w:t>
      </w:r>
      <w:r w:rsidR="00C834CA">
        <w:rPr>
          <w:szCs w:val="22"/>
          <w:lang w:val="en-CA" w:eastAsia="zh-CN"/>
        </w:rPr>
        <w:t xml:space="preserve"> </w:t>
      </w:r>
      <w:r w:rsidR="00C834CA">
        <w:rPr>
          <w:szCs w:val="22"/>
          <w:lang w:val="en-CA" w:eastAsia="zh-CN"/>
        </w:rPr>
        <w:fldChar w:fldCharType="begin"/>
      </w:r>
      <w:r w:rsidR="00C834CA">
        <w:rPr>
          <w:szCs w:val="22"/>
          <w:lang w:val="en-CA" w:eastAsia="zh-CN"/>
        </w:rPr>
        <w:instrText xml:space="preserve"> REF _Ref123654455 \r \h </w:instrText>
      </w:r>
      <w:r w:rsidR="00C834CA">
        <w:rPr>
          <w:szCs w:val="22"/>
          <w:lang w:val="en-CA" w:eastAsia="zh-CN"/>
        </w:rPr>
      </w:r>
      <w:r w:rsidR="00C834CA">
        <w:rPr>
          <w:szCs w:val="22"/>
          <w:lang w:val="en-CA" w:eastAsia="zh-CN"/>
        </w:rPr>
        <w:fldChar w:fldCharType="separate"/>
      </w:r>
      <w:r w:rsidR="00C834CA">
        <w:rPr>
          <w:szCs w:val="22"/>
          <w:lang w:val="en-CA" w:eastAsia="zh-CN"/>
        </w:rPr>
        <w:t>[2]</w:t>
      </w:r>
      <w:r w:rsidR="00C834CA">
        <w:rPr>
          <w:szCs w:val="22"/>
          <w:lang w:val="en-CA" w:eastAsia="zh-CN"/>
        </w:rPr>
        <w:fldChar w:fldCharType="end"/>
      </w:r>
      <w:r w:rsidR="00782E7C">
        <w:rPr>
          <w:szCs w:val="22"/>
          <w:lang w:val="en-CA" w:eastAsia="zh-CN"/>
        </w:rPr>
        <w:t xml:space="preserve"> are </w:t>
      </w:r>
      <w:r w:rsidR="00DC106A">
        <w:rPr>
          <w:szCs w:val="22"/>
          <w:lang w:val="en-CA" w:eastAsia="zh-CN"/>
        </w:rPr>
        <w:t>supported</w:t>
      </w:r>
      <w:r w:rsidR="00DF3C44">
        <w:rPr>
          <w:szCs w:val="22"/>
          <w:lang w:val="en-CA" w:eastAsia="zh-CN"/>
        </w:rPr>
        <w:t xml:space="preserve"> </w:t>
      </w:r>
      <w:r w:rsidR="00E366F9">
        <w:rPr>
          <w:szCs w:val="22"/>
          <w:lang w:val="en-CA" w:eastAsia="zh-CN"/>
        </w:rPr>
        <w:t xml:space="preserve">and </w:t>
      </w:r>
      <w:r w:rsidR="00F676AD">
        <w:rPr>
          <w:szCs w:val="22"/>
          <w:lang w:val="en-CA" w:eastAsia="zh-CN"/>
        </w:rPr>
        <w:t>switched in CTB</w:t>
      </w:r>
      <w:r w:rsidR="004600F7">
        <w:rPr>
          <w:szCs w:val="22"/>
          <w:lang w:val="en-CA" w:eastAsia="zh-CN"/>
        </w:rPr>
        <w:t xml:space="preserve"> level. A</w:t>
      </w:r>
      <w:r w:rsidR="00DA38B8">
        <w:rPr>
          <w:szCs w:val="22"/>
          <w:lang w:val="en-CA" w:eastAsia="zh-CN"/>
        </w:rPr>
        <w:t xml:space="preserve"> maximum of 4 classifiers</w:t>
      </w:r>
      <w:r w:rsidR="003C0A9A">
        <w:rPr>
          <w:szCs w:val="22"/>
          <w:lang w:val="en-CA" w:eastAsia="zh-CN"/>
        </w:rPr>
        <w:t xml:space="preserve"> can be used</w:t>
      </w:r>
      <w:r w:rsidR="00DA38B8">
        <w:rPr>
          <w:szCs w:val="22"/>
          <w:lang w:val="en-CA" w:eastAsia="zh-CN"/>
        </w:rPr>
        <w:t xml:space="preserve"> in one slice. </w:t>
      </w:r>
      <w:r w:rsidR="00512FC0">
        <w:rPr>
          <w:szCs w:val="22"/>
          <w:lang w:val="en-CA" w:eastAsia="zh-CN"/>
        </w:rPr>
        <w:t>Classifier p</w:t>
      </w:r>
      <w:r w:rsidR="00DA38B8">
        <w:rPr>
          <w:szCs w:val="22"/>
          <w:lang w:val="en-CA" w:eastAsia="zh-CN"/>
        </w:rPr>
        <w:t>arameters</w:t>
      </w:r>
      <w:r w:rsidR="00DF79E9">
        <w:rPr>
          <w:szCs w:val="22"/>
          <w:lang w:val="en-CA" w:eastAsia="zh-CN"/>
        </w:rPr>
        <w:t>/</w:t>
      </w:r>
      <w:r w:rsidR="00DA38B8">
        <w:rPr>
          <w:szCs w:val="22"/>
          <w:lang w:val="en-CA" w:eastAsia="zh-CN"/>
        </w:rPr>
        <w:t>offsets are</w:t>
      </w:r>
      <w:r w:rsidR="00E110C8">
        <w:rPr>
          <w:szCs w:val="22"/>
          <w:lang w:val="en-CA" w:eastAsia="zh-CN"/>
        </w:rPr>
        <w:t xml:space="preserve"> </w:t>
      </w:r>
      <w:r w:rsidR="00E110C8">
        <w:rPr>
          <w:rFonts w:eastAsia="Calibri"/>
        </w:rPr>
        <w:t>derived at encoder</w:t>
      </w:r>
      <w:r w:rsidR="00DA38B8">
        <w:rPr>
          <w:szCs w:val="22"/>
          <w:lang w:val="en-CA" w:eastAsia="zh-CN"/>
        </w:rPr>
        <w:t xml:space="preserve"> </w:t>
      </w:r>
      <w:r w:rsidR="00E110C8">
        <w:rPr>
          <w:szCs w:val="22"/>
          <w:lang w:val="en-CA" w:eastAsia="zh-CN"/>
        </w:rPr>
        <w:t xml:space="preserve">and </w:t>
      </w:r>
      <w:r w:rsidR="00DA38B8">
        <w:rPr>
          <w:szCs w:val="22"/>
          <w:lang w:val="en-CA" w:eastAsia="zh-CN"/>
        </w:rPr>
        <w:t>signaled</w:t>
      </w:r>
      <w:r w:rsidR="00AE6876">
        <w:rPr>
          <w:szCs w:val="22"/>
          <w:lang w:val="en-CA" w:eastAsia="zh-CN"/>
        </w:rPr>
        <w:t xml:space="preserve"> </w:t>
      </w:r>
      <w:r w:rsidR="00E110C8">
        <w:rPr>
          <w:rFonts w:eastAsia="Calibri"/>
        </w:rPr>
        <w:t>for each slice independently.</w:t>
      </w:r>
      <w:r w:rsidR="00ED2145">
        <w:rPr>
          <w:rFonts w:eastAsia="Calibri"/>
        </w:rPr>
        <w:t xml:space="preserve"> </w:t>
      </w:r>
      <w:r w:rsidR="00BF3165">
        <w:rPr>
          <w:szCs w:val="22"/>
          <w:lang w:val="en-CA" w:eastAsia="zh-CN"/>
        </w:rPr>
        <w:t>The band</w:t>
      </w:r>
      <w:r w:rsidR="00B716ED">
        <w:rPr>
          <w:szCs w:val="22"/>
          <w:lang w:val="en-CA" w:eastAsia="zh-CN"/>
        </w:rPr>
        <w:t xml:space="preserve"> classifier uses</w:t>
      </w:r>
      <w:r w:rsidR="003B185E">
        <w:rPr>
          <w:szCs w:val="22"/>
          <w:lang w:val="en-CA" w:eastAsia="zh-CN"/>
        </w:rPr>
        <w:t xml:space="preserve"> </w:t>
      </w:r>
      <w:r w:rsidR="00557BD8">
        <w:rPr>
          <w:szCs w:val="22"/>
          <w:lang w:val="en-CA" w:eastAsia="zh-CN"/>
        </w:rPr>
        <w:t>the band indices of three</w:t>
      </w:r>
      <w:r w:rsidR="00D55AC3">
        <w:rPr>
          <w:szCs w:val="22"/>
          <w:lang w:val="en-CA" w:eastAsia="zh-CN"/>
        </w:rPr>
        <w:t xml:space="preserve"> collocated samples to classify one given sample, as formulated in (1). The</w:t>
      </w:r>
      <w:r w:rsidR="008F6AE3">
        <w:rPr>
          <w:szCs w:val="22"/>
          <w:lang w:val="en-CA" w:eastAsia="zh-CN"/>
        </w:rPr>
        <w:t xml:space="preserve"> </w:t>
      </w:r>
      <w:r w:rsidR="001407FC">
        <w:rPr>
          <w:szCs w:val="22"/>
          <w:lang w:val="en-CA" w:eastAsia="zh-CN"/>
        </w:rPr>
        <w:t xml:space="preserve">selected </w:t>
      </w:r>
      <w:r w:rsidR="008F6AE3">
        <w:rPr>
          <w:rFonts w:eastAsia="Calibri"/>
        </w:rPr>
        <w:t xml:space="preserve">position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D55AC3">
        <w:rPr>
          <w:szCs w:val="22"/>
          <w:lang w:val="en-CA" w:eastAsia="zh-CN"/>
        </w:rPr>
        <w:t xml:space="preserve"> </w:t>
      </w:r>
      <w:r w:rsidR="008F6AE3">
        <w:rPr>
          <w:szCs w:val="22"/>
          <w:lang w:val="en-CA" w:eastAsia="zh-CN"/>
        </w:rPr>
        <w:t xml:space="preserve">and the </w:t>
      </w:r>
      <w:r w:rsidR="00D55AC3">
        <w:rPr>
          <w:szCs w:val="22"/>
          <w:lang w:val="en-CA" w:eastAsia="zh-CN"/>
        </w:rPr>
        <w:t>number of divided bands (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sub>
        </m:sSub>
      </m:oMath>
      <w:r w:rsidR="00D55AC3">
        <w:rPr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sub>
        </m:sSub>
      </m:oMath>
      <w:r w:rsidR="00D55AC3">
        <w:rPr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sub>
        </m:sSub>
      </m:oMath>
      <w:r w:rsidR="00D55AC3">
        <w:rPr>
          <w:szCs w:val="22"/>
          <w:lang w:val="en-CA" w:eastAsia="zh-CN"/>
        </w:rPr>
        <w:t xml:space="preserve">) </w:t>
      </w:r>
      <w:r w:rsidR="00C61158">
        <w:rPr>
          <w:szCs w:val="22"/>
          <w:lang w:val="en-CA" w:eastAsia="zh-CN"/>
        </w:rPr>
        <w:t>are decided by e</w:t>
      </w:r>
      <w:r w:rsidR="00CB2C65">
        <w:rPr>
          <w:szCs w:val="22"/>
          <w:lang w:val="en-CA" w:eastAsia="zh-CN"/>
        </w:rPr>
        <w:t>ncoder and</w:t>
      </w:r>
      <w:r w:rsidR="00C32D08">
        <w:rPr>
          <w:szCs w:val="22"/>
          <w:lang w:val="en-CA" w:eastAsia="zh-CN"/>
        </w:rPr>
        <w:t xml:space="preserve"> </w:t>
      </w:r>
      <w:r w:rsidR="00CB2C65">
        <w:rPr>
          <w:szCs w:val="22"/>
          <w:lang w:val="en-CA" w:eastAsia="zh-CN"/>
        </w:rPr>
        <w:t>signaled</w:t>
      </w:r>
      <w:r w:rsidR="009B57C0">
        <w:rPr>
          <w:szCs w:val="22"/>
          <w:lang w:val="en-CA" w:eastAsia="zh-CN"/>
        </w:rPr>
        <w:t xml:space="preserve"> in SH</w:t>
      </w:r>
      <w:r w:rsidR="00CB2C65">
        <w:rPr>
          <w:szCs w:val="22"/>
          <w:lang w:val="en-CA" w:eastAsia="zh-CN"/>
        </w:rPr>
        <w:t>.</w:t>
      </w:r>
    </w:p>
    <w:p w14:paraId="0E572625" w14:textId="7F2344F0" w:rsidR="003A7714" w:rsidRDefault="004D19F3" w:rsidP="003A771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DE4DB8">
        <w:rPr>
          <w:szCs w:val="22"/>
          <w:lang w:val="en-CA" w:eastAsia="zh-CN"/>
        </w:rPr>
        <w:t xml:space="preserve">he edge </w:t>
      </w:r>
      <w:r>
        <w:rPr>
          <w:szCs w:val="22"/>
          <w:lang w:val="en-CA" w:eastAsia="zh-CN"/>
        </w:rPr>
        <w:t>classifier combines luma edge and</w:t>
      </w:r>
      <w:r w:rsidR="003505AC">
        <w:rPr>
          <w:szCs w:val="22"/>
          <w:lang w:val="en-CA" w:eastAsia="zh-CN"/>
        </w:rPr>
        <w:t xml:space="preserve"> </w:t>
      </w:r>
      <w:r w:rsidR="009B78A4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band</w:t>
      </w:r>
      <w:r w:rsidR="003505AC">
        <w:rPr>
          <w:szCs w:val="22"/>
          <w:lang w:val="en-CA" w:eastAsia="zh-CN"/>
        </w:rPr>
        <w:t xml:space="preserve"> index</w:t>
      </w:r>
      <w:r>
        <w:rPr>
          <w:szCs w:val="22"/>
          <w:lang w:val="en-CA" w:eastAsia="zh-CN"/>
        </w:rPr>
        <w:t xml:space="preserve"> of </w:t>
      </w:r>
      <w:r>
        <w:rPr>
          <w:color w:val="000000" w:themeColor="text1"/>
          <w:szCs w:val="22"/>
          <w:lang w:val="en-CA"/>
        </w:rPr>
        <w:t xml:space="preserve">a collocated </w:t>
      </w:r>
      <w:r w:rsidR="0025456E">
        <w:rPr>
          <w:color w:val="000000" w:themeColor="text1"/>
          <w:szCs w:val="22"/>
          <w:lang w:val="en-CA"/>
        </w:rPr>
        <w:t>sample</w:t>
      </w:r>
      <w:r>
        <w:rPr>
          <w:color w:val="000000" w:themeColor="text1"/>
          <w:szCs w:val="22"/>
          <w:lang w:val="en-CA"/>
        </w:rPr>
        <w:t xml:space="preserve"> </w:t>
      </w:r>
      <w:r>
        <w:rPr>
          <w:szCs w:val="22"/>
          <w:lang w:val="en-CA" w:eastAsia="zh-CN"/>
        </w:rPr>
        <w:t>to classify one given sample</w:t>
      </w:r>
      <w:r w:rsidR="00870D00">
        <w:rPr>
          <w:szCs w:val="22"/>
          <w:lang w:val="en-CA" w:eastAsia="zh-CN"/>
        </w:rPr>
        <w:t xml:space="preserve">. </w:t>
      </w:r>
      <w:r w:rsidR="003B4345">
        <w:rPr>
          <w:szCs w:val="22"/>
        </w:rPr>
        <w:t>As formulated in (2)</w:t>
      </w:r>
      <w:r w:rsidR="009D48C5">
        <w:rPr>
          <w:szCs w:val="22"/>
          <w:lang w:val="en-CA" w:eastAsia="zh-CN"/>
        </w:rPr>
        <w:t>, t</w:t>
      </w:r>
      <w:r w:rsidR="0096228C">
        <w:rPr>
          <w:szCs w:val="22"/>
        </w:rPr>
        <w:t xml:space="preserve">he category index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i</m:t>
        </m:r>
      </m:oMath>
      <w:r w:rsidR="0096228C">
        <w:rPr>
          <w:szCs w:val="22"/>
        </w:rPr>
        <w:t xml:space="preserve"> is derived by combining an edge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</m:sSub>
      </m:oMath>
      <w:r w:rsidR="0096228C">
        <w:rPr>
          <w:color w:val="000000" w:themeColor="text1"/>
          <w:szCs w:val="22"/>
          <w:lang w:val="en-CA"/>
        </w:rPr>
        <w:t xml:space="preserve"> and a band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166572">
        <w:rPr>
          <w:szCs w:val="22"/>
          <w:lang w:val="en-CA"/>
        </w:rPr>
        <w:t>.</w:t>
      </w:r>
      <w:r w:rsidR="003B4345">
        <w:rPr>
          <w:szCs w:val="22"/>
        </w:rPr>
        <w:t xml:space="preserve"> </w:t>
      </w:r>
      <w:r w:rsidR="00166572">
        <w:rPr>
          <w:szCs w:val="22"/>
        </w:rPr>
        <w:t xml:space="preserve">In (2),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</m:sSub>
      </m:oMath>
      <w:r w:rsidR="001E3E88">
        <w:rPr>
          <w:color w:val="000000" w:themeColor="text1"/>
          <w:szCs w:val="22"/>
          <w:lang w:val="en-CA"/>
        </w:rPr>
        <w:t xml:space="preserve"> is </w:t>
      </w:r>
      <w:r w:rsidR="00A67763">
        <w:rPr>
          <w:color w:val="000000" w:themeColor="text1"/>
          <w:szCs w:val="22"/>
          <w:lang w:val="en-CA"/>
        </w:rPr>
        <w:t xml:space="preserve">formed by two </w:t>
      </w:r>
      <w:r w:rsidR="00A67763">
        <w:rPr>
          <w:szCs w:val="22"/>
        </w:rPr>
        <w:t xml:space="preserve">edge indices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a</m:t>
            </m:r>
          </m:sup>
        </m:sSubSup>
      </m:oMath>
      <w:r w:rsidR="00A67763"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p>
        </m:sSubSup>
      </m:oMath>
      <w:r w:rsidR="00A67763">
        <w:rPr>
          <w:color w:val="000000" w:themeColor="text1"/>
          <w:szCs w:val="22"/>
          <w:lang w:val="en-CA"/>
        </w:rPr>
        <w:t xml:space="preserve">, </w:t>
      </w:r>
      <w:r w:rsidR="0043044F">
        <w:rPr>
          <w:color w:val="000000" w:themeColor="text1"/>
          <w:szCs w:val="22"/>
          <w:lang w:val="en-CA"/>
        </w:rPr>
        <w:t>each</w:t>
      </w:r>
      <w:r w:rsidR="00A67763">
        <w:rPr>
          <w:color w:val="000000" w:themeColor="text1"/>
          <w:szCs w:val="22"/>
          <w:lang w:val="en-CA"/>
        </w:rPr>
        <w:t xml:space="preserve"> </w:t>
      </w:r>
      <w:r w:rsidR="0043044F">
        <w:rPr>
          <w:color w:val="000000" w:themeColor="text1"/>
          <w:szCs w:val="22"/>
          <w:lang w:val="en-CA"/>
        </w:rPr>
        <w:t>is</w:t>
      </w:r>
      <w:r w:rsidR="00A67763">
        <w:rPr>
          <w:color w:val="000000" w:themeColor="text1"/>
          <w:szCs w:val="22"/>
          <w:lang w:val="en-CA"/>
        </w:rPr>
        <w:t xml:space="preserve"> calculated </w:t>
      </w:r>
      <w:r w:rsidR="001E3E88">
        <w:rPr>
          <w:color w:val="000000" w:themeColor="text1"/>
          <w:szCs w:val="22"/>
          <w:lang w:val="en-CA"/>
        </w:rPr>
        <w:t xml:space="preserve">by comparing </w:t>
      </w:r>
      <w:r w:rsidR="0043044F">
        <w:rPr>
          <w:color w:val="000000" w:themeColor="text1"/>
          <w:szCs w:val="22"/>
          <w:lang w:val="en-CA"/>
        </w:rPr>
        <w:t>a</w:t>
      </w:r>
      <w:r w:rsidR="001E3E88">
        <w:rPr>
          <w:color w:val="000000" w:themeColor="text1"/>
          <w:szCs w:val="22"/>
          <w:lang w:val="en-CA"/>
        </w:rPr>
        <w:t xml:space="preserve"> sample difference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d</m:t>
        </m:r>
      </m:oMath>
      <w:r w:rsidR="00BE0A0F">
        <w:rPr>
          <w:color w:val="000000" w:themeColor="text1"/>
          <w:szCs w:val="22"/>
          <w:lang w:val="en-CA"/>
        </w:rPr>
        <w:t xml:space="preserve"> </w:t>
      </w:r>
      <w:r w:rsidR="001E3E88">
        <w:rPr>
          <w:color w:val="000000" w:themeColor="text1"/>
          <w:szCs w:val="22"/>
          <w:lang w:val="en-CA"/>
        </w:rPr>
        <w:t xml:space="preserve">in one direction with a threshold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1E3E88">
        <w:rPr>
          <w:color w:val="000000" w:themeColor="text1"/>
          <w:szCs w:val="22"/>
          <w:lang w:val="en-CA"/>
        </w:rPr>
        <w:t>.</w:t>
      </w:r>
      <w:r w:rsidR="0043044F">
        <w:rPr>
          <w:color w:val="000000" w:themeColor="text1"/>
          <w:szCs w:val="22"/>
          <w:lang w:val="en-CA"/>
        </w:rPr>
        <w:t xml:space="preserve"> The band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is </w:t>
      </w:r>
      <w:r w:rsidR="00685C66">
        <w:rPr>
          <w:color w:val="000000" w:themeColor="text1"/>
          <w:szCs w:val="22"/>
          <w:lang w:val="en-CA"/>
        </w:rPr>
        <w:t xml:space="preserve">derived </w:t>
      </w:r>
      <w:r w:rsidR="0043044F">
        <w:rPr>
          <w:color w:val="000000" w:themeColor="text1"/>
          <w:szCs w:val="22"/>
          <w:lang w:val="en-CA"/>
        </w:rPr>
        <w:t xml:space="preserve">by selecting a collocated </w:t>
      </w:r>
      <w:r w:rsidR="009A1C7C">
        <w:rPr>
          <w:color w:val="000000" w:themeColor="text1"/>
          <w:szCs w:val="22"/>
          <w:lang w:val="en-CA"/>
        </w:rPr>
        <w:t xml:space="preserve">component </w:t>
      </w:r>
      <w:r w:rsidR="0043044F">
        <w:rPr>
          <w:color w:val="000000" w:themeColor="text1"/>
          <w:szCs w:val="22"/>
          <w:lang w:val="en-CA"/>
        </w:rPr>
        <w:t xml:space="preserve">sample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and dividing the sample range to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bands.</w:t>
      </w:r>
      <w:r w:rsidR="00E34086">
        <w:rPr>
          <w:color w:val="000000" w:themeColor="text1"/>
          <w:szCs w:val="22"/>
          <w:lang w:val="en-CA"/>
        </w:rPr>
        <w:t xml:space="preserve"> </w:t>
      </w:r>
      <w:r w:rsidR="00615C31">
        <w:rPr>
          <w:szCs w:val="22"/>
        </w:rPr>
        <w:t xml:space="preserve">In </w:t>
      </w:r>
      <w:r w:rsidR="00615C31">
        <w:rPr>
          <w:szCs w:val="22"/>
          <w:lang w:val="en-CA" w:eastAsia="zh-CN"/>
        </w:rPr>
        <w:fldChar w:fldCharType="begin"/>
      </w:r>
      <w:r w:rsidR="00615C31">
        <w:rPr>
          <w:szCs w:val="22"/>
          <w:lang w:val="en-CA" w:eastAsia="zh-CN"/>
        </w:rPr>
        <w:instrText xml:space="preserve"> REF _Ref123654455 \r \h </w:instrText>
      </w:r>
      <w:r w:rsidR="00615C31">
        <w:rPr>
          <w:szCs w:val="22"/>
          <w:lang w:val="en-CA" w:eastAsia="zh-CN"/>
        </w:rPr>
      </w:r>
      <w:r w:rsidR="00615C31">
        <w:rPr>
          <w:szCs w:val="22"/>
          <w:lang w:val="en-CA" w:eastAsia="zh-CN"/>
        </w:rPr>
        <w:fldChar w:fldCharType="separate"/>
      </w:r>
      <w:r w:rsidR="00615C31">
        <w:rPr>
          <w:szCs w:val="22"/>
          <w:lang w:val="en-CA" w:eastAsia="zh-CN"/>
        </w:rPr>
        <w:t>[2]</w:t>
      </w:r>
      <w:r w:rsidR="00615C31">
        <w:rPr>
          <w:szCs w:val="22"/>
          <w:lang w:val="en-CA" w:eastAsia="zh-CN"/>
        </w:rPr>
        <w:fldChar w:fldCharType="end"/>
      </w:r>
      <w:r w:rsidR="00615C31">
        <w:rPr>
          <w:szCs w:val="22"/>
        </w:rPr>
        <w:t>, t</w:t>
      </w:r>
      <w:r w:rsidR="00C921EE">
        <w:rPr>
          <w:szCs w:val="22"/>
        </w:rPr>
        <w:t>he number of edge categories is fixed to 16</w:t>
      </w:r>
      <w:r w:rsidR="00496511">
        <w:rPr>
          <w:szCs w:val="22"/>
        </w:rPr>
        <w:t xml:space="preserve"> (4*4)</w:t>
      </w:r>
      <w:r w:rsidR="00C921EE">
        <w:rPr>
          <w:szCs w:val="22"/>
        </w:rPr>
        <w:t>, while the number of band categories range</w:t>
      </w:r>
      <w:r w:rsidR="00DF599A">
        <w:rPr>
          <w:szCs w:val="22"/>
        </w:rPr>
        <w:t>s</w:t>
      </w:r>
      <w:r w:rsidR="00C921EE">
        <w:rPr>
          <w:szCs w:val="22"/>
        </w:rPr>
        <w:t xml:space="preserve"> from 1 to 4.</w:t>
      </w:r>
      <w:r w:rsidR="00384D22">
        <w:rPr>
          <w:szCs w:val="22"/>
        </w:rPr>
        <w:t xml:space="preserve"> </w:t>
      </w:r>
      <w:r w:rsidR="00473C8F">
        <w:rPr>
          <w:szCs w:val="22"/>
        </w:rPr>
        <w:t>The same as SAO, t</w:t>
      </w:r>
      <w:r w:rsidR="00384D22">
        <w:rPr>
          <w:szCs w:val="22"/>
        </w:rPr>
        <w:t xml:space="preserve">he edge direction can be selected from </w:t>
      </w:r>
      <w:r w:rsidR="00384D22">
        <w:rPr>
          <w:lang w:val="en-CA"/>
        </w:rPr>
        <w:t xml:space="preserve">horizontal, vertical, </w:t>
      </w:r>
      <w:r w:rsidR="00384D22" w:rsidRPr="00993D86">
        <w:t>135° diagonal</w:t>
      </w:r>
      <w:r w:rsidR="00384D22">
        <w:rPr>
          <w:szCs w:val="22"/>
          <w:lang w:val="en-CA"/>
        </w:rPr>
        <w:t xml:space="preserve"> and </w:t>
      </w:r>
      <w:r w:rsidR="00384D22">
        <w:rPr>
          <w:rFonts w:ascii="Times-Roman" w:hAnsi="Times-Roman" w:cs="Times-Roman"/>
          <w:sz w:val="20"/>
        </w:rPr>
        <w:t xml:space="preserve">45° </w:t>
      </w:r>
      <w:r w:rsidR="00434651" w:rsidRPr="00993D86">
        <w:t>diagonal</w:t>
      </w:r>
      <w:r w:rsidR="00BE0A0F">
        <w:t xml:space="preserve">, as illustrated in </w:t>
      </w:r>
      <w:r w:rsidR="00434651">
        <w:fldChar w:fldCharType="begin"/>
      </w:r>
      <w:r w:rsidR="00434651">
        <w:instrText xml:space="preserve"> REF _Ref132038266 \h </w:instrText>
      </w:r>
      <w:r w:rsidR="00434651">
        <w:fldChar w:fldCharType="separate"/>
      </w:r>
      <w:r w:rsidR="00434651" w:rsidRPr="004F4EBE">
        <w:rPr>
          <w:color w:val="000000" w:themeColor="text1"/>
          <w:szCs w:val="22"/>
        </w:rPr>
        <w:t>Figur</w:t>
      </w:r>
      <w:r w:rsidR="00434651" w:rsidRPr="00BE0A0F">
        <w:rPr>
          <w:color w:val="000000" w:themeColor="text1"/>
          <w:szCs w:val="22"/>
        </w:rPr>
        <w:t xml:space="preserve">e </w:t>
      </w:r>
      <w:r w:rsidR="00434651">
        <w:rPr>
          <w:noProof/>
          <w:color w:val="000000" w:themeColor="text1"/>
          <w:szCs w:val="22"/>
        </w:rPr>
        <w:t>1</w:t>
      </w:r>
      <w:r w:rsidR="00434651">
        <w:fldChar w:fldCharType="end"/>
      </w:r>
      <w:r w:rsidR="00434651">
        <w:t>.</w:t>
      </w:r>
      <w:r w:rsidR="001A71F9">
        <w:t xml:space="preserve"> </w:t>
      </w:r>
      <w:r w:rsidR="0048291D">
        <w:t>The selected</w:t>
      </w:r>
      <w:r w:rsidR="001A71F9">
        <w:t xml:space="preserve"> </w:t>
      </w:r>
      <w:r w:rsidR="003A7714">
        <w:rPr>
          <w:szCs w:val="22"/>
        </w:rPr>
        <w:t xml:space="preserve">edge direction,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3A7714">
        <w:rPr>
          <w:color w:val="000000" w:themeColor="text1"/>
          <w:szCs w:val="22"/>
          <w:lang w:val="en-CA"/>
        </w:rPr>
        <w:t>,</w:t>
      </w:r>
      <w:r w:rsidR="003A7714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3A7714">
        <w:rPr>
          <w:color w:val="000000" w:themeColor="text1"/>
          <w:szCs w:val="22"/>
          <w:lang w:val="en-CA"/>
        </w:rPr>
        <w:t xml:space="preserve">, and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48291D">
        <w:rPr>
          <w:color w:val="000000" w:themeColor="text1"/>
          <w:szCs w:val="22"/>
          <w:lang w:val="en-CA"/>
        </w:rPr>
        <w:t xml:space="preserve"> </w:t>
      </w:r>
      <w:r w:rsidR="00B95D31">
        <w:rPr>
          <w:szCs w:val="22"/>
          <w:lang w:val="en-CA" w:eastAsia="zh-CN"/>
        </w:rPr>
        <w:t xml:space="preserve">are decided by </w:t>
      </w:r>
      <w:r w:rsidR="003A7714">
        <w:rPr>
          <w:szCs w:val="22"/>
          <w:lang w:val="en-CA" w:eastAsia="zh-CN"/>
        </w:rPr>
        <w:t>encoder and signaled</w:t>
      </w:r>
      <w:r w:rsidR="009B57C0">
        <w:rPr>
          <w:szCs w:val="22"/>
          <w:lang w:val="en-CA" w:eastAsia="zh-CN"/>
        </w:rPr>
        <w:t xml:space="preserve"> in SH</w:t>
      </w:r>
      <w:r w:rsidR="003A7714">
        <w:rPr>
          <w:szCs w:val="22"/>
          <w:lang w:val="en-CA" w:eastAsia="zh-CN"/>
        </w:rPr>
        <w:t>.</w:t>
      </w:r>
    </w:p>
    <w:p w14:paraId="7CF1BAFB" w14:textId="4E2E9CB7" w:rsidR="008F1B66" w:rsidRPr="003A7714" w:rsidRDefault="008F1B66" w:rsidP="003A7714">
      <w:pPr>
        <w:rPr>
          <w:szCs w:val="22"/>
          <w:lang w:val="en-CA" w:eastAsia="zh-CN"/>
        </w:rPr>
      </w:pPr>
    </w:p>
    <w:p w14:paraId="3909667F" w14:textId="77777777" w:rsidR="001F1C22" w:rsidRPr="00E871F8" w:rsidRDefault="009A36E6" w:rsidP="0010669D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2" w:author="Che-Wei Kuo" w:date="2023-04-17T00:16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1F1C22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(1)</w:t>
      </w:r>
    </w:p>
    <w:p w14:paraId="38ADF812" w14:textId="77777777" w:rsidR="001F1C22" w:rsidRDefault="001F1C22" w:rsidP="001F1C22">
      <w:pPr>
        <w:rPr>
          <w:szCs w:val="22"/>
          <w:lang w:val="en-CA" w:eastAsia="zh-CN"/>
        </w:rPr>
      </w:pPr>
    </w:p>
    <w:p w14:paraId="05128D87" w14:textId="77777777" w:rsidR="001F1C22" w:rsidRPr="001F1C22" w:rsidRDefault="009A36E6" w:rsidP="0010669D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3" w:author="Che-Wei Kuo" w:date="2023-04-17T00:16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d&lt;0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?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d&lt;T?2:3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B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≫BD&amp;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∙16+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a</m:t>
                </m:r>
              </m:sup>
            </m:sSub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∙4+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</m:sup>
            </m:sSubSup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 </m:t>
        </m:r>
      </m:oMath>
      <w:r w:rsidR="001F1C22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(2)</w:t>
      </w:r>
    </w:p>
    <w:p w14:paraId="0347A38B" w14:textId="7B6FB294" w:rsidR="001F1C22" w:rsidRDefault="001F1C22" w:rsidP="00782E7C">
      <w:pPr>
        <w:rPr>
          <w:szCs w:val="22"/>
          <w:lang w:eastAsia="zh-CN"/>
        </w:rPr>
      </w:pPr>
    </w:p>
    <w:p w14:paraId="2C33BA3D" w14:textId="77777777" w:rsidR="000512DC" w:rsidRDefault="000512DC" w:rsidP="000512DC">
      <w:pPr>
        <w:jc w:val="center"/>
      </w:pPr>
      <w:r w:rsidRPr="00993D86">
        <w:rPr>
          <w:noProof/>
          <w:lang w:eastAsia="zh-CN"/>
        </w:rPr>
        <w:drawing>
          <wp:inline distT="0" distB="0" distL="0" distR="0" wp14:anchorId="5FD86B3E" wp14:editId="2FB312CE">
            <wp:extent cx="3657600" cy="836246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3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C8A74" w14:textId="4ED1B927" w:rsidR="000512DC" w:rsidRPr="000512DC" w:rsidRDefault="00BE0A0F" w:rsidP="000E4A06">
      <w:pPr>
        <w:jc w:val="center"/>
        <w:rPr>
          <w:iCs/>
        </w:rPr>
      </w:pPr>
      <w:bookmarkStart w:id="4" w:name="_Ref132038266"/>
      <w:r w:rsidRPr="004F4EBE">
        <w:rPr>
          <w:color w:val="000000" w:themeColor="text1"/>
          <w:szCs w:val="22"/>
        </w:rPr>
        <w:t>Figur</w:t>
      </w:r>
      <w:r w:rsidRPr="00BE0A0F">
        <w:rPr>
          <w:color w:val="000000" w:themeColor="text1"/>
          <w:szCs w:val="22"/>
        </w:rPr>
        <w:t xml:space="preserve">e </w:t>
      </w:r>
      <w:r w:rsidRPr="00BE0A0F">
        <w:rPr>
          <w:color w:val="000000" w:themeColor="text1"/>
          <w:szCs w:val="22"/>
        </w:rPr>
        <w:fldChar w:fldCharType="begin"/>
      </w:r>
      <w:r w:rsidRPr="00BE0A0F">
        <w:rPr>
          <w:color w:val="000000" w:themeColor="text1"/>
          <w:szCs w:val="22"/>
        </w:rPr>
        <w:instrText xml:space="preserve"> SEQ Figure \* ARABIC </w:instrText>
      </w:r>
      <w:r w:rsidRPr="00BE0A0F">
        <w:rPr>
          <w:color w:val="000000" w:themeColor="text1"/>
          <w:szCs w:val="22"/>
        </w:rPr>
        <w:fldChar w:fldCharType="separate"/>
      </w:r>
      <w:r>
        <w:rPr>
          <w:noProof/>
          <w:color w:val="000000" w:themeColor="text1"/>
          <w:szCs w:val="22"/>
        </w:rPr>
        <w:t>1</w:t>
      </w:r>
      <w:r w:rsidRPr="00BE0A0F">
        <w:rPr>
          <w:color w:val="000000" w:themeColor="text1"/>
          <w:szCs w:val="22"/>
        </w:rPr>
        <w:fldChar w:fldCharType="end"/>
      </w:r>
      <w:bookmarkEnd w:id="4"/>
      <w:r>
        <w:rPr>
          <w:color w:val="000000" w:themeColor="text1"/>
          <w:szCs w:val="22"/>
        </w:rPr>
        <w:t xml:space="preserve"> </w:t>
      </w:r>
      <w:r w:rsidR="00A43815">
        <w:rPr>
          <w:iCs/>
        </w:rPr>
        <w:t xml:space="preserve">Four 1-D </w:t>
      </w:r>
      <w:r w:rsidR="000512DC" w:rsidRPr="000512DC">
        <w:rPr>
          <w:iCs/>
        </w:rPr>
        <w:t>patterns for CCSAO EO: horizontal, vertical, 135° diagonal</w:t>
      </w:r>
      <w:r w:rsidR="00162452">
        <w:rPr>
          <w:iCs/>
        </w:rPr>
        <w:t>,</w:t>
      </w:r>
      <w:r w:rsidR="000512DC" w:rsidRPr="000512DC">
        <w:rPr>
          <w:iCs/>
        </w:rPr>
        <w:t xml:space="preserve"> and </w:t>
      </w:r>
      <w:r w:rsidR="000512DC" w:rsidRPr="000512DC">
        <w:rPr>
          <w:rFonts w:ascii="Times-Roman" w:hAnsi="Times-Roman" w:cs="Times-Roman"/>
          <w:iCs/>
          <w:sz w:val="20"/>
        </w:rPr>
        <w:t xml:space="preserve">45° </w:t>
      </w:r>
      <w:r w:rsidR="000512DC" w:rsidRPr="000512DC">
        <w:rPr>
          <w:iCs/>
        </w:rPr>
        <w:t>diagonal</w:t>
      </w:r>
      <w:r w:rsidR="000715AD">
        <w:rPr>
          <w:iCs/>
        </w:rPr>
        <w:t>.</w:t>
      </w:r>
    </w:p>
    <w:p w14:paraId="7D2AC1F0" w14:textId="66E00D75" w:rsidR="00745F6B" w:rsidRPr="005B217D" w:rsidRDefault="00BB5C7B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020D35">
        <w:rPr>
          <w:lang w:val="en-CA"/>
        </w:rPr>
        <w:t>roposal</w:t>
      </w:r>
    </w:p>
    <w:p w14:paraId="27380331" w14:textId="27DF8BA6" w:rsidR="00AA5004" w:rsidRDefault="006A0CC6" w:rsidP="00AA5004">
      <w:pPr>
        <w:pStyle w:val="2"/>
      </w:pPr>
      <w:r>
        <w:t>Extended</w:t>
      </w:r>
      <w:r w:rsidR="00AA5004">
        <w:t xml:space="preserve"> edge</w:t>
      </w:r>
      <w:r>
        <w:t xml:space="preserve"> classifiers</w:t>
      </w:r>
    </w:p>
    <w:p w14:paraId="2B6EA1E4" w14:textId="5A6D6222" w:rsidR="009348A6" w:rsidRPr="00990DB6" w:rsidRDefault="00990DB6" w:rsidP="00186D08">
      <w:pPr>
        <w:rPr>
          <w:lang w:val="en-CA"/>
        </w:rPr>
      </w:pPr>
      <w:r>
        <w:t xml:space="preserve">In this contribution, </w:t>
      </w:r>
      <w:r w:rsidR="00821B91">
        <w:t xml:space="preserve">three </w:t>
      </w:r>
      <w:r w:rsidR="008D6DBA">
        <w:t>e</w:t>
      </w:r>
      <w:r w:rsidR="00EF6210">
        <w:t>xtend</w:t>
      </w:r>
      <w:r w:rsidR="008D6DBA">
        <w:t>ed</w:t>
      </w:r>
      <w:r w:rsidR="00EF6210">
        <w:t xml:space="preserve"> edge classifiers</w:t>
      </w:r>
      <w:r w:rsidR="008D6DBA">
        <w:t xml:space="preserve"> are </w:t>
      </w:r>
      <w:r w:rsidR="001F393B">
        <w:t>proposed</w:t>
      </w:r>
      <w:ins w:id="5" w:author="Che-Wei Kuo" w:date="2023-04-17T02:40:00Z">
        <w:r w:rsidR="006246A6">
          <w:t>.</w:t>
        </w:r>
      </w:ins>
      <w:del w:id="6" w:author="Che-Wei Kuo" w:date="2023-04-17T02:40:00Z">
        <w:r w:rsidR="00832D14" w:rsidDel="006246A6">
          <w:delText>,</w:delText>
        </w:r>
      </w:del>
      <w:r w:rsidR="00832D14">
        <w:t xml:space="preserve"> </w:t>
      </w:r>
      <w:ins w:id="7" w:author="Che-Wei Kuo" w:date="2023-04-17T02:40:00Z">
        <w:r w:rsidR="006246A6">
          <w:t>A</w:t>
        </w:r>
      </w:ins>
      <w:del w:id="8" w:author="Che-Wei Kuo" w:date="2023-04-17T02:40:00Z">
        <w:r w:rsidR="00832D14" w:rsidDel="006246A6">
          <w:delText>a</w:delText>
        </w:r>
      </w:del>
      <w:r w:rsidR="00832D14">
        <w:t>s shown in (3)</w:t>
      </w:r>
      <w:del w:id="9" w:author="Che-Wei Kuo" w:date="2023-04-17T02:40:00Z">
        <w:r w:rsidR="00302A8A" w:rsidDel="006246A6">
          <w:delText>.</w:delText>
        </w:r>
        <w:r w:rsidR="00343662" w:rsidDel="006246A6">
          <w:delText xml:space="preserve"> </w:delText>
        </w:r>
        <w:r w:rsidR="005D33AE" w:rsidDel="006246A6">
          <w:delText>By comparing (2) and (3)</w:delText>
        </w:r>
      </w:del>
      <w:r w:rsidR="005D33AE">
        <w:t xml:space="preserve">, </w:t>
      </w:r>
      <w:r>
        <w:t xml:space="preserve">it can be observed the </w:t>
      </w:r>
      <w:r w:rsidR="00C56BE5">
        <w:t>proposed</w:t>
      </w:r>
      <w:r>
        <w:t xml:space="preserve"> </w:t>
      </w:r>
      <w:ins w:id="10" w:author="Che-Wei Kuo" w:date="2023-04-17T02:35:00Z">
        <w:r w:rsidR="009A36E6">
          <w:t xml:space="preserve">three </w:t>
        </w:r>
      </w:ins>
      <w:r>
        <w:t xml:space="preserve">edge classifiers are subset of </w:t>
      </w:r>
      <w:r w:rsidR="00343662">
        <w:t xml:space="preserve">the </w:t>
      </w:r>
      <w:r>
        <w:t>original</w:t>
      </w:r>
      <w:r w:rsidRPr="00990DB6">
        <w:t xml:space="preserve"> </w:t>
      </w:r>
      <w:r w:rsidR="00F1749B">
        <w:t>one</w:t>
      </w:r>
      <w:r>
        <w:t xml:space="preserve"> </w:t>
      </w:r>
      <w:r w:rsidR="005D33AE">
        <w:t>with less edge categories</w:t>
      </w:r>
      <w:r>
        <w:t>.</w:t>
      </w:r>
      <w:r w:rsidR="006E06AE">
        <w:t xml:space="preserve"> This gives encoder flexibility for more </w:t>
      </w:r>
      <w:r w:rsidR="006E06AE">
        <w:rPr>
          <w:lang w:val="en-CA"/>
        </w:rPr>
        <w:t xml:space="preserve">edge/band combinations. </w:t>
      </w:r>
      <w:r w:rsidR="006311CC">
        <w:rPr>
          <w:lang w:val="en-CA"/>
        </w:rPr>
        <w:t xml:space="preserve">Specifically, </w:t>
      </w:r>
      <w:r w:rsidR="006311CC">
        <w:rPr>
          <w:szCs w:val="22"/>
        </w:rPr>
        <w:t>t</w:t>
      </w:r>
      <w:r w:rsidR="00186D08">
        <w:rPr>
          <w:szCs w:val="22"/>
        </w:rPr>
        <w:t>he number of edge categories</w:t>
      </w:r>
      <w:r w:rsidR="002276AC">
        <w:rPr>
          <w:szCs w:val="22"/>
        </w:rPr>
        <w:t xml:space="preserve"> ranges from </w:t>
      </w:r>
      <w:r w:rsidR="00EE51CE">
        <w:rPr>
          <w:szCs w:val="22"/>
        </w:rPr>
        <w:t>16</w:t>
      </w:r>
      <w:r w:rsidR="00CC59F0">
        <w:rPr>
          <w:szCs w:val="22"/>
        </w:rPr>
        <w:t xml:space="preserve"> to </w:t>
      </w:r>
      <w:r w:rsidR="00EE51CE">
        <w:rPr>
          <w:szCs w:val="22"/>
        </w:rPr>
        <w:t>4</w:t>
      </w:r>
      <w:r w:rsidR="00976690">
        <w:rPr>
          <w:szCs w:val="22"/>
        </w:rPr>
        <w:t xml:space="preserve"> (</w:t>
      </w:r>
      <w:r w:rsidR="00EE51CE">
        <w:rPr>
          <w:szCs w:val="22"/>
        </w:rPr>
        <w:t>4*4 to 2*2</w:t>
      </w:r>
      <w:r w:rsidR="00976690">
        <w:rPr>
          <w:szCs w:val="22"/>
        </w:rPr>
        <w:t>)</w:t>
      </w:r>
      <w:r w:rsidR="00CC59F0">
        <w:rPr>
          <w:szCs w:val="22"/>
        </w:rPr>
        <w:t>, and the</w:t>
      </w:r>
      <w:r w:rsidR="00186D08">
        <w:rPr>
          <w:szCs w:val="22"/>
        </w:rPr>
        <w:t xml:space="preserve"> corresponding </w:t>
      </w:r>
      <w:r w:rsidR="0030317A">
        <w:rPr>
          <w:szCs w:val="22"/>
        </w:rPr>
        <w:t xml:space="preserve">maximum </w:t>
      </w:r>
      <w:r w:rsidR="00186D08">
        <w:rPr>
          <w:szCs w:val="22"/>
        </w:rPr>
        <w:t>number of band categories</w:t>
      </w:r>
      <w:r w:rsidR="00E323F0">
        <w:rPr>
          <w:szCs w:val="22"/>
        </w:rPr>
        <w:t xml:space="preserve"> </w:t>
      </w:r>
      <w:r w:rsidR="00F403F1">
        <w:rPr>
          <w:szCs w:val="22"/>
        </w:rPr>
        <w:t xml:space="preserve">can range from </w:t>
      </w:r>
      <w:r w:rsidR="007A36C8">
        <w:rPr>
          <w:szCs w:val="22"/>
        </w:rPr>
        <w:t>4</w:t>
      </w:r>
      <w:r w:rsidR="00F403F1">
        <w:rPr>
          <w:szCs w:val="22"/>
        </w:rPr>
        <w:t xml:space="preserve"> to </w:t>
      </w:r>
      <w:r w:rsidR="007A36C8">
        <w:rPr>
          <w:szCs w:val="22"/>
        </w:rPr>
        <w:t>16</w:t>
      </w:r>
      <w:r w:rsidR="00A7083D">
        <w:rPr>
          <w:szCs w:val="22"/>
        </w:rPr>
        <w:t>.</w:t>
      </w:r>
      <w:r w:rsidR="002276AC">
        <w:rPr>
          <w:szCs w:val="22"/>
        </w:rPr>
        <w:t xml:space="preserve"> </w:t>
      </w:r>
      <w:r w:rsidR="009348A6">
        <w:rPr>
          <w:lang w:val="en-CA"/>
        </w:rPr>
        <w:t xml:space="preserve">Also, the component used for edge classification can be selected from one of </w:t>
      </w:r>
      <w:r w:rsidR="009348A6">
        <w:t xml:space="preserve">all </w:t>
      </w:r>
      <w:r w:rsidR="009348A6">
        <w:rPr>
          <w:lang w:val="en-CA"/>
        </w:rPr>
        <w:t>three components.</w:t>
      </w:r>
      <w:r>
        <w:rPr>
          <w:lang w:val="en-CA"/>
        </w:rPr>
        <w:t xml:space="preserve"> </w:t>
      </w:r>
      <w:r w:rsidR="001A68B5">
        <w:rPr>
          <w:lang w:val="en-CA"/>
        </w:rPr>
        <w:t>T</w:t>
      </w:r>
      <w:r>
        <w:rPr>
          <w:lang w:val="en-CA"/>
        </w:rPr>
        <w:t xml:space="preserve">he selected edge </w:t>
      </w:r>
      <w:r w:rsidR="0091255B">
        <w:rPr>
          <w:lang w:val="en-CA"/>
        </w:rPr>
        <w:t>classifier and</w:t>
      </w:r>
      <w:r>
        <w:rPr>
          <w:lang w:val="en-CA"/>
        </w:rPr>
        <w:t xml:space="preserve"> edge component are decided by encoder and signaled</w:t>
      </w:r>
      <w:r w:rsidR="00B349FA">
        <w:rPr>
          <w:lang w:val="en-CA"/>
        </w:rPr>
        <w:t xml:space="preserve"> in SH</w:t>
      </w:r>
      <w:r>
        <w:rPr>
          <w:lang w:val="en-CA"/>
        </w:rPr>
        <w:t>.</w:t>
      </w:r>
    </w:p>
    <w:p w14:paraId="4F1AF490" w14:textId="77777777" w:rsidR="00186D08" w:rsidRDefault="00186D08" w:rsidP="00186D08"/>
    <w:p w14:paraId="2EE2BA8F" w14:textId="67447F75" w:rsidR="005D7774" w:rsidRPr="001F1C22" w:rsidRDefault="009A36E6" w:rsidP="0010669D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11" w:author="Che-Wei Kuo" w:date="2023-04-17T00:17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r>
              <w:ins w:id="12" w:author="Che-Wei Kuo" w:date="2023-04-17T02:28:00Z">
                <w:rPr>
                  <w:rFonts w:ascii="Cambria Math" w:hAnsi="Cambria Math"/>
                  <w:color w:val="000000" w:themeColor="text1"/>
                  <w:sz w:val="22"/>
                  <w:szCs w:val="22"/>
                  <w:lang w:val="en-CA"/>
                </w:rPr>
                <m:t xml:space="preserve">orginal: </m:t>
              </w:ins>
            </m:r>
            <m:r>
              <w:ins w:id="13" w:author="Che-Wei Kuo" w:date="2023-04-17T02:29:00Z">
                <w:rPr>
                  <w:rFonts w:ascii="Cambria Math" w:hAnsi="Cambria Math"/>
                  <w:color w:val="000000" w:themeColor="text1"/>
                  <w:sz w:val="22"/>
                  <w:szCs w:val="22"/>
                  <w:lang w:val="en-CA"/>
                </w:rPr>
                <m:t xml:space="preserve"> </m:t>
              </w:ins>
            </m:r>
            <m:r>
              <w:ins w:id="14" w:author="Che-Wei Kuo" w:date="2023-04-17T02:30:00Z">
                <w:rPr>
                  <w:rFonts w:ascii="Cambria Math" w:hAnsi="Cambria Math"/>
                  <w:color w:val="000000" w:themeColor="text1"/>
                  <w:sz w:val="22"/>
                  <w:szCs w:val="22"/>
                  <w:lang w:val="en-CA"/>
                </w:rPr>
                <m:t xml:space="preserve"> 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d&lt;0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?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d&lt;T?2:3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r>
              <w:ins w:id="15" w:author="Che-Wei Kuo" w:date="2023-04-17T02:29:00Z">
                <w:rPr>
                  <w:rFonts w:ascii="Cambria Math" w:eastAsia="Cambria Math" w:hAnsi="Cambria Math" w:cs="Cambria Math"/>
                  <w:color w:val="000000" w:themeColor="text1"/>
                  <w:sz w:val="22"/>
                  <w:szCs w:val="22"/>
                  <w:lang w:val="en-CA"/>
                </w:rPr>
                <m:t xml:space="preserve">extended1: 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=        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 xml:space="preserve">d&lt;-T?0  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d&lt;T?1:2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r>
              <w:ins w:id="16" w:author="Che-Wei Kuo" w:date="2023-04-17T02:29:00Z">
                <w:rPr>
                  <w:rFonts w:ascii="Cambria Math" w:eastAsia="Cambria Math" w:hAnsi="Cambria Math" w:cs="Cambria Math"/>
                  <w:color w:val="000000" w:themeColor="text1"/>
                  <w:sz w:val="22"/>
                  <w:szCs w:val="22"/>
                  <w:lang w:val="en-CA"/>
                </w:rPr>
                <m:t>extended2</m:t>
              </w:ins>
            </m:r>
            <m:r>
              <w:ins w:id="17" w:author="Che-Wei Kuo" w:date="2023-04-17T02:30:00Z">
                <w:rPr>
                  <w:rFonts w:ascii="Cambria Math" w:eastAsia="Cambria Math" w:hAnsi="Cambria Math" w:cs="Cambria Math"/>
                  <w:color w:val="000000" w:themeColor="text1"/>
                  <w:sz w:val="22"/>
                  <w:szCs w:val="22"/>
                  <w:lang w:val="en-CA"/>
                </w:rPr>
                <m:t xml:space="preserve">: 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=        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           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ins w:id="18" w:author="Che-Wei Kuo" w:date="2023-04-17T02:30:00Z">
                    <w:rPr>
                      <w:rFonts w:ascii="Cambria Math" w:eastAsia="Cambria Math" w:hAnsi="Cambria Math" w:cs="Cambria Math"/>
                      <w:color w:val="000000" w:themeColor="text1"/>
                      <w:sz w:val="22"/>
                      <w:szCs w:val="22"/>
                      <w:lang w:val="en-CA"/>
                    </w:rPr>
                    <m:t xml:space="preserve">extended3: </m:t>
                  </w:ins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=                     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d&lt;T?0:1</m:t>
                </m:r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</m:t>
        </m:r>
        <m:r>
          <w:ins w:id="19" w:author="Che-Wei Kuo" w:date="2023-04-17T02:45:00Z"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CA"/>
            </w:rPr>
            <m:t xml:space="preserve"> </m:t>
          </w:ins>
        </m:r>
        <w:bookmarkStart w:id="20" w:name="_GoBack"/>
        <w:bookmarkEnd w:id="20"/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</m:t>
        </m:r>
        <m:r>
          <w:del w:id="21" w:author="Che-Wei Kuo" w:date="2023-04-17T02:42:00Z"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CA"/>
            </w:rPr>
            <m:t xml:space="preserve">   </m:t>
          </w:del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</m:t>
        </m:r>
        <m:r>
          <w:del w:id="22" w:author="Che-Wei Kuo" w:date="2023-04-17T02:45:00Z"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CA"/>
            </w:rPr>
            <m:t xml:space="preserve"> </m:t>
          </w:del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</m:t>
        </m:r>
      </m:oMath>
      <w:r w:rsidR="000A148B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(3</w:t>
      </w:r>
      <w:r w:rsidR="005D7774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)</w:t>
      </w:r>
    </w:p>
    <w:p w14:paraId="6B1F13A3" w14:textId="40333E7E" w:rsidR="006D0703" w:rsidRDefault="006D7CBC" w:rsidP="006D0703">
      <w:pPr>
        <w:pStyle w:val="2"/>
      </w:pPr>
      <w:r>
        <w:t>H</w:t>
      </w:r>
      <w:r w:rsidR="006D0703">
        <w:t>istory offsets</w:t>
      </w:r>
    </w:p>
    <w:p w14:paraId="4B64C0D2" w14:textId="7504C79F" w:rsidR="00EC5B87" w:rsidRDefault="00C52D29" w:rsidP="006D0703">
      <w:pPr>
        <w:rPr>
          <w:lang w:val="en-CA"/>
        </w:rPr>
      </w:pPr>
      <w:r>
        <w:rPr>
          <w:lang w:val="en-CA"/>
        </w:rPr>
        <w:t>I</w:t>
      </w:r>
      <w:r w:rsidR="00F30BB4">
        <w:rPr>
          <w:lang w:val="en-CA"/>
        </w:rPr>
        <w:t xml:space="preserve">t is noticed </w:t>
      </w:r>
      <w:r w:rsidR="006E5D0E">
        <w:rPr>
          <w:lang w:val="en-CA"/>
        </w:rPr>
        <w:t xml:space="preserve">that there is strong temporal correlation among the </w:t>
      </w:r>
      <w:r w:rsidR="00F30BB4">
        <w:rPr>
          <w:lang w:val="en-CA"/>
        </w:rPr>
        <w:t xml:space="preserve">CCSAO offsets and classifier parameters </w:t>
      </w:r>
      <w:r w:rsidR="006E5D0E">
        <w:rPr>
          <w:lang w:val="en-CA"/>
        </w:rPr>
        <w:t xml:space="preserve">of </w:t>
      </w:r>
      <w:r w:rsidR="00F30BB4">
        <w:rPr>
          <w:lang w:val="en-CA"/>
        </w:rPr>
        <w:t>different frames.</w:t>
      </w:r>
      <w:r w:rsidR="004F254B">
        <w:rPr>
          <w:lang w:val="en-CA"/>
        </w:rPr>
        <w:t xml:space="preserve"> </w:t>
      </w:r>
      <w:r w:rsidR="00F126FA">
        <w:rPr>
          <w:lang w:val="en-CA"/>
        </w:rPr>
        <w:t xml:space="preserve">To reduce </w:t>
      </w:r>
      <w:r w:rsidR="006E5D0E">
        <w:rPr>
          <w:lang w:val="en-CA"/>
        </w:rPr>
        <w:t xml:space="preserve">the signaling </w:t>
      </w:r>
      <w:r w:rsidR="00F126FA">
        <w:rPr>
          <w:lang w:val="en-CA"/>
        </w:rPr>
        <w:t>overhead</w:t>
      </w:r>
      <w:r w:rsidR="004F254B">
        <w:rPr>
          <w:lang w:val="en-CA"/>
        </w:rPr>
        <w:t>, i</w:t>
      </w:r>
      <w:r w:rsidR="00B66894">
        <w:rPr>
          <w:lang w:val="en-CA"/>
        </w:rPr>
        <w:t>t is proposed to store</w:t>
      </w:r>
      <w:r w:rsidR="00277E37">
        <w:rPr>
          <w:lang w:val="en-CA"/>
        </w:rPr>
        <w:t xml:space="preserve"> the</w:t>
      </w:r>
      <w:r w:rsidR="006D0703">
        <w:rPr>
          <w:lang w:val="en-CA"/>
        </w:rPr>
        <w:t xml:space="preserve"> offsets</w:t>
      </w:r>
      <w:r w:rsidR="00B171A1">
        <w:rPr>
          <w:lang w:val="en-CA"/>
        </w:rPr>
        <w:t>/</w:t>
      </w:r>
      <w:r w:rsidR="00277E37">
        <w:rPr>
          <w:lang w:val="en-CA"/>
        </w:rPr>
        <w:t>parameters</w:t>
      </w:r>
      <w:r w:rsidR="006D0703">
        <w:rPr>
          <w:lang w:val="en-CA"/>
        </w:rPr>
        <w:t xml:space="preserve"> </w:t>
      </w:r>
      <w:r w:rsidR="00FC1A2F">
        <w:rPr>
          <w:lang w:val="en-CA"/>
        </w:rPr>
        <w:t>of the current frame</w:t>
      </w:r>
      <w:r w:rsidR="006E5D0E">
        <w:rPr>
          <w:lang w:val="en-CA"/>
        </w:rPr>
        <w:t xml:space="preserve"> which can be referenced</w:t>
      </w:r>
      <w:r w:rsidR="00277E37">
        <w:rPr>
          <w:lang w:val="en-CA"/>
        </w:rPr>
        <w:t xml:space="preserve"> </w:t>
      </w:r>
      <w:r w:rsidR="006D0703">
        <w:rPr>
          <w:lang w:val="en-CA"/>
        </w:rPr>
        <w:t>for</w:t>
      </w:r>
      <w:r w:rsidR="006E5D0E">
        <w:rPr>
          <w:lang w:val="en-CA"/>
        </w:rPr>
        <w:t xml:space="preserve"> the CCSAO process</w:t>
      </w:r>
      <w:r w:rsidR="006D0703">
        <w:rPr>
          <w:lang w:val="en-CA"/>
        </w:rPr>
        <w:t xml:space="preserve"> of future frames</w:t>
      </w:r>
      <w:r w:rsidR="00277E37">
        <w:rPr>
          <w:lang w:val="en-CA"/>
        </w:rPr>
        <w:t>.</w:t>
      </w:r>
      <w:r w:rsidR="00BD7249">
        <w:rPr>
          <w:lang w:val="en-CA"/>
        </w:rPr>
        <w:t xml:space="preserve"> </w:t>
      </w:r>
      <w:r w:rsidR="002467A0">
        <w:rPr>
          <w:lang w:val="en-CA"/>
        </w:rPr>
        <w:t xml:space="preserve">Similar to the APS design in VVC, </w:t>
      </w:r>
      <w:r w:rsidR="00BD7249">
        <w:rPr>
          <w:lang w:val="en-CA"/>
        </w:rPr>
        <w:t xml:space="preserve">an index is signaled </w:t>
      </w:r>
      <w:r w:rsidR="002467A0">
        <w:rPr>
          <w:lang w:val="en-CA"/>
        </w:rPr>
        <w:t xml:space="preserve">in SH </w:t>
      </w:r>
      <w:r w:rsidR="00BD7249">
        <w:rPr>
          <w:lang w:val="en-CA"/>
        </w:rPr>
        <w:t xml:space="preserve">to indicate which </w:t>
      </w:r>
      <w:r w:rsidR="00C81001">
        <w:rPr>
          <w:lang w:val="en-CA"/>
        </w:rPr>
        <w:t xml:space="preserve">set of </w:t>
      </w:r>
      <w:r w:rsidR="00BD7249">
        <w:rPr>
          <w:lang w:val="en-CA"/>
        </w:rPr>
        <w:t xml:space="preserve">stored offsets/parameters is inherited </w:t>
      </w:r>
      <w:r w:rsidR="00BE6CB9">
        <w:rPr>
          <w:lang w:val="en-CA"/>
        </w:rPr>
        <w:t>in</w:t>
      </w:r>
      <w:r w:rsidR="001F0616">
        <w:rPr>
          <w:lang w:val="en-CA"/>
        </w:rPr>
        <w:t xml:space="preserve"> the current </w:t>
      </w:r>
      <w:r w:rsidR="00BD7249">
        <w:rPr>
          <w:lang w:val="en-CA"/>
        </w:rPr>
        <w:t>slice.</w:t>
      </w:r>
    </w:p>
    <w:p w14:paraId="6707A797" w14:textId="71B72EE2" w:rsidR="00175C59" w:rsidRDefault="00175C59" w:rsidP="006D0703">
      <w:pPr>
        <w:rPr>
          <w:lang w:val="en-CA"/>
        </w:rPr>
      </w:pPr>
    </w:p>
    <w:p w14:paraId="1B8E9788" w14:textId="52AC2469" w:rsidR="00175C59" w:rsidRDefault="00175C59" w:rsidP="006D0703">
      <w:pPr>
        <w:rPr>
          <w:lang w:val="en-CA"/>
        </w:rPr>
      </w:pPr>
    </w:p>
    <w:p w14:paraId="30FDB8AC" w14:textId="77777777" w:rsidR="00175C59" w:rsidRDefault="00175C59" w:rsidP="006D0703">
      <w:pPr>
        <w:rPr>
          <w:lang w:val="en-CA"/>
        </w:rPr>
      </w:pPr>
    </w:p>
    <w:p w14:paraId="3A361EA6" w14:textId="07226219" w:rsidR="00B25271" w:rsidRDefault="00B25271" w:rsidP="00E11923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D1A1759" w14:textId="67727C40" w:rsidR="00A716D2" w:rsidRDefault="00A716D2" w:rsidP="00A716D2">
      <w:pPr>
        <w:rPr>
          <w:ins w:id="23" w:author="Che-Wei Kuo" w:date="2023-04-17T00:24:00Z"/>
          <w:lang w:val="en-CA"/>
        </w:rPr>
      </w:pPr>
      <w:r>
        <w:rPr>
          <w:lang w:val="en-CA"/>
        </w:rPr>
        <w:t>The proposed methods were implemented on top</w:t>
      </w:r>
      <w:r w:rsidR="00F7440D">
        <w:rPr>
          <w:lang w:val="en-CA"/>
        </w:rPr>
        <w:t xml:space="preserve"> of the reference software ECM-8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3C7E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</w:t>
      </w:r>
      <w:r w:rsidR="00AC3C7E">
        <w:rPr>
          <w:lang w:val="en-CA"/>
        </w:rPr>
        <w:t xml:space="preserve"> </w:t>
      </w:r>
      <w:r w:rsidR="00AC3C7E">
        <w:rPr>
          <w:lang w:val="en-CA"/>
        </w:rPr>
        <w:fldChar w:fldCharType="begin"/>
      </w:r>
      <w:r w:rsidR="00AC3C7E">
        <w:rPr>
          <w:lang w:val="en-CA"/>
        </w:rPr>
        <w:instrText xml:space="preserve"> REF _Ref132271040 \r \h </w:instrText>
      </w:r>
      <w:r w:rsidR="00AC3C7E">
        <w:rPr>
          <w:lang w:val="en-CA"/>
        </w:rPr>
      </w:r>
      <w:r w:rsidR="00AC3C7E">
        <w:rPr>
          <w:lang w:val="en-CA"/>
        </w:rPr>
        <w:fldChar w:fldCharType="separate"/>
      </w:r>
      <w:r w:rsidR="00AC3C7E">
        <w:rPr>
          <w:lang w:val="en-CA"/>
        </w:rPr>
        <w:t>[4]</w:t>
      </w:r>
      <w:r w:rsidR="00AC3C7E">
        <w:rPr>
          <w:lang w:val="en-CA"/>
        </w:rPr>
        <w:fldChar w:fldCharType="end"/>
      </w:r>
      <w:r>
        <w:rPr>
          <w:lang w:val="en-CA"/>
        </w:rPr>
        <w:t>.</w:t>
      </w:r>
    </w:p>
    <w:p w14:paraId="2E15991D" w14:textId="30FD1E35" w:rsidR="00C9197C" w:rsidRDefault="00C9197C" w:rsidP="00A716D2">
      <w:pPr>
        <w:rPr>
          <w:ins w:id="24" w:author="Che-Wei Kuo" w:date="2023-04-17T02:26:00Z"/>
          <w:lang w:val="en-CA"/>
        </w:rPr>
      </w:pPr>
    </w:p>
    <w:tbl>
      <w:tblPr>
        <w:tblW w:w="6452" w:type="dxa"/>
        <w:jc w:val="center"/>
        <w:tblLook w:val="04A0" w:firstRow="1" w:lastRow="0" w:firstColumn="1" w:lastColumn="0" w:noHBand="0" w:noVBand="1"/>
        <w:tblPrChange w:id="25" w:author="Che-Wei Kuo" w:date="2023-04-17T02:26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170"/>
        <w:gridCol w:w="1169"/>
        <w:gridCol w:w="1169"/>
        <w:gridCol w:w="896"/>
        <w:gridCol w:w="896"/>
        <w:tblGridChange w:id="26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F95D16" w:rsidRPr="00F95D16" w14:paraId="5C733BEF" w14:textId="77777777" w:rsidTr="00F95D16">
        <w:trPr>
          <w:trHeight w:val="255"/>
          <w:jc w:val="center"/>
          <w:ins w:id="27" w:author="Che-Wei Kuo" w:date="2023-04-17T02:26:00Z"/>
          <w:trPrChange w:id="28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EC30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Che-Wei Kuo" w:date="2023-04-17T02:26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" w:author="Che-Wei Kuo" w:date="2023-04-17T02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CB33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F95D16" w:rsidRPr="00F95D16" w14:paraId="18F73FBA" w14:textId="77777777" w:rsidTr="00F95D16">
        <w:trPr>
          <w:trHeight w:val="255"/>
          <w:jc w:val="center"/>
          <w:ins w:id="34" w:author="Che-Wei Kuo" w:date="2023-04-17T02:26:00Z"/>
          <w:trPrChange w:id="35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F378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" w:author="Che-Wei Kuo" w:date="2023-04-17T02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34CD4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ECM-8.0</w:t>
              </w:r>
            </w:ins>
          </w:p>
        </w:tc>
      </w:tr>
      <w:tr w:rsidR="00F95D16" w:rsidRPr="00F95D16" w14:paraId="40DF5E3E" w14:textId="77777777" w:rsidTr="00F95D16">
        <w:trPr>
          <w:trHeight w:val="255"/>
          <w:jc w:val="center"/>
          <w:ins w:id="41" w:author="Che-Wei Kuo" w:date="2023-04-17T02:26:00Z"/>
          <w:trPrChange w:id="42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8CD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Che-Wei Kuo" w:date="2023-04-17T02:2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B54B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DD70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0277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742A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581B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95D16" w:rsidRPr="00F95D16" w14:paraId="5E6B6CEF" w14:textId="77777777" w:rsidTr="00F95D16">
        <w:trPr>
          <w:trHeight w:val="255"/>
          <w:jc w:val="center"/>
          <w:ins w:id="60" w:author="Che-Wei Kuo" w:date="2023-04-17T02:26:00Z"/>
          <w:trPrChange w:id="6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52E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C54B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AC06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50E8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B57B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FE46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1812D97B" w14:textId="77777777" w:rsidTr="00F95D16">
        <w:trPr>
          <w:trHeight w:val="255"/>
          <w:jc w:val="center"/>
          <w:ins w:id="80" w:author="Che-Wei Kuo" w:date="2023-04-17T02:26:00Z"/>
          <w:trPrChange w:id="8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EFB5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D35B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3542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104E2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53754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87A9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09F8499E" w14:textId="77777777" w:rsidTr="00F95D16">
        <w:trPr>
          <w:trHeight w:val="255"/>
          <w:jc w:val="center"/>
          <w:ins w:id="100" w:author="Che-Wei Kuo" w:date="2023-04-17T02:26:00Z"/>
          <w:trPrChange w:id="10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DFE2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B058A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058E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F3A42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AD37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0304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6DF9190A" w14:textId="77777777" w:rsidTr="00F95D16">
        <w:trPr>
          <w:trHeight w:val="255"/>
          <w:jc w:val="center"/>
          <w:ins w:id="120" w:author="Che-Wei Kuo" w:date="2023-04-17T02:26:00Z"/>
          <w:trPrChange w:id="12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CEC9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E486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CA3E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8EB4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7B1A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734F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95D16" w:rsidRPr="00F95D16" w14:paraId="4809913F" w14:textId="77777777" w:rsidTr="00F95D16">
        <w:trPr>
          <w:trHeight w:val="255"/>
          <w:jc w:val="center"/>
          <w:ins w:id="140" w:author="Che-Wei Kuo" w:date="2023-04-17T02:26:00Z"/>
          <w:trPrChange w:id="14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27EF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D4D40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97EB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E429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E53A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D217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31E9067D" w14:textId="77777777" w:rsidTr="00F95D16">
        <w:trPr>
          <w:trHeight w:val="255"/>
          <w:jc w:val="center"/>
          <w:ins w:id="160" w:author="Che-Wei Kuo" w:date="2023-04-17T02:26:00Z"/>
          <w:trPrChange w:id="16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5EE8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Che-Wei Kuo" w:date="2023-04-17T02:2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BDC2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97F5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7D94B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7E92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8BEB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7694F18A" w14:textId="77777777" w:rsidTr="00F95D16">
        <w:trPr>
          <w:trHeight w:val="255"/>
          <w:jc w:val="center"/>
          <w:ins w:id="180" w:author="Che-Wei Kuo" w:date="2023-04-17T02:26:00Z"/>
          <w:trPrChange w:id="18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AAFF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Che-Wei Kuo" w:date="2023-04-17T02:2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E812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DCC3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87B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4401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C8C74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95D16" w:rsidRPr="00F95D16" w14:paraId="329296F1" w14:textId="77777777" w:rsidTr="00F95D16">
        <w:trPr>
          <w:trHeight w:val="255"/>
          <w:jc w:val="center"/>
          <w:ins w:id="200" w:author="Che-Wei Kuo" w:date="2023-04-17T02:26:00Z"/>
          <w:trPrChange w:id="20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32C3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389A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49F7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5685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1F8C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2A6B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49E04A71" w14:textId="77777777" w:rsidTr="00F95D16">
        <w:trPr>
          <w:trHeight w:val="255"/>
          <w:jc w:val="center"/>
          <w:ins w:id="220" w:author="Che-Wei Kuo" w:date="2023-04-17T02:26:00Z"/>
          <w:trPrChange w:id="22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57AE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Che-Wei Kuo" w:date="2023-04-17T02:2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A056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F284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D58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2A2A5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69A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596DF07A" w14:textId="77777777" w:rsidTr="00F95D16">
        <w:trPr>
          <w:trHeight w:val="255"/>
          <w:jc w:val="center"/>
          <w:ins w:id="240" w:author="Che-Wei Kuo" w:date="2023-04-17T02:26:00Z"/>
          <w:trPrChange w:id="24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4A6F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7453A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78B9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2678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9CFA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002F2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e-Wei Kuo" w:date="2023-04-17T02:26:00Z"/>
                <w:rFonts w:eastAsia="Times New Roman"/>
                <w:sz w:val="20"/>
                <w:lang w:eastAsia="zh-CN"/>
              </w:rPr>
            </w:pPr>
          </w:p>
        </w:tc>
      </w:tr>
      <w:tr w:rsidR="00F95D16" w:rsidRPr="00F95D16" w14:paraId="749A072C" w14:textId="77777777" w:rsidTr="00F95D16">
        <w:trPr>
          <w:trHeight w:val="255"/>
          <w:jc w:val="center"/>
          <w:ins w:id="254" w:author="Che-Wei Kuo" w:date="2023-04-17T02:26:00Z"/>
          <w:trPrChange w:id="255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F6E2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8" w:author="Che-Wei Kuo" w:date="2023-04-17T02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2D034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0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95D16" w:rsidRPr="00F95D16" w14:paraId="7B4A9FB5" w14:textId="77777777" w:rsidTr="00F95D16">
        <w:trPr>
          <w:trHeight w:val="255"/>
          <w:jc w:val="center"/>
          <w:ins w:id="261" w:author="Che-Wei Kuo" w:date="2023-04-17T02:26:00Z"/>
          <w:trPrChange w:id="262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20A3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5" w:author="Che-Wei Kuo" w:date="2023-04-17T02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F855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7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ECM-8.0</w:t>
              </w:r>
            </w:ins>
          </w:p>
        </w:tc>
      </w:tr>
      <w:tr w:rsidR="00F95D16" w:rsidRPr="00F95D16" w14:paraId="6358A8C4" w14:textId="77777777" w:rsidTr="00F95D16">
        <w:trPr>
          <w:trHeight w:val="255"/>
          <w:jc w:val="center"/>
          <w:ins w:id="268" w:author="Che-Wei Kuo" w:date="2023-04-17T02:26:00Z"/>
          <w:trPrChange w:id="269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DEBCB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Che-Wei Kuo" w:date="2023-04-17T02:2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BD37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D4F4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7542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40B4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2461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95D16" w:rsidRPr="00F95D16" w14:paraId="408E9CBE" w14:textId="77777777" w:rsidTr="00F95D16">
        <w:trPr>
          <w:trHeight w:val="255"/>
          <w:jc w:val="center"/>
          <w:ins w:id="287" w:author="Che-Wei Kuo" w:date="2023-04-17T02:26:00Z"/>
          <w:trPrChange w:id="288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F4610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FAC02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67430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4166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C336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C2E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0683F340" w14:textId="77777777" w:rsidTr="00F95D16">
        <w:trPr>
          <w:trHeight w:val="255"/>
          <w:jc w:val="center"/>
          <w:ins w:id="307" w:author="Che-Wei Kuo" w:date="2023-04-17T02:26:00Z"/>
          <w:trPrChange w:id="308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00A0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D82A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B731A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B8C4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165D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CF87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61287A44" w14:textId="77777777" w:rsidTr="00F95D16">
        <w:trPr>
          <w:trHeight w:val="255"/>
          <w:jc w:val="center"/>
          <w:ins w:id="327" w:author="Che-Wei Kuo" w:date="2023-04-17T02:26:00Z"/>
          <w:trPrChange w:id="328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79CD2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7CB1B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781BB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8C23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0A02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D245A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137D0B80" w14:textId="77777777" w:rsidTr="00F95D16">
        <w:trPr>
          <w:trHeight w:val="255"/>
          <w:jc w:val="center"/>
          <w:ins w:id="347" w:author="Che-Wei Kuo" w:date="2023-04-17T02:26:00Z"/>
          <w:trPrChange w:id="348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7804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1347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722DB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1130A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4143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7600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95D16" w:rsidRPr="00F95D16" w14:paraId="39291B1A" w14:textId="77777777" w:rsidTr="00F95D16">
        <w:trPr>
          <w:trHeight w:val="255"/>
          <w:jc w:val="center"/>
          <w:ins w:id="367" w:author="Che-Wei Kuo" w:date="2023-04-17T02:26:00Z"/>
          <w:trPrChange w:id="368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EDE4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22D2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ADF1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DA92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04784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46BD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5D16" w:rsidRPr="00F95D16" w14:paraId="610E8CE0" w14:textId="77777777" w:rsidTr="00F95D16">
        <w:trPr>
          <w:trHeight w:val="255"/>
          <w:jc w:val="center"/>
          <w:ins w:id="386" w:author="Che-Wei Kuo" w:date="2023-04-17T02:26:00Z"/>
          <w:trPrChange w:id="387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176C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0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Che-Wei Kuo" w:date="2023-04-17T02:2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5C0C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24785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EAB5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0AD6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A39F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2CCAAB62" w14:textId="77777777" w:rsidTr="00F95D16">
        <w:trPr>
          <w:trHeight w:val="255"/>
          <w:jc w:val="center"/>
          <w:ins w:id="406" w:author="Che-Wei Kuo" w:date="2023-04-17T02:26:00Z"/>
          <w:trPrChange w:id="407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F469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Che-Wei Kuo" w:date="2023-04-17T02:2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4DBB0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C2E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F160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DD8A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D2FA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95D16" w:rsidRPr="00F95D16" w14:paraId="7A8ABDBB" w14:textId="77777777" w:rsidTr="00F95D16">
        <w:trPr>
          <w:trHeight w:val="255"/>
          <w:jc w:val="center"/>
          <w:ins w:id="426" w:author="Che-Wei Kuo" w:date="2023-04-17T02:26:00Z"/>
          <w:trPrChange w:id="427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D968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4C7A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B5EC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0CD3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DA2A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5BB2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77D7D278" w14:textId="77777777" w:rsidTr="00F95D16">
        <w:trPr>
          <w:trHeight w:val="255"/>
          <w:jc w:val="center"/>
          <w:ins w:id="446" w:author="Che-Wei Kuo" w:date="2023-04-17T02:26:00Z"/>
          <w:trPrChange w:id="447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DAFF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Che-Wei Kuo" w:date="2023-04-17T02:2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4421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932E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454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940B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5721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7A1753C2" w14:textId="77777777" w:rsidTr="00F95D16">
        <w:trPr>
          <w:trHeight w:val="255"/>
          <w:jc w:val="center"/>
          <w:ins w:id="466" w:author="Che-Wei Kuo" w:date="2023-04-17T02:26:00Z"/>
          <w:trPrChange w:id="467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2432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7D94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87BD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5017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6EC5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53D2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he-Wei Kuo" w:date="2023-04-17T02:26:00Z"/>
                <w:rFonts w:eastAsia="Times New Roman"/>
                <w:sz w:val="20"/>
                <w:lang w:eastAsia="zh-CN"/>
              </w:rPr>
            </w:pPr>
          </w:p>
        </w:tc>
      </w:tr>
      <w:tr w:rsidR="00F95D16" w:rsidRPr="00F95D16" w14:paraId="0BB127C2" w14:textId="77777777" w:rsidTr="00F95D16">
        <w:trPr>
          <w:trHeight w:val="255"/>
          <w:jc w:val="center"/>
          <w:ins w:id="480" w:author="Che-Wei Kuo" w:date="2023-04-17T02:26:00Z"/>
          <w:trPrChange w:id="481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5425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Che-Wei Kuo" w:date="2023-04-17T02:2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4" w:author="Che-Wei Kuo" w:date="2023-04-17T02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00AF5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6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F95D16" w:rsidRPr="00F95D16" w14:paraId="20459BD0" w14:textId="77777777" w:rsidTr="00F95D16">
        <w:trPr>
          <w:trHeight w:val="255"/>
          <w:jc w:val="center"/>
          <w:ins w:id="487" w:author="Che-Wei Kuo" w:date="2023-04-17T02:26:00Z"/>
          <w:trPrChange w:id="488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EED4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1" w:author="Che-Wei Kuo" w:date="2023-04-17T02:2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1B8A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3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ECM-8.0</w:t>
              </w:r>
            </w:ins>
          </w:p>
        </w:tc>
      </w:tr>
      <w:tr w:rsidR="00F95D16" w:rsidRPr="00F95D16" w14:paraId="4A24B885" w14:textId="77777777" w:rsidTr="00F95D16">
        <w:trPr>
          <w:trHeight w:val="255"/>
          <w:jc w:val="center"/>
          <w:ins w:id="494" w:author="Che-Wei Kuo" w:date="2023-04-17T02:26:00Z"/>
          <w:trPrChange w:id="495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Che-Wei Kuo" w:date="2023-04-17T02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7366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" w:author="Che-Wei Kuo" w:date="2023-04-17T02:26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FF8D2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1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9687B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A0882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243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A31C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95D16" w:rsidRPr="00F95D16" w14:paraId="4B0A37C9" w14:textId="77777777" w:rsidTr="00F95D16">
        <w:trPr>
          <w:trHeight w:val="255"/>
          <w:jc w:val="center"/>
          <w:ins w:id="513" w:author="Che-Wei Kuo" w:date="2023-04-17T02:26:00Z"/>
          <w:trPrChange w:id="514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7B19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5B21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D34E2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27B9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B7617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E3955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5D16" w:rsidRPr="00F95D16" w14:paraId="7322E7D8" w14:textId="77777777" w:rsidTr="00F95D16">
        <w:trPr>
          <w:trHeight w:val="255"/>
          <w:jc w:val="center"/>
          <w:ins w:id="533" w:author="Che-Wei Kuo" w:date="2023-04-17T02:26:00Z"/>
          <w:trPrChange w:id="534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B05EA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ED16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5204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35FC4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DA94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523F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5D16" w:rsidRPr="00F95D16" w14:paraId="3C480241" w14:textId="77777777" w:rsidTr="00F95D16">
        <w:trPr>
          <w:trHeight w:val="255"/>
          <w:jc w:val="center"/>
          <w:ins w:id="552" w:author="Che-Wei Kuo" w:date="2023-04-17T02:26:00Z"/>
          <w:trPrChange w:id="553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52D3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3CE60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1125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968C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6481B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9002A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4554D637" w14:textId="77777777" w:rsidTr="00F95D16">
        <w:trPr>
          <w:trHeight w:val="255"/>
          <w:jc w:val="center"/>
          <w:ins w:id="572" w:author="Che-Wei Kuo" w:date="2023-04-17T02:26:00Z"/>
          <w:trPrChange w:id="573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B5DE4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DCB5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ECEC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3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0748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321A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EEFD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49A3AFA6" w14:textId="77777777" w:rsidTr="00F95D16">
        <w:trPr>
          <w:trHeight w:val="255"/>
          <w:jc w:val="center"/>
          <w:ins w:id="592" w:author="Che-Wei Kuo" w:date="2023-04-17T02:26:00Z"/>
          <w:trPrChange w:id="593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AC92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3E0D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4913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3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48670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62FC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3F53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7E3CC2D6" w14:textId="77777777" w:rsidTr="00F95D16">
        <w:trPr>
          <w:trHeight w:val="255"/>
          <w:jc w:val="center"/>
          <w:ins w:id="612" w:author="Che-Wei Kuo" w:date="2023-04-17T02:26:00Z"/>
          <w:trPrChange w:id="613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65DA1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Che-Wei Kuo" w:date="2023-04-17T02:2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6" w:author="Che-Wei Kuo" w:date="2023-04-17T02:26:00Z">
              <w:r w:rsidRPr="00F95D1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Che-Wei Kuo" w:date="2023-04-17T02:2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2B9A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96FDE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591E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C4215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00BA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23B5E433" w14:textId="77777777" w:rsidTr="00F95D16">
        <w:trPr>
          <w:trHeight w:val="255"/>
          <w:jc w:val="center"/>
          <w:ins w:id="632" w:author="Che-Wei Kuo" w:date="2023-04-17T02:26:00Z"/>
          <w:trPrChange w:id="633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Che-Wei Kuo" w:date="2023-04-17T02:2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B879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Che-Wei Kuo" w:date="2023-04-17T02:26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DDC2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3FA2B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Che-Wei Kuo" w:date="2023-04-17T02:26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12554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1DBF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Che-Wei Kuo" w:date="2023-04-17T02:26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03B0A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95D16" w:rsidRPr="00F95D16" w14:paraId="7ADEE3E0" w14:textId="77777777" w:rsidTr="00F95D16">
        <w:trPr>
          <w:trHeight w:val="255"/>
          <w:jc w:val="center"/>
          <w:ins w:id="652" w:author="Che-Wei Kuo" w:date="2023-04-17T02:26:00Z"/>
          <w:trPrChange w:id="653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02BC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Che-Wei Kuo" w:date="2023-04-17T02:26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C546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F98FD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Che-Wei Kuo" w:date="2023-04-17T02:26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CEF03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A1C6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Che-Wei Kuo" w:date="2023-04-17T02:26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0A536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F95D16" w:rsidRPr="00F95D16" w14:paraId="082AF474" w14:textId="77777777" w:rsidTr="00F95D16">
        <w:trPr>
          <w:trHeight w:val="255"/>
          <w:jc w:val="center"/>
          <w:ins w:id="672" w:author="Che-Wei Kuo" w:date="2023-04-17T02:26:00Z"/>
          <w:trPrChange w:id="673" w:author="Che-Wei Kuo" w:date="2023-04-17T02:26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Che-Wei Kuo" w:date="2023-04-17T02:2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911B8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Che-Wei Kuo" w:date="2023-04-17T02:26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997B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EE39C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" w:author="Che-Wei Kuo" w:date="2023-04-17T02:26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EA91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6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ACEBF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Che-Wei Kuo" w:date="2023-04-17T02:26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A4FF9" w14:textId="77777777" w:rsidR="00F95D16" w:rsidRPr="00F95D16" w:rsidRDefault="00F95D16" w:rsidP="00F95D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Che-Wei Kuo" w:date="2023-04-17T02:2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Che-Wei Kuo" w:date="2023-04-17T02:26:00Z">
              <w:r w:rsidRPr="00F95D1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797C9225" w14:textId="51F8424F" w:rsidR="00F95D16" w:rsidDel="00F95D16" w:rsidRDefault="00F95D16" w:rsidP="00A716D2">
      <w:pPr>
        <w:rPr>
          <w:del w:id="692" w:author="Che-Wei Kuo" w:date="2023-04-17T02:27:00Z"/>
          <w:lang w:val="en-CA"/>
        </w:rPr>
      </w:pPr>
    </w:p>
    <w:p w14:paraId="3AF229A5" w14:textId="2BA8566C" w:rsidR="00FB19AD" w:rsidDel="008E0EDB" w:rsidRDefault="00FB19AD" w:rsidP="00A716D2">
      <w:pPr>
        <w:rPr>
          <w:del w:id="693" w:author="Che-Wei Kuo" w:date="2023-04-17T00:25:00Z"/>
          <w:lang w:val="en-CA"/>
        </w:rPr>
      </w:pP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170"/>
        <w:gridCol w:w="1169"/>
        <w:gridCol w:w="1169"/>
        <w:gridCol w:w="896"/>
        <w:gridCol w:w="896"/>
      </w:tblGrid>
      <w:tr w:rsidR="006360C7" w:rsidRPr="006360C7" w:rsidDel="00C9197C" w14:paraId="6F5DE3A6" w14:textId="7686B062" w:rsidTr="006360C7">
        <w:trPr>
          <w:trHeight w:val="255"/>
          <w:jc w:val="center"/>
          <w:del w:id="694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7EE6" w14:textId="2E292FF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5" w:author="Che-Wei Kuo" w:date="2023-04-17T00:2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30B9" w14:textId="119404B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97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6360C7" w:rsidRPr="006360C7" w:rsidDel="00C9197C" w14:paraId="226445D3" w14:textId="7E51843A" w:rsidTr="006360C7">
        <w:trPr>
          <w:trHeight w:val="255"/>
          <w:jc w:val="center"/>
          <w:del w:id="698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4B37" w14:textId="282984C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97D2F" w14:textId="08249414" w:rsidR="006360C7" w:rsidRPr="006360C7" w:rsidDel="00C9197C" w:rsidRDefault="006360C7" w:rsidP="0093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01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</w:delText>
              </w:r>
              <w:r w:rsidR="00934E29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8.</w:delText>
              </w:r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6360C7" w:rsidRPr="006360C7" w:rsidDel="00C9197C" w14:paraId="6B39AB46" w14:textId="0EA59901" w:rsidTr="006360C7">
        <w:trPr>
          <w:trHeight w:val="255"/>
          <w:jc w:val="center"/>
          <w:del w:id="702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69A5" w14:textId="184A916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CF69" w14:textId="0AD1218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DBB59" w14:textId="03A3D63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14C1" w14:textId="05AE495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1EA3" w14:textId="0E87C4B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039F" w14:textId="236256B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360C7" w:rsidRPr="006360C7" w:rsidDel="00C9197C" w14:paraId="43EFCDCB" w14:textId="2201B94D" w:rsidTr="006360C7">
        <w:trPr>
          <w:trHeight w:val="255"/>
          <w:jc w:val="center"/>
          <w:del w:id="714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8555" w14:textId="3F92251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CCBE" w14:textId="365A9C7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7E12" w14:textId="1CE9BB5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6BB3" w14:textId="7154327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B946" w14:textId="070ECBA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8705" w14:textId="0A7E153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15065DF9" w14:textId="7ADA9F66" w:rsidTr="006360C7">
        <w:trPr>
          <w:trHeight w:val="255"/>
          <w:jc w:val="center"/>
          <w:del w:id="727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ABB4" w14:textId="0F08938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F2C1" w14:textId="0127683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B234" w14:textId="2B9F057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316E" w14:textId="5F4EA2A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402D" w14:textId="793D7A0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B172" w14:textId="083881D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7B192522" w14:textId="5638D5FA" w:rsidTr="006360C7">
        <w:trPr>
          <w:trHeight w:val="255"/>
          <w:jc w:val="center"/>
          <w:del w:id="740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E117" w14:textId="22A7EF7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FBB6" w14:textId="0A87642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2C1E" w14:textId="7F7E80F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3AD0" w14:textId="0C82F0A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1515" w14:textId="313EB15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8019" w14:textId="649228E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7116A24" w14:textId="5A254B2E" w:rsidTr="006360C7">
        <w:trPr>
          <w:trHeight w:val="255"/>
          <w:jc w:val="center"/>
          <w:del w:id="753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7254" w14:textId="07BD2B9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C66C" w14:textId="1B78660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0922" w14:textId="1FA65B8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2669" w14:textId="6B990D9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4171" w14:textId="4C68824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967D6" w14:textId="788D273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768F8F8E" w14:textId="2ED35281" w:rsidTr="006360C7">
        <w:trPr>
          <w:trHeight w:val="255"/>
          <w:jc w:val="center"/>
          <w:del w:id="766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A20C" w14:textId="26DABCD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7E54" w14:textId="05CF880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196F" w14:textId="30DBF61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84A7" w14:textId="204A9A8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BF87" w14:textId="2441982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751D" w14:textId="59766A2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5B735A47" w14:textId="1282BD90" w:rsidTr="006360C7">
        <w:trPr>
          <w:trHeight w:val="255"/>
          <w:jc w:val="center"/>
          <w:del w:id="779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3395C" w14:textId="307E35F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1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8B83" w14:textId="0FA4F98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FBA1" w14:textId="23C1FB0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1D8F" w14:textId="29BC21C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017E" w14:textId="3E408CF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71311" w14:textId="65C35AE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841F8DD" w14:textId="1C401DA4" w:rsidTr="006360C7">
        <w:trPr>
          <w:trHeight w:val="255"/>
          <w:jc w:val="center"/>
          <w:del w:id="792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2D3B" w14:textId="2135461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2FAA" w14:textId="6937A34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50B8" w14:textId="154DDD2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7304" w14:textId="5435835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47ED" w14:textId="50A0848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4962" w14:textId="3ABDBE7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81EAE42" w14:textId="18893269" w:rsidTr="006360C7">
        <w:trPr>
          <w:trHeight w:val="255"/>
          <w:jc w:val="center"/>
          <w:del w:id="805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FBF7" w14:textId="2ADD0CF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3017" w14:textId="417E23A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916A" w14:textId="40D21E9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45B0" w14:textId="1DFC4FB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2192" w14:textId="582C819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8D18" w14:textId="3C9E1B4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3819B25F" w14:textId="329B0517" w:rsidTr="006360C7">
        <w:trPr>
          <w:trHeight w:val="255"/>
          <w:jc w:val="center"/>
          <w:del w:id="818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D9F8" w14:textId="09CE8C5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9B738" w14:textId="6B9A99C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94B2" w14:textId="414A6E0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30BB" w14:textId="285C791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3507" w14:textId="76ADCF2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FEC5" w14:textId="0B00A3D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433DD04A" w14:textId="1018201B" w:rsidTr="006360C7">
        <w:trPr>
          <w:trHeight w:val="255"/>
          <w:jc w:val="center"/>
          <w:del w:id="831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B077" w14:textId="001F18D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A9C9" w14:textId="4409205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54B8" w14:textId="2D2A657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E25F" w14:textId="4E83C03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33F2" w14:textId="2F715E4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B829" w14:textId="2B3AF6B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Che-Wei Kuo" w:date="2023-04-17T00:24:00Z"/>
                <w:rFonts w:eastAsia="Times New Roman"/>
                <w:sz w:val="20"/>
                <w:lang w:eastAsia="zh-CN"/>
              </w:rPr>
            </w:pPr>
          </w:p>
        </w:tc>
      </w:tr>
      <w:tr w:rsidR="006360C7" w:rsidRPr="006360C7" w:rsidDel="00C9197C" w14:paraId="27765BD6" w14:textId="6FEC4139" w:rsidTr="006360C7">
        <w:trPr>
          <w:trHeight w:val="255"/>
          <w:jc w:val="center"/>
          <w:del w:id="838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8717" w14:textId="089459D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75FE3" w14:textId="2F0F102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1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6360C7" w:rsidRPr="006360C7" w:rsidDel="00C9197C" w14:paraId="02093354" w14:textId="0F42223E" w:rsidTr="006360C7">
        <w:trPr>
          <w:trHeight w:val="255"/>
          <w:jc w:val="center"/>
          <w:del w:id="842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E874" w14:textId="558F0E5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B5718" w14:textId="221809F1" w:rsidR="006360C7" w:rsidRPr="006360C7" w:rsidDel="00C9197C" w:rsidRDefault="00934E29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5" w:author="Che-Wei Kuo" w:date="2023-04-17T00:24:00Z">
              <w:r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ECM-8</w:delText>
              </w:r>
              <w:r w:rsidR="006360C7"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6360C7" w:rsidRPr="006360C7" w:rsidDel="00C9197C" w14:paraId="51FE9214" w14:textId="2EC4D5D9" w:rsidTr="006360C7">
        <w:trPr>
          <w:trHeight w:val="255"/>
          <w:jc w:val="center"/>
          <w:del w:id="846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CE72" w14:textId="7728672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6B659" w14:textId="590932C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E3107" w14:textId="5E96173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91F7" w14:textId="6CA33F7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B81F4" w14:textId="39F76FB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4395" w14:textId="12C871D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360C7" w:rsidRPr="006360C7" w:rsidDel="00C9197C" w14:paraId="2290D34B" w14:textId="135338E5" w:rsidTr="006360C7">
        <w:trPr>
          <w:trHeight w:val="255"/>
          <w:jc w:val="center"/>
          <w:del w:id="858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F923" w14:textId="269F31F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6E76" w14:textId="71CA83F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67EE" w14:textId="1AB4E6F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DEBD" w14:textId="1DB2088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EB3B" w14:textId="0098B7A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DF7E" w14:textId="73F82FE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7979AE7E" w14:textId="01DA2DFC" w:rsidTr="006360C7">
        <w:trPr>
          <w:trHeight w:val="255"/>
          <w:jc w:val="center"/>
          <w:del w:id="871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BB04" w14:textId="5A0EE2F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48F8" w14:textId="3540DA9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14A2" w14:textId="75C97F7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49B9" w14:textId="7CAC0D6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F189" w14:textId="3AC9ED0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D882" w14:textId="24AFA85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42B33E1A" w14:textId="133E57DF" w:rsidTr="006360C7">
        <w:trPr>
          <w:trHeight w:val="255"/>
          <w:jc w:val="center"/>
          <w:del w:id="884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0B9D" w14:textId="150EE24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6738" w14:textId="2995ECB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995F" w14:textId="78261D8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BD09" w14:textId="7ADFC01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CEED" w14:textId="46C6BFB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069A" w14:textId="2B08FF7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7E60B20A" w14:textId="5FF8F9C3" w:rsidTr="006360C7">
        <w:trPr>
          <w:trHeight w:val="255"/>
          <w:jc w:val="center"/>
          <w:del w:id="897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24475" w14:textId="610884F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349D" w14:textId="73E500A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4B78" w14:textId="380F47A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0BAB" w14:textId="7F04F35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6722" w14:textId="1531D5A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25D3" w14:textId="16BCB1A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246DE189" w14:textId="0B891709" w:rsidTr="006360C7">
        <w:trPr>
          <w:trHeight w:val="255"/>
          <w:jc w:val="center"/>
          <w:del w:id="910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3825" w14:textId="2912D3E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CFDE" w14:textId="0A38FB9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24C1" w14:textId="47186B3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E74A" w14:textId="31E33AD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E04A" w14:textId="3EFFD54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71FE" w14:textId="2EFF19A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360C7" w:rsidRPr="006360C7" w:rsidDel="00C9197C" w14:paraId="6E242407" w14:textId="4DEC4ABC" w:rsidTr="006360C7">
        <w:trPr>
          <w:trHeight w:val="255"/>
          <w:jc w:val="center"/>
          <w:del w:id="922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0A74" w14:textId="70A1937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24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DB23" w14:textId="6B0DC5A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7CC5" w14:textId="2952024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6E1A" w14:textId="0E6C112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CF6F" w14:textId="046A61B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B60F" w14:textId="515BE85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6B585D1" w14:textId="08D2D3BC" w:rsidTr="006360C7">
        <w:trPr>
          <w:trHeight w:val="255"/>
          <w:jc w:val="center"/>
          <w:del w:id="935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24CA" w14:textId="69723C7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4A27" w14:textId="55B687D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7BE2" w14:textId="58B6A59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4C0A" w14:textId="69C3727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0BA8" w14:textId="7D4E160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E55B" w14:textId="07349F6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2E71B496" w14:textId="4C09B090" w:rsidTr="006360C7">
        <w:trPr>
          <w:trHeight w:val="255"/>
          <w:jc w:val="center"/>
          <w:del w:id="948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476A" w14:textId="0B5DA0B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98F6" w14:textId="010BDE8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B4C4" w14:textId="6DB1167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7ACE" w14:textId="36D3DF8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F2C6" w14:textId="5BFC8E1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69C6" w14:textId="0259D9E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157B777F" w14:textId="074FF3FF" w:rsidTr="006360C7">
        <w:trPr>
          <w:trHeight w:val="255"/>
          <w:jc w:val="center"/>
          <w:del w:id="961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A84C" w14:textId="3F5C4BD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A4239" w14:textId="0F90D3F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B8403" w14:textId="74B8A4A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31DE" w14:textId="597CE5C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F620" w14:textId="18B8809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19B8" w14:textId="321FC18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3842F438" w14:textId="25551077" w:rsidTr="006360C7">
        <w:trPr>
          <w:trHeight w:val="255"/>
          <w:jc w:val="center"/>
          <w:del w:id="974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F9D6" w14:textId="2150279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5125" w14:textId="1B0BE7A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E072" w14:textId="32C1FD8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2D63" w14:textId="57280F6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CBE" w14:textId="36E43A8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CD55" w14:textId="6CA587B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Che-Wei Kuo" w:date="2023-04-17T00:24:00Z"/>
                <w:rFonts w:eastAsia="Times New Roman"/>
                <w:sz w:val="20"/>
                <w:lang w:eastAsia="zh-CN"/>
              </w:rPr>
            </w:pPr>
          </w:p>
        </w:tc>
      </w:tr>
      <w:tr w:rsidR="006360C7" w:rsidRPr="006360C7" w:rsidDel="00C9197C" w14:paraId="2E054FEE" w14:textId="1D7D6F5C" w:rsidTr="006360C7">
        <w:trPr>
          <w:trHeight w:val="255"/>
          <w:jc w:val="center"/>
          <w:del w:id="981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E6FA" w14:textId="4B655EB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CEE78" w14:textId="08F0EB3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4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6360C7" w:rsidRPr="006360C7" w:rsidDel="00C9197C" w14:paraId="059638F0" w14:textId="1724C9BD" w:rsidTr="006360C7">
        <w:trPr>
          <w:trHeight w:val="255"/>
          <w:jc w:val="center"/>
          <w:del w:id="985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2B3D" w14:textId="7025DAF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F8B78" w14:textId="1C0C18EC" w:rsidR="006360C7" w:rsidRPr="006360C7" w:rsidDel="00C9197C" w:rsidRDefault="00934E29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8" w:author="Che-Wei Kuo" w:date="2023-04-17T00:24:00Z">
              <w:r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ECM-8</w:delText>
              </w:r>
              <w:r w:rsidR="006360C7"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6360C7" w:rsidRPr="006360C7" w:rsidDel="00C9197C" w14:paraId="0028F742" w14:textId="465BF997" w:rsidTr="006360C7">
        <w:trPr>
          <w:trHeight w:val="255"/>
          <w:jc w:val="center"/>
          <w:del w:id="989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0775" w14:textId="795C0D6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1FD27" w14:textId="7DAF8B1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9F80" w14:textId="41ADB87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E5A3" w14:textId="4506E71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8D09" w14:textId="6EA2EA1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5E8C" w14:textId="31EC03D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360C7" w:rsidRPr="006360C7" w:rsidDel="00C9197C" w14:paraId="09930FE2" w14:textId="3E7B0152" w:rsidTr="006360C7">
        <w:trPr>
          <w:trHeight w:val="255"/>
          <w:jc w:val="center"/>
          <w:del w:id="1001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3CA6" w14:textId="2723F1F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8372" w14:textId="1037691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9E28" w14:textId="2E97464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342F" w14:textId="5557646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5C6" w14:textId="3A3CF01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6756" w14:textId="18F307B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360C7" w:rsidRPr="006360C7" w:rsidDel="00C9197C" w14:paraId="3F19C3F7" w14:textId="1C344FF8" w:rsidTr="006360C7">
        <w:trPr>
          <w:trHeight w:val="255"/>
          <w:jc w:val="center"/>
          <w:del w:id="1014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0912" w14:textId="49372FC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EBAE" w14:textId="17C2C85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3A84" w14:textId="268B71A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BEA8" w14:textId="08B5849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11AB" w14:textId="1B70F1F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9067" w14:textId="2F38417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360C7" w:rsidRPr="006360C7" w:rsidDel="00C9197C" w14:paraId="3F9D3459" w14:textId="6811E150" w:rsidTr="006360C7">
        <w:trPr>
          <w:trHeight w:val="255"/>
          <w:jc w:val="center"/>
          <w:del w:id="1026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C102" w14:textId="18C9135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413D" w14:textId="458D669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C75B" w14:textId="4850FDE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D430" w14:textId="618AC96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FF05" w14:textId="59CFEB7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2488" w14:textId="3FEFA82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10D37F0E" w14:textId="5CD01A30" w:rsidTr="006360C7">
        <w:trPr>
          <w:trHeight w:val="255"/>
          <w:jc w:val="center"/>
          <w:del w:id="1039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03FD" w14:textId="6DE5D6A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C998" w14:textId="30B3F93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870A" w14:textId="596813C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54A9" w14:textId="5E01705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C2EB" w14:textId="59FFFDE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47E05" w14:textId="6744FDF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29D6548" w14:textId="30DA122F" w:rsidTr="006360C7">
        <w:trPr>
          <w:trHeight w:val="255"/>
          <w:jc w:val="center"/>
          <w:del w:id="1052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EBAB" w14:textId="5674DD7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BFB6" w14:textId="2F4509B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729F" w14:textId="1DC3B8E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1EDE" w14:textId="07FD9CA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1412" w14:textId="4FE3357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E62F" w14:textId="672FD3B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2C0E26E1" w14:textId="25FB4680" w:rsidTr="006360C7">
        <w:trPr>
          <w:trHeight w:val="255"/>
          <w:jc w:val="center"/>
          <w:del w:id="1065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2437" w14:textId="2EA6EE7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67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4081" w14:textId="7118F63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5C45" w14:textId="3169216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A0E1" w14:textId="25EEAD4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9B1A" w14:textId="2CEB353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F33B" w14:textId="1DECF18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576ADF41" w14:textId="7B3915E6" w:rsidTr="006360C7">
        <w:trPr>
          <w:trHeight w:val="255"/>
          <w:jc w:val="center"/>
          <w:del w:id="1078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656BD" w14:textId="450A431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51B3" w14:textId="38ACB3E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0CFA" w14:textId="00538AA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C191" w14:textId="0413656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9D22" w14:textId="721BF83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09CD" w14:textId="3B63B58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5B7E0FA" w14:textId="6393EF14" w:rsidTr="006360C7">
        <w:trPr>
          <w:trHeight w:val="255"/>
          <w:jc w:val="center"/>
          <w:del w:id="1091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9C1A" w14:textId="13F1F86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62F8" w14:textId="10E7651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8F8D" w14:textId="3E4B365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C453" w14:textId="3323923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9584" w14:textId="0CC6619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E256" w14:textId="6CA7271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2F9A4E80" w14:textId="2F4CA002" w:rsidTr="006360C7">
        <w:trPr>
          <w:trHeight w:val="255"/>
          <w:jc w:val="center"/>
          <w:del w:id="1104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813A" w14:textId="0403BE1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86EE" w14:textId="607C1B1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531DB" w14:textId="0523862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466C" w14:textId="0868D45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868FC" w14:textId="56BBBAA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7DE4" w14:textId="061D5B8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4A484392" w14:textId="0028D9BF" w:rsidR="003F03E5" w:rsidRDefault="003F03E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1D6A10F" w14:textId="2FA59CAD" w:rsidR="00AD1ECB" w:rsidRPr="00C834CA" w:rsidRDefault="00AD1ECB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117" w:name="_Ref75258273"/>
      <w:bookmarkStart w:id="1118" w:name="_Ref398029621"/>
      <w:bookmarkStart w:id="1119" w:name="_Ref390434232"/>
      <w:bookmarkStart w:id="1120" w:name="_Ref400108692"/>
      <w:bookmarkStart w:id="1121" w:name="_Ref11629529"/>
      <w:bookmarkStart w:id="1122" w:name="_Ref83679398"/>
      <w:r w:rsidRPr="00C834CA">
        <w:rPr>
          <w:lang w:val="de-DE"/>
        </w:rPr>
        <w:t>C.-W. Kuo, X. Xiu, Y.-W. Chen, H.-J. Jhu, W. Chen, X. Wang, “</w:t>
      </w:r>
      <w:r w:rsidR="00C834CA" w:rsidRPr="00C834CA">
        <w:rPr>
          <w:lang w:val="de-DE"/>
        </w:rPr>
        <w:t>EE2-5.1: Cross-component Sample Adaptive Offset”,</w:t>
      </w:r>
      <w:r w:rsidR="00045A20">
        <w:rPr>
          <w:lang w:val="de-DE"/>
        </w:rPr>
        <w:t xml:space="preserve"> JVET-W0066,</w:t>
      </w:r>
      <w:r w:rsidR="00C834CA" w:rsidRPr="00C834CA">
        <w:rPr>
          <w:lang w:val="de-DE"/>
        </w:rPr>
        <w:t xml:space="preserve"> Jul. 2021, </w:t>
      </w:r>
      <w:r w:rsidRPr="00C834CA">
        <w:rPr>
          <w:lang w:val="de-DE"/>
        </w:rPr>
        <w:t>Teleconference.</w:t>
      </w:r>
      <w:bookmarkEnd w:id="1117"/>
    </w:p>
    <w:p w14:paraId="4BA3F3B1" w14:textId="00DC99AD" w:rsidR="006D685A" w:rsidRPr="006D685A" w:rsidRDefault="006D685A" w:rsidP="00C834CA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123" w:name="_Ref123654455"/>
      <w:r w:rsidRPr="006D685A">
        <w:rPr>
          <w:lang w:val="de-DE"/>
        </w:rPr>
        <w:t>A. M. Kotra, N. Hu, V. Seregin, M. Karczewicz, C.-W. Kuo, X. Xiu, Y.-W. Chen, H.-J. Jhu, W. Chen, N. Yan, X</w:t>
      </w:r>
      <w:r>
        <w:rPr>
          <w:lang w:val="de-DE"/>
        </w:rPr>
        <w:t>.</w:t>
      </w:r>
      <w:r w:rsidRPr="006D685A">
        <w:rPr>
          <w:lang w:val="de-DE"/>
        </w:rPr>
        <w:t xml:space="preserve"> Wang</w:t>
      </w:r>
      <w:r>
        <w:rPr>
          <w:lang w:val="de-DE"/>
        </w:rPr>
        <w:t>, “</w:t>
      </w:r>
      <w:r w:rsidR="00C834CA" w:rsidRPr="00C834CA">
        <w:rPr>
          <w:lang w:val="de-DE"/>
        </w:rPr>
        <w:t>EE2-5.1:</w:t>
      </w:r>
      <w:r w:rsidRPr="006D685A">
        <w:rPr>
          <w:lang w:val="de-DE"/>
        </w:rPr>
        <w:t xml:space="preserve"> Edge classifier for Cross-component Sample Adaptive Offset (CCSAO)</w:t>
      </w:r>
      <w:r w:rsidRPr="009F080D">
        <w:rPr>
          <w:lang w:val="de-DE"/>
        </w:rPr>
        <w:t>”</w:t>
      </w:r>
      <w:r w:rsidR="00C834CA">
        <w:rPr>
          <w:lang w:val="de-DE"/>
        </w:rPr>
        <w:t>, JVET-Y0106</w:t>
      </w:r>
      <w:r w:rsidRPr="009F080D">
        <w:rPr>
          <w:lang w:val="de-DE"/>
        </w:rPr>
        <w:t xml:space="preserve">, </w:t>
      </w:r>
      <w:r w:rsidR="00C834CA">
        <w:rPr>
          <w:lang w:val="de-DE"/>
        </w:rPr>
        <w:t>Jan.</w:t>
      </w:r>
      <w:r>
        <w:rPr>
          <w:lang w:val="de-DE"/>
        </w:rPr>
        <w:t xml:space="preserve"> 2021</w:t>
      </w:r>
      <w:r w:rsidRPr="009F080D">
        <w:rPr>
          <w:lang w:val="de-DE"/>
        </w:rPr>
        <w:t>, Teleconference</w:t>
      </w:r>
      <w:r>
        <w:rPr>
          <w:lang w:val="de-DE"/>
        </w:rPr>
        <w:t>.</w:t>
      </w:r>
      <w:bookmarkEnd w:id="1123"/>
    </w:p>
    <w:p w14:paraId="39A55D25" w14:textId="5022DB8B" w:rsidR="00AD1ECB" w:rsidRDefault="00EB197A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124" w:name="_Ref75786603"/>
      <w:r>
        <w:rPr>
          <w:szCs w:val="22"/>
          <w:lang w:val="en-CA"/>
        </w:rPr>
        <w:lastRenderedPageBreak/>
        <w:t>ECM-8</w:t>
      </w:r>
      <w:r w:rsidR="00AD1ECB" w:rsidRPr="00AD1ECB">
        <w:rPr>
          <w:szCs w:val="22"/>
          <w:lang w:val="en-CA"/>
        </w:rPr>
        <w:t xml:space="preserve">.0, </w:t>
      </w:r>
      <w:hyperlink r:id="rId12" w:history="1">
        <w:r>
          <w:rPr>
            <w:rStyle w:val="a6"/>
            <w:szCs w:val="22"/>
            <w:lang w:val="en-CA"/>
          </w:rPr>
          <w:t>https://vcgit.hhi.fraunhofer.de/ecm/ECM</w:t>
        </w:r>
      </w:hyperlink>
      <w:r w:rsidR="00AD1ECB" w:rsidRPr="00AD1ECB">
        <w:rPr>
          <w:szCs w:val="22"/>
          <w:lang w:val="en-CA"/>
        </w:rPr>
        <w:t>.</w:t>
      </w:r>
      <w:bookmarkStart w:id="1125" w:name="_Ref75786612"/>
      <w:bookmarkEnd w:id="1124"/>
    </w:p>
    <w:p w14:paraId="2C4CAA88" w14:textId="5F2179CA" w:rsidR="00AD1ECB" w:rsidRPr="00B8639F" w:rsidRDefault="00AD1ECB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126" w:name="_Ref132271040"/>
      <w:r w:rsidRPr="00B8639F">
        <w:rPr>
          <w:szCs w:val="22"/>
          <w:lang w:val="en-CA"/>
        </w:rPr>
        <w:t>M. Karczewicz, Y. Ye, “Common Test Conditions and evaluation procedures for enhanced compression tool testing”</w:t>
      </w:r>
      <w:r w:rsidRPr="00B8639F">
        <w:rPr>
          <w:szCs w:val="22"/>
        </w:rPr>
        <w:t>,</w:t>
      </w:r>
      <w:r w:rsidRPr="00B8639F">
        <w:rPr>
          <w:szCs w:val="22"/>
          <w:lang w:val="en-CA"/>
        </w:rPr>
        <w:t xml:space="preserve"> JVET-W2017, July, 2021.</w:t>
      </w:r>
      <w:bookmarkEnd w:id="1125"/>
      <w:bookmarkEnd w:id="1126"/>
    </w:p>
    <w:bookmarkEnd w:id="1118"/>
    <w:bookmarkEnd w:id="1119"/>
    <w:bookmarkEnd w:id="1120"/>
    <w:bookmarkEnd w:id="1121"/>
    <w:bookmarkEnd w:id="1122"/>
    <w:p w14:paraId="5F0CF8E4" w14:textId="7BAD815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0B83459" w14:textId="7EAD397B" w:rsidR="00D608BD" w:rsidRPr="008E4DD4" w:rsidRDefault="008E4DD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D608BD" w:rsidRPr="008E4DD4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D961B" w14:textId="77777777" w:rsidR="004F1EEC" w:rsidRDefault="004F1EEC">
      <w:r>
        <w:separator/>
      </w:r>
    </w:p>
  </w:endnote>
  <w:endnote w:type="continuationSeparator" w:id="0">
    <w:p w14:paraId="4A67095D" w14:textId="77777777" w:rsidR="004F1EEC" w:rsidRDefault="004F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144A86" w:rsidR="009A36E6" w:rsidRPr="00C00DDE" w:rsidRDefault="009A36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B0D2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27" w:author="Che-Wei Kuo" w:date="2023-04-17T00:15:00Z">
      <w:r>
        <w:rPr>
          <w:rStyle w:val="a5"/>
          <w:noProof/>
        </w:rPr>
        <w:t>2023-04-17</w:t>
      </w:r>
    </w:ins>
    <w:del w:id="1128" w:author="Che-Wei Kuo" w:date="2023-04-17T00:11:00Z">
      <w:r w:rsidDel="002F60DC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2C0C5" w14:textId="77777777" w:rsidR="004F1EEC" w:rsidRDefault="004F1EEC">
      <w:r>
        <w:separator/>
      </w:r>
    </w:p>
  </w:footnote>
  <w:footnote w:type="continuationSeparator" w:id="0">
    <w:p w14:paraId="2151BF17" w14:textId="77777777" w:rsidR="004F1EEC" w:rsidRDefault="004F1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-Wei Kuo">
    <w15:presenceInfo w15:providerId="None" w15:userId="Che-Wei K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5D"/>
    <w:rsid w:val="00020D35"/>
    <w:rsid w:val="000308A3"/>
    <w:rsid w:val="0003611B"/>
    <w:rsid w:val="000366BE"/>
    <w:rsid w:val="00043D40"/>
    <w:rsid w:val="0004543A"/>
    <w:rsid w:val="000458BC"/>
    <w:rsid w:val="00045A20"/>
    <w:rsid w:val="00045C41"/>
    <w:rsid w:val="00046C03"/>
    <w:rsid w:val="000512DC"/>
    <w:rsid w:val="00054FAC"/>
    <w:rsid w:val="000610AF"/>
    <w:rsid w:val="0006474D"/>
    <w:rsid w:val="00065039"/>
    <w:rsid w:val="00066793"/>
    <w:rsid w:val="000715AD"/>
    <w:rsid w:val="000731D1"/>
    <w:rsid w:val="0007324D"/>
    <w:rsid w:val="00075505"/>
    <w:rsid w:val="0007614F"/>
    <w:rsid w:val="00081398"/>
    <w:rsid w:val="00084393"/>
    <w:rsid w:val="00084FD4"/>
    <w:rsid w:val="000865E1"/>
    <w:rsid w:val="00092AF4"/>
    <w:rsid w:val="00094479"/>
    <w:rsid w:val="000962AC"/>
    <w:rsid w:val="000A148B"/>
    <w:rsid w:val="000A14B5"/>
    <w:rsid w:val="000A35A9"/>
    <w:rsid w:val="000A3E54"/>
    <w:rsid w:val="000B0C0F"/>
    <w:rsid w:val="000B1C6B"/>
    <w:rsid w:val="000B4142"/>
    <w:rsid w:val="000B4FF9"/>
    <w:rsid w:val="000C09AC"/>
    <w:rsid w:val="000C0DC4"/>
    <w:rsid w:val="000C2BAA"/>
    <w:rsid w:val="000C7153"/>
    <w:rsid w:val="000D0596"/>
    <w:rsid w:val="000D578D"/>
    <w:rsid w:val="000E00F3"/>
    <w:rsid w:val="000E145D"/>
    <w:rsid w:val="000E2C4A"/>
    <w:rsid w:val="000E3E83"/>
    <w:rsid w:val="000E4A06"/>
    <w:rsid w:val="000F158C"/>
    <w:rsid w:val="000F1EE5"/>
    <w:rsid w:val="00101060"/>
    <w:rsid w:val="00102F3D"/>
    <w:rsid w:val="0010669D"/>
    <w:rsid w:val="00107C4C"/>
    <w:rsid w:val="00111568"/>
    <w:rsid w:val="00121B93"/>
    <w:rsid w:val="00124E38"/>
    <w:rsid w:val="0012580B"/>
    <w:rsid w:val="001300E0"/>
    <w:rsid w:val="00131F90"/>
    <w:rsid w:val="00133A87"/>
    <w:rsid w:val="0013445C"/>
    <w:rsid w:val="0013458C"/>
    <w:rsid w:val="00134DDC"/>
    <w:rsid w:val="0013526E"/>
    <w:rsid w:val="001407FC"/>
    <w:rsid w:val="00146152"/>
    <w:rsid w:val="00154158"/>
    <w:rsid w:val="00155526"/>
    <w:rsid w:val="0015583E"/>
    <w:rsid w:val="0016011A"/>
    <w:rsid w:val="00160B65"/>
    <w:rsid w:val="00162452"/>
    <w:rsid w:val="00166572"/>
    <w:rsid w:val="00171371"/>
    <w:rsid w:val="001730E5"/>
    <w:rsid w:val="001753F0"/>
    <w:rsid w:val="00175A24"/>
    <w:rsid w:val="00175C59"/>
    <w:rsid w:val="00182AD9"/>
    <w:rsid w:val="00186D08"/>
    <w:rsid w:val="00187E58"/>
    <w:rsid w:val="00194942"/>
    <w:rsid w:val="001A0AF3"/>
    <w:rsid w:val="001A297E"/>
    <w:rsid w:val="001A368E"/>
    <w:rsid w:val="001A68B5"/>
    <w:rsid w:val="001A71F9"/>
    <w:rsid w:val="001A7329"/>
    <w:rsid w:val="001A792F"/>
    <w:rsid w:val="001B4E28"/>
    <w:rsid w:val="001B689C"/>
    <w:rsid w:val="001C3525"/>
    <w:rsid w:val="001C3AFB"/>
    <w:rsid w:val="001C5197"/>
    <w:rsid w:val="001D07F0"/>
    <w:rsid w:val="001D1BD2"/>
    <w:rsid w:val="001D74F2"/>
    <w:rsid w:val="001E0248"/>
    <w:rsid w:val="001E02BE"/>
    <w:rsid w:val="001E1D41"/>
    <w:rsid w:val="001E3B37"/>
    <w:rsid w:val="001E3E88"/>
    <w:rsid w:val="001E4DE0"/>
    <w:rsid w:val="001F0616"/>
    <w:rsid w:val="001F1C22"/>
    <w:rsid w:val="001F2594"/>
    <w:rsid w:val="001F393B"/>
    <w:rsid w:val="00203CCC"/>
    <w:rsid w:val="002055A6"/>
    <w:rsid w:val="00206460"/>
    <w:rsid w:val="002069B4"/>
    <w:rsid w:val="00211876"/>
    <w:rsid w:val="00215DFC"/>
    <w:rsid w:val="002208A8"/>
    <w:rsid w:val="002212DF"/>
    <w:rsid w:val="00222CD4"/>
    <w:rsid w:val="00225016"/>
    <w:rsid w:val="002253CA"/>
    <w:rsid w:val="002264A6"/>
    <w:rsid w:val="002276AC"/>
    <w:rsid w:val="00227BA7"/>
    <w:rsid w:val="0023011C"/>
    <w:rsid w:val="00232B25"/>
    <w:rsid w:val="00235D85"/>
    <w:rsid w:val="002375C1"/>
    <w:rsid w:val="002467A0"/>
    <w:rsid w:val="00247000"/>
    <w:rsid w:val="00247E1E"/>
    <w:rsid w:val="0025143C"/>
    <w:rsid w:val="00252BF0"/>
    <w:rsid w:val="0025456E"/>
    <w:rsid w:val="00263398"/>
    <w:rsid w:val="00263B99"/>
    <w:rsid w:val="002647D8"/>
    <w:rsid w:val="00266F06"/>
    <w:rsid w:val="00274E51"/>
    <w:rsid w:val="00275BCF"/>
    <w:rsid w:val="00277E37"/>
    <w:rsid w:val="00280246"/>
    <w:rsid w:val="00280613"/>
    <w:rsid w:val="00281D93"/>
    <w:rsid w:val="00291E36"/>
    <w:rsid w:val="00292257"/>
    <w:rsid w:val="002951A3"/>
    <w:rsid w:val="002A19FF"/>
    <w:rsid w:val="002A54E0"/>
    <w:rsid w:val="002B1595"/>
    <w:rsid w:val="002B191D"/>
    <w:rsid w:val="002B2E83"/>
    <w:rsid w:val="002C129D"/>
    <w:rsid w:val="002C5343"/>
    <w:rsid w:val="002C7DAA"/>
    <w:rsid w:val="002D0AF6"/>
    <w:rsid w:val="002D425F"/>
    <w:rsid w:val="002E5665"/>
    <w:rsid w:val="002F0BFC"/>
    <w:rsid w:val="002F164D"/>
    <w:rsid w:val="002F27DF"/>
    <w:rsid w:val="002F60DC"/>
    <w:rsid w:val="003021BC"/>
    <w:rsid w:val="00302A8A"/>
    <w:rsid w:val="0030317A"/>
    <w:rsid w:val="00306206"/>
    <w:rsid w:val="00313373"/>
    <w:rsid w:val="00315624"/>
    <w:rsid w:val="00317D85"/>
    <w:rsid w:val="00323E6F"/>
    <w:rsid w:val="00327C56"/>
    <w:rsid w:val="003315A1"/>
    <w:rsid w:val="00332276"/>
    <w:rsid w:val="003373EC"/>
    <w:rsid w:val="003405D4"/>
    <w:rsid w:val="00342FF4"/>
    <w:rsid w:val="00343662"/>
    <w:rsid w:val="00344E5A"/>
    <w:rsid w:val="00346148"/>
    <w:rsid w:val="003505AC"/>
    <w:rsid w:val="00357141"/>
    <w:rsid w:val="0036428E"/>
    <w:rsid w:val="003669EA"/>
    <w:rsid w:val="003706CC"/>
    <w:rsid w:val="00377710"/>
    <w:rsid w:val="00384D22"/>
    <w:rsid w:val="00391B89"/>
    <w:rsid w:val="00397154"/>
    <w:rsid w:val="003A2D8E"/>
    <w:rsid w:val="003A7714"/>
    <w:rsid w:val="003A7CE6"/>
    <w:rsid w:val="003B185E"/>
    <w:rsid w:val="003B4345"/>
    <w:rsid w:val="003B51F0"/>
    <w:rsid w:val="003B53E2"/>
    <w:rsid w:val="003C0A9A"/>
    <w:rsid w:val="003C20E4"/>
    <w:rsid w:val="003D1132"/>
    <w:rsid w:val="003D2D39"/>
    <w:rsid w:val="003D4FE6"/>
    <w:rsid w:val="003D6342"/>
    <w:rsid w:val="003E1784"/>
    <w:rsid w:val="003E33F8"/>
    <w:rsid w:val="003E3F28"/>
    <w:rsid w:val="003E5049"/>
    <w:rsid w:val="003E6F90"/>
    <w:rsid w:val="003E73ED"/>
    <w:rsid w:val="003F03E5"/>
    <w:rsid w:val="003F2B4F"/>
    <w:rsid w:val="003F35CA"/>
    <w:rsid w:val="003F5C21"/>
    <w:rsid w:val="003F5D0F"/>
    <w:rsid w:val="004017A0"/>
    <w:rsid w:val="004076D9"/>
    <w:rsid w:val="00411CE5"/>
    <w:rsid w:val="00412219"/>
    <w:rsid w:val="00414101"/>
    <w:rsid w:val="004171D4"/>
    <w:rsid w:val="004219CF"/>
    <w:rsid w:val="0042251D"/>
    <w:rsid w:val="004234F0"/>
    <w:rsid w:val="00427EEC"/>
    <w:rsid w:val="0043044F"/>
    <w:rsid w:val="00433DDB"/>
    <w:rsid w:val="00434651"/>
    <w:rsid w:val="00435A29"/>
    <w:rsid w:val="00437619"/>
    <w:rsid w:val="00437803"/>
    <w:rsid w:val="004461B5"/>
    <w:rsid w:val="00450C93"/>
    <w:rsid w:val="004600F7"/>
    <w:rsid w:val="00460EBA"/>
    <w:rsid w:val="00465A1E"/>
    <w:rsid w:val="004663C3"/>
    <w:rsid w:val="00466A90"/>
    <w:rsid w:val="004716C6"/>
    <w:rsid w:val="00473C8F"/>
    <w:rsid w:val="00475BD7"/>
    <w:rsid w:val="0048291D"/>
    <w:rsid w:val="00486DE7"/>
    <w:rsid w:val="00491326"/>
    <w:rsid w:val="0049445A"/>
    <w:rsid w:val="004957D9"/>
    <w:rsid w:val="00496511"/>
    <w:rsid w:val="004A2A63"/>
    <w:rsid w:val="004B0889"/>
    <w:rsid w:val="004B210C"/>
    <w:rsid w:val="004B22B2"/>
    <w:rsid w:val="004B53B7"/>
    <w:rsid w:val="004B6170"/>
    <w:rsid w:val="004C0B28"/>
    <w:rsid w:val="004C36D7"/>
    <w:rsid w:val="004C6ED8"/>
    <w:rsid w:val="004D0C4D"/>
    <w:rsid w:val="004D19F3"/>
    <w:rsid w:val="004D405F"/>
    <w:rsid w:val="004D4AD8"/>
    <w:rsid w:val="004D50DB"/>
    <w:rsid w:val="004E368B"/>
    <w:rsid w:val="004E4F4F"/>
    <w:rsid w:val="004E6789"/>
    <w:rsid w:val="004F09D8"/>
    <w:rsid w:val="004F1EEC"/>
    <w:rsid w:val="004F254B"/>
    <w:rsid w:val="004F61E3"/>
    <w:rsid w:val="005010BB"/>
    <w:rsid w:val="00502BBA"/>
    <w:rsid w:val="00502E10"/>
    <w:rsid w:val="0050354E"/>
    <w:rsid w:val="00507AF2"/>
    <w:rsid w:val="00507F4F"/>
    <w:rsid w:val="0051015C"/>
    <w:rsid w:val="00512FC0"/>
    <w:rsid w:val="00513134"/>
    <w:rsid w:val="00514BA7"/>
    <w:rsid w:val="00516CF1"/>
    <w:rsid w:val="00520BAA"/>
    <w:rsid w:val="00531AE9"/>
    <w:rsid w:val="00533FF5"/>
    <w:rsid w:val="00536188"/>
    <w:rsid w:val="0054175C"/>
    <w:rsid w:val="00545ADE"/>
    <w:rsid w:val="00550A66"/>
    <w:rsid w:val="00557BD8"/>
    <w:rsid w:val="0056531D"/>
    <w:rsid w:val="00567EC7"/>
    <w:rsid w:val="00570013"/>
    <w:rsid w:val="005753EC"/>
    <w:rsid w:val="005778E3"/>
    <w:rsid w:val="005801A2"/>
    <w:rsid w:val="00583E90"/>
    <w:rsid w:val="005879F6"/>
    <w:rsid w:val="00590D2D"/>
    <w:rsid w:val="005952A5"/>
    <w:rsid w:val="005A33A1"/>
    <w:rsid w:val="005A4AF4"/>
    <w:rsid w:val="005A7833"/>
    <w:rsid w:val="005B217D"/>
    <w:rsid w:val="005C385F"/>
    <w:rsid w:val="005C4D74"/>
    <w:rsid w:val="005C7C26"/>
    <w:rsid w:val="005D33AE"/>
    <w:rsid w:val="005D6E3C"/>
    <w:rsid w:val="005D7774"/>
    <w:rsid w:val="005E1AC6"/>
    <w:rsid w:val="005E1FD9"/>
    <w:rsid w:val="005E3F2B"/>
    <w:rsid w:val="005F5E8B"/>
    <w:rsid w:val="005F6F1B"/>
    <w:rsid w:val="00606F6B"/>
    <w:rsid w:val="00607D35"/>
    <w:rsid w:val="00610175"/>
    <w:rsid w:val="00615995"/>
    <w:rsid w:val="00615C31"/>
    <w:rsid w:val="00616155"/>
    <w:rsid w:val="006246A6"/>
    <w:rsid w:val="00624B33"/>
    <w:rsid w:val="0063041A"/>
    <w:rsid w:val="00630AA2"/>
    <w:rsid w:val="006311CC"/>
    <w:rsid w:val="00631D8B"/>
    <w:rsid w:val="00633CE4"/>
    <w:rsid w:val="006360C7"/>
    <w:rsid w:val="00644CFB"/>
    <w:rsid w:val="00646049"/>
    <w:rsid w:val="00646707"/>
    <w:rsid w:val="00651274"/>
    <w:rsid w:val="00655538"/>
    <w:rsid w:val="00657F7E"/>
    <w:rsid w:val="00662E58"/>
    <w:rsid w:val="006637F2"/>
    <w:rsid w:val="006642A5"/>
    <w:rsid w:val="00664DCF"/>
    <w:rsid w:val="00666917"/>
    <w:rsid w:val="00676F4F"/>
    <w:rsid w:val="00685C66"/>
    <w:rsid w:val="00691921"/>
    <w:rsid w:val="006A0CC6"/>
    <w:rsid w:val="006A0D5A"/>
    <w:rsid w:val="006A0E5C"/>
    <w:rsid w:val="006A203B"/>
    <w:rsid w:val="006A2A0C"/>
    <w:rsid w:val="006A48E6"/>
    <w:rsid w:val="006A6D67"/>
    <w:rsid w:val="006B0B10"/>
    <w:rsid w:val="006B2CBF"/>
    <w:rsid w:val="006B4ADF"/>
    <w:rsid w:val="006B63A4"/>
    <w:rsid w:val="006B6F8B"/>
    <w:rsid w:val="006C0F9F"/>
    <w:rsid w:val="006C163F"/>
    <w:rsid w:val="006C5D39"/>
    <w:rsid w:val="006C76E5"/>
    <w:rsid w:val="006D0703"/>
    <w:rsid w:val="006D4709"/>
    <w:rsid w:val="006D685A"/>
    <w:rsid w:val="006D6D9B"/>
    <w:rsid w:val="006D7CBC"/>
    <w:rsid w:val="006E06AE"/>
    <w:rsid w:val="006E2810"/>
    <w:rsid w:val="006E5417"/>
    <w:rsid w:val="006E5D0E"/>
    <w:rsid w:val="006E7ADA"/>
    <w:rsid w:val="006E7B5D"/>
    <w:rsid w:val="006F0794"/>
    <w:rsid w:val="006F7528"/>
    <w:rsid w:val="007023DE"/>
    <w:rsid w:val="00703D03"/>
    <w:rsid w:val="00712F60"/>
    <w:rsid w:val="00714FAF"/>
    <w:rsid w:val="0071553B"/>
    <w:rsid w:val="00720E3B"/>
    <w:rsid w:val="00721B99"/>
    <w:rsid w:val="0074393F"/>
    <w:rsid w:val="00745F6B"/>
    <w:rsid w:val="00747A18"/>
    <w:rsid w:val="0075175B"/>
    <w:rsid w:val="00752827"/>
    <w:rsid w:val="0075585E"/>
    <w:rsid w:val="00757542"/>
    <w:rsid w:val="00763087"/>
    <w:rsid w:val="007663B5"/>
    <w:rsid w:val="00770571"/>
    <w:rsid w:val="007712BB"/>
    <w:rsid w:val="00774570"/>
    <w:rsid w:val="007768FF"/>
    <w:rsid w:val="007819E4"/>
    <w:rsid w:val="007824D3"/>
    <w:rsid w:val="00782E7C"/>
    <w:rsid w:val="00790DD7"/>
    <w:rsid w:val="00796EE3"/>
    <w:rsid w:val="007A36C8"/>
    <w:rsid w:val="007A3BE2"/>
    <w:rsid w:val="007A51BF"/>
    <w:rsid w:val="007A7D29"/>
    <w:rsid w:val="007B2246"/>
    <w:rsid w:val="007B4AB8"/>
    <w:rsid w:val="007B4EC6"/>
    <w:rsid w:val="007B564E"/>
    <w:rsid w:val="007C081C"/>
    <w:rsid w:val="007C3A9B"/>
    <w:rsid w:val="007D1181"/>
    <w:rsid w:val="007E01A3"/>
    <w:rsid w:val="007E17D1"/>
    <w:rsid w:val="007E5C7A"/>
    <w:rsid w:val="007F0BA0"/>
    <w:rsid w:val="007F1F8B"/>
    <w:rsid w:val="007F6205"/>
    <w:rsid w:val="007F67A1"/>
    <w:rsid w:val="00801A7B"/>
    <w:rsid w:val="00806556"/>
    <w:rsid w:val="00807830"/>
    <w:rsid w:val="00811498"/>
    <w:rsid w:val="00811C05"/>
    <w:rsid w:val="008206C8"/>
    <w:rsid w:val="00821B91"/>
    <w:rsid w:val="008221BE"/>
    <w:rsid w:val="00824210"/>
    <w:rsid w:val="008252C5"/>
    <w:rsid w:val="00825D31"/>
    <w:rsid w:val="00827EC5"/>
    <w:rsid w:val="00830117"/>
    <w:rsid w:val="00832D14"/>
    <w:rsid w:val="0083469D"/>
    <w:rsid w:val="00835AB4"/>
    <w:rsid w:val="0083746B"/>
    <w:rsid w:val="00861E65"/>
    <w:rsid w:val="00862BFA"/>
    <w:rsid w:val="0086387C"/>
    <w:rsid w:val="00870D00"/>
    <w:rsid w:val="008713FB"/>
    <w:rsid w:val="00874A6C"/>
    <w:rsid w:val="00874AA1"/>
    <w:rsid w:val="00876C65"/>
    <w:rsid w:val="00882F72"/>
    <w:rsid w:val="00893643"/>
    <w:rsid w:val="00893DC4"/>
    <w:rsid w:val="00897049"/>
    <w:rsid w:val="008977EA"/>
    <w:rsid w:val="008A0787"/>
    <w:rsid w:val="008A4B4C"/>
    <w:rsid w:val="008A7C50"/>
    <w:rsid w:val="008A7D76"/>
    <w:rsid w:val="008B0D23"/>
    <w:rsid w:val="008C239F"/>
    <w:rsid w:val="008D6DBA"/>
    <w:rsid w:val="008E0EDB"/>
    <w:rsid w:val="008E480C"/>
    <w:rsid w:val="008E4DD4"/>
    <w:rsid w:val="008F1B66"/>
    <w:rsid w:val="008F6AE3"/>
    <w:rsid w:val="00900035"/>
    <w:rsid w:val="00902637"/>
    <w:rsid w:val="00907757"/>
    <w:rsid w:val="0091255B"/>
    <w:rsid w:val="009207F9"/>
    <w:rsid w:val="009212B0"/>
    <w:rsid w:val="00921FA1"/>
    <w:rsid w:val="009234A5"/>
    <w:rsid w:val="0092574C"/>
    <w:rsid w:val="00925FA9"/>
    <w:rsid w:val="00933453"/>
    <w:rsid w:val="009336F7"/>
    <w:rsid w:val="009348A6"/>
    <w:rsid w:val="00934E29"/>
    <w:rsid w:val="0093636C"/>
    <w:rsid w:val="009374A7"/>
    <w:rsid w:val="00937F03"/>
    <w:rsid w:val="009411D8"/>
    <w:rsid w:val="0094196F"/>
    <w:rsid w:val="00942628"/>
    <w:rsid w:val="0094481E"/>
    <w:rsid w:val="009545E9"/>
    <w:rsid w:val="00955339"/>
    <w:rsid w:val="00955CC4"/>
    <w:rsid w:val="00955F6D"/>
    <w:rsid w:val="00956D89"/>
    <w:rsid w:val="0096228C"/>
    <w:rsid w:val="009644EA"/>
    <w:rsid w:val="00976690"/>
    <w:rsid w:val="00977C16"/>
    <w:rsid w:val="00981864"/>
    <w:rsid w:val="0098551D"/>
    <w:rsid w:val="00985DCB"/>
    <w:rsid w:val="00990A6A"/>
    <w:rsid w:val="00990DB6"/>
    <w:rsid w:val="0099518F"/>
    <w:rsid w:val="00996005"/>
    <w:rsid w:val="00996F72"/>
    <w:rsid w:val="009A1C7C"/>
    <w:rsid w:val="009A36E6"/>
    <w:rsid w:val="009A3A9B"/>
    <w:rsid w:val="009A523D"/>
    <w:rsid w:val="009A5B13"/>
    <w:rsid w:val="009A66CA"/>
    <w:rsid w:val="009B02A1"/>
    <w:rsid w:val="009B3361"/>
    <w:rsid w:val="009B57C0"/>
    <w:rsid w:val="009B78A4"/>
    <w:rsid w:val="009B7F3F"/>
    <w:rsid w:val="009C3AA8"/>
    <w:rsid w:val="009C4F87"/>
    <w:rsid w:val="009D48C5"/>
    <w:rsid w:val="009D7CE6"/>
    <w:rsid w:val="009E448E"/>
    <w:rsid w:val="009F2140"/>
    <w:rsid w:val="009F30AF"/>
    <w:rsid w:val="009F496B"/>
    <w:rsid w:val="00A01439"/>
    <w:rsid w:val="00A02E61"/>
    <w:rsid w:val="00A0376D"/>
    <w:rsid w:val="00A05CFF"/>
    <w:rsid w:val="00A13048"/>
    <w:rsid w:val="00A1350D"/>
    <w:rsid w:val="00A14529"/>
    <w:rsid w:val="00A159FD"/>
    <w:rsid w:val="00A21DD2"/>
    <w:rsid w:val="00A23CCD"/>
    <w:rsid w:val="00A26B47"/>
    <w:rsid w:val="00A43815"/>
    <w:rsid w:val="00A46843"/>
    <w:rsid w:val="00A56B97"/>
    <w:rsid w:val="00A6093D"/>
    <w:rsid w:val="00A6218E"/>
    <w:rsid w:val="00A6339E"/>
    <w:rsid w:val="00A63819"/>
    <w:rsid w:val="00A67763"/>
    <w:rsid w:val="00A703CE"/>
    <w:rsid w:val="00A7083D"/>
    <w:rsid w:val="00A716D2"/>
    <w:rsid w:val="00A72017"/>
    <w:rsid w:val="00A75764"/>
    <w:rsid w:val="00A767DC"/>
    <w:rsid w:val="00A76A6D"/>
    <w:rsid w:val="00A83253"/>
    <w:rsid w:val="00AA5004"/>
    <w:rsid w:val="00AA6DB7"/>
    <w:rsid w:val="00AA6E84"/>
    <w:rsid w:val="00AA73F4"/>
    <w:rsid w:val="00AA7764"/>
    <w:rsid w:val="00AB1A1C"/>
    <w:rsid w:val="00AB22B6"/>
    <w:rsid w:val="00AB2A12"/>
    <w:rsid w:val="00AB7405"/>
    <w:rsid w:val="00AC3036"/>
    <w:rsid w:val="00AC3C7E"/>
    <w:rsid w:val="00AC4232"/>
    <w:rsid w:val="00AC4A56"/>
    <w:rsid w:val="00AC541E"/>
    <w:rsid w:val="00AC5FF2"/>
    <w:rsid w:val="00AD05A8"/>
    <w:rsid w:val="00AD1ECB"/>
    <w:rsid w:val="00AD3BD1"/>
    <w:rsid w:val="00AD68EF"/>
    <w:rsid w:val="00AE181F"/>
    <w:rsid w:val="00AE341B"/>
    <w:rsid w:val="00AE6876"/>
    <w:rsid w:val="00AF200E"/>
    <w:rsid w:val="00AF51C5"/>
    <w:rsid w:val="00B00439"/>
    <w:rsid w:val="00B01905"/>
    <w:rsid w:val="00B04482"/>
    <w:rsid w:val="00B070B1"/>
    <w:rsid w:val="00B07CA7"/>
    <w:rsid w:val="00B1279A"/>
    <w:rsid w:val="00B16377"/>
    <w:rsid w:val="00B171A1"/>
    <w:rsid w:val="00B2227D"/>
    <w:rsid w:val="00B25271"/>
    <w:rsid w:val="00B34888"/>
    <w:rsid w:val="00B349FA"/>
    <w:rsid w:val="00B3640F"/>
    <w:rsid w:val="00B403FD"/>
    <w:rsid w:val="00B4194A"/>
    <w:rsid w:val="00B437E8"/>
    <w:rsid w:val="00B4691C"/>
    <w:rsid w:val="00B51F2C"/>
    <w:rsid w:val="00B5222E"/>
    <w:rsid w:val="00B53179"/>
    <w:rsid w:val="00B532EA"/>
    <w:rsid w:val="00B57A23"/>
    <w:rsid w:val="00B600CD"/>
    <w:rsid w:val="00B6187B"/>
    <w:rsid w:val="00B61C96"/>
    <w:rsid w:val="00B66894"/>
    <w:rsid w:val="00B67724"/>
    <w:rsid w:val="00B7092D"/>
    <w:rsid w:val="00B716ED"/>
    <w:rsid w:val="00B73A2A"/>
    <w:rsid w:val="00B7521B"/>
    <w:rsid w:val="00B75A51"/>
    <w:rsid w:val="00B827C6"/>
    <w:rsid w:val="00B82E8D"/>
    <w:rsid w:val="00B8639F"/>
    <w:rsid w:val="00B94B06"/>
    <w:rsid w:val="00B94C28"/>
    <w:rsid w:val="00B95D31"/>
    <w:rsid w:val="00B9751F"/>
    <w:rsid w:val="00BA3096"/>
    <w:rsid w:val="00BA3498"/>
    <w:rsid w:val="00BA7257"/>
    <w:rsid w:val="00BB424B"/>
    <w:rsid w:val="00BB5C7B"/>
    <w:rsid w:val="00BB69BD"/>
    <w:rsid w:val="00BB7CDF"/>
    <w:rsid w:val="00BC10BA"/>
    <w:rsid w:val="00BC5AFD"/>
    <w:rsid w:val="00BD3A5F"/>
    <w:rsid w:val="00BD6A11"/>
    <w:rsid w:val="00BD7249"/>
    <w:rsid w:val="00BE0A0F"/>
    <w:rsid w:val="00BE0A94"/>
    <w:rsid w:val="00BE68A7"/>
    <w:rsid w:val="00BE6CB9"/>
    <w:rsid w:val="00BF3165"/>
    <w:rsid w:val="00C00DDE"/>
    <w:rsid w:val="00C04F43"/>
    <w:rsid w:val="00C05271"/>
    <w:rsid w:val="00C0609D"/>
    <w:rsid w:val="00C115AB"/>
    <w:rsid w:val="00C26CCB"/>
    <w:rsid w:val="00C30249"/>
    <w:rsid w:val="00C32D08"/>
    <w:rsid w:val="00C3723B"/>
    <w:rsid w:val="00C410D4"/>
    <w:rsid w:val="00C42466"/>
    <w:rsid w:val="00C52D29"/>
    <w:rsid w:val="00C535DC"/>
    <w:rsid w:val="00C56BE5"/>
    <w:rsid w:val="00C606C9"/>
    <w:rsid w:val="00C61158"/>
    <w:rsid w:val="00C62EB3"/>
    <w:rsid w:val="00C6476C"/>
    <w:rsid w:val="00C6732A"/>
    <w:rsid w:val="00C71732"/>
    <w:rsid w:val="00C75B00"/>
    <w:rsid w:val="00C75C9E"/>
    <w:rsid w:val="00C80288"/>
    <w:rsid w:val="00C81001"/>
    <w:rsid w:val="00C8343E"/>
    <w:rsid w:val="00C834CA"/>
    <w:rsid w:val="00C836F0"/>
    <w:rsid w:val="00C84003"/>
    <w:rsid w:val="00C85756"/>
    <w:rsid w:val="00C90650"/>
    <w:rsid w:val="00C9197C"/>
    <w:rsid w:val="00C921EE"/>
    <w:rsid w:val="00C97D78"/>
    <w:rsid w:val="00CA231D"/>
    <w:rsid w:val="00CA2F09"/>
    <w:rsid w:val="00CA3337"/>
    <w:rsid w:val="00CA3D5C"/>
    <w:rsid w:val="00CA6B8B"/>
    <w:rsid w:val="00CA7F04"/>
    <w:rsid w:val="00CB05CF"/>
    <w:rsid w:val="00CB2C65"/>
    <w:rsid w:val="00CC2311"/>
    <w:rsid w:val="00CC2AAE"/>
    <w:rsid w:val="00CC59F0"/>
    <w:rsid w:val="00CC5A42"/>
    <w:rsid w:val="00CC707B"/>
    <w:rsid w:val="00CC7A2E"/>
    <w:rsid w:val="00CD031A"/>
    <w:rsid w:val="00CD0EAB"/>
    <w:rsid w:val="00CD2ACD"/>
    <w:rsid w:val="00CD6273"/>
    <w:rsid w:val="00CE548D"/>
    <w:rsid w:val="00CE5E02"/>
    <w:rsid w:val="00CF34DB"/>
    <w:rsid w:val="00CF3917"/>
    <w:rsid w:val="00CF558F"/>
    <w:rsid w:val="00D010C0"/>
    <w:rsid w:val="00D0373D"/>
    <w:rsid w:val="00D0399B"/>
    <w:rsid w:val="00D06454"/>
    <w:rsid w:val="00D06B8B"/>
    <w:rsid w:val="00D073E2"/>
    <w:rsid w:val="00D13527"/>
    <w:rsid w:val="00D1555A"/>
    <w:rsid w:val="00D15842"/>
    <w:rsid w:val="00D254C2"/>
    <w:rsid w:val="00D26A87"/>
    <w:rsid w:val="00D368E6"/>
    <w:rsid w:val="00D436B3"/>
    <w:rsid w:val="00D43F51"/>
    <w:rsid w:val="00D446EC"/>
    <w:rsid w:val="00D50323"/>
    <w:rsid w:val="00D50F9D"/>
    <w:rsid w:val="00D51BF0"/>
    <w:rsid w:val="00D531DB"/>
    <w:rsid w:val="00D55942"/>
    <w:rsid w:val="00D55AC3"/>
    <w:rsid w:val="00D566A3"/>
    <w:rsid w:val="00D608BD"/>
    <w:rsid w:val="00D673A4"/>
    <w:rsid w:val="00D74AC6"/>
    <w:rsid w:val="00D75798"/>
    <w:rsid w:val="00D807BF"/>
    <w:rsid w:val="00D814C4"/>
    <w:rsid w:val="00D82FCC"/>
    <w:rsid w:val="00D92936"/>
    <w:rsid w:val="00D959AA"/>
    <w:rsid w:val="00DA17FC"/>
    <w:rsid w:val="00DA38B8"/>
    <w:rsid w:val="00DA7887"/>
    <w:rsid w:val="00DB2C26"/>
    <w:rsid w:val="00DB3814"/>
    <w:rsid w:val="00DB45C3"/>
    <w:rsid w:val="00DC106A"/>
    <w:rsid w:val="00DC1ED4"/>
    <w:rsid w:val="00DC7698"/>
    <w:rsid w:val="00DD02F4"/>
    <w:rsid w:val="00DD6622"/>
    <w:rsid w:val="00DE1C7C"/>
    <w:rsid w:val="00DE4DB8"/>
    <w:rsid w:val="00DE5E19"/>
    <w:rsid w:val="00DE6B43"/>
    <w:rsid w:val="00DF3C44"/>
    <w:rsid w:val="00DF599A"/>
    <w:rsid w:val="00DF79E9"/>
    <w:rsid w:val="00E04CCE"/>
    <w:rsid w:val="00E07DFE"/>
    <w:rsid w:val="00E110C8"/>
    <w:rsid w:val="00E11923"/>
    <w:rsid w:val="00E262D4"/>
    <w:rsid w:val="00E274AA"/>
    <w:rsid w:val="00E31475"/>
    <w:rsid w:val="00E323F0"/>
    <w:rsid w:val="00E34086"/>
    <w:rsid w:val="00E36250"/>
    <w:rsid w:val="00E366F9"/>
    <w:rsid w:val="00E42B06"/>
    <w:rsid w:val="00E47F2D"/>
    <w:rsid w:val="00E54511"/>
    <w:rsid w:val="00E60EDC"/>
    <w:rsid w:val="00E61DAC"/>
    <w:rsid w:val="00E67213"/>
    <w:rsid w:val="00E72B80"/>
    <w:rsid w:val="00E758F3"/>
    <w:rsid w:val="00E75FE3"/>
    <w:rsid w:val="00E86C4C"/>
    <w:rsid w:val="00E905EB"/>
    <w:rsid w:val="00E907A3"/>
    <w:rsid w:val="00E913C3"/>
    <w:rsid w:val="00E91C12"/>
    <w:rsid w:val="00EA1FCC"/>
    <w:rsid w:val="00EA4636"/>
    <w:rsid w:val="00EA5AE0"/>
    <w:rsid w:val="00EB197A"/>
    <w:rsid w:val="00EB2D33"/>
    <w:rsid w:val="00EB56E1"/>
    <w:rsid w:val="00EB6F63"/>
    <w:rsid w:val="00EB7AB1"/>
    <w:rsid w:val="00EC005B"/>
    <w:rsid w:val="00EC32BD"/>
    <w:rsid w:val="00EC5B87"/>
    <w:rsid w:val="00EC7C46"/>
    <w:rsid w:val="00ED2145"/>
    <w:rsid w:val="00ED4590"/>
    <w:rsid w:val="00EE1C0F"/>
    <w:rsid w:val="00EE51CE"/>
    <w:rsid w:val="00EE7664"/>
    <w:rsid w:val="00EE7CD8"/>
    <w:rsid w:val="00EF18E2"/>
    <w:rsid w:val="00EF1A69"/>
    <w:rsid w:val="00EF2B28"/>
    <w:rsid w:val="00EF37F6"/>
    <w:rsid w:val="00EF48CC"/>
    <w:rsid w:val="00EF6210"/>
    <w:rsid w:val="00F00801"/>
    <w:rsid w:val="00F0640A"/>
    <w:rsid w:val="00F12046"/>
    <w:rsid w:val="00F126FA"/>
    <w:rsid w:val="00F15F6A"/>
    <w:rsid w:val="00F1749B"/>
    <w:rsid w:val="00F2488D"/>
    <w:rsid w:val="00F30BB4"/>
    <w:rsid w:val="00F403F1"/>
    <w:rsid w:val="00F42E1C"/>
    <w:rsid w:val="00F43255"/>
    <w:rsid w:val="00F43C06"/>
    <w:rsid w:val="00F46BD3"/>
    <w:rsid w:val="00F54786"/>
    <w:rsid w:val="00F56AE0"/>
    <w:rsid w:val="00F601A0"/>
    <w:rsid w:val="00F6259F"/>
    <w:rsid w:val="00F645A6"/>
    <w:rsid w:val="00F676AD"/>
    <w:rsid w:val="00F712E9"/>
    <w:rsid w:val="00F73032"/>
    <w:rsid w:val="00F7440D"/>
    <w:rsid w:val="00F82D4B"/>
    <w:rsid w:val="00F848FC"/>
    <w:rsid w:val="00F906F6"/>
    <w:rsid w:val="00F9282A"/>
    <w:rsid w:val="00F95D16"/>
    <w:rsid w:val="00F96BAD"/>
    <w:rsid w:val="00FA139D"/>
    <w:rsid w:val="00FA266A"/>
    <w:rsid w:val="00FA60F5"/>
    <w:rsid w:val="00FB0E84"/>
    <w:rsid w:val="00FB19AD"/>
    <w:rsid w:val="00FC1A2F"/>
    <w:rsid w:val="00FC2405"/>
    <w:rsid w:val="00FC2652"/>
    <w:rsid w:val="00FD01C2"/>
    <w:rsid w:val="00FD2CE1"/>
    <w:rsid w:val="00FE40A6"/>
    <w:rsid w:val="00FE595C"/>
    <w:rsid w:val="00FF0CE3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a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06474D"/>
    <w:pPr>
      <w:ind w:left="720"/>
      <w:contextualSpacing/>
    </w:pPr>
  </w:style>
  <w:style w:type="character" w:customStyle="1" w:styleId="ad">
    <w:name w:val="列出段落 字符"/>
    <w:link w:val="ac"/>
    <w:uiPriority w:val="34"/>
    <w:rsid w:val="00A716D2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A716D2"/>
    <w:rPr>
      <w:color w:val="605E5C"/>
      <w:shd w:val="clear" w:color="auto" w:fill="E1DFDD"/>
    </w:rPr>
  </w:style>
  <w:style w:type="table" w:styleId="ae">
    <w:name w:val="Table Grid"/>
    <w:basedOn w:val="a1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590D2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3B53E2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styleId="af0">
    <w:name w:val="Placeholder Text"/>
    <w:basedOn w:val="a0"/>
    <w:uiPriority w:val="99"/>
    <w:semiHidden/>
    <w:rsid w:val="001753F0"/>
    <w:rPr>
      <w:color w:val="808080"/>
    </w:rPr>
  </w:style>
  <w:style w:type="character" w:styleId="af1">
    <w:name w:val="annotation reference"/>
    <w:basedOn w:val="a0"/>
    <w:rsid w:val="006E5D0E"/>
    <w:rPr>
      <w:sz w:val="16"/>
      <w:szCs w:val="16"/>
    </w:rPr>
  </w:style>
  <w:style w:type="paragraph" w:styleId="af2">
    <w:name w:val="annotation text"/>
    <w:basedOn w:val="a"/>
    <w:link w:val="af3"/>
    <w:rsid w:val="006E5D0E"/>
    <w:rPr>
      <w:sz w:val="20"/>
    </w:rPr>
  </w:style>
  <w:style w:type="character" w:customStyle="1" w:styleId="af3">
    <w:name w:val="批注文字 字符"/>
    <w:basedOn w:val="a0"/>
    <w:link w:val="af2"/>
    <w:rsid w:val="006E5D0E"/>
  </w:style>
  <w:style w:type="paragraph" w:styleId="af4">
    <w:name w:val="annotation subject"/>
    <w:basedOn w:val="af2"/>
    <w:next w:val="af2"/>
    <w:link w:val="af5"/>
    <w:semiHidden/>
    <w:unhideWhenUsed/>
    <w:rsid w:val="006E5D0E"/>
    <w:rPr>
      <w:b/>
      <w:bCs/>
    </w:rPr>
  </w:style>
  <w:style w:type="character" w:customStyle="1" w:styleId="af5">
    <w:name w:val="批注主题 字符"/>
    <w:basedOn w:val="af3"/>
    <w:link w:val="af4"/>
    <w:semiHidden/>
    <w:rsid w:val="006E5D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B4489-61AD-4635-B309-4EC1A2214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4355</TotalTime>
  <Pages>4</Pages>
  <Words>1298</Words>
  <Characters>7403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433</cp:revision>
  <cp:lastPrinted>1900-01-01T08:00:00Z</cp:lastPrinted>
  <dcterms:created xsi:type="dcterms:W3CDTF">2021-08-25T19:17:00Z</dcterms:created>
  <dcterms:modified xsi:type="dcterms:W3CDTF">2023-04-16T18:45:00Z</dcterms:modified>
</cp:coreProperties>
</file>