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236CC" w:rsidRPr="005B217D" w14:paraId="44DC74C5" w14:textId="77777777" w:rsidTr="003B6F3B">
        <w:tc>
          <w:tcPr>
            <w:tcW w:w="6300" w:type="dxa"/>
          </w:tcPr>
          <w:p w14:paraId="5EA73905" w14:textId="77777777" w:rsidR="00A236CC" w:rsidRPr="005B217D" w:rsidRDefault="00A236CC" w:rsidP="003B6F3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2075641" wp14:editId="0E84CE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B5B3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7E1189F" wp14:editId="317A4E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C11FF3A" wp14:editId="197923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0436C2D" w14:textId="77777777" w:rsidR="00A236CC" w:rsidRPr="005B217D" w:rsidRDefault="00A236CC" w:rsidP="003B6F3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99E1C0" w14:textId="7EC01CE3" w:rsidR="00A236CC" w:rsidRPr="005B217D" w:rsidRDefault="00B34821" w:rsidP="00B34821">
            <w:pPr>
              <w:tabs>
                <w:tab w:val="left" w:pos="7200"/>
              </w:tabs>
              <w:spacing w:before="0"/>
              <w:rPr>
                <w:b/>
                <w:szCs w:val="22"/>
                <w:lang w:val="en-CA"/>
              </w:rPr>
            </w:pPr>
            <w:r>
              <w:t>30</w:t>
            </w:r>
            <w:r w:rsidR="00A236CC">
              <w:t>th</w:t>
            </w:r>
            <w:r w:rsidR="00A236CC" w:rsidRPr="00B648F1">
              <w:t xml:space="preserve"> Meeting</w:t>
            </w:r>
            <w:r w:rsidR="0031277E">
              <w:rPr>
                <w:lang w:val="en-CA"/>
              </w:rPr>
              <w:t xml:space="preserve">, </w:t>
            </w:r>
            <w:r>
              <w:rPr>
                <w:lang w:val="en-CA"/>
              </w:rPr>
              <w:t>Antalya, TR</w:t>
            </w:r>
            <w:r w:rsidR="0031277E">
              <w:rPr>
                <w:lang w:val="en-CA"/>
              </w:rPr>
              <w:t>, 21–28</w:t>
            </w:r>
            <w:r w:rsidR="00A236CC" w:rsidRPr="00B648F1">
              <w:rPr>
                <w:lang w:val="en-CA"/>
              </w:rPr>
              <w:t xml:space="preserve"> </w:t>
            </w:r>
            <w:r>
              <w:rPr>
                <w:lang w:val="en-CA"/>
              </w:rPr>
              <w:t>April</w:t>
            </w:r>
            <w:r w:rsidR="00A236CC">
              <w:rPr>
                <w:lang w:val="en-CA"/>
              </w:rPr>
              <w:t xml:space="preserve"> </w:t>
            </w:r>
            <w:r w:rsidR="00A236CC" w:rsidRPr="00B648F1">
              <w:rPr>
                <w:lang w:val="en-CA"/>
              </w:rPr>
              <w:t>20</w:t>
            </w:r>
            <w:r>
              <w:rPr>
                <w:lang w:val="en-CA"/>
              </w:rPr>
              <w:t>23</w:t>
            </w:r>
          </w:p>
        </w:tc>
        <w:tc>
          <w:tcPr>
            <w:tcW w:w="3060" w:type="dxa"/>
          </w:tcPr>
          <w:p w14:paraId="3B764FB4" w14:textId="1359687F" w:rsidR="00A236CC" w:rsidRPr="005B217D" w:rsidRDefault="00A236CC" w:rsidP="003B6F3B">
            <w:pPr>
              <w:tabs>
                <w:tab w:val="left" w:pos="7200"/>
              </w:tabs>
              <w:rPr>
                <w:u w:val="single"/>
                <w:lang w:val="en-CA"/>
              </w:rPr>
            </w:pPr>
            <w:r w:rsidRPr="005B217D">
              <w:rPr>
                <w:lang w:val="en-CA"/>
              </w:rPr>
              <w:t xml:space="preserve">Document: </w:t>
            </w:r>
            <w:r>
              <w:rPr>
                <w:lang w:val="en-CA"/>
              </w:rPr>
              <w:t>JVET</w:t>
            </w:r>
            <w:r w:rsidRPr="005B217D">
              <w:rPr>
                <w:lang w:val="en-CA"/>
              </w:rPr>
              <w:t>-</w:t>
            </w:r>
            <w:r w:rsidR="004701BA">
              <w:rPr>
                <w:lang w:val="en-CA"/>
              </w:rPr>
              <w:t>AD0216</w:t>
            </w:r>
            <w:r w:rsidRPr="006A0E5C">
              <w:rPr>
                <w:lang w:val="en-CA"/>
              </w:rPr>
              <w:t>-</w:t>
            </w:r>
            <w:r w:rsidRPr="0017256A">
              <w:rPr>
                <w:lang w:val="en-CA"/>
              </w:rPr>
              <w:t>v</w:t>
            </w:r>
            <w:ins w:id="0" w:author="kwai" w:date="2023-04-20T14:41:00Z">
              <w:r w:rsidR="00E05178">
                <w:rPr>
                  <w:lang w:val="en-CA"/>
                </w:rPr>
                <w:t>2</w:t>
              </w:r>
            </w:ins>
            <w:bookmarkStart w:id="1" w:name="_GoBack"/>
            <w:bookmarkEnd w:id="1"/>
            <w:del w:id="2" w:author="kwai" w:date="2023-04-20T14:41:00Z">
              <w:r w:rsidRPr="0017256A" w:rsidDel="00E05178">
                <w:rPr>
                  <w:lang w:val="en-CA"/>
                </w:rPr>
                <w:delText>1</w:delText>
              </w:r>
            </w:del>
          </w:p>
        </w:tc>
      </w:tr>
    </w:tbl>
    <w:p w14:paraId="5878953D" w14:textId="77777777" w:rsidR="00A236CC" w:rsidRPr="005B217D" w:rsidRDefault="00A236CC" w:rsidP="00A236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236CC" w:rsidRPr="005B217D" w14:paraId="76DB9CE3" w14:textId="77777777" w:rsidTr="003B6F3B">
        <w:tc>
          <w:tcPr>
            <w:tcW w:w="1458" w:type="dxa"/>
          </w:tcPr>
          <w:p w14:paraId="25021FAD" w14:textId="77777777" w:rsidR="00A236CC" w:rsidRPr="005B217D" w:rsidRDefault="00A236CC" w:rsidP="003B6F3B">
            <w:pPr>
              <w:spacing w:before="60" w:after="60"/>
              <w:rPr>
                <w:i/>
                <w:szCs w:val="22"/>
                <w:lang w:val="en-CA"/>
              </w:rPr>
            </w:pPr>
            <w:r w:rsidRPr="005B217D">
              <w:rPr>
                <w:i/>
                <w:szCs w:val="22"/>
                <w:lang w:val="en-CA"/>
              </w:rPr>
              <w:t>Title:</w:t>
            </w:r>
          </w:p>
        </w:tc>
        <w:tc>
          <w:tcPr>
            <w:tcW w:w="7902" w:type="dxa"/>
            <w:gridSpan w:val="3"/>
          </w:tcPr>
          <w:p w14:paraId="5D85F382" w14:textId="49F0CD92" w:rsidR="00A236CC" w:rsidRPr="005B217D" w:rsidRDefault="00B34821" w:rsidP="007476A2">
            <w:pPr>
              <w:spacing w:before="60" w:after="60"/>
              <w:rPr>
                <w:b/>
                <w:szCs w:val="22"/>
                <w:lang w:val="en-CA"/>
              </w:rPr>
            </w:pPr>
            <w:r>
              <w:rPr>
                <w:b/>
                <w:szCs w:val="22"/>
                <w:lang w:val="en-CA"/>
              </w:rPr>
              <w:t>Non-EE2</w:t>
            </w:r>
            <w:r w:rsidR="00A236CC">
              <w:rPr>
                <w:b/>
                <w:szCs w:val="22"/>
                <w:lang w:val="en-CA"/>
              </w:rPr>
              <w:t xml:space="preserve">: </w:t>
            </w:r>
            <w:r w:rsidR="0080013F">
              <w:rPr>
                <w:b/>
                <w:szCs w:val="22"/>
                <w:lang w:val="en-CA"/>
              </w:rPr>
              <w:t>IBC</w:t>
            </w:r>
            <w:r w:rsidR="00BE29E3">
              <w:rPr>
                <w:b/>
                <w:szCs w:val="22"/>
                <w:lang w:val="en-CA"/>
              </w:rPr>
              <w:t xml:space="preserve"> </w:t>
            </w:r>
            <w:r w:rsidR="00263B34">
              <w:rPr>
                <w:b/>
                <w:szCs w:val="22"/>
                <w:lang w:val="en-CA"/>
              </w:rPr>
              <w:t>with non</w:t>
            </w:r>
            <w:r w:rsidR="0028619D">
              <w:rPr>
                <w:b/>
                <w:szCs w:val="22"/>
                <w:lang w:val="en-CA"/>
              </w:rPr>
              <w:t>-</w:t>
            </w:r>
            <w:r w:rsidR="00263B34">
              <w:rPr>
                <w:b/>
                <w:szCs w:val="22"/>
                <w:lang w:val="en-CA"/>
              </w:rPr>
              <w:t>adjacent spatial candidates</w:t>
            </w:r>
          </w:p>
        </w:tc>
      </w:tr>
      <w:tr w:rsidR="00A236CC" w:rsidRPr="005B217D" w14:paraId="4CB1E208" w14:textId="77777777" w:rsidTr="003B6F3B">
        <w:tc>
          <w:tcPr>
            <w:tcW w:w="1458" w:type="dxa"/>
          </w:tcPr>
          <w:p w14:paraId="621EA86C" w14:textId="77777777" w:rsidR="00A236CC" w:rsidRPr="005B217D" w:rsidRDefault="00A236CC" w:rsidP="003B6F3B">
            <w:pPr>
              <w:spacing w:before="60" w:after="60"/>
              <w:rPr>
                <w:i/>
                <w:szCs w:val="22"/>
                <w:lang w:val="en-CA"/>
              </w:rPr>
            </w:pPr>
            <w:r w:rsidRPr="005B217D">
              <w:rPr>
                <w:i/>
                <w:szCs w:val="22"/>
                <w:lang w:val="en-CA"/>
              </w:rPr>
              <w:t>Status:</w:t>
            </w:r>
          </w:p>
        </w:tc>
        <w:tc>
          <w:tcPr>
            <w:tcW w:w="7902" w:type="dxa"/>
            <w:gridSpan w:val="3"/>
          </w:tcPr>
          <w:p w14:paraId="4D303018" w14:textId="77777777" w:rsidR="00A236CC" w:rsidRPr="005B217D" w:rsidRDefault="00A236CC" w:rsidP="003B6F3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36CC" w:rsidRPr="005B217D" w14:paraId="276D2EFA" w14:textId="77777777" w:rsidTr="003B6F3B">
        <w:tc>
          <w:tcPr>
            <w:tcW w:w="1458" w:type="dxa"/>
          </w:tcPr>
          <w:p w14:paraId="5F393A86" w14:textId="77777777" w:rsidR="00A236CC" w:rsidRPr="005B217D" w:rsidRDefault="00A236CC" w:rsidP="003B6F3B">
            <w:pPr>
              <w:spacing w:before="60" w:after="60"/>
              <w:rPr>
                <w:i/>
                <w:szCs w:val="22"/>
                <w:lang w:val="en-CA"/>
              </w:rPr>
            </w:pPr>
            <w:r w:rsidRPr="005B217D">
              <w:rPr>
                <w:i/>
                <w:szCs w:val="22"/>
                <w:lang w:val="en-CA"/>
              </w:rPr>
              <w:t>Purpose:</w:t>
            </w:r>
          </w:p>
        </w:tc>
        <w:tc>
          <w:tcPr>
            <w:tcW w:w="7902" w:type="dxa"/>
            <w:gridSpan w:val="3"/>
          </w:tcPr>
          <w:p w14:paraId="31871CEB" w14:textId="77777777" w:rsidR="00A236CC" w:rsidRPr="005B217D" w:rsidRDefault="00A236CC" w:rsidP="003B6F3B">
            <w:pPr>
              <w:spacing w:before="60" w:after="60"/>
              <w:rPr>
                <w:szCs w:val="22"/>
                <w:lang w:val="en-CA"/>
              </w:rPr>
            </w:pPr>
            <w:r>
              <w:rPr>
                <w:szCs w:val="22"/>
                <w:lang w:val="en-CA"/>
              </w:rPr>
              <w:t>Proposal</w:t>
            </w:r>
          </w:p>
        </w:tc>
      </w:tr>
      <w:tr w:rsidR="00A236CC" w:rsidRPr="003B6F3B" w14:paraId="2B3F9FD9" w14:textId="77777777" w:rsidTr="003B6F3B">
        <w:tc>
          <w:tcPr>
            <w:tcW w:w="1458" w:type="dxa"/>
          </w:tcPr>
          <w:p w14:paraId="22AFEADD" w14:textId="77777777" w:rsidR="00A236CC" w:rsidRPr="005B217D" w:rsidRDefault="00A236CC" w:rsidP="003B6F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D1E30C" w14:textId="4337BAA0" w:rsidR="00A236CC" w:rsidRPr="005B217D" w:rsidRDefault="00A236CC" w:rsidP="00B34821">
            <w:pPr>
              <w:spacing w:before="60" w:after="60"/>
              <w:rPr>
                <w:szCs w:val="22"/>
                <w:lang w:val="en-CA"/>
              </w:rPr>
            </w:pPr>
            <w:r>
              <w:rPr>
                <w:szCs w:val="22"/>
                <w:lang w:val="de-DE" w:eastAsia="zh-TW"/>
              </w:rPr>
              <w:t xml:space="preserve">Changyue Ma, </w:t>
            </w:r>
            <w:r>
              <w:rPr>
                <w:szCs w:val="22"/>
                <w:lang w:val="en-CA"/>
              </w:rPr>
              <w:t xml:space="preserve">Xiaoyu Xiu, </w:t>
            </w:r>
            <w:r>
              <w:rPr>
                <w:szCs w:val="22"/>
                <w:lang w:val="de-DE" w:eastAsia="zh-TW"/>
              </w:rPr>
              <w:t>Wei Chen</w:t>
            </w:r>
            <w:r>
              <w:rPr>
                <w:szCs w:val="22"/>
                <w:lang w:val="en-CA"/>
              </w:rPr>
              <w:t>,</w:t>
            </w:r>
            <w:r>
              <w:rPr>
                <w:szCs w:val="22"/>
                <w:lang w:val="de-DE" w:eastAsia="zh-TW"/>
              </w:rPr>
              <w:t xml:space="preserve"> Hong-Jheng Jhu, </w:t>
            </w:r>
            <w:proofErr w:type="spellStart"/>
            <w:r w:rsidR="00B34821">
              <w:rPr>
                <w:szCs w:val="22"/>
                <w:lang w:val="en-CA"/>
              </w:rPr>
              <w:t>Che</w:t>
            </w:r>
            <w:proofErr w:type="spellEnd"/>
            <w:r w:rsidR="00B34821">
              <w:rPr>
                <w:szCs w:val="22"/>
                <w:lang w:val="en-CA"/>
              </w:rPr>
              <w:t xml:space="preserve">-Wei </w:t>
            </w:r>
            <w:proofErr w:type="spellStart"/>
            <w:r w:rsidR="00B34821">
              <w:rPr>
                <w:szCs w:val="22"/>
                <w:lang w:val="en-CA"/>
              </w:rPr>
              <w:t>Kuo</w:t>
            </w:r>
            <w:proofErr w:type="spellEnd"/>
            <w:r w:rsidR="00B34821">
              <w:rPr>
                <w:szCs w:val="22"/>
                <w:lang w:val="de-DE" w:eastAsia="zh-TW"/>
              </w:rPr>
              <w:t xml:space="preserve">, </w:t>
            </w:r>
            <w:r>
              <w:rPr>
                <w:szCs w:val="22"/>
                <w:lang w:val="de-DE" w:eastAsia="zh-TW"/>
              </w:rPr>
              <w:t xml:space="preserve">Ning Yan, </w:t>
            </w:r>
            <w:r>
              <w:rPr>
                <w:szCs w:val="22"/>
                <w:lang w:val="en-CA"/>
              </w:rPr>
              <w:t>Xianglin Wang</w:t>
            </w:r>
          </w:p>
        </w:tc>
        <w:tc>
          <w:tcPr>
            <w:tcW w:w="900" w:type="dxa"/>
          </w:tcPr>
          <w:p w14:paraId="7C001720" w14:textId="77777777" w:rsidR="00A236CC" w:rsidRPr="005B217D" w:rsidRDefault="00A236CC" w:rsidP="003B6F3B">
            <w:pPr>
              <w:spacing w:before="60" w:after="60"/>
              <w:rPr>
                <w:szCs w:val="22"/>
                <w:lang w:val="en-CA"/>
              </w:rPr>
            </w:pPr>
            <w:r w:rsidRPr="005B217D">
              <w:rPr>
                <w:szCs w:val="22"/>
                <w:lang w:val="en-CA"/>
              </w:rPr>
              <w:br/>
              <w:t>Email:</w:t>
            </w:r>
          </w:p>
        </w:tc>
        <w:tc>
          <w:tcPr>
            <w:tcW w:w="3060" w:type="dxa"/>
          </w:tcPr>
          <w:p w14:paraId="2A8429AD" w14:textId="5C766121" w:rsidR="00A236CC" w:rsidRPr="005B217D" w:rsidRDefault="00A236CC" w:rsidP="00B34821">
            <w:pPr>
              <w:spacing w:before="60" w:after="60"/>
              <w:rPr>
                <w:szCs w:val="22"/>
                <w:lang w:val="en-CA"/>
              </w:rPr>
            </w:pPr>
            <w:r w:rsidRPr="005B217D">
              <w:rPr>
                <w:szCs w:val="22"/>
                <w:lang w:val="en-CA"/>
              </w:rPr>
              <w:br/>
            </w:r>
            <w:r>
              <w:rPr>
                <w:szCs w:val="22"/>
                <w:lang w:val="en-CA"/>
              </w:rPr>
              <w:t>machangyue@k</w:t>
            </w:r>
            <w:r w:rsidR="00B34821">
              <w:rPr>
                <w:szCs w:val="22"/>
                <w:lang w:val="en-CA"/>
              </w:rPr>
              <w:t>wai</w:t>
            </w:r>
            <w:r>
              <w:rPr>
                <w:szCs w:val="22"/>
                <w:lang w:val="en-CA"/>
              </w:rPr>
              <w:t>.com</w:t>
            </w:r>
          </w:p>
        </w:tc>
      </w:tr>
      <w:tr w:rsidR="00A236CC" w:rsidRPr="005B217D" w14:paraId="25839601" w14:textId="77777777" w:rsidTr="003B6F3B">
        <w:tc>
          <w:tcPr>
            <w:tcW w:w="1458" w:type="dxa"/>
          </w:tcPr>
          <w:p w14:paraId="42E4250B" w14:textId="77777777" w:rsidR="00A236CC" w:rsidRPr="005B217D" w:rsidRDefault="00A236CC" w:rsidP="003B6F3B">
            <w:pPr>
              <w:spacing w:before="60" w:after="60"/>
              <w:rPr>
                <w:i/>
                <w:szCs w:val="22"/>
                <w:lang w:val="en-CA"/>
              </w:rPr>
            </w:pPr>
            <w:r w:rsidRPr="005B217D">
              <w:rPr>
                <w:i/>
                <w:szCs w:val="22"/>
                <w:lang w:val="en-CA"/>
              </w:rPr>
              <w:t>Source:</w:t>
            </w:r>
          </w:p>
        </w:tc>
        <w:tc>
          <w:tcPr>
            <w:tcW w:w="7902" w:type="dxa"/>
            <w:gridSpan w:val="3"/>
          </w:tcPr>
          <w:p w14:paraId="456DEF56" w14:textId="77777777" w:rsidR="00A236CC" w:rsidRPr="005B217D" w:rsidRDefault="00A236CC" w:rsidP="003B6F3B">
            <w:pPr>
              <w:spacing w:before="60" w:after="60"/>
              <w:rPr>
                <w:szCs w:val="22"/>
                <w:lang w:val="en-CA"/>
              </w:rPr>
            </w:pPr>
            <w:r>
              <w:rPr>
                <w:szCs w:val="22"/>
                <w:lang w:val="en-CA"/>
              </w:rPr>
              <w:t>Kwai Inc.</w:t>
            </w:r>
          </w:p>
        </w:tc>
      </w:tr>
    </w:tbl>
    <w:p w14:paraId="441E5D16" w14:textId="77777777" w:rsidR="00A236CC" w:rsidRPr="005B217D" w:rsidRDefault="00A236CC" w:rsidP="00A236CC">
      <w:pPr>
        <w:tabs>
          <w:tab w:val="right" w:pos="9360"/>
        </w:tabs>
        <w:spacing w:before="120" w:after="240"/>
        <w:jc w:val="center"/>
        <w:rPr>
          <w:szCs w:val="22"/>
          <w:lang w:val="en-CA"/>
        </w:rPr>
      </w:pPr>
      <w:r w:rsidRPr="005B217D">
        <w:rPr>
          <w:szCs w:val="22"/>
          <w:u w:val="single"/>
          <w:lang w:val="en-CA"/>
        </w:rPr>
        <w:t>_____________________________</w:t>
      </w:r>
    </w:p>
    <w:p w14:paraId="5BE5DBB9" w14:textId="77777777" w:rsidR="00A236CC" w:rsidRPr="00DB1D18" w:rsidRDefault="00A236CC" w:rsidP="00A236CC">
      <w:pPr>
        <w:pStyle w:val="1"/>
        <w:numPr>
          <w:ilvl w:val="0"/>
          <w:numId w:val="0"/>
        </w:numPr>
        <w:ind w:left="432" w:hanging="432"/>
        <w:rPr>
          <w:lang w:val="en-CA"/>
        </w:rPr>
      </w:pPr>
      <w:r w:rsidRPr="005B217D">
        <w:rPr>
          <w:lang w:val="en-CA"/>
        </w:rPr>
        <w:t>Abstract</w:t>
      </w:r>
    </w:p>
    <w:p w14:paraId="1C2B3408" w14:textId="585B75B9" w:rsidR="00A236CC" w:rsidRDefault="006F7E69" w:rsidP="00A236CC">
      <w:pPr>
        <w:rPr>
          <w:lang w:val="en-CA"/>
        </w:rPr>
      </w:pPr>
      <w:r>
        <w:rPr>
          <w:lang w:val="en-CA"/>
        </w:rPr>
        <w:t>T</w:t>
      </w:r>
      <w:r w:rsidR="00A236CC">
        <w:rPr>
          <w:lang w:val="en-CA"/>
        </w:rPr>
        <w:t>his contribution</w:t>
      </w:r>
      <w:r>
        <w:rPr>
          <w:lang w:val="en-CA"/>
        </w:rPr>
        <w:t xml:space="preserve"> proposes </w:t>
      </w:r>
      <w:r w:rsidR="00F575E3">
        <w:rPr>
          <w:lang w:val="en-CA"/>
        </w:rPr>
        <w:t>to</w:t>
      </w:r>
      <w:r>
        <w:rPr>
          <w:lang w:val="en-CA"/>
        </w:rPr>
        <w:t xml:space="preserve"> utilize non-adjacent spatial neighbors to improve the efficiency of IBC merge and AMVP modes. Specifically, several new candidates, which are derived from </w:t>
      </w:r>
      <w:r w:rsidR="00872ACA">
        <w:rPr>
          <w:lang w:val="en-CA"/>
        </w:rPr>
        <w:t>non-adjacent</w:t>
      </w:r>
      <w:r w:rsidR="00FE6138">
        <w:rPr>
          <w:lang w:val="en-CA"/>
        </w:rPr>
        <w:t xml:space="preserve"> spatial blocks, are added in-</w:t>
      </w:r>
      <w:r w:rsidR="00A120B8">
        <w:rPr>
          <w:lang w:val="en-CA"/>
        </w:rPr>
        <w:t xml:space="preserve">between </w:t>
      </w:r>
      <w:r w:rsidR="00FE6138">
        <w:rPr>
          <w:lang w:val="en-CA"/>
        </w:rPr>
        <w:t xml:space="preserve">the </w:t>
      </w:r>
      <w:r w:rsidR="00A120B8">
        <w:rPr>
          <w:lang w:val="en-CA"/>
        </w:rPr>
        <w:t xml:space="preserve">adjacent spatial candidates and </w:t>
      </w:r>
      <w:r w:rsidR="00FE6138">
        <w:rPr>
          <w:lang w:val="en-CA"/>
        </w:rPr>
        <w:t xml:space="preserve">the </w:t>
      </w:r>
      <w:r w:rsidR="00A120B8">
        <w:rPr>
          <w:lang w:val="en-CA"/>
        </w:rPr>
        <w:t>HBVP candidates</w:t>
      </w:r>
      <w:r w:rsidR="00FE6138">
        <w:rPr>
          <w:lang w:val="en-CA"/>
        </w:rPr>
        <w:t xml:space="preserve"> of the candidate lists of both</w:t>
      </w:r>
      <w:r w:rsidR="00A120B8">
        <w:rPr>
          <w:lang w:val="en-CA"/>
        </w:rPr>
        <w:t xml:space="preserve"> IBC</w:t>
      </w:r>
      <w:r w:rsidR="00FE6138">
        <w:rPr>
          <w:lang w:val="en-CA"/>
        </w:rPr>
        <w:t xml:space="preserve"> merge and</w:t>
      </w:r>
      <w:r w:rsidR="005C27F0">
        <w:rPr>
          <w:lang w:val="en-CA"/>
        </w:rPr>
        <w:t xml:space="preserve"> </w:t>
      </w:r>
      <w:r w:rsidR="003B4345">
        <w:rPr>
          <w:lang w:val="en-CA"/>
        </w:rPr>
        <w:t>IBC AMVP</w:t>
      </w:r>
      <w:r w:rsidR="00A236CC" w:rsidRPr="2DFEF3C6">
        <w:rPr>
          <w:lang w:val="en-CA"/>
        </w:rPr>
        <w:t xml:space="preserve">. </w:t>
      </w:r>
      <w:r w:rsidR="00F575E3">
        <w:rPr>
          <w:lang w:val="en-CA"/>
        </w:rPr>
        <w:t>The simulation results</w:t>
      </w:r>
      <w:r w:rsidR="00632F31">
        <w:rPr>
          <w:lang w:val="en-CA"/>
        </w:rPr>
        <w:t xml:space="preserve"> on top of ECM-8</w:t>
      </w:r>
      <w:r w:rsidR="00A236CC" w:rsidRPr="2DFEF3C6">
        <w:rPr>
          <w:lang w:val="en-CA"/>
        </w:rPr>
        <w:t xml:space="preserve">.0 </w:t>
      </w:r>
      <w:r w:rsidR="00F575E3">
        <w:rPr>
          <w:lang w:val="en-CA"/>
        </w:rPr>
        <w:t>are summarized</w:t>
      </w:r>
      <w:r w:rsidR="00D34C0E">
        <w:rPr>
          <w:lang w:val="en-CA"/>
        </w:rPr>
        <w:t xml:space="preserve"> as follows:</w:t>
      </w:r>
      <w:r w:rsidR="00A236CC" w:rsidDel="00C87B5B">
        <w:rPr>
          <w:lang w:val="en-CA"/>
        </w:rPr>
        <w:t xml:space="preserve"> </w:t>
      </w:r>
      <w:r w:rsidR="00A236CC">
        <w:rPr>
          <w:lang w:val="en-CA"/>
        </w:rPr>
        <w:t xml:space="preserve"> </w:t>
      </w:r>
    </w:p>
    <w:p w14:paraId="4CEE720B" w14:textId="77777777" w:rsidR="00357243" w:rsidRDefault="00A236CC" w:rsidP="00A236CC">
      <w:pPr>
        <w:rPr>
          <w:lang w:val="fr-FR"/>
        </w:rPr>
      </w:pPr>
      <w:r w:rsidRPr="003B6F3B">
        <w:rPr>
          <w:lang w:val="fr-FR"/>
        </w:rPr>
        <w:t xml:space="preserve">AI: </w:t>
      </w:r>
    </w:p>
    <w:p w14:paraId="326038C3" w14:textId="1107E43F" w:rsidR="00357243" w:rsidRDefault="00357243" w:rsidP="00A236CC">
      <w:pPr>
        <w:rPr>
          <w:lang w:val="fr-FR"/>
        </w:rPr>
      </w:pPr>
      <w:r>
        <w:rPr>
          <w:lang w:val="fr-FR"/>
        </w:rPr>
        <w:t xml:space="preserve">Class F : </w:t>
      </w:r>
      <w:r w:rsidR="000D3ECC">
        <w:rPr>
          <w:lang w:val="fr-FR"/>
        </w:rPr>
        <w:t>{</w:t>
      </w:r>
      <w:r w:rsidR="00F85153" w:rsidRPr="00F85153">
        <w:rPr>
          <w:lang w:val="fr-FR"/>
        </w:rPr>
        <w:t>-0.34</w:t>
      </w:r>
      <w:r w:rsidR="000D3ECC" w:rsidRPr="00F85153">
        <w:rPr>
          <w:lang w:val="fr-FR"/>
        </w:rPr>
        <w:t xml:space="preserve">%, </w:t>
      </w:r>
      <w:r w:rsidR="00F85153" w:rsidRPr="00F85153">
        <w:rPr>
          <w:lang w:val="fr-FR"/>
        </w:rPr>
        <w:t>-0.35</w:t>
      </w:r>
      <w:r w:rsidR="000D3ECC" w:rsidRPr="00F85153">
        <w:rPr>
          <w:lang w:val="fr-FR"/>
        </w:rPr>
        <w:t xml:space="preserve">%, </w:t>
      </w:r>
      <w:r w:rsidR="00F85153" w:rsidRPr="00F85153">
        <w:rPr>
          <w:lang w:val="fr-FR"/>
        </w:rPr>
        <w:t>-0.42</w:t>
      </w:r>
      <w:r w:rsidR="00A236CC" w:rsidRPr="00F85153">
        <w:rPr>
          <w:lang w:val="fr-FR"/>
        </w:rPr>
        <w:t xml:space="preserve">%, </w:t>
      </w:r>
      <w:r w:rsidR="00F85153">
        <w:rPr>
          <w:lang w:val="fr-FR" w:eastAsia="zh-CN"/>
        </w:rPr>
        <w:t>100</w:t>
      </w:r>
      <w:r w:rsidR="00A236CC" w:rsidRPr="00F85153">
        <w:rPr>
          <w:lang w:val="fr-FR"/>
        </w:rPr>
        <w:t xml:space="preserve">%, </w:t>
      </w:r>
      <w:r w:rsidR="00F85153">
        <w:rPr>
          <w:lang w:val="fr-FR"/>
        </w:rPr>
        <w:t>102</w:t>
      </w:r>
      <w:r w:rsidR="00A236CC" w:rsidRPr="00F85153">
        <w:rPr>
          <w:lang w:val="fr-FR"/>
        </w:rPr>
        <w:t>%</w:t>
      </w:r>
      <w:r w:rsidR="00A236CC" w:rsidRPr="003B6F3B">
        <w:rPr>
          <w:lang w:val="fr-FR"/>
        </w:rPr>
        <w:t>}</w:t>
      </w:r>
      <w:r>
        <w:rPr>
          <w:lang w:val="fr-FR"/>
        </w:rPr>
        <w:t>, Class TGM :</w:t>
      </w:r>
      <w:r w:rsidRPr="00357243">
        <w:rPr>
          <w:lang w:val="fr-FR"/>
        </w:rPr>
        <w:t xml:space="preserve"> </w:t>
      </w:r>
      <w:r w:rsidR="00895960">
        <w:rPr>
          <w:lang w:val="fr-FR"/>
        </w:rPr>
        <w:t>{-0.4</w:t>
      </w:r>
      <w:r w:rsidR="00F85153">
        <w:rPr>
          <w:lang w:val="fr-FR"/>
        </w:rPr>
        <w:t>2</w:t>
      </w:r>
      <w:r w:rsidRPr="003B6F3B">
        <w:rPr>
          <w:lang w:val="fr-FR"/>
        </w:rPr>
        <w:t xml:space="preserve">%, </w:t>
      </w:r>
      <w:r w:rsidR="00895960">
        <w:rPr>
          <w:lang w:val="fr-FR"/>
        </w:rPr>
        <w:t>-0.3</w:t>
      </w:r>
      <w:r w:rsidR="00F85153">
        <w:rPr>
          <w:lang w:val="fr-FR"/>
        </w:rPr>
        <w:t>7</w:t>
      </w:r>
      <w:r w:rsidR="00895960">
        <w:rPr>
          <w:lang w:val="fr-FR"/>
        </w:rPr>
        <w:t xml:space="preserve"> %, -0.3</w:t>
      </w:r>
      <w:r w:rsidR="00F85153">
        <w:rPr>
          <w:lang w:val="fr-FR"/>
        </w:rPr>
        <w:t>5</w:t>
      </w:r>
      <w:r w:rsidRPr="003B6F3B">
        <w:rPr>
          <w:lang w:val="fr-FR"/>
        </w:rPr>
        <w:t xml:space="preserve">%, </w:t>
      </w:r>
      <w:r w:rsidR="00F85153">
        <w:rPr>
          <w:lang w:val="fr-FR" w:eastAsia="zh-CN"/>
        </w:rPr>
        <w:t>100</w:t>
      </w:r>
      <w:r w:rsidRPr="00895960">
        <w:rPr>
          <w:lang w:val="fr-FR"/>
        </w:rPr>
        <w:t xml:space="preserve">%, </w:t>
      </w:r>
      <w:r w:rsidR="00F85153">
        <w:rPr>
          <w:lang w:val="fr-FR"/>
        </w:rPr>
        <w:t>106</w:t>
      </w:r>
      <w:r w:rsidRPr="00895960">
        <w:rPr>
          <w:lang w:val="fr-FR"/>
        </w:rPr>
        <w:t>%</w:t>
      </w:r>
      <w:r w:rsidRPr="003B6F3B">
        <w:rPr>
          <w:lang w:val="fr-FR"/>
        </w:rPr>
        <w:t>}</w:t>
      </w:r>
      <w:r w:rsidR="00A236CC" w:rsidRPr="003B6F3B">
        <w:rPr>
          <w:lang w:val="fr-FR"/>
        </w:rPr>
        <w:t xml:space="preserve">; </w:t>
      </w:r>
    </w:p>
    <w:p w14:paraId="097106D5" w14:textId="77777777" w:rsidR="00AF17FD" w:rsidRDefault="00A236CC" w:rsidP="00AF17FD">
      <w:pPr>
        <w:rPr>
          <w:lang w:val="fr-FR"/>
        </w:rPr>
      </w:pPr>
      <w:r w:rsidRPr="003B6F3B">
        <w:rPr>
          <w:lang w:val="fr-FR"/>
        </w:rPr>
        <w:t>RA:</w:t>
      </w:r>
      <w:r w:rsidR="00AF17FD" w:rsidRPr="00AF17FD">
        <w:rPr>
          <w:lang w:val="fr-FR"/>
        </w:rPr>
        <w:t xml:space="preserve"> </w:t>
      </w:r>
    </w:p>
    <w:p w14:paraId="50CC6A0E" w14:textId="35817116" w:rsidR="00A236CC" w:rsidRPr="00357243" w:rsidRDefault="00AF17FD" w:rsidP="00A236CC">
      <w:pPr>
        <w:rPr>
          <w:lang w:val="fr-FR"/>
        </w:rPr>
      </w:pPr>
      <w:r>
        <w:rPr>
          <w:lang w:val="fr-FR"/>
        </w:rPr>
        <w:t xml:space="preserve">Class F : </w:t>
      </w:r>
      <w:r w:rsidR="00CD09CF">
        <w:rPr>
          <w:lang w:val="fr-FR"/>
        </w:rPr>
        <w:t>{-0.</w:t>
      </w:r>
      <w:r w:rsidR="00F85153">
        <w:rPr>
          <w:lang w:val="fr-FR"/>
        </w:rPr>
        <w:t>26%, -0.54 %, -0.24</w:t>
      </w:r>
      <w:r w:rsidRPr="003B6F3B">
        <w:rPr>
          <w:lang w:val="fr-FR"/>
        </w:rPr>
        <w:t xml:space="preserve">%, </w:t>
      </w:r>
      <w:r w:rsidR="00CD09CF" w:rsidRPr="00CD09CF">
        <w:rPr>
          <w:lang w:val="fr-FR" w:eastAsia="zh-CN"/>
        </w:rPr>
        <w:t>100</w:t>
      </w:r>
      <w:r w:rsidRPr="00CD09CF">
        <w:rPr>
          <w:lang w:val="fr-FR"/>
        </w:rPr>
        <w:t xml:space="preserve">%, </w:t>
      </w:r>
      <w:r w:rsidR="00CD09CF" w:rsidRPr="00CD09CF">
        <w:rPr>
          <w:lang w:val="fr-FR"/>
        </w:rPr>
        <w:t>101</w:t>
      </w:r>
      <w:r w:rsidRPr="00CD09CF">
        <w:rPr>
          <w:lang w:val="fr-FR"/>
        </w:rPr>
        <w:t>%</w:t>
      </w:r>
      <w:r w:rsidRPr="003B6F3B">
        <w:rPr>
          <w:lang w:val="fr-FR"/>
        </w:rPr>
        <w:t>}</w:t>
      </w:r>
      <w:r>
        <w:rPr>
          <w:lang w:val="fr-FR"/>
        </w:rPr>
        <w:t>, Class TGM :</w:t>
      </w:r>
      <w:r w:rsidRPr="00357243">
        <w:rPr>
          <w:lang w:val="fr-FR"/>
        </w:rPr>
        <w:t xml:space="preserve"> </w:t>
      </w:r>
      <w:r w:rsidR="000D3ECC">
        <w:rPr>
          <w:lang w:val="fr-FR"/>
        </w:rPr>
        <w:t>{</w:t>
      </w:r>
      <w:r w:rsidR="00F85153" w:rsidRPr="00F85153">
        <w:rPr>
          <w:lang w:val="fr-FR"/>
        </w:rPr>
        <w:t>-0.31%, -0.34%, -0.41</w:t>
      </w:r>
      <w:r w:rsidRPr="00F85153">
        <w:rPr>
          <w:lang w:val="fr-FR"/>
        </w:rPr>
        <w:t xml:space="preserve">%, </w:t>
      </w:r>
      <w:r w:rsidR="00F85153" w:rsidRPr="00F85153">
        <w:rPr>
          <w:lang w:val="fr-FR" w:eastAsia="zh-CN"/>
        </w:rPr>
        <w:t>99</w:t>
      </w:r>
      <w:r w:rsidRPr="00F85153">
        <w:rPr>
          <w:lang w:val="fr-FR"/>
        </w:rPr>
        <w:t xml:space="preserve">%, </w:t>
      </w:r>
      <w:r w:rsidR="00F85153" w:rsidRPr="00F85153">
        <w:rPr>
          <w:lang w:val="fr-FR"/>
        </w:rPr>
        <w:t>101</w:t>
      </w:r>
      <w:r w:rsidRPr="00F85153">
        <w:rPr>
          <w:lang w:val="fr-FR"/>
        </w:rPr>
        <w:t>%</w:t>
      </w:r>
      <w:r w:rsidRPr="003B6F3B">
        <w:rPr>
          <w:lang w:val="fr-FR"/>
        </w:rPr>
        <w:t xml:space="preserve">}; </w:t>
      </w:r>
    </w:p>
    <w:p w14:paraId="172D1F3B" w14:textId="77777777" w:rsidR="00A236CC" w:rsidRDefault="00A236CC" w:rsidP="00A236CC">
      <w:pPr>
        <w:pStyle w:val="1"/>
        <w:rPr>
          <w:lang w:val="en-CA"/>
        </w:rPr>
      </w:pPr>
      <w:r>
        <w:rPr>
          <w:lang w:val="en-CA"/>
        </w:rPr>
        <w:t>Introduction</w:t>
      </w:r>
    </w:p>
    <w:p w14:paraId="2617B3B5" w14:textId="6C4E0298" w:rsidR="00C92147" w:rsidRDefault="00A236CC" w:rsidP="00C92147">
      <w:pPr>
        <w:rPr>
          <w:lang w:val="en-CA"/>
        </w:rPr>
      </w:pPr>
      <w:r>
        <w:rPr>
          <w:rFonts w:hint="eastAsia"/>
          <w:szCs w:val="22"/>
          <w:lang w:val="en-CA" w:eastAsia="zh-CN"/>
        </w:rPr>
        <w:t>In</w:t>
      </w:r>
      <w:r>
        <w:rPr>
          <w:szCs w:val="22"/>
        </w:rPr>
        <w:t xml:space="preserve"> </w:t>
      </w:r>
      <w:r w:rsidR="00C92147">
        <w:rPr>
          <w:szCs w:val="22"/>
        </w:rPr>
        <w:t xml:space="preserve">ECM 8.0, </w:t>
      </w:r>
      <w:r w:rsidR="006453AD">
        <w:rPr>
          <w:szCs w:val="22"/>
        </w:rPr>
        <w:t xml:space="preserve">only the </w:t>
      </w:r>
      <w:r w:rsidR="00872ACA">
        <w:rPr>
          <w:szCs w:val="22"/>
        </w:rPr>
        <w:t>block vectors (</w:t>
      </w:r>
      <w:r w:rsidR="006453AD">
        <w:rPr>
          <w:szCs w:val="22"/>
        </w:rPr>
        <w:t>BVs</w:t>
      </w:r>
      <w:r w:rsidR="00872ACA">
        <w:rPr>
          <w:szCs w:val="22"/>
        </w:rPr>
        <w:t>)</w:t>
      </w:r>
      <w:r w:rsidR="006453AD">
        <w:rPr>
          <w:szCs w:val="22"/>
        </w:rPr>
        <w:t xml:space="preserve"> of adjacent spatial neighbors of one current block are used to generate the candidate list of IBC merge and </w:t>
      </w:r>
      <w:r w:rsidR="00872ACA">
        <w:rPr>
          <w:szCs w:val="22"/>
        </w:rPr>
        <w:t>IBC AMVP</w:t>
      </w:r>
      <w:r w:rsidR="000D3FA5">
        <w:rPr>
          <w:szCs w:val="22"/>
        </w:rPr>
        <w:t xml:space="preserve">. </w:t>
      </w:r>
      <w:r w:rsidR="006453AD">
        <w:rPr>
          <w:szCs w:val="22"/>
        </w:rPr>
        <w:t xml:space="preserve">On the other side, for </w:t>
      </w:r>
      <w:r w:rsidR="0094491A">
        <w:rPr>
          <w:szCs w:val="22"/>
        </w:rPr>
        <w:t xml:space="preserve">regular inter, </w:t>
      </w:r>
      <w:r w:rsidR="006453AD">
        <w:rPr>
          <w:szCs w:val="22"/>
        </w:rPr>
        <w:t xml:space="preserve">an improved </w:t>
      </w:r>
      <w:r w:rsidR="0094491A">
        <w:rPr>
          <w:szCs w:val="22"/>
        </w:rPr>
        <w:t>candidate list</w:t>
      </w:r>
      <w:r w:rsidR="006453AD">
        <w:rPr>
          <w:szCs w:val="22"/>
        </w:rPr>
        <w:t>, which also include several</w:t>
      </w:r>
      <w:r w:rsidR="00872ACA">
        <w:rPr>
          <w:szCs w:val="22"/>
        </w:rPr>
        <w:t xml:space="preserve"> motion</w:t>
      </w:r>
      <w:r w:rsidR="006453AD">
        <w:rPr>
          <w:szCs w:val="22"/>
        </w:rPr>
        <w:t xml:space="preserve"> candidates</w:t>
      </w:r>
      <w:r w:rsidR="00872ACA">
        <w:rPr>
          <w:szCs w:val="22"/>
        </w:rPr>
        <w:t xml:space="preserve"> from non-adjacent spatial neighbor</w:t>
      </w:r>
      <w:r w:rsidR="00DC2B5F">
        <w:rPr>
          <w:szCs w:val="22"/>
        </w:rPr>
        <w:t>s</w:t>
      </w:r>
      <w:r w:rsidR="00872ACA">
        <w:rPr>
          <w:szCs w:val="22"/>
        </w:rPr>
        <w:t>, is applied to improve the efficiency of regular merge and AMVP modes.</w:t>
      </w:r>
      <w:r w:rsidR="0094491A">
        <w:rPr>
          <w:szCs w:val="22"/>
        </w:rPr>
        <w:t xml:space="preserve"> </w:t>
      </w:r>
      <w:r w:rsidR="00872ACA">
        <w:rPr>
          <w:szCs w:val="22"/>
        </w:rPr>
        <w:t>Similar to the regular motion field, there could be strong correlation between the BVs of the blocks that are not neighboring to each other. Therefore, in this contribution, it is proposed to also use non-adjacent spatial neighbors for the IBC mode.</w:t>
      </w:r>
    </w:p>
    <w:p w14:paraId="11B7D924" w14:textId="77777777" w:rsidR="00A236CC" w:rsidRPr="005B217D" w:rsidRDefault="00A236CC" w:rsidP="00A236CC">
      <w:pPr>
        <w:pStyle w:val="1"/>
        <w:rPr>
          <w:lang w:val="en-CA"/>
        </w:rPr>
      </w:pPr>
      <w:r>
        <w:rPr>
          <w:lang w:val="en-CA"/>
        </w:rPr>
        <w:t>Proposal</w:t>
      </w:r>
    </w:p>
    <w:p w14:paraId="0B5A1AA1" w14:textId="54748ACB" w:rsidR="004A0B68" w:rsidRDefault="00A236CC" w:rsidP="00164BAF">
      <w:pPr>
        <w:rPr>
          <w:lang w:val="en-CA" w:eastAsia="zh-CN"/>
        </w:rPr>
      </w:pPr>
      <w:r>
        <w:rPr>
          <w:lang w:val="en-CA"/>
        </w:rPr>
        <w:t>I</w:t>
      </w:r>
      <w:r w:rsidR="00585EBF">
        <w:rPr>
          <w:lang w:val="en-CA"/>
        </w:rPr>
        <w:t>n this contribution</w:t>
      </w:r>
      <w:r w:rsidR="004958BC">
        <w:rPr>
          <w:lang w:val="en-CA"/>
        </w:rPr>
        <w:t xml:space="preserve">, </w:t>
      </w:r>
      <w:r w:rsidR="00C556BF">
        <w:rPr>
          <w:lang w:val="en-CA"/>
        </w:rPr>
        <w:t xml:space="preserve">several new candidates, which are obtained from the BVs of non-adjacent spatial neighboring blocks, are </w:t>
      </w:r>
      <w:r w:rsidR="004958BC">
        <w:rPr>
          <w:lang w:val="en-CA"/>
        </w:rPr>
        <w:t>insert</w:t>
      </w:r>
      <w:r w:rsidR="00C556BF">
        <w:rPr>
          <w:lang w:val="en-CA"/>
        </w:rPr>
        <w:t>ed</w:t>
      </w:r>
      <w:r w:rsidR="004958BC">
        <w:rPr>
          <w:lang w:val="en-CA"/>
        </w:rPr>
        <w:t xml:space="preserve"> </w:t>
      </w:r>
      <w:r w:rsidR="00C556BF">
        <w:rPr>
          <w:lang w:val="en-CA"/>
        </w:rPr>
        <w:t>into the candidate lists of</w:t>
      </w:r>
      <w:r w:rsidR="004958BC">
        <w:rPr>
          <w:lang w:val="en-CA"/>
        </w:rPr>
        <w:t xml:space="preserve"> </w:t>
      </w:r>
      <w:r w:rsidR="00C556BF">
        <w:rPr>
          <w:lang w:val="en-CA"/>
        </w:rPr>
        <w:t>IBC merge modes and IBC AMVP. The</w:t>
      </w:r>
      <w:r w:rsidR="004958BC">
        <w:rPr>
          <w:lang w:val="en-CA"/>
        </w:rPr>
        <w:t xml:space="preserve"> IBC merge </w:t>
      </w:r>
      <w:r w:rsidR="00C556BF">
        <w:rPr>
          <w:lang w:val="en-CA"/>
        </w:rPr>
        <w:t>modes</w:t>
      </w:r>
      <w:r w:rsidR="004958BC">
        <w:rPr>
          <w:lang w:val="en-CA"/>
        </w:rPr>
        <w:t xml:space="preserve"> include regular IBC merge, IBC</w:t>
      </w:r>
      <w:r w:rsidR="00C556BF">
        <w:rPr>
          <w:lang w:val="en-CA"/>
        </w:rPr>
        <w:t xml:space="preserve"> template matching (TM)</w:t>
      </w:r>
      <w:r w:rsidR="004958BC">
        <w:rPr>
          <w:lang w:val="en-CA"/>
        </w:rPr>
        <w:t xml:space="preserve">, and </w:t>
      </w:r>
      <w:r w:rsidR="00C556BF">
        <w:rPr>
          <w:lang w:val="en-CA"/>
        </w:rPr>
        <w:t>IBC</w:t>
      </w:r>
      <w:r w:rsidR="00E03AC3">
        <w:rPr>
          <w:lang w:val="en-CA"/>
        </w:rPr>
        <w:t xml:space="preserve"> merge with block vector difference</w:t>
      </w:r>
      <w:r w:rsidR="00C556BF">
        <w:rPr>
          <w:lang w:val="en-CA"/>
        </w:rPr>
        <w:t xml:space="preserve"> (</w:t>
      </w:r>
      <w:r w:rsidR="004958BC">
        <w:rPr>
          <w:lang w:val="en-CA"/>
        </w:rPr>
        <w:t>MBVD</w:t>
      </w:r>
      <w:r w:rsidR="00C556BF">
        <w:rPr>
          <w:lang w:val="en-CA"/>
        </w:rPr>
        <w:t>)</w:t>
      </w:r>
      <w:r w:rsidR="004958BC">
        <w:rPr>
          <w:lang w:val="en-CA"/>
        </w:rPr>
        <w:t>.</w:t>
      </w:r>
      <w:r w:rsidR="00B7084B">
        <w:rPr>
          <w:rFonts w:hint="eastAsia"/>
          <w:lang w:val="en-CA" w:eastAsia="zh-CN"/>
        </w:rPr>
        <w:t xml:space="preserve"> </w:t>
      </w:r>
    </w:p>
    <w:p w14:paraId="426E54E6" w14:textId="0BDEB256" w:rsidR="004958BC" w:rsidRDefault="00C30E15" w:rsidP="00164BAF">
      <w:pPr>
        <w:rPr>
          <w:lang w:val="en-CA"/>
        </w:rPr>
      </w:pPr>
      <w:r>
        <w:rPr>
          <w:lang w:val="en-CA"/>
        </w:rPr>
        <w:t xml:space="preserve">As </w:t>
      </w:r>
      <w:r w:rsidR="00331DFE">
        <w:rPr>
          <w:lang w:val="en-CA"/>
        </w:rPr>
        <w:t>shown in Fig. 1</w:t>
      </w:r>
      <w:r>
        <w:rPr>
          <w:lang w:val="en-CA"/>
        </w:rPr>
        <w:t>, the s</w:t>
      </w:r>
      <w:r w:rsidR="00AF3393">
        <w:rPr>
          <w:lang w:val="en-CA"/>
        </w:rPr>
        <w:t>imilar</w:t>
      </w:r>
      <w:r>
        <w:rPr>
          <w:lang w:val="en-CA"/>
        </w:rPr>
        <w:t xml:space="preserve"> grid pattern that is used for the</w:t>
      </w:r>
      <w:r w:rsidR="004958BC">
        <w:rPr>
          <w:lang w:val="en-CA"/>
        </w:rPr>
        <w:t xml:space="preserve"> non-adjacent spatial candidates</w:t>
      </w:r>
      <w:r>
        <w:rPr>
          <w:lang w:val="en-CA"/>
        </w:rPr>
        <w:t xml:space="preserve"> of </w:t>
      </w:r>
      <w:r w:rsidR="004958BC">
        <w:rPr>
          <w:lang w:val="en-CA"/>
        </w:rPr>
        <w:t>regular inter</w:t>
      </w:r>
      <w:r>
        <w:rPr>
          <w:lang w:val="en-CA"/>
        </w:rPr>
        <w:t xml:space="preserve"> is </w:t>
      </w:r>
      <w:r w:rsidR="002A4B1A">
        <w:rPr>
          <w:lang w:val="en-CA"/>
        </w:rPr>
        <w:t>used</w:t>
      </w:r>
      <w:r>
        <w:rPr>
          <w:lang w:val="en-CA"/>
        </w:rPr>
        <w:t xml:space="preserve"> to fetch the BVs of non-adjacent spatial neighbors in the proposed scheme</w:t>
      </w:r>
      <w:r w:rsidR="004958BC">
        <w:rPr>
          <w:lang w:val="en-CA"/>
        </w:rPr>
        <w:t xml:space="preserve">, </w:t>
      </w:r>
      <w:r>
        <w:rPr>
          <w:lang w:val="en-CA"/>
        </w:rPr>
        <w:t xml:space="preserve">where </w:t>
      </w:r>
      <w:r w:rsidR="00331DFE" w:rsidRPr="00331DFE">
        <w:rPr>
          <w:lang w:val="en-CA"/>
        </w:rPr>
        <w:t xml:space="preserve">the distances between non-adjacent </w:t>
      </w:r>
      <w:r>
        <w:rPr>
          <w:lang w:val="en-CA"/>
        </w:rPr>
        <w:t>candidates</w:t>
      </w:r>
      <w:r w:rsidR="00331DFE" w:rsidRPr="00331DFE">
        <w:rPr>
          <w:lang w:val="en-CA"/>
        </w:rPr>
        <w:t xml:space="preserve"> and </w:t>
      </w:r>
      <w:r w:rsidR="00331DFE">
        <w:rPr>
          <w:lang w:val="en-CA"/>
        </w:rPr>
        <w:t>current block</w:t>
      </w:r>
      <w:r w:rsidR="00331DFE" w:rsidRPr="00331DFE">
        <w:rPr>
          <w:lang w:val="en-CA"/>
        </w:rPr>
        <w:t xml:space="preserve"> are also defined based on th</w:t>
      </w:r>
      <w:r w:rsidR="00331DFE">
        <w:rPr>
          <w:lang w:val="en-CA"/>
        </w:rPr>
        <w:t>e width and height of current coding block</w:t>
      </w:r>
      <w:r w:rsidR="00331DFE" w:rsidRPr="00331DFE">
        <w:rPr>
          <w:lang w:val="en-CA"/>
        </w:rPr>
        <w:t>.</w:t>
      </w:r>
      <w:r w:rsidR="00B7084B">
        <w:rPr>
          <w:lang w:val="en-CA"/>
        </w:rPr>
        <w:t xml:space="preserve"> </w:t>
      </w:r>
      <w:r w:rsidR="0051206D">
        <w:rPr>
          <w:lang w:val="en-CA"/>
        </w:rPr>
        <w:t xml:space="preserve">The BVs of the resulting non-adjacent candidates </w:t>
      </w:r>
      <w:r w:rsidR="004A0B68">
        <w:rPr>
          <w:lang w:val="en-CA"/>
        </w:rPr>
        <w:t xml:space="preserve">are inserted </w:t>
      </w:r>
      <w:r w:rsidR="0051206D">
        <w:rPr>
          <w:lang w:val="en-CA"/>
        </w:rPr>
        <w:t>in-</w:t>
      </w:r>
      <w:r w:rsidR="004A0B68">
        <w:rPr>
          <w:lang w:val="en-CA"/>
        </w:rPr>
        <w:t xml:space="preserve">between </w:t>
      </w:r>
      <w:r w:rsidR="0051206D">
        <w:rPr>
          <w:lang w:val="en-CA"/>
        </w:rPr>
        <w:t xml:space="preserve">the </w:t>
      </w:r>
      <w:r w:rsidR="004A0B68">
        <w:rPr>
          <w:lang w:val="en-CA"/>
        </w:rPr>
        <w:t xml:space="preserve">adjacent spatial candidates and </w:t>
      </w:r>
      <w:r w:rsidR="0051206D">
        <w:rPr>
          <w:lang w:val="en-CA"/>
        </w:rPr>
        <w:t xml:space="preserve">the </w:t>
      </w:r>
      <w:r w:rsidR="004A0B68">
        <w:rPr>
          <w:lang w:val="en-CA"/>
        </w:rPr>
        <w:t>HBVP candidates</w:t>
      </w:r>
      <w:r w:rsidR="0051206D">
        <w:rPr>
          <w:lang w:val="en-CA"/>
        </w:rPr>
        <w:t xml:space="preserve"> for both IBC merge and IBC AMVP</w:t>
      </w:r>
      <w:r w:rsidR="004A0B68">
        <w:rPr>
          <w:lang w:val="en-CA"/>
        </w:rPr>
        <w:t xml:space="preserve">. </w:t>
      </w:r>
      <w:r w:rsidR="00B7084B">
        <w:rPr>
          <w:lang w:val="en-CA"/>
        </w:rPr>
        <w:t xml:space="preserve"> </w:t>
      </w:r>
    </w:p>
    <w:p w14:paraId="7D7E6690" w14:textId="13CA0E34" w:rsidR="009B2061" w:rsidRDefault="009B2061" w:rsidP="009B2061">
      <w:pPr>
        <w:jc w:val="center"/>
        <w:rPr>
          <w:lang w:val="en-CA"/>
        </w:rPr>
      </w:pPr>
      <w:r>
        <w:rPr>
          <w:noProof/>
          <w:lang w:eastAsia="zh-CN"/>
        </w:rPr>
        <w:lastRenderedPageBreak/>
        <w:drawing>
          <wp:inline distT="0" distB="0" distL="0" distR="0" wp14:anchorId="1221EB9A" wp14:editId="1C3A82D4">
            <wp:extent cx="4320000" cy="4674911"/>
            <wp:effectExtent l="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xamp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4674911"/>
                    </a:xfrm>
                    <a:prstGeom prst="rect">
                      <a:avLst/>
                    </a:prstGeom>
                  </pic:spPr>
                </pic:pic>
              </a:graphicData>
            </a:graphic>
          </wp:inline>
        </w:drawing>
      </w:r>
    </w:p>
    <w:p w14:paraId="498F975D" w14:textId="7F304311" w:rsidR="009B2061" w:rsidRPr="00786984" w:rsidRDefault="009B2061" w:rsidP="009B2061">
      <w:pPr>
        <w:jc w:val="center"/>
        <w:rPr>
          <w:lang w:val="en-CA" w:eastAsia="zh-CN"/>
        </w:rPr>
      </w:pPr>
      <w:r>
        <w:rPr>
          <w:rFonts w:hint="eastAsia"/>
          <w:lang w:val="en-CA" w:eastAsia="zh-CN"/>
        </w:rPr>
        <w:t>F</w:t>
      </w:r>
      <w:r>
        <w:rPr>
          <w:lang w:val="en-CA" w:eastAsia="zh-CN"/>
        </w:rPr>
        <w:t>igure 1. Non-adjacent spatial candidates for IBC mode.</w:t>
      </w:r>
    </w:p>
    <w:p w14:paraId="60777E70" w14:textId="77777777" w:rsidR="00A236CC" w:rsidRPr="005B217D" w:rsidRDefault="00A236CC" w:rsidP="00A236CC">
      <w:pPr>
        <w:pStyle w:val="1"/>
        <w:rPr>
          <w:lang w:val="en-CA"/>
        </w:rPr>
      </w:pPr>
      <w:r>
        <w:rPr>
          <w:lang w:val="en-CA"/>
        </w:rPr>
        <w:t>Experimental results</w:t>
      </w:r>
    </w:p>
    <w:p w14:paraId="633A82E6" w14:textId="7CD647A1" w:rsidR="00F26C83" w:rsidRDefault="00F26C83" w:rsidP="00F26C83">
      <w:pPr>
        <w:rPr>
          <w:lang w:val="en-CA"/>
        </w:rPr>
      </w:pPr>
      <w:r>
        <w:rPr>
          <w:lang w:val="en-CA"/>
        </w:rPr>
        <w:t>The proposed met</w:t>
      </w:r>
      <w:r w:rsidR="009E23AF">
        <w:rPr>
          <w:lang w:val="en-CA"/>
        </w:rPr>
        <w:t>hod was implemented on top EMC-8</w:t>
      </w:r>
      <w:r>
        <w:rPr>
          <w:lang w:val="en-CA"/>
        </w:rPr>
        <w:t xml:space="preserve">.0 </w:t>
      </w:r>
      <w:r w:rsidR="0005798C">
        <w:rPr>
          <w:lang w:val="en-CA"/>
        </w:rPr>
        <w:t>[</w:t>
      </w:r>
      <w:r w:rsidR="00265ED6">
        <w:rPr>
          <w:lang w:val="en-CA"/>
        </w:rPr>
        <w:t>1</w:t>
      </w:r>
      <w:r w:rsidR="0005798C">
        <w:rPr>
          <w:lang w:val="en-CA"/>
        </w:rPr>
        <w:t xml:space="preserve">] </w:t>
      </w:r>
      <w:r>
        <w:rPr>
          <w:lang w:val="en-CA"/>
        </w:rPr>
        <w:t>and tests were performed following ECM CTC</w:t>
      </w:r>
      <w:r w:rsidR="00265ED6">
        <w:rPr>
          <w:lang w:val="en-CA"/>
        </w:rPr>
        <w:t xml:space="preserve"> [2</w:t>
      </w:r>
      <w:r w:rsidR="006C5606">
        <w:rPr>
          <w:lang w:val="en-CA"/>
        </w:rPr>
        <w:t>]</w:t>
      </w:r>
      <w:r>
        <w:rPr>
          <w:lang w:val="en-CA"/>
        </w:rPr>
        <w:t xml:space="preserve">. The test results of the proposed method are </w:t>
      </w:r>
      <w:r w:rsidR="00022B69">
        <w:rPr>
          <w:lang w:val="en-CA"/>
        </w:rPr>
        <w:t>summarized in the following table</w:t>
      </w:r>
      <w:r>
        <w:rPr>
          <w:lang w:val="en-CA"/>
        </w:rPr>
        <w:t>.</w:t>
      </w:r>
    </w:p>
    <w:p w14:paraId="05ADA9E3" w14:textId="41692A1C" w:rsidR="00022B69" w:rsidRPr="00022B69" w:rsidRDefault="00022B69" w:rsidP="00022B69">
      <w:pPr>
        <w:jc w:val="center"/>
      </w:pPr>
      <w:bookmarkStart w:id="3" w:name="_Ref123762829"/>
      <w:r w:rsidRPr="00022B69">
        <w:t xml:space="preserve">Table </w:t>
      </w:r>
      <w:r>
        <w:t>1</w:t>
      </w:r>
      <w:bookmarkEnd w:id="3"/>
      <w:r w:rsidRPr="00022B69">
        <w:t xml:space="preserve">: Test result of </w:t>
      </w:r>
      <w:r w:rsidR="00F954E6">
        <w:t>IBC with non-adjacent spatial candidates</w:t>
      </w:r>
    </w:p>
    <w:tbl>
      <w:tblPr>
        <w:tblW w:w="6644" w:type="dxa"/>
        <w:jc w:val="center"/>
        <w:tblLook w:val="04A0" w:firstRow="1" w:lastRow="0" w:firstColumn="1" w:lastColumn="0" w:noHBand="0" w:noVBand="1"/>
      </w:tblPr>
      <w:tblGrid>
        <w:gridCol w:w="1344"/>
        <w:gridCol w:w="1170"/>
        <w:gridCol w:w="1169"/>
        <w:gridCol w:w="1169"/>
        <w:gridCol w:w="896"/>
        <w:gridCol w:w="896"/>
      </w:tblGrid>
      <w:tr w:rsidR="00022B69" w:rsidRPr="00CD20CA" w14:paraId="5B99EF92" w14:textId="77777777" w:rsidTr="008824C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25B279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A48DC"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 xml:space="preserve">All Intra Main 10 </w:t>
            </w:r>
          </w:p>
        </w:tc>
      </w:tr>
      <w:tr w:rsidR="00022B69" w:rsidRPr="00CD20CA" w14:paraId="3D080824"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88911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1335CD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A7DD8D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8F441B7"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D89E2C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CD036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074D5B" w:rsidRPr="00CD20CA" w14:paraId="5FF4D258"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82D2DCF" w14:textId="7777777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78434B24" w14:textId="08764C44"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-0.34%</w:t>
            </w:r>
          </w:p>
        </w:tc>
        <w:tc>
          <w:tcPr>
            <w:tcW w:w="1169" w:type="dxa"/>
            <w:tcBorders>
              <w:top w:val="nil"/>
              <w:left w:val="nil"/>
              <w:bottom w:val="nil"/>
              <w:right w:val="nil"/>
            </w:tcBorders>
            <w:shd w:val="clear" w:color="auto" w:fill="auto"/>
            <w:noWrap/>
            <w:vAlign w:val="center"/>
          </w:tcPr>
          <w:p w14:paraId="48A6A87A" w14:textId="3D58875F"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-0.35%</w:t>
            </w:r>
          </w:p>
        </w:tc>
        <w:tc>
          <w:tcPr>
            <w:tcW w:w="1169" w:type="dxa"/>
            <w:tcBorders>
              <w:top w:val="nil"/>
              <w:left w:val="nil"/>
              <w:bottom w:val="nil"/>
              <w:right w:val="single" w:sz="4" w:space="0" w:color="auto"/>
            </w:tcBorders>
            <w:shd w:val="clear" w:color="auto" w:fill="auto"/>
            <w:noWrap/>
            <w:vAlign w:val="center"/>
          </w:tcPr>
          <w:p w14:paraId="3C9A28A9" w14:textId="084E29F9"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-0.42%</w:t>
            </w:r>
          </w:p>
        </w:tc>
        <w:tc>
          <w:tcPr>
            <w:tcW w:w="896" w:type="dxa"/>
            <w:tcBorders>
              <w:top w:val="nil"/>
              <w:left w:val="nil"/>
              <w:bottom w:val="nil"/>
              <w:right w:val="nil"/>
            </w:tcBorders>
            <w:shd w:val="clear" w:color="auto" w:fill="auto"/>
            <w:noWrap/>
            <w:vAlign w:val="center"/>
          </w:tcPr>
          <w:p w14:paraId="0116BB28" w14:textId="39ACDC7F"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100%</w:t>
            </w:r>
          </w:p>
        </w:tc>
        <w:tc>
          <w:tcPr>
            <w:tcW w:w="896" w:type="dxa"/>
            <w:tcBorders>
              <w:top w:val="nil"/>
              <w:left w:val="nil"/>
              <w:bottom w:val="nil"/>
              <w:right w:val="single" w:sz="8" w:space="0" w:color="auto"/>
            </w:tcBorders>
            <w:shd w:val="clear" w:color="auto" w:fill="auto"/>
            <w:noWrap/>
            <w:vAlign w:val="center"/>
          </w:tcPr>
          <w:p w14:paraId="6016A640" w14:textId="3793BFF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102%</w:t>
            </w:r>
          </w:p>
        </w:tc>
      </w:tr>
      <w:tr w:rsidR="00074D5B" w:rsidRPr="00CD20CA" w14:paraId="649F6429" w14:textId="77777777" w:rsidTr="008B7B32">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367141" w14:textId="7777777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19A3AB0C" w14:textId="1A097E9D"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-0.42%</w:t>
            </w:r>
          </w:p>
        </w:tc>
        <w:tc>
          <w:tcPr>
            <w:tcW w:w="1169" w:type="dxa"/>
            <w:tcBorders>
              <w:top w:val="nil"/>
              <w:left w:val="nil"/>
              <w:bottom w:val="single" w:sz="8" w:space="0" w:color="auto"/>
              <w:right w:val="nil"/>
            </w:tcBorders>
            <w:shd w:val="clear" w:color="auto" w:fill="auto"/>
            <w:noWrap/>
            <w:vAlign w:val="center"/>
          </w:tcPr>
          <w:p w14:paraId="36E5BC6F" w14:textId="4CA1BBCC"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-0.37%</w:t>
            </w:r>
          </w:p>
        </w:tc>
        <w:tc>
          <w:tcPr>
            <w:tcW w:w="1169" w:type="dxa"/>
            <w:tcBorders>
              <w:top w:val="nil"/>
              <w:left w:val="nil"/>
              <w:bottom w:val="single" w:sz="8" w:space="0" w:color="auto"/>
              <w:right w:val="single" w:sz="4" w:space="0" w:color="auto"/>
            </w:tcBorders>
            <w:shd w:val="clear" w:color="auto" w:fill="auto"/>
            <w:noWrap/>
            <w:vAlign w:val="center"/>
          </w:tcPr>
          <w:p w14:paraId="267AB655" w14:textId="0356E8C8"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-0.35%</w:t>
            </w:r>
          </w:p>
        </w:tc>
        <w:tc>
          <w:tcPr>
            <w:tcW w:w="896" w:type="dxa"/>
            <w:tcBorders>
              <w:top w:val="nil"/>
              <w:left w:val="nil"/>
              <w:bottom w:val="single" w:sz="8" w:space="0" w:color="auto"/>
              <w:right w:val="nil"/>
            </w:tcBorders>
            <w:shd w:val="clear" w:color="auto" w:fill="auto"/>
            <w:noWrap/>
            <w:vAlign w:val="center"/>
          </w:tcPr>
          <w:p w14:paraId="4CB1A3B5" w14:textId="2DDE2233"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55E245DF" w14:textId="5B4DB0A2"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106%</w:t>
            </w:r>
          </w:p>
        </w:tc>
      </w:tr>
      <w:tr w:rsidR="00022B69" w:rsidRPr="00CD20CA" w14:paraId="1E356279" w14:textId="77777777" w:rsidTr="008824C4">
        <w:trPr>
          <w:trHeight w:val="255"/>
          <w:jc w:val="center"/>
        </w:trPr>
        <w:tc>
          <w:tcPr>
            <w:tcW w:w="1344" w:type="dxa"/>
            <w:tcBorders>
              <w:top w:val="nil"/>
              <w:left w:val="nil"/>
              <w:bottom w:val="single" w:sz="8" w:space="0" w:color="auto"/>
              <w:right w:val="nil"/>
            </w:tcBorders>
            <w:shd w:val="clear" w:color="auto" w:fill="auto"/>
            <w:noWrap/>
            <w:vAlign w:val="center"/>
            <w:hideMark/>
          </w:tcPr>
          <w:p w14:paraId="51D2652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c>
          <w:tcPr>
            <w:tcW w:w="1170" w:type="dxa"/>
            <w:tcBorders>
              <w:top w:val="nil"/>
              <w:left w:val="nil"/>
              <w:bottom w:val="nil"/>
              <w:right w:val="nil"/>
            </w:tcBorders>
            <w:shd w:val="clear" w:color="auto" w:fill="auto"/>
            <w:noWrap/>
            <w:vAlign w:val="center"/>
            <w:hideMark/>
          </w:tcPr>
          <w:p w14:paraId="0F7FE828"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8FA0F9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C34CB2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06272F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BE0E81D"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r>
      <w:tr w:rsidR="00022B69" w:rsidRPr="00CD20CA" w14:paraId="75DBAE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10F8FC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C8F20"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Random Access Main 10</w:t>
            </w:r>
          </w:p>
        </w:tc>
      </w:tr>
      <w:tr w:rsidR="00022B69" w:rsidRPr="00CD20CA" w14:paraId="4B8CCD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CD83D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472D0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F96B37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70B5B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5F868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DF1D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244013" w:rsidRPr="00CD20CA" w14:paraId="0D9805EB"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3BFA867" w14:textId="77777777"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AAC7872" w14:textId="712BF7EB"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-0.26%</w:t>
            </w:r>
          </w:p>
        </w:tc>
        <w:tc>
          <w:tcPr>
            <w:tcW w:w="1169" w:type="dxa"/>
            <w:tcBorders>
              <w:top w:val="nil"/>
              <w:left w:val="nil"/>
              <w:bottom w:val="nil"/>
              <w:right w:val="nil"/>
            </w:tcBorders>
            <w:shd w:val="clear" w:color="auto" w:fill="auto"/>
            <w:noWrap/>
            <w:vAlign w:val="center"/>
          </w:tcPr>
          <w:p w14:paraId="65957F29" w14:textId="3E3ABCF1"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-0.54%</w:t>
            </w:r>
          </w:p>
        </w:tc>
        <w:tc>
          <w:tcPr>
            <w:tcW w:w="1169" w:type="dxa"/>
            <w:tcBorders>
              <w:top w:val="nil"/>
              <w:left w:val="nil"/>
              <w:bottom w:val="nil"/>
              <w:right w:val="single" w:sz="4" w:space="0" w:color="auto"/>
            </w:tcBorders>
            <w:shd w:val="clear" w:color="auto" w:fill="auto"/>
            <w:noWrap/>
            <w:vAlign w:val="center"/>
          </w:tcPr>
          <w:p w14:paraId="333C2841" w14:textId="3D8D441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-0.24%</w:t>
            </w:r>
          </w:p>
        </w:tc>
        <w:tc>
          <w:tcPr>
            <w:tcW w:w="896" w:type="dxa"/>
            <w:tcBorders>
              <w:top w:val="nil"/>
              <w:left w:val="nil"/>
              <w:bottom w:val="nil"/>
              <w:right w:val="nil"/>
            </w:tcBorders>
            <w:shd w:val="clear" w:color="auto" w:fill="auto"/>
            <w:noWrap/>
            <w:vAlign w:val="center"/>
          </w:tcPr>
          <w:p w14:paraId="25E10FB8" w14:textId="3D84BDD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100%</w:t>
            </w:r>
          </w:p>
        </w:tc>
        <w:tc>
          <w:tcPr>
            <w:tcW w:w="896" w:type="dxa"/>
            <w:tcBorders>
              <w:top w:val="nil"/>
              <w:left w:val="nil"/>
              <w:bottom w:val="nil"/>
              <w:right w:val="single" w:sz="8" w:space="0" w:color="auto"/>
            </w:tcBorders>
            <w:shd w:val="clear" w:color="auto" w:fill="auto"/>
            <w:noWrap/>
            <w:vAlign w:val="center"/>
          </w:tcPr>
          <w:p w14:paraId="4624D1F9" w14:textId="7FEAED21"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101%</w:t>
            </w:r>
          </w:p>
        </w:tc>
      </w:tr>
      <w:tr w:rsidR="00244013" w:rsidRPr="00CD20CA" w14:paraId="3265D47B" w14:textId="77777777" w:rsidTr="008824C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27AE4A" w14:textId="77777777"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955FCEA" w14:textId="7297F575"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-0.31%</w:t>
            </w:r>
          </w:p>
        </w:tc>
        <w:tc>
          <w:tcPr>
            <w:tcW w:w="1169" w:type="dxa"/>
            <w:tcBorders>
              <w:top w:val="nil"/>
              <w:left w:val="nil"/>
              <w:bottom w:val="single" w:sz="8" w:space="0" w:color="auto"/>
              <w:right w:val="nil"/>
            </w:tcBorders>
            <w:shd w:val="clear" w:color="auto" w:fill="auto"/>
            <w:noWrap/>
            <w:vAlign w:val="center"/>
          </w:tcPr>
          <w:p w14:paraId="32D4610B" w14:textId="4AB08E0D"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-0.34%</w:t>
            </w:r>
          </w:p>
        </w:tc>
        <w:tc>
          <w:tcPr>
            <w:tcW w:w="1169" w:type="dxa"/>
            <w:tcBorders>
              <w:top w:val="nil"/>
              <w:left w:val="nil"/>
              <w:bottom w:val="single" w:sz="8" w:space="0" w:color="auto"/>
              <w:right w:val="single" w:sz="4" w:space="0" w:color="auto"/>
            </w:tcBorders>
            <w:shd w:val="clear" w:color="auto" w:fill="auto"/>
            <w:noWrap/>
            <w:vAlign w:val="center"/>
          </w:tcPr>
          <w:p w14:paraId="189BBA24" w14:textId="72466EFF"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-0.41%</w:t>
            </w:r>
          </w:p>
        </w:tc>
        <w:tc>
          <w:tcPr>
            <w:tcW w:w="896" w:type="dxa"/>
            <w:tcBorders>
              <w:top w:val="nil"/>
              <w:left w:val="nil"/>
              <w:bottom w:val="single" w:sz="8" w:space="0" w:color="auto"/>
              <w:right w:val="nil"/>
            </w:tcBorders>
            <w:shd w:val="clear" w:color="auto" w:fill="auto"/>
            <w:noWrap/>
            <w:vAlign w:val="center"/>
          </w:tcPr>
          <w:p w14:paraId="2940B412" w14:textId="131D2A85"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99%</w:t>
            </w:r>
          </w:p>
        </w:tc>
        <w:tc>
          <w:tcPr>
            <w:tcW w:w="896" w:type="dxa"/>
            <w:tcBorders>
              <w:top w:val="nil"/>
              <w:left w:val="nil"/>
              <w:bottom w:val="single" w:sz="8" w:space="0" w:color="auto"/>
              <w:right w:val="single" w:sz="8" w:space="0" w:color="auto"/>
            </w:tcBorders>
            <w:shd w:val="clear" w:color="auto" w:fill="auto"/>
            <w:noWrap/>
            <w:vAlign w:val="center"/>
          </w:tcPr>
          <w:p w14:paraId="3248EAD6" w14:textId="60F4E9C9"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101%</w:t>
            </w:r>
          </w:p>
        </w:tc>
      </w:tr>
    </w:tbl>
    <w:p w14:paraId="1E950F4B" w14:textId="77777777" w:rsidR="00107A86" w:rsidRDefault="00107A86" w:rsidP="00107A86">
      <w:pPr>
        <w:rPr>
          <w:ins w:id="4" w:author="kwai" w:date="2023-04-20T14:37:00Z"/>
          <w:lang w:val="en-CA"/>
        </w:rPr>
      </w:pPr>
      <w:ins w:id="5" w:author="kwai" w:date="2023-04-20T14:37:00Z">
        <w:r>
          <w:rPr>
            <w:lang w:val="en-CA"/>
          </w:rPr>
          <w:t>The following table shows the overall gain when the proposed method is combined with the enhanced IBC-GPM scheme as proposed in [3].</w:t>
        </w:r>
      </w:ins>
    </w:p>
    <w:p w14:paraId="57786A04" w14:textId="77777777" w:rsidR="00107A86" w:rsidRDefault="00107A86" w:rsidP="00107A86">
      <w:pPr>
        <w:rPr>
          <w:ins w:id="6" w:author="kwai" w:date="2023-04-20T14:37:00Z"/>
          <w:lang w:val="en-CA"/>
        </w:rPr>
      </w:pPr>
    </w:p>
    <w:p w14:paraId="4187F704" w14:textId="77777777" w:rsidR="00107A86" w:rsidRDefault="00107A86" w:rsidP="00107A86">
      <w:pPr>
        <w:rPr>
          <w:ins w:id="7" w:author="kwai" w:date="2023-04-20T14:37:00Z"/>
          <w:lang w:val="en-CA"/>
        </w:rPr>
      </w:pPr>
    </w:p>
    <w:p w14:paraId="181C2CF2" w14:textId="77777777" w:rsidR="00107A86" w:rsidRPr="00022B69" w:rsidRDefault="00107A86" w:rsidP="00107A86">
      <w:pPr>
        <w:jc w:val="center"/>
        <w:rPr>
          <w:ins w:id="8" w:author="kwai" w:date="2023-04-20T14:37:00Z"/>
        </w:rPr>
      </w:pPr>
      <w:ins w:id="9" w:author="kwai" w:date="2023-04-20T14:37:00Z">
        <w:r w:rsidRPr="00022B69">
          <w:lastRenderedPageBreak/>
          <w:t xml:space="preserve">Table </w:t>
        </w:r>
        <w:r>
          <w:t>2</w:t>
        </w:r>
        <w:r w:rsidRPr="00022B69">
          <w:t>: Test result of</w:t>
        </w:r>
        <w:r>
          <w:t xml:space="preserve"> combining IBC with non-adjacent spatial candidates and extension of IBC-GPM</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107A86" w:rsidRPr="00CD20CA" w14:paraId="4358176A" w14:textId="77777777" w:rsidTr="00BB39B5">
        <w:trPr>
          <w:trHeight w:val="255"/>
          <w:jc w:val="center"/>
          <w:ins w:id="10" w:author="kwai" w:date="2023-04-20T14:37: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BF50740"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 w:author="kwai" w:date="2023-04-20T14:37: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23D2BA"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 w:author="kwai" w:date="2023-04-20T14:37:00Z"/>
                <w:b/>
                <w:bCs/>
                <w:color w:val="000000"/>
                <w:sz w:val="20"/>
                <w:lang w:eastAsia="zh-CN"/>
              </w:rPr>
            </w:pPr>
            <w:ins w:id="13" w:author="kwai" w:date="2023-04-20T14:37:00Z">
              <w:r w:rsidRPr="00CD20CA">
                <w:rPr>
                  <w:b/>
                  <w:bCs/>
                  <w:color w:val="000000"/>
                  <w:sz w:val="20"/>
                  <w:lang w:eastAsia="zh-CN"/>
                </w:rPr>
                <w:t xml:space="preserve">All Intra Main 10 </w:t>
              </w:r>
            </w:ins>
          </w:p>
        </w:tc>
      </w:tr>
      <w:tr w:rsidR="00107A86" w:rsidRPr="00CD20CA" w14:paraId="580F367D" w14:textId="77777777" w:rsidTr="00BB39B5">
        <w:trPr>
          <w:trHeight w:val="255"/>
          <w:jc w:val="center"/>
          <w:ins w:id="14" w:author="kwai" w:date="2023-04-20T14:37: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587224A"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 w:author="kwai" w:date="2023-04-20T14:37: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C3B301F"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 w:author="kwai" w:date="2023-04-20T14:37:00Z"/>
                <w:color w:val="000000"/>
                <w:sz w:val="20"/>
                <w:lang w:eastAsia="zh-CN"/>
              </w:rPr>
            </w:pPr>
            <w:ins w:id="17" w:author="kwai" w:date="2023-04-20T14:37: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15B1FACB"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 w:author="kwai" w:date="2023-04-20T14:37:00Z"/>
                <w:color w:val="000000"/>
                <w:sz w:val="20"/>
                <w:lang w:eastAsia="zh-CN"/>
              </w:rPr>
            </w:pPr>
            <w:ins w:id="19" w:author="kwai" w:date="2023-04-20T14:37: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67EEF5F1"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 w:author="kwai" w:date="2023-04-20T14:37:00Z"/>
                <w:color w:val="000000"/>
                <w:sz w:val="20"/>
                <w:lang w:eastAsia="zh-CN"/>
              </w:rPr>
            </w:pPr>
            <w:ins w:id="21" w:author="kwai" w:date="2023-04-20T14:37: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555E013B"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 w:author="kwai" w:date="2023-04-20T14:37:00Z"/>
                <w:color w:val="000000"/>
                <w:sz w:val="20"/>
                <w:lang w:eastAsia="zh-CN"/>
              </w:rPr>
            </w:pPr>
            <w:proofErr w:type="spellStart"/>
            <w:ins w:id="23" w:author="kwai" w:date="2023-04-20T14:37: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126216BE"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 w:author="kwai" w:date="2023-04-20T14:37:00Z"/>
                <w:color w:val="000000"/>
                <w:sz w:val="20"/>
                <w:lang w:eastAsia="zh-CN"/>
              </w:rPr>
            </w:pPr>
            <w:proofErr w:type="spellStart"/>
            <w:ins w:id="25" w:author="kwai" w:date="2023-04-20T14:37:00Z">
              <w:r w:rsidRPr="00CD20CA">
                <w:rPr>
                  <w:color w:val="000000"/>
                  <w:sz w:val="20"/>
                  <w:lang w:eastAsia="zh-CN"/>
                </w:rPr>
                <w:t>DecT</w:t>
              </w:r>
              <w:proofErr w:type="spellEnd"/>
            </w:ins>
          </w:p>
        </w:tc>
      </w:tr>
      <w:tr w:rsidR="00661A16" w:rsidRPr="00CD20CA" w14:paraId="595EA77E" w14:textId="77777777" w:rsidTr="00BB39B5">
        <w:trPr>
          <w:trHeight w:val="255"/>
          <w:jc w:val="center"/>
          <w:ins w:id="26" w:author="kwai" w:date="2023-04-20T14:37: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AAA2D7A"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 w:author="kwai" w:date="2023-04-20T14:37:00Z"/>
                <w:color w:val="000000"/>
                <w:sz w:val="20"/>
                <w:lang w:eastAsia="zh-CN"/>
              </w:rPr>
            </w:pPr>
            <w:ins w:id="28" w:author="kwai" w:date="2023-04-20T14:37: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D9F99E1" w14:textId="713B7D91"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 w:author="kwai" w:date="2023-04-20T14:37:00Z"/>
                <w:color w:val="000000"/>
                <w:sz w:val="20"/>
              </w:rPr>
            </w:pPr>
            <w:ins w:id="30" w:author="kwai" w:date="2023-04-20T14:40:00Z">
              <w:r w:rsidRPr="00661A16">
                <w:rPr>
                  <w:color w:val="000000"/>
                  <w:sz w:val="20"/>
                  <w:rPrChange w:id="31" w:author="kwai" w:date="2023-04-20T14:40:00Z">
                    <w:rPr>
                      <w:rFonts w:ascii="Arial" w:hAnsi="Arial" w:cs="Arial"/>
                      <w:color w:val="000000"/>
                      <w:sz w:val="18"/>
                      <w:szCs w:val="18"/>
                    </w:rPr>
                  </w:rPrChange>
                </w:rPr>
                <w:t>-0.51%</w:t>
              </w:r>
            </w:ins>
          </w:p>
        </w:tc>
        <w:tc>
          <w:tcPr>
            <w:tcW w:w="1169" w:type="dxa"/>
            <w:tcBorders>
              <w:top w:val="nil"/>
              <w:left w:val="nil"/>
              <w:bottom w:val="nil"/>
              <w:right w:val="nil"/>
            </w:tcBorders>
            <w:shd w:val="clear" w:color="auto" w:fill="auto"/>
            <w:noWrap/>
            <w:vAlign w:val="center"/>
          </w:tcPr>
          <w:p w14:paraId="7EDF308A" w14:textId="124D1E1D"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2" w:author="kwai" w:date="2023-04-20T14:37:00Z"/>
                <w:color w:val="000000"/>
                <w:sz w:val="20"/>
              </w:rPr>
            </w:pPr>
            <w:ins w:id="33" w:author="kwai" w:date="2023-04-20T14:40:00Z">
              <w:r w:rsidRPr="00661A16">
                <w:rPr>
                  <w:color w:val="000000"/>
                  <w:sz w:val="20"/>
                  <w:rPrChange w:id="34" w:author="kwai" w:date="2023-04-20T14:40:00Z">
                    <w:rPr>
                      <w:rFonts w:ascii="Arial" w:hAnsi="Arial" w:cs="Arial"/>
                      <w:color w:val="000000"/>
                      <w:sz w:val="18"/>
                      <w:szCs w:val="18"/>
                    </w:rPr>
                  </w:rPrChange>
                </w:rPr>
                <w:t>-0.62%</w:t>
              </w:r>
            </w:ins>
          </w:p>
        </w:tc>
        <w:tc>
          <w:tcPr>
            <w:tcW w:w="1169" w:type="dxa"/>
            <w:tcBorders>
              <w:top w:val="nil"/>
              <w:left w:val="nil"/>
              <w:bottom w:val="nil"/>
              <w:right w:val="single" w:sz="4" w:space="0" w:color="auto"/>
            </w:tcBorders>
            <w:shd w:val="clear" w:color="auto" w:fill="auto"/>
            <w:noWrap/>
            <w:vAlign w:val="center"/>
          </w:tcPr>
          <w:p w14:paraId="53561C3C" w14:textId="3388EA85"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5" w:author="kwai" w:date="2023-04-20T14:37:00Z"/>
                <w:color w:val="000000"/>
                <w:sz w:val="20"/>
              </w:rPr>
            </w:pPr>
            <w:ins w:id="36" w:author="kwai" w:date="2023-04-20T14:40:00Z">
              <w:r w:rsidRPr="00661A16">
                <w:rPr>
                  <w:color w:val="000000"/>
                  <w:sz w:val="20"/>
                  <w:rPrChange w:id="37" w:author="kwai" w:date="2023-04-20T14:40:00Z">
                    <w:rPr>
                      <w:rFonts w:ascii="Arial" w:hAnsi="Arial" w:cs="Arial"/>
                      <w:color w:val="000000"/>
                      <w:sz w:val="18"/>
                      <w:szCs w:val="18"/>
                    </w:rPr>
                  </w:rPrChange>
                </w:rPr>
                <w:t>-0.69%</w:t>
              </w:r>
            </w:ins>
          </w:p>
        </w:tc>
        <w:tc>
          <w:tcPr>
            <w:tcW w:w="896" w:type="dxa"/>
            <w:tcBorders>
              <w:top w:val="nil"/>
              <w:left w:val="nil"/>
              <w:bottom w:val="nil"/>
              <w:right w:val="nil"/>
            </w:tcBorders>
            <w:shd w:val="clear" w:color="auto" w:fill="auto"/>
            <w:noWrap/>
            <w:vAlign w:val="center"/>
          </w:tcPr>
          <w:p w14:paraId="29861E9D" w14:textId="2699BBB2"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8" w:author="kwai" w:date="2023-04-20T14:37:00Z"/>
                <w:color w:val="000000"/>
                <w:sz w:val="20"/>
              </w:rPr>
            </w:pPr>
            <w:ins w:id="39" w:author="kwai" w:date="2023-04-20T14:40:00Z">
              <w:r w:rsidRPr="00661A16">
                <w:rPr>
                  <w:color w:val="000000"/>
                  <w:sz w:val="20"/>
                  <w:rPrChange w:id="40" w:author="kwai" w:date="2023-04-20T14:40:00Z">
                    <w:rPr>
                      <w:rFonts w:ascii="Arial" w:hAnsi="Arial" w:cs="Arial"/>
                      <w:color w:val="000000"/>
                      <w:sz w:val="18"/>
                      <w:szCs w:val="18"/>
                    </w:rPr>
                  </w:rPrChange>
                </w:rPr>
                <w:t>101%</w:t>
              </w:r>
            </w:ins>
          </w:p>
        </w:tc>
        <w:tc>
          <w:tcPr>
            <w:tcW w:w="896" w:type="dxa"/>
            <w:tcBorders>
              <w:top w:val="nil"/>
              <w:left w:val="nil"/>
              <w:bottom w:val="nil"/>
              <w:right w:val="single" w:sz="8" w:space="0" w:color="auto"/>
            </w:tcBorders>
            <w:shd w:val="clear" w:color="auto" w:fill="auto"/>
            <w:noWrap/>
            <w:vAlign w:val="center"/>
          </w:tcPr>
          <w:p w14:paraId="19512755" w14:textId="72C26B29"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1" w:author="kwai" w:date="2023-04-20T14:37:00Z"/>
                <w:color w:val="000000"/>
                <w:sz w:val="20"/>
              </w:rPr>
            </w:pPr>
            <w:ins w:id="42" w:author="kwai" w:date="2023-04-20T14:40:00Z">
              <w:r w:rsidRPr="00661A16">
                <w:rPr>
                  <w:color w:val="000000"/>
                  <w:sz w:val="20"/>
                  <w:rPrChange w:id="43" w:author="kwai" w:date="2023-04-20T14:40:00Z">
                    <w:rPr>
                      <w:rFonts w:ascii="Arial" w:hAnsi="Arial" w:cs="Arial"/>
                      <w:color w:val="000000"/>
                      <w:sz w:val="18"/>
                      <w:szCs w:val="18"/>
                    </w:rPr>
                  </w:rPrChange>
                </w:rPr>
                <w:t>102%</w:t>
              </w:r>
            </w:ins>
          </w:p>
        </w:tc>
      </w:tr>
      <w:tr w:rsidR="00661A16" w:rsidRPr="00CD20CA" w14:paraId="210F6E6A" w14:textId="77777777" w:rsidTr="00BB39B5">
        <w:trPr>
          <w:trHeight w:val="255"/>
          <w:jc w:val="center"/>
          <w:ins w:id="44" w:author="kwai" w:date="2023-04-20T14:37: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F4C6EC8"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5" w:author="kwai" w:date="2023-04-20T14:37:00Z"/>
                <w:color w:val="000000"/>
                <w:sz w:val="20"/>
                <w:lang w:eastAsia="zh-CN"/>
              </w:rPr>
            </w:pPr>
            <w:ins w:id="46" w:author="kwai" w:date="2023-04-20T14:37: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5242B89C" w14:textId="2795F962" w:rsidR="00661A16" w:rsidRPr="00DB26D2"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7" w:author="kwai" w:date="2023-04-20T14:37:00Z"/>
                <w:color w:val="000000"/>
                <w:sz w:val="20"/>
              </w:rPr>
            </w:pPr>
            <w:ins w:id="48" w:author="kwai" w:date="2023-04-20T14:40:00Z">
              <w:r w:rsidRPr="00661A16">
                <w:rPr>
                  <w:color w:val="000000"/>
                  <w:sz w:val="20"/>
                  <w:rPrChange w:id="49" w:author="kwai" w:date="2023-04-20T14:40:00Z">
                    <w:rPr>
                      <w:rFonts w:ascii="Arial" w:hAnsi="Arial" w:cs="Arial"/>
                      <w:color w:val="000000"/>
                      <w:sz w:val="18"/>
                      <w:szCs w:val="18"/>
                    </w:rPr>
                  </w:rPrChange>
                </w:rPr>
                <w:t>-0.90%</w:t>
              </w:r>
            </w:ins>
          </w:p>
        </w:tc>
        <w:tc>
          <w:tcPr>
            <w:tcW w:w="1169" w:type="dxa"/>
            <w:tcBorders>
              <w:top w:val="nil"/>
              <w:left w:val="nil"/>
              <w:bottom w:val="single" w:sz="8" w:space="0" w:color="auto"/>
              <w:right w:val="nil"/>
            </w:tcBorders>
            <w:shd w:val="clear" w:color="auto" w:fill="auto"/>
            <w:noWrap/>
            <w:vAlign w:val="center"/>
          </w:tcPr>
          <w:p w14:paraId="64B11D39" w14:textId="3F8CF73F" w:rsidR="00661A16" w:rsidRPr="00DB26D2"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0" w:author="kwai" w:date="2023-04-20T14:37:00Z"/>
                <w:color w:val="000000"/>
                <w:sz w:val="20"/>
              </w:rPr>
            </w:pPr>
            <w:ins w:id="51" w:author="kwai" w:date="2023-04-20T14:40:00Z">
              <w:r w:rsidRPr="00661A16">
                <w:rPr>
                  <w:color w:val="000000"/>
                  <w:sz w:val="20"/>
                  <w:rPrChange w:id="52" w:author="kwai" w:date="2023-04-20T14:40:00Z">
                    <w:rPr>
                      <w:rFonts w:ascii="Arial" w:hAnsi="Arial" w:cs="Arial"/>
                      <w:color w:val="000000"/>
                      <w:sz w:val="18"/>
                      <w:szCs w:val="18"/>
                    </w:rPr>
                  </w:rPrChange>
                </w:rPr>
                <w:t>-0.78%</w:t>
              </w:r>
            </w:ins>
          </w:p>
        </w:tc>
        <w:tc>
          <w:tcPr>
            <w:tcW w:w="1169" w:type="dxa"/>
            <w:tcBorders>
              <w:top w:val="nil"/>
              <w:left w:val="nil"/>
              <w:bottom w:val="single" w:sz="8" w:space="0" w:color="auto"/>
              <w:right w:val="single" w:sz="4" w:space="0" w:color="auto"/>
            </w:tcBorders>
            <w:shd w:val="clear" w:color="auto" w:fill="auto"/>
            <w:noWrap/>
            <w:vAlign w:val="center"/>
          </w:tcPr>
          <w:p w14:paraId="79BB0AC4" w14:textId="1DF61324" w:rsidR="00661A16" w:rsidRPr="00DB26D2"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3" w:author="kwai" w:date="2023-04-20T14:37:00Z"/>
                <w:color w:val="000000"/>
                <w:sz w:val="20"/>
              </w:rPr>
            </w:pPr>
            <w:ins w:id="54" w:author="kwai" w:date="2023-04-20T14:40:00Z">
              <w:r w:rsidRPr="00661A16">
                <w:rPr>
                  <w:color w:val="000000"/>
                  <w:sz w:val="20"/>
                  <w:rPrChange w:id="55" w:author="kwai" w:date="2023-04-20T14:40:00Z">
                    <w:rPr>
                      <w:rFonts w:ascii="Arial" w:hAnsi="Arial" w:cs="Arial"/>
                      <w:color w:val="000000"/>
                      <w:sz w:val="18"/>
                      <w:szCs w:val="18"/>
                    </w:rPr>
                  </w:rPrChange>
                </w:rPr>
                <w:t>-0.73%</w:t>
              </w:r>
            </w:ins>
          </w:p>
        </w:tc>
        <w:tc>
          <w:tcPr>
            <w:tcW w:w="896" w:type="dxa"/>
            <w:tcBorders>
              <w:top w:val="nil"/>
              <w:left w:val="nil"/>
              <w:bottom w:val="single" w:sz="8" w:space="0" w:color="auto"/>
              <w:right w:val="nil"/>
            </w:tcBorders>
            <w:shd w:val="clear" w:color="auto" w:fill="auto"/>
            <w:noWrap/>
            <w:vAlign w:val="center"/>
          </w:tcPr>
          <w:p w14:paraId="1798F319" w14:textId="04490B19"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6" w:author="kwai" w:date="2023-04-20T14:37:00Z"/>
                <w:color w:val="000000"/>
                <w:sz w:val="20"/>
              </w:rPr>
            </w:pPr>
            <w:ins w:id="57" w:author="kwai" w:date="2023-04-20T14:40:00Z">
              <w:r w:rsidRPr="00661A16">
                <w:rPr>
                  <w:color w:val="000000"/>
                  <w:sz w:val="20"/>
                  <w:rPrChange w:id="58" w:author="kwai" w:date="2023-04-20T14:40:00Z">
                    <w:rPr>
                      <w:rFonts w:ascii="Arial" w:hAnsi="Arial" w:cs="Arial"/>
                      <w:color w:val="000000"/>
                      <w:sz w:val="18"/>
                      <w:szCs w:val="18"/>
                    </w:rPr>
                  </w:rPrChange>
                </w:rPr>
                <w:t>101%</w:t>
              </w:r>
            </w:ins>
          </w:p>
        </w:tc>
        <w:tc>
          <w:tcPr>
            <w:tcW w:w="896" w:type="dxa"/>
            <w:tcBorders>
              <w:top w:val="nil"/>
              <w:left w:val="nil"/>
              <w:bottom w:val="single" w:sz="8" w:space="0" w:color="auto"/>
              <w:right w:val="single" w:sz="8" w:space="0" w:color="auto"/>
            </w:tcBorders>
            <w:shd w:val="clear" w:color="auto" w:fill="auto"/>
            <w:noWrap/>
            <w:vAlign w:val="center"/>
          </w:tcPr>
          <w:p w14:paraId="61B2BD27" w14:textId="013B6859"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9" w:author="kwai" w:date="2023-04-20T14:37:00Z"/>
                <w:color w:val="000000"/>
                <w:sz w:val="20"/>
              </w:rPr>
            </w:pPr>
            <w:ins w:id="60" w:author="kwai" w:date="2023-04-20T14:40:00Z">
              <w:r w:rsidRPr="00661A16">
                <w:rPr>
                  <w:color w:val="000000"/>
                  <w:sz w:val="20"/>
                  <w:rPrChange w:id="61" w:author="kwai" w:date="2023-04-20T14:40:00Z">
                    <w:rPr>
                      <w:rFonts w:ascii="Arial" w:hAnsi="Arial" w:cs="Arial"/>
                      <w:color w:val="000000"/>
                      <w:sz w:val="18"/>
                      <w:szCs w:val="18"/>
                    </w:rPr>
                  </w:rPrChange>
                </w:rPr>
                <w:t>105%</w:t>
              </w:r>
            </w:ins>
          </w:p>
        </w:tc>
      </w:tr>
      <w:tr w:rsidR="00107A86" w:rsidRPr="00CD20CA" w14:paraId="6DB1096F" w14:textId="77777777" w:rsidTr="00BB39B5">
        <w:trPr>
          <w:trHeight w:val="255"/>
          <w:jc w:val="center"/>
          <w:ins w:id="62" w:author="kwai" w:date="2023-04-20T14:37:00Z"/>
        </w:trPr>
        <w:tc>
          <w:tcPr>
            <w:tcW w:w="1344" w:type="dxa"/>
            <w:tcBorders>
              <w:top w:val="nil"/>
              <w:left w:val="nil"/>
              <w:bottom w:val="single" w:sz="8" w:space="0" w:color="auto"/>
              <w:right w:val="nil"/>
            </w:tcBorders>
            <w:shd w:val="clear" w:color="auto" w:fill="auto"/>
            <w:noWrap/>
            <w:vAlign w:val="center"/>
            <w:hideMark/>
          </w:tcPr>
          <w:p w14:paraId="680BABE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3" w:author="kwai" w:date="2023-04-20T14:37:00Z"/>
                <w:color w:val="000000"/>
                <w:sz w:val="20"/>
                <w:lang w:eastAsia="zh-CN"/>
              </w:rPr>
            </w:pPr>
          </w:p>
        </w:tc>
        <w:tc>
          <w:tcPr>
            <w:tcW w:w="1170" w:type="dxa"/>
            <w:tcBorders>
              <w:top w:val="nil"/>
              <w:left w:val="nil"/>
              <w:bottom w:val="nil"/>
              <w:right w:val="nil"/>
            </w:tcBorders>
            <w:shd w:val="clear" w:color="auto" w:fill="auto"/>
            <w:noWrap/>
            <w:vAlign w:val="center"/>
            <w:hideMark/>
          </w:tcPr>
          <w:p w14:paraId="22CE9D21"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4" w:author="kwai" w:date="2023-04-20T14:37: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B6EB72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5" w:author="kwai" w:date="2023-04-20T14:37: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1754DE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6" w:author="kwai" w:date="2023-04-20T14:37: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C3A5EC6"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7" w:author="kwai" w:date="2023-04-20T14:37: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652B330"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8" w:author="kwai" w:date="2023-04-20T14:37:00Z"/>
                <w:rFonts w:eastAsia="Times New Roman"/>
                <w:sz w:val="20"/>
                <w:lang w:eastAsia="zh-CN"/>
              </w:rPr>
            </w:pPr>
          </w:p>
        </w:tc>
      </w:tr>
      <w:tr w:rsidR="00107A86" w:rsidRPr="00CD20CA" w14:paraId="30421710" w14:textId="77777777" w:rsidTr="00BB39B5">
        <w:trPr>
          <w:trHeight w:val="255"/>
          <w:jc w:val="center"/>
          <w:ins w:id="69" w:author="kwai" w:date="2023-04-20T14:37: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C3CEBA"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0" w:author="kwai" w:date="2023-04-20T14:37: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DE8285"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1" w:author="kwai" w:date="2023-04-20T14:37:00Z"/>
                <w:b/>
                <w:bCs/>
                <w:color w:val="000000"/>
                <w:sz w:val="20"/>
                <w:lang w:eastAsia="zh-CN"/>
              </w:rPr>
            </w:pPr>
            <w:ins w:id="72" w:author="kwai" w:date="2023-04-20T14:37:00Z">
              <w:r w:rsidRPr="00CD20CA">
                <w:rPr>
                  <w:b/>
                  <w:bCs/>
                  <w:color w:val="000000"/>
                  <w:sz w:val="20"/>
                  <w:lang w:eastAsia="zh-CN"/>
                </w:rPr>
                <w:t>Random Access Main 10</w:t>
              </w:r>
            </w:ins>
          </w:p>
        </w:tc>
      </w:tr>
      <w:tr w:rsidR="00107A86" w:rsidRPr="00CD20CA" w14:paraId="781A283B" w14:textId="77777777" w:rsidTr="00BB39B5">
        <w:trPr>
          <w:trHeight w:val="255"/>
          <w:jc w:val="center"/>
          <w:ins w:id="73" w:author="kwai" w:date="2023-04-20T14:37: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727B861E"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4" w:author="kwai" w:date="2023-04-20T14:37: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7D52DC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5" w:author="kwai" w:date="2023-04-20T14:37:00Z"/>
                <w:color w:val="000000"/>
                <w:sz w:val="20"/>
                <w:lang w:eastAsia="zh-CN"/>
              </w:rPr>
            </w:pPr>
            <w:ins w:id="76" w:author="kwai" w:date="2023-04-20T14:37: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1849EEF5"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7" w:author="kwai" w:date="2023-04-20T14:37:00Z"/>
                <w:color w:val="000000"/>
                <w:sz w:val="20"/>
                <w:lang w:eastAsia="zh-CN"/>
              </w:rPr>
            </w:pPr>
            <w:ins w:id="78" w:author="kwai" w:date="2023-04-20T14:37: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6760E14D"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9" w:author="kwai" w:date="2023-04-20T14:37:00Z"/>
                <w:color w:val="000000"/>
                <w:sz w:val="20"/>
                <w:lang w:eastAsia="zh-CN"/>
              </w:rPr>
            </w:pPr>
            <w:ins w:id="80" w:author="kwai" w:date="2023-04-20T14:37: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AB03EF0"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1" w:author="kwai" w:date="2023-04-20T14:37:00Z"/>
                <w:color w:val="000000"/>
                <w:sz w:val="20"/>
                <w:lang w:eastAsia="zh-CN"/>
              </w:rPr>
            </w:pPr>
            <w:proofErr w:type="spellStart"/>
            <w:ins w:id="82" w:author="kwai" w:date="2023-04-20T14:37: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266B293F"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3" w:author="kwai" w:date="2023-04-20T14:37:00Z"/>
                <w:color w:val="000000"/>
                <w:sz w:val="20"/>
                <w:lang w:eastAsia="zh-CN"/>
              </w:rPr>
            </w:pPr>
            <w:proofErr w:type="spellStart"/>
            <w:ins w:id="84" w:author="kwai" w:date="2023-04-20T14:37:00Z">
              <w:r w:rsidRPr="00CD20CA">
                <w:rPr>
                  <w:color w:val="000000"/>
                  <w:sz w:val="20"/>
                  <w:lang w:eastAsia="zh-CN"/>
                </w:rPr>
                <w:t>DecT</w:t>
              </w:r>
              <w:proofErr w:type="spellEnd"/>
            </w:ins>
          </w:p>
        </w:tc>
      </w:tr>
      <w:tr w:rsidR="00661A16" w:rsidRPr="00CD20CA" w14:paraId="2E7D772B" w14:textId="77777777" w:rsidTr="00BB39B5">
        <w:trPr>
          <w:trHeight w:val="255"/>
          <w:jc w:val="center"/>
          <w:ins w:id="85" w:author="kwai" w:date="2023-04-20T14:37: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1E86512D"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6" w:author="kwai" w:date="2023-04-20T14:37:00Z"/>
                <w:color w:val="000000"/>
                <w:sz w:val="20"/>
                <w:lang w:eastAsia="zh-CN"/>
              </w:rPr>
            </w:pPr>
            <w:ins w:id="87" w:author="kwai" w:date="2023-04-20T14:37: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21E4FB00" w14:textId="7BD6783E"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8" w:author="kwai" w:date="2023-04-20T14:37:00Z"/>
                <w:color w:val="000000"/>
                <w:sz w:val="20"/>
              </w:rPr>
            </w:pPr>
            <w:ins w:id="89" w:author="kwai" w:date="2023-04-20T14:40:00Z">
              <w:r w:rsidRPr="00661A16">
                <w:rPr>
                  <w:color w:val="000000"/>
                  <w:sz w:val="20"/>
                  <w:rPrChange w:id="90" w:author="kwai" w:date="2023-04-20T14:40:00Z">
                    <w:rPr>
                      <w:rFonts w:ascii="Arial" w:hAnsi="Arial" w:cs="Arial"/>
                      <w:color w:val="000000"/>
                      <w:sz w:val="18"/>
                      <w:szCs w:val="18"/>
                    </w:rPr>
                  </w:rPrChange>
                </w:rPr>
                <w:t>-0.38%</w:t>
              </w:r>
            </w:ins>
          </w:p>
        </w:tc>
        <w:tc>
          <w:tcPr>
            <w:tcW w:w="1169" w:type="dxa"/>
            <w:tcBorders>
              <w:top w:val="nil"/>
              <w:left w:val="nil"/>
              <w:bottom w:val="nil"/>
              <w:right w:val="nil"/>
            </w:tcBorders>
            <w:shd w:val="clear" w:color="auto" w:fill="auto"/>
            <w:noWrap/>
            <w:vAlign w:val="center"/>
          </w:tcPr>
          <w:p w14:paraId="687DE5B2" w14:textId="6DCFE053"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1" w:author="kwai" w:date="2023-04-20T14:37:00Z"/>
                <w:color w:val="000000"/>
                <w:sz w:val="20"/>
              </w:rPr>
            </w:pPr>
            <w:ins w:id="92" w:author="kwai" w:date="2023-04-20T14:40:00Z">
              <w:r w:rsidRPr="00661A16">
                <w:rPr>
                  <w:color w:val="000000"/>
                  <w:sz w:val="20"/>
                  <w:rPrChange w:id="93" w:author="kwai" w:date="2023-04-20T14:40:00Z">
                    <w:rPr>
                      <w:rFonts w:ascii="Arial" w:hAnsi="Arial" w:cs="Arial"/>
                      <w:color w:val="000000"/>
                      <w:sz w:val="18"/>
                      <w:szCs w:val="18"/>
                    </w:rPr>
                  </w:rPrChange>
                </w:rPr>
                <w:t>-0.80%</w:t>
              </w:r>
            </w:ins>
          </w:p>
        </w:tc>
        <w:tc>
          <w:tcPr>
            <w:tcW w:w="1169" w:type="dxa"/>
            <w:tcBorders>
              <w:top w:val="nil"/>
              <w:left w:val="nil"/>
              <w:bottom w:val="nil"/>
              <w:right w:val="single" w:sz="4" w:space="0" w:color="auto"/>
            </w:tcBorders>
            <w:shd w:val="clear" w:color="auto" w:fill="auto"/>
            <w:noWrap/>
            <w:vAlign w:val="center"/>
          </w:tcPr>
          <w:p w14:paraId="40E1CE6E" w14:textId="5ADDCF74"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4" w:author="kwai" w:date="2023-04-20T14:37:00Z"/>
                <w:color w:val="000000"/>
                <w:sz w:val="20"/>
              </w:rPr>
            </w:pPr>
            <w:ins w:id="95" w:author="kwai" w:date="2023-04-20T14:40:00Z">
              <w:r w:rsidRPr="00661A16">
                <w:rPr>
                  <w:color w:val="000000"/>
                  <w:sz w:val="20"/>
                  <w:rPrChange w:id="96" w:author="kwai" w:date="2023-04-20T14:40:00Z">
                    <w:rPr>
                      <w:rFonts w:ascii="Arial" w:hAnsi="Arial" w:cs="Arial"/>
                      <w:color w:val="000000"/>
                      <w:sz w:val="18"/>
                      <w:szCs w:val="18"/>
                    </w:rPr>
                  </w:rPrChange>
                </w:rPr>
                <w:t>-0.53%</w:t>
              </w:r>
            </w:ins>
          </w:p>
        </w:tc>
        <w:tc>
          <w:tcPr>
            <w:tcW w:w="896" w:type="dxa"/>
            <w:tcBorders>
              <w:top w:val="nil"/>
              <w:left w:val="nil"/>
              <w:bottom w:val="nil"/>
              <w:right w:val="nil"/>
            </w:tcBorders>
            <w:shd w:val="clear" w:color="auto" w:fill="auto"/>
            <w:noWrap/>
            <w:vAlign w:val="center"/>
          </w:tcPr>
          <w:p w14:paraId="31B939F6" w14:textId="0A6C865C"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7" w:author="kwai" w:date="2023-04-20T14:37:00Z"/>
                <w:color w:val="000000"/>
                <w:sz w:val="20"/>
              </w:rPr>
            </w:pPr>
            <w:ins w:id="98" w:author="kwai" w:date="2023-04-20T14:40:00Z">
              <w:r w:rsidRPr="00661A16">
                <w:rPr>
                  <w:color w:val="000000"/>
                  <w:sz w:val="20"/>
                  <w:rPrChange w:id="99" w:author="kwai" w:date="2023-04-20T14:40:00Z">
                    <w:rPr>
                      <w:rFonts w:ascii="Arial" w:hAnsi="Arial" w:cs="Arial"/>
                      <w:color w:val="000000"/>
                      <w:sz w:val="18"/>
                      <w:szCs w:val="18"/>
                    </w:rPr>
                  </w:rPrChange>
                </w:rPr>
                <w:t>100%</w:t>
              </w:r>
            </w:ins>
          </w:p>
        </w:tc>
        <w:tc>
          <w:tcPr>
            <w:tcW w:w="896" w:type="dxa"/>
            <w:tcBorders>
              <w:top w:val="nil"/>
              <w:left w:val="nil"/>
              <w:bottom w:val="nil"/>
              <w:right w:val="single" w:sz="8" w:space="0" w:color="auto"/>
            </w:tcBorders>
            <w:shd w:val="clear" w:color="auto" w:fill="auto"/>
            <w:noWrap/>
            <w:vAlign w:val="center"/>
          </w:tcPr>
          <w:p w14:paraId="29F170B4" w14:textId="006B3C83"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0" w:author="kwai" w:date="2023-04-20T14:37:00Z"/>
                <w:color w:val="000000"/>
                <w:sz w:val="20"/>
              </w:rPr>
            </w:pPr>
            <w:ins w:id="101" w:author="kwai" w:date="2023-04-20T14:40:00Z">
              <w:r w:rsidRPr="00661A16">
                <w:rPr>
                  <w:color w:val="000000"/>
                  <w:sz w:val="20"/>
                  <w:rPrChange w:id="102" w:author="kwai" w:date="2023-04-20T14:40:00Z">
                    <w:rPr>
                      <w:rFonts w:ascii="Arial" w:hAnsi="Arial" w:cs="Arial"/>
                      <w:color w:val="000000"/>
                      <w:sz w:val="18"/>
                      <w:szCs w:val="18"/>
                    </w:rPr>
                  </w:rPrChange>
                </w:rPr>
                <w:t>101%</w:t>
              </w:r>
            </w:ins>
          </w:p>
        </w:tc>
      </w:tr>
      <w:tr w:rsidR="00661A16" w:rsidRPr="00CD20CA" w14:paraId="4162457F" w14:textId="77777777" w:rsidTr="00BB39B5">
        <w:trPr>
          <w:trHeight w:val="255"/>
          <w:jc w:val="center"/>
          <w:ins w:id="103" w:author="kwai" w:date="2023-04-20T14:37: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E5174EE"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4" w:author="kwai" w:date="2023-04-20T14:37:00Z"/>
                <w:color w:val="000000"/>
                <w:sz w:val="20"/>
                <w:lang w:eastAsia="zh-CN"/>
              </w:rPr>
            </w:pPr>
            <w:ins w:id="105" w:author="kwai" w:date="2023-04-20T14:37: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35FF8CCD" w14:textId="2CFD0CD6"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6" w:author="kwai" w:date="2023-04-20T14:37:00Z"/>
                <w:color w:val="000000"/>
                <w:sz w:val="20"/>
              </w:rPr>
            </w:pPr>
            <w:ins w:id="107" w:author="kwai" w:date="2023-04-20T14:40:00Z">
              <w:r w:rsidRPr="00661A16">
                <w:rPr>
                  <w:color w:val="000000"/>
                  <w:sz w:val="20"/>
                  <w:rPrChange w:id="108" w:author="kwai" w:date="2023-04-20T14:40:00Z">
                    <w:rPr>
                      <w:rFonts w:ascii="Arial" w:hAnsi="Arial" w:cs="Arial"/>
                      <w:color w:val="000000"/>
                      <w:sz w:val="18"/>
                      <w:szCs w:val="18"/>
                    </w:rPr>
                  </w:rPrChange>
                </w:rPr>
                <w:t>-0.67%</w:t>
              </w:r>
            </w:ins>
          </w:p>
        </w:tc>
        <w:tc>
          <w:tcPr>
            <w:tcW w:w="1169" w:type="dxa"/>
            <w:tcBorders>
              <w:top w:val="nil"/>
              <w:left w:val="nil"/>
              <w:bottom w:val="single" w:sz="8" w:space="0" w:color="auto"/>
              <w:right w:val="nil"/>
            </w:tcBorders>
            <w:shd w:val="clear" w:color="auto" w:fill="auto"/>
            <w:noWrap/>
            <w:vAlign w:val="center"/>
          </w:tcPr>
          <w:p w14:paraId="27C9731C" w14:textId="02E23DC5"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9" w:author="kwai" w:date="2023-04-20T14:37:00Z"/>
                <w:color w:val="000000"/>
                <w:sz w:val="20"/>
              </w:rPr>
            </w:pPr>
            <w:ins w:id="110" w:author="kwai" w:date="2023-04-20T14:40:00Z">
              <w:r w:rsidRPr="00661A16">
                <w:rPr>
                  <w:color w:val="000000"/>
                  <w:sz w:val="20"/>
                  <w:rPrChange w:id="111" w:author="kwai" w:date="2023-04-20T14:40:00Z">
                    <w:rPr>
                      <w:rFonts w:ascii="Arial" w:hAnsi="Arial" w:cs="Arial"/>
                      <w:color w:val="000000"/>
                      <w:sz w:val="18"/>
                      <w:szCs w:val="18"/>
                    </w:rPr>
                  </w:rPrChange>
                </w:rPr>
                <w:t>-0.54%</w:t>
              </w:r>
            </w:ins>
          </w:p>
        </w:tc>
        <w:tc>
          <w:tcPr>
            <w:tcW w:w="1169" w:type="dxa"/>
            <w:tcBorders>
              <w:top w:val="nil"/>
              <w:left w:val="nil"/>
              <w:bottom w:val="single" w:sz="8" w:space="0" w:color="auto"/>
              <w:right w:val="single" w:sz="4" w:space="0" w:color="auto"/>
            </w:tcBorders>
            <w:shd w:val="clear" w:color="auto" w:fill="auto"/>
            <w:noWrap/>
            <w:vAlign w:val="center"/>
          </w:tcPr>
          <w:p w14:paraId="7651BC74" w14:textId="3C686D3F"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2" w:author="kwai" w:date="2023-04-20T14:37:00Z"/>
                <w:color w:val="000000"/>
                <w:sz w:val="20"/>
              </w:rPr>
            </w:pPr>
            <w:ins w:id="113" w:author="kwai" w:date="2023-04-20T14:40:00Z">
              <w:r w:rsidRPr="00661A16">
                <w:rPr>
                  <w:color w:val="000000"/>
                  <w:sz w:val="20"/>
                  <w:rPrChange w:id="114" w:author="kwai" w:date="2023-04-20T14:40:00Z">
                    <w:rPr>
                      <w:rFonts w:ascii="Arial" w:hAnsi="Arial" w:cs="Arial"/>
                      <w:color w:val="000000"/>
                      <w:sz w:val="18"/>
                      <w:szCs w:val="18"/>
                    </w:rPr>
                  </w:rPrChange>
                </w:rPr>
                <w:t>-0.61%</w:t>
              </w:r>
            </w:ins>
          </w:p>
        </w:tc>
        <w:tc>
          <w:tcPr>
            <w:tcW w:w="896" w:type="dxa"/>
            <w:tcBorders>
              <w:top w:val="nil"/>
              <w:left w:val="nil"/>
              <w:bottom w:val="single" w:sz="8" w:space="0" w:color="auto"/>
              <w:right w:val="nil"/>
            </w:tcBorders>
            <w:shd w:val="clear" w:color="auto" w:fill="auto"/>
            <w:noWrap/>
            <w:vAlign w:val="center"/>
          </w:tcPr>
          <w:p w14:paraId="38B7B2B1" w14:textId="0D33CE5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5" w:author="kwai" w:date="2023-04-20T14:37:00Z"/>
                <w:color w:val="000000"/>
                <w:sz w:val="20"/>
              </w:rPr>
            </w:pPr>
            <w:ins w:id="116" w:author="kwai" w:date="2023-04-20T14:40:00Z">
              <w:r w:rsidRPr="00661A16">
                <w:rPr>
                  <w:color w:val="000000"/>
                  <w:sz w:val="20"/>
                  <w:rPrChange w:id="117" w:author="kwai" w:date="2023-04-20T14:40:00Z">
                    <w:rPr>
                      <w:rFonts w:ascii="Arial" w:hAnsi="Arial" w:cs="Arial"/>
                      <w:color w:val="000000"/>
                      <w:sz w:val="18"/>
                      <w:szCs w:val="18"/>
                    </w:rPr>
                  </w:rPrChange>
                </w:rPr>
                <w:t>100%</w:t>
              </w:r>
            </w:ins>
          </w:p>
        </w:tc>
        <w:tc>
          <w:tcPr>
            <w:tcW w:w="896" w:type="dxa"/>
            <w:tcBorders>
              <w:top w:val="nil"/>
              <w:left w:val="nil"/>
              <w:bottom w:val="single" w:sz="8" w:space="0" w:color="auto"/>
              <w:right w:val="single" w:sz="8" w:space="0" w:color="auto"/>
            </w:tcBorders>
            <w:shd w:val="clear" w:color="auto" w:fill="auto"/>
            <w:noWrap/>
            <w:vAlign w:val="center"/>
          </w:tcPr>
          <w:p w14:paraId="7A4EF036" w14:textId="177F9422"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8" w:author="kwai" w:date="2023-04-20T14:37:00Z"/>
                <w:color w:val="000000"/>
                <w:sz w:val="20"/>
              </w:rPr>
            </w:pPr>
            <w:ins w:id="119" w:author="kwai" w:date="2023-04-20T14:40:00Z">
              <w:r w:rsidRPr="00661A16">
                <w:rPr>
                  <w:color w:val="000000"/>
                  <w:sz w:val="20"/>
                  <w:rPrChange w:id="120" w:author="kwai" w:date="2023-04-20T14:40:00Z">
                    <w:rPr>
                      <w:rFonts w:ascii="Arial" w:hAnsi="Arial" w:cs="Arial"/>
                      <w:color w:val="000000"/>
                      <w:sz w:val="18"/>
                      <w:szCs w:val="18"/>
                    </w:rPr>
                  </w:rPrChange>
                </w:rPr>
                <w:t>101%</w:t>
              </w:r>
            </w:ins>
          </w:p>
        </w:tc>
      </w:tr>
    </w:tbl>
    <w:p w14:paraId="4C7853DC" w14:textId="76DD305B" w:rsidR="00107A86" w:rsidRPr="00107A86" w:rsidRDefault="009657C9" w:rsidP="00107A86">
      <w:pPr>
        <w:pStyle w:val="1"/>
        <w:rPr>
          <w:lang w:val="en-CA"/>
          <w:rPrChange w:id="121" w:author="kwai" w:date="2023-04-20T14:37:00Z">
            <w:rPr>
              <w:lang w:val="en-CA"/>
            </w:rPr>
          </w:rPrChange>
        </w:rPr>
        <w:pPrChange w:id="122" w:author="kwai" w:date="2023-04-20T14:37:00Z">
          <w:pPr>
            <w:pStyle w:val="1"/>
          </w:pPr>
        </w:pPrChange>
      </w:pPr>
      <w:del w:id="123" w:author="kwai" w:date="2023-04-20T14:37:00Z">
        <w:r w:rsidDel="00107A86">
          <w:rPr>
            <w:lang w:val="en-CA"/>
          </w:rPr>
          <w:delText>Conclusion</w:delText>
        </w:r>
      </w:del>
      <w:ins w:id="124" w:author="kwai" w:date="2023-04-20T14:37:00Z">
        <w:r w:rsidR="00107A86">
          <w:rPr>
            <w:lang w:val="en-CA"/>
          </w:rPr>
          <w:t>Conclusion</w:t>
        </w:r>
      </w:ins>
    </w:p>
    <w:p w14:paraId="554AEBFC" w14:textId="08DABA6E" w:rsidR="009657C9" w:rsidRPr="009657C9" w:rsidRDefault="009657C9" w:rsidP="00C32BF7">
      <w:pPr>
        <w:rPr>
          <w:lang w:val="en-CA"/>
        </w:rPr>
      </w:pPr>
      <w:r>
        <w:rPr>
          <w:lang w:val="en-CA"/>
        </w:rPr>
        <w:t>The contribution proposes to</w:t>
      </w:r>
      <w:r w:rsidR="0020151F">
        <w:rPr>
          <w:lang w:val="en-CA"/>
        </w:rPr>
        <w:t xml:space="preserve"> insert some non-adjacent spatial candidates between adjacent spatial candidates and HBVP candidates for IBC AMVP and merge candidate list</w:t>
      </w:r>
      <w:r>
        <w:rPr>
          <w:lang w:val="en-CA"/>
        </w:rPr>
        <w:t xml:space="preserve">. Simulation results show </w:t>
      </w:r>
      <w:r w:rsidR="00865E59">
        <w:rPr>
          <w:lang w:val="en-CA"/>
        </w:rPr>
        <w:t>the effectiveness of</w:t>
      </w:r>
      <w:r>
        <w:rPr>
          <w:lang w:val="en-CA"/>
        </w:rPr>
        <w:t xml:space="preserve"> the proposed method. It is recommended to study the proposed method in the next round of EE.</w:t>
      </w:r>
    </w:p>
    <w:p w14:paraId="42D33B01" w14:textId="2EDE067A" w:rsidR="00A236CC" w:rsidRPr="005B217D" w:rsidRDefault="00A236CC" w:rsidP="00A236CC">
      <w:pPr>
        <w:pStyle w:val="1"/>
        <w:rPr>
          <w:lang w:val="en-CA"/>
        </w:rPr>
      </w:pPr>
      <w:r>
        <w:rPr>
          <w:lang w:val="en-CA"/>
        </w:rPr>
        <w:t>References</w:t>
      </w:r>
    </w:p>
    <w:p w14:paraId="4BABF5C5" w14:textId="3CC56F9C" w:rsidR="00A236CC" w:rsidRDefault="009E23AF" w:rsidP="00A236CC">
      <w:pPr>
        <w:pStyle w:val="af"/>
        <w:numPr>
          <w:ilvl w:val="0"/>
          <w:numId w:val="12"/>
        </w:numPr>
        <w:tabs>
          <w:tab w:val="clear" w:pos="360"/>
        </w:tabs>
        <w:overflowPunct/>
        <w:autoSpaceDE/>
        <w:adjustRightInd/>
        <w:spacing w:before="0"/>
        <w:rPr>
          <w:lang w:val="en-CA"/>
        </w:rPr>
      </w:pPr>
      <w:bookmarkStart w:id="125" w:name="_Ref75786603"/>
      <w:bookmarkStart w:id="126" w:name="_Ref108004166"/>
      <w:r>
        <w:rPr>
          <w:lang w:val="en-CA"/>
        </w:rPr>
        <w:t>ECM-8</w:t>
      </w:r>
      <w:r w:rsidR="00A236CC">
        <w:rPr>
          <w:lang w:val="en-CA"/>
        </w:rPr>
        <w:t xml:space="preserve">.0, </w:t>
      </w:r>
      <w:r w:rsidR="00A236CC" w:rsidRPr="55938C57">
        <w:rPr>
          <w:lang w:val="en-CA"/>
        </w:rPr>
        <w:t>https://vcgit.hhi.fr</w:t>
      </w:r>
      <w:r>
        <w:rPr>
          <w:lang w:val="en-CA"/>
        </w:rPr>
        <w:t>aunhofer.de/ecm/ECM/-/tree/ECM-8</w:t>
      </w:r>
      <w:r w:rsidR="00A236CC" w:rsidRPr="55938C57">
        <w:rPr>
          <w:lang w:val="en-CA"/>
        </w:rPr>
        <w:t>.0</w:t>
      </w:r>
      <w:r w:rsidR="00A236CC">
        <w:rPr>
          <w:lang w:val="en-CA"/>
        </w:rPr>
        <w:t>.</w:t>
      </w:r>
      <w:bookmarkEnd w:id="125"/>
      <w:bookmarkEnd w:id="126"/>
    </w:p>
    <w:p w14:paraId="1F0065F4" w14:textId="12E0CE97" w:rsidR="00A236CC" w:rsidRDefault="00A236CC" w:rsidP="00A236CC">
      <w:pPr>
        <w:pStyle w:val="af"/>
        <w:numPr>
          <w:ilvl w:val="0"/>
          <w:numId w:val="12"/>
        </w:numPr>
        <w:tabs>
          <w:tab w:val="clear" w:pos="360"/>
        </w:tabs>
        <w:overflowPunct/>
        <w:autoSpaceDE/>
        <w:adjustRightInd/>
        <w:spacing w:before="0"/>
        <w:rPr>
          <w:ins w:id="127" w:author="kwai" w:date="2023-04-20T14:38:00Z"/>
        </w:rPr>
      </w:pPr>
      <w:bookmarkStart w:id="128" w:name="_Ref100579329"/>
      <w:r>
        <w:t xml:space="preserve">M. Karczewicz, Y. </w:t>
      </w:r>
      <w:proofErr w:type="gramStart"/>
      <w:r>
        <w:t>Ye</w:t>
      </w:r>
      <w:proofErr w:type="gramEnd"/>
      <w:r>
        <w:t>, “Common Test Conditions and evaluation procedures for enhanced compression tool testing”, JVET-Y2017, Jan. 2022.</w:t>
      </w:r>
      <w:bookmarkEnd w:id="128"/>
    </w:p>
    <w:p w14:paraId="556237AB" w14:textId="3F87FB13" w:rsidR="00107A86" w:rsidRPr="00107A86" w:rsidRDefault="00107A86" w:rsidP="00107A86">
      <w:pPr>
        <w:pStyle w:val="af"/>
        <w:numPr>
          <w:ilvl w:val="0"/>
          <w:numId w:val="12"/>
        </w:numPr>
        <w:tabs>
          <w:tab w:val="clear" w:pos="360"/>
        </w:tabs>
        <w:overflowPunct/>
        <w:autoSpaceDE/>
        <w:adjustRightInd/>
        <w:spacing w:before="0"/>
        <w:rPr>
          <w:lang w:val="en-CA"/>
          <w:rPrChange w:id="129" w:author="kwai" w:date="2023-04-20T14:38:00Z">
            <w:rPr/>
          </w:rPrChange>
        </w:rPr>
        <w:pPrChange w:id="130" w:author="kwai" w:date="2023-04-20T14:38:00Z">
          <w:pPr>
            <w:pStyle w:val="af"/>
            <w:numPr>
              <w:numId w:val="12"/>
            </w:numPr>
            <w:tabs>
              <w:tab w:val="clear" w:pos="360"/>
            </w:tabs>
            <w:overflowPunct/>
            <w:autoSpaceDE/>
            <w:adjustRightInd/>
            <w:spacing w:before="0"/>
            <w:ind w:left="360" w:hanging="360"/>
          </w:pPr>
        </w:pPrChange>
      </w:pPr>
      <w:ins w:id="131" w:author="kwai" w:date="2023-04-20T14:38:00Z">
        <w:r>
          <w:rPr>
            <w:szCs w:val="22"/>
            <w:lang w:val="en-CA"/>
          </w:rPr>
          <w:t xml:space="preserve">C. Ma, X. Xiu, W. Chen, H.-H. </w:t>
        </w:r>
        <w:proofErr w:type="spellStart"/>
        <w:r>
          <w:rPr>
            <w:szCs w:val="22"/>
            <w:lang w:val="en-CA"/>
          </w:rPr>
          <w:t>Jhu</w:t>
        </w:r>
        <w:proofErr w:type="spellEnd"/>
        <w:r>
          <w:rPr>
            <w:szCs w:val="22"/>
            <w:lang w:val="en-CA"/>
          </w:rPr>
          <w:t xml:space="preserve">, C.-W. </w:t>
        </w:r>
        <w:proofErr w:type="spellStart"/>
        <w:r>
          <w:rPr>
            <w:szCs w:val="22"/>
            <w:lang w:val="en-CA"/>
          </w:rPr>
          <w:t>Kuo</w:t>
        </w:r>
        <w:proofErr w:type="spellEnd"/>
        <w:r>
          <w:rPr>
            <w:szCs w:val="22"/>
            <w:lang w:val="en-CA"/>
          </w:rPr>
          <w:t>, N. Yan, X. Wang,</w:t>
        </w:r>
        <w:r>
          <w:t xml:space="preserve"> “Extension of IBC-GPM”, JVET-AD</w:t>
        </w:r>
        <w:r>
          <w:t>0215</w:t>
        </w:r>
        <w:r>
          <w:t>, April 2023.</w:t>
        </w:r>
      </w:ins>
    </w:p>
    <w:p w14:paraId="4A3FA270" w14:textId="77777777" w:rsidR="00A236CC" w:rsidRPr="005B217D" w:rsidRDefault="00A236CC" w:rsidP="00A236CC">
      <w:pPr>
        <w:pStyle w:val="1"/>
        <w:rPr>
          <w:lang w:val="en-CA"/>
        </w:rPr>
      </w:pPr>
      <w:r w:rsidRPr="005B217D">
        <w:rPr>
          <w:lang w:val="en-CA"/>
        </w:rPr>
        <w:t>Patent rights declaration(s)</w:t>
      </w:r>
    </w:p>
    <w:p w14:paraId="06478CB7" w14:textId="77777777" w:rsidR="00A236CC" w:rsidRPr="005B217D" w:rsidRDefault="00A236CC" w:rsidP="00A236C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EDFCC9" w14:textId="77777777" w:rsidR="00011DFF" w:rsidRPr="00A236CC" w:rsidRDefault="00011DFF">
      <w:pPr>
        <w:rPr>
          <w:lang w:val="en-CA"/>
        </w:rPr>
      </w:pPr>
    </w:p>
    <w:sectPr w:rsidR="00011DFF" w:rsidRPr="00A236C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C5F70" w14:textId="77777777" w:rsidR="00A8175E" w:rsidRDefault="00A8175E" w:rsidP="00A236CC">
      <w:pPr>
        <w:spacing w:before="0"/>
      </w:pPr>
      <w:r>
        <w:separator/>
      </w:r>
    </w:p>
  </w:endnote>
  <w:endnote w:type="continuationSeparator" w:id="0">
    <w:p w14:paraId="6AAF9591" w14:textId="77777777" w:rsidR="00A8175E" w:rsidRDefault="00A8175E" w:rsidP="00A23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E842" w14:textId="75F04E23" w:rsidR="000B4FF9" w:rsidRPr="00C00DDE" w:rsidRDefault="00EE19B6"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E05178">
      <w:rPr>
        <w:rStyle w:val="a7"/>
        <w:noProof/>
      </w:rPr>
      <w:t>3</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107A86">
      <w:rPr>
        <w:rStyle w:val="a7"/>
        <w:noProof/>
      </w:rPr>
      <w:t>2023-04-15</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B9C81" w14:textId="77777777" w:rsidR="00A8175E" w:rsidRDefault="00A8175E" w:rsidP="00A236CC">
      <w:pPr>
        <w:spacing w:before="0"/>
      </w:pPr>
      <w:r>
        <w:separator/>
      </w:r>
    </w:p>
  </w:footnote>
  <w:footnote w:type="continuationSeparator" w:id="0">
    <w:p w14:paraId="1D15BCC0" w14:textId="77777777" w:rsidR="00A8175E" w:rsidRDefault="00A8175E" w:rsidP="00A23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62D0A"/>
    <w:multiLevelType w:val="hybridMultilevel"/>
    <w:tmpl w:val="1E1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33B6"/>
    <w:multiLevelType w:val="hybridMultilevel"/>
    <w:tmpl w:val="35AA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1"/>
  </w:num>
  <w:num w:numId="9">
    <w:abstractNumId w:val="4"/>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7"/>
  </w:num>
  <w:num w:numId="16">
    <w:abstractNumId w:val="9"/>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C2"/>
    <w:rsid w:val="00011DFF"/>
    <w:rsid w:val="00022B69"/>
    <w:rsid w:val="0002477B"/>
    <w:rsid w:val="0005798C"/>
    <w:rsid w:val="0006280E"/>
    <w:rsid w:val="00074D5B"/>
    <w:rsid w:val="0008512D"/>
    <w:rsid w:val="00095206"/>
    <w:rsid w:val="000D296D"/>
    <w:rsid w:val="000D3ECC"/>
    <w:rsid w:val="000D3FA5"/>
    <w:rsid w:val="000D7FF9"/>
    <w:rsid w:val="000E17CA"/>
    <w:rsid w:val="00107A86"/>
    <w:rsid w:val="00127BFA"/>
    <w:rsid w:val="001560CB"/>
    <w:rsid w:val="00164BAF"/>
    <w:rsid w:val="00180670"/>
    <w:rsid w:val="00183973"/>
    <w:rsid w:val="001846D5"/>
    <w:rsid w:val="00191458"/>
    <w:rsid w:val="001B5446"/>
    <w:rsid w:val="001C2F76"/>
    <w:rsid w:val="001E74AA"/>
    <w:rsid w:val="001F26D6"/>
    <w:rsid w:val="0020151F"/>
    <w:rsid w:val="00201D3C"/>
    <w:rsid w:val="00241CDC"/>
    <w:rsid w:val="00244013"/>
    <w:rsid w:val="00263B34"/>
    <w:rsid w:val="00265ED6"/>
    <w:rsid w:val="00272317"/>
    <w:rsid w:val="0028619D"/>
    <w:rsid w:val="002933C2"/>
    <w:rsid w:val="002A4B1A"/>
    <w:rsid w:val="002C1EB2"/>
    <w:rsid w:val="002C7AA4"/>
    <w:rsid w:val="002E2F1B"/>
    <w:rsid w:val="002F0913"/>
    <w:rsid w:val="002F6DDF"/>
    <w:rsid w:val="003026F7"/>
    <w:rsid w:val="0031066E"/>
    <w:rsid w:val="0031277E"/>
    <w:rsid w:val="003226E9"/>
    <w:rsid w:val="00331DFE"/>
    <w:rsid w:val="00352053"/>
    <w:rsid w:val="00357243"/>
    <w:rsid w:val="00365D11"/>
    <w:rsid w:val="003824AD"/>
    <w:rsid w:val="00391212"/>
    <w:rsid w:val="003B4345"/>
    <w:rsid w:val="003E7AF9"/>
    <w:rsid w:val="00407371"/>
    <w:rsid w:val="00422511"/>
    <w:rsid w:val="00436B20"/>
    <w:rsid w:val="00463B13"/>
    <w:rsid w:val="004701BA"/>
    <w:rsid w:val="00493750"/>
    <w:rsid w:val="004958BC"/>
    <w:rsid w:val="00496A49"/>
    <w:rsid w:val="004A0B68"/>
    <w:rsid w:val="004E6964"/>
    <w:rsid w:val="004F75CA"/>
    <w:rsid w:val="005025A1"/>
    <w:rsid w:val="00511749"/>
    <w:rsid w:val="0051206D"/>
    <w:rsid w:val="00533491"/>
    <w:rsid w:val="00537873"/>
    <w:rsid w:val="00540433"/>
    <w:rsid w:val="005503A8"/>
    <w:rsid w:val="00552124"/>
    <w:rsid w:val="00573207"/>
    <w:rsid w:val="00580686"/>
    <w:rsid w:val="00585EBF"/>
    <w:rsid w:val="00586012"/>
    <w:rsid w:val="00586A90"/>
    <w:rsid w:val="00586C5A"/>
    <w:rsid w:val="005A11BA"/>
    <w:rsid w:val="005B12C5"/>
    <w:rsid w:val="005B7CBF"/>
    <w:rsid w:val="005C27F0"/>
    <w:rsid w:val="0062701A"/>
    <w:rsid w:val="006270BD"/>
    <w:rsid w:val="00632F31"/>
    <w:rsid w:val="006377C4"/>
    <w:rsid w:val="00642280"/>
    <w:rsid w:val="006453AD"/>
    <w:rsid w:val="006463CF"/>
    <w:rsid w:val="00650A2D"/>
    <w:rsid w:val="00651393"/>
    <w:rsid w:val="00661A16"/>
    <w:rsid w:val="00667737"/>
    <w:rsid w:val="006C5606"/>
    <w:rsid w:val="006D21F5"/>
    <w:rsid w:val="006E15CA"/>
    <w:rsid w:val="006F7E69"/>
    <w:rsid w:val="007476A2"/>
    <w:rsid w:val="00750E40"/>
    <w:rsid w:val="007734B8"/>
    <w:rsid w:val="00786984"/>
    <w:rsid w:val="00794EB8"/>
    <w:rsid w:val="007961D7"/>
    <w:rsid w:val="007B72A5"/>
    <w:rsid w:val="0080013F"/>
    <w:rsid w:val="008313C2"/>
    <w:rsid w:val="00834EFF"/>
    <w:rsid w:val="0086069A"/>
    <w:rsid w:val="00865E59"/>
    <w:rsid w:val="00872ACA"/>
    <w:rsid w:val="00875801"/>
    <w:rsid w:val="00894AFF"/>
    <w:rsid w:val="00895960"/>
    <w:rsid w:val="008C4FDE"/>
    <w:rsid w:val="008D5639"/>
    <w:rsid w:val="008E5F02"/>
    <w:rsid w:val="0093292E"/>
    <w:rsid w:val="0094491A"/>
    <w:rsid w:val="00957FEC"/>
    <w:rsid w:val="009657C9"/>
    <w:rsid w:val="00981717"/>
    <w:rsid w:val="009A2B47"/>
    <w:rsid w:val="009A74B9"/>
    <w:rsid w:val="009B2061"/>
    <w:rsid w:val="009B7850"/>
    <w:rsid w:val="009C324D"/>
    <w:rsid w:val="009C552F"/>
    <w:rsid w:val="009E23AF"/>
    <w:rsid w:val="009F7AAC"/>
    <w:rsid w:val="00A00338"/>
    <w:rsid w:val="00A120B8"/>
    <w:rsid w:val="00A16AF4"/>
    <w:rsid w:val="00A236CC"/>
    <w:rsid w:val="00A8175E"/>
    <w:rsid w:val="00A834E2"/>
    <w:rsid w:val="00A92155"/>
    <w:rsid w:val="00A948E9"/>
    <w:rsid w:val="00AD1980"/>
    <w:rsid w:val="00AD7B8F"/>
    <w:rsid w:val="00AF17FD"/>
    <w:rsid w:val="00AF3393"/>
    <w:rsid w:val="00AF7A5B"/>
    <w:rsid w:val="00B104B9"/>
    <w:rsid w:val="00B34821"/>
    <w:rsid w:val="00B36CDD"/>
    <w:rsid w:val="00B452B3"/>
    <w:rsid w:val="00B7084B"/>
    <w:rsid w:val="00B8130C"/>
    <w:rsid w:val="00B945C2"/>
    <w:rsid w:val="00B97D93"/>
    <w:rsid w:val="00BE06CC"/>
    <w:rsid w:val="00BE29E3"/>
    <w:rsid w:val="00BF3DB3"/>
    <w:rsid w:val="00C06FAF"/>
    <w:rsid w:val="00C07B10"/>
    <w:rsid w:val="00C120B8"/>
    <w:rsid w:val="00C16BFB"/>
    <w:rsid w:val="00C30E15"/>
    <w:rsid w:val="00C32BF7"/>
    <w:rsid w:val="00C556BF"/>
    <w:rsid w:val="00C60A64"/>
    <w:rsid w:val="00C61893"/>
    <w:rsid w:val="00C92147"/>
    <w:rsid w:val="00CB7458"/>
    <w:rsid w:val="00CD09CF"/>
    <w:rsid w:val="00CD6863"/>
    <w:rsid w:val="00D1626B"/>
    <w:rsid w:val="00D2744A"/>
    <w:rsid w:val="00D34C0E"/>
    <w:rsid w:val="00D432EC"/>
    <w:rsid w:val="00D4449E"/>
    <w:rsid w:val="00D5539D"/>
    <w:rsid w:val="00D56E93"/>
    <w:rsid w:val="00D579BC"/>
    <w:rsid w:val="00D6714B"/>
    <w:rsid w:val="00D828C3"/>
    <w:rsid w:val="00D84681"/>
    <w:rsid w:val="00D84A70"/>
    <w:rsid w:val="00DB1CEF"/>
    <w:rsid w:val="00DB4A42"/>
    <w:rsid w:val="00DC2A68"/>
    <w:rsid w:val="00DC2B5F"/>
    <w:rsid w:val="00DC2F43"/>
    <w:rsid w:val="00DC3941"/>
    <w:rsid w:val="00E02C87"/>
    <w:rsid w:val="00E03AC3"/>
    <w:rsid w:val="00E05178"/>
    <w:rsid w:val="00E339D3"/>
    <w:rsid w:val="00E55B24"/>
    <w:rsid w:val="00E7421F"/>
    <w:rsid w:val="00E82C17"/>
    <w:rsid w:val="00EA6C6B"/>
    <w:rsid w:val="00ED11ED"/>
    <w:rsid w:val="00ED7055"/>
    <w:rsid w:val="00EE19B6"/>
    <w:rsid w:val="00EE4878"/>
    <w:rsid w:val="00F00B2C"/>
    <w:rsid w:val="00F26C83"/>
    <w:rsid w:val="00F575E3"/>
    <w:rsid w:val="00F67344"/>
    <w:rsid w:val="00F85153"/>
    <w:rsid w:val="00F954E6"/>
    <w:rsid w:val="00F9709D"/>
    <w:rsid w:val="00F97357"/>
    <w:rsid w:val="00FA336D"/>
    <w:rsid w:val="00FA5618"/>
    <w:rsid w:val="00FC738D"/>
    <w:rsid w:val="00FE11DE"/>
    <w:rsid w:val="00FE6138"/>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3AE6B"/>
  <w15:chartTrackingRefBased/>
  <w15:docId w15:val="{35ABA9B4-E616-42F0-A8CF-FD8CD050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6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宋体" w:hAnsi="Times New Roman" w:cs="Times New Roman"/>
      <w:kern w:val="0"/>
      <w:sz w:val="22"/>
      <w:szCs w:val="20"/>
      <w:lang w:eastAsia="en-US"/>
    </w:rPr>
  </w:style>
  <w:style w:type="paragraph" w:styleId="1">
    <w:name w:val="heading 1"/>
    <w:basedOn w:val="a"/>
    <w:next w:val="a"/>
    <w:link w:val="10"/>
    <w:qFormat/>
    <w:rsid w:val="00A236CC"/>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A236CC"/>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A236CC"/>
    <w:pPr>
      <w:keepNext/>
      <w:numPr>
        <w:ilvl w:val="2"/>
        <w:numId w:val="6"/>
      </w:numPr>
      <w:spacing w:before="240" w:after="60"/>
      <w:outlineLvl w:val="2"/>
    </w:pPr>
    <w:rPr>
      <w:b/>
      <w:bCs/>
      <w:sz w:val="26"/>
      <w:szCs w:val="26"/>
    </w:rPr>
  </w:style>
  <w:style w:type="paragraph" w:styleId="4">
    <w:name w:val="heading 4"/>
    <w:basedOn w:val="a"/>
    <w:next w:val="a"/>
    <w:link w:val="40"/>
    <w:qFormat/>
    <w:rsid w:val="00A236CC"/>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A236CC"/>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A236CC"/>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A236CC"/>
    <w:pPr>
      <w:keepNext/>
      <w:numPr>
        <w:ilvl w:val="6"/>
        <w:numId w:val="6"/>
      </w:numPr>
      <w:spacing w:before="240" w:after="60"/>
      <w:ind w:left="1440" w:hanging="1440"/>
      <w:outlineLvl w:val="6"/>
    </w:pPr>
    <w:rPr>
      <w:szCs w:val="24"/>
    </w:rPr>
  </w:style>
  <w:style w:type="paragraph" w:styleId="8">
    <w:name w:val="heading 8"/>
    <w:basedOn w:val="a"/>
    <w:next w:val="a"/>
    <w:link w:val="80"/>
    <w:qFormat/>
    <w:rsid w:val="00A236CC"/>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A236CC"/>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23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36CC"/>
    <w:rPr>
      <w:sz w:val="18"/>
      <w:szCs w:val="18"/>
    </w:rPr>
  </w:style>
  <w:style w:type="paragraph" w:styleId="a5">
    <w:name w:val="footer"/>
    <w:basedOn w:val="a"/>
    <w:link w:val="a6"/>
    <w:unhideWhenUsed/>
    <w:rsid w:val="00A236CC"/>
    <w:pPr>
      <w:tabs>
        <w:tab w:val="center" w:pos="4153"/>
        <w:tab w:val="right" w:pos="8306"/>
      </w:tabs>
      <w:snapToGrid w:val="0"/>
      <w:jc w:val="left"/>
    </w:pPr>
    <w:rPr>
      <w:sz w:val="18"/>
      <w:szCs w:val="18"/>
    </w:rPr>
  </w:style>
  <w:style w:type="character" w:customStyle="1" w:styleId="a6">
    <w:name w:val="页脚 字符"/>
    <w:basedOn w:val="a0"/>
    <w:link w:val="a5"/>
    <w:uiPriority w:val="99"/>
    <w:rsid w:val="00A236CC"/>
    <w:rPr>
      <w:sz w:val="18"/>
      <w:szCs w:val="18"/>
    </w:rPr>
  </w:style>
  <w:style w:type="character" w:customStyle="1" w:styleId="10">
    <w:name w:val="标题 1 字符"/>
    <w:basedOn w:val="a0"/>
    <w:link w:val="1"/>
    <w:rsid w:val="00A236CC"/>
    <w:rPr>
      <w:rFonts w:ascii="Times New Roman" w:eastAsia="宋体" w:hAnsi="Times New Roman" w:cs="Arial"/>
      <w:b/>
      <w:bCs/>
      <w:kern w:val="32"/>
      <w:sz w:val="32"/>
      <w:szCs w:val="32"/>
      <w:lang w:eastAsia="en-US"/>
    </w:rPr>
  </w:style>
  <w:style w:type="character" w:customStyle="1" w:styleId="20">
    <w:name w:val="标题 2 字符"/>
    <w:basedOn w:val="a0"/>
    <w:link w:val="2"/>
    <w:rsid w:val="00A236C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A236C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A236C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A236C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A236CC"/>
    <w:rPr>
      <w:rFonts w:ascii="Times New Roman" w:eastAsia="宋体" w:hAnsi="Times New Roman" w:cs="Times New Roman"/>
      <w:b/>
      <w:bCs/>
      <w:kern w:val="0"/>
      <w:sz w:val="22"/>
      <w:lang w:eastAsia="en-US"/>
    </w:rPr>
  </w:style>
  <w:style w:type="character" w:customStyle="1" w:styleId="70">
    <w:name w:val="标题 7 字符"/>
    <w:basedOn w:val="a0"/>
    <w:link w:val="7"/>
    <w:rsid w:val="00A236CC"/>
    <w:rPr>
      <w:rFonts w:ascii="Times New Roman" w:eastAsia="宋体" w:hAnsi="Times New Roman" w:cs="Times New Roman"/>
      <w:kern w:val="0"/>
      <w:sz w:val="22"/>
      <w:szCs w:val="24"/>
      <w:lang w:eastAsia="en-US"/>
    </w:rPr>
  </w:style>
  <w:style w:type="character" w:customStyle="1" w:styleId="80">
    <w:name w:val="标题 8 字符"/>
    <w:basedOn w:val="a0"/>
    <w:link w:val="8"/>
    <w:rsid w:val="00A236CC"/>
    <w:rPr>
      <w:rFonts w:ascii="Times New Roman" w:eastAsia="宋体" w:hAnsi="Times New Roman" w:cs="Times New Roman"/>
      <w:i/>
      <w:iCs/>
      <w:kern w:val="0"/>
      <w:sz w:val="22"/>
      <w:szCs w:val="24"/>
      <w:lang w:eastAsia="en-US"/>
    </w:rPr>
  </w:style>
  <w:style w:type="character" w:customStyle="1" w:styleId="90">
    <w:name w:val="标题 9 字符"/>
    <w:basedOn w:val="a0"/>
    <w:link w:val="9"/>
    <w:rsid w:val="00A236CC"/>
    <w:rPr>
      <w:rFonts w:ascii="Times New Roman" w:eastAsia="宋体" w:hAnsi="Times New Roman" w:cs="Times New Roman"/>
      <w:b/>
      <w:kern w:val="0"/>
      <w:sz w:val="22"/>
      <w:lang w:eastAsia="en-US"/>
    </w:rPr>
  </w:style>
  <w:style w:type="character" w:styleId="a7">
    <w:name w:val="page number"/>
    <w:basedOn w:val="a0"/>
    <w:rsid w:val="00A236CC"/>
  </w:style>
  <w:style w:type="character" w:styleId="a8">
    <w:name w:val="Hyperlink"/>
    <w:rsid w:val="00A236CC"/>
    <w:rPr>
      <w:color w:val="0000FF"/>
      <w:u w:val="single"/>
    </w:rPr>
  </w:style>
  <w:style w:type="paragraph" w:styleId="a9">
    <w:name w:val="Balloon Text"/>
    <w:basedOn w:val="a"/>
    <w:link w:val="aa"/>
    <w:semiHidden/>
    <w:rsid w:val="00A236CC"/>
    <w:rPr>
      <w:rFonts w:ascii="Tahoma" w:hAnsi="Tahoma" w:cs="Tahoma"/>
      <w:sz w:val="16"/>
      <w:szCs w:val="16"/>
    </w:rPr>
  </w:style>
  <w:style w:type="character" w:customStyle="1" w:styleId="aa">
    <w:name w:val="批注框文本 字符"/>
    <w:basedOn w:val="a0"/>
    <w:link w:val="a9"/>
    <w:semiHidden/>
    <w:rsid w:val="00A236CC"/>
    <w:rPr>
      <w:rFonts w:ascii="Tahoma" w:eastAsia="宋体" w:hAnsi="Tahoma" w:cs="Tahoma"/>
      <w:kern w:val="0"/>
      <w:sz w:val="16"/>
      <w:szCs w:val="16"/>
      <w:lang w:eastAsia="en-US"/>
    </w:rPr>
  </w:style>
  <w:style w:type="character" w:styleId="ab">
    <w:name w:val="FollowedHyperlink"/>
    <w:rsid w:val="00A236CC"/>
    <w:rPr>
      <w:color w:val="800080"/>
      <w:u w:val="single"/>
    </w:rPr>
  </w:style>
  <w:style w:type="paragraph" w:styleId="ac">
    <w:name w:val="Document Map"/>
    <w:basedOn w:val="a"/>
    <w:link w:val="ad"/>
    <w:rsid w:val="00A236CC"/>
    <w:rPr>
      <w:rFonts w:ascii="Tahoma" w:hAnsi="Tahoma" w:cs="Tahoma"/>
      <w:sz w:val="16"/>
      <w:szCs w:val="16"/>
    </w:rPr>
  </w:style>
  <w:style w:type="character" w:customStyle="1" w:styleId="ad">
    <w:name w:val="文档结构图 字符"/>
    <w:basedOn w:val="a0"/>
    <w:link w:val="ac"/>
    <w:rsid w:val="00A236CC"/>
    <w:rPr>
      <w:rFonts w:ascii="Tahoma" w:eastAsia="宋体" w:hAnsi="Tahoma" w:cs="Tahoma"/>
      <w:kern w:val="0"/>
      <w:sz w:val="16"/>
      <w:szCs w:val="16"/>
      <w:lang w:eastAsia="en-US"/>
    </w:rPr>
  </w:style>
  <w:style w:type="paragraph" w:styleId="ae">
    <w:name w:val="Revision"/>
    <w:hidden/>
    <w:uiPriority w:val="99"/>
    <w:semiHidden/>
    <w:rsid w:val="00A236CC"/>
    <w:rPr>
      <w:rFonts w:ascii="Times New Roman" w:eastAsia="宋体" w:hAnsi="Times New Roman" w:cs="Times New Roman"/>
      <w:kern w:val="0"/>
      <w:sz w:val="22"/>
      <w:szCs w:val="20"/>
      <w:lang w:eastAsia="en-US"/>
    </w:rPr>
  </w:style>
  <w:style w:type="paragraph" w:styleId="af">
    <w:name w:val="List Paragraph"/>
    <w:basedOn w:val="a"/>
    <w:link w:val="af0"/>
    <w:uiPriority w:val="34"/>
    <w:qFormat/>
    <w:rsid w:val="00A236CC"/>
    <w:pPr>
      <w:ind w:left="720"/>
      <w:contextualSpacing/>
    </w:pPr>
  </w:style>
  <w:style w:type="character" w:customStyle="1" w:styleId="af0">
    <w:name w:val="列出段落 字符"/>
    <w:link w:val="af"/>
    <w:uiPriority w:val="34"/>
    <w:locked/>
    <w:rsid w:val="00A236CC"/>
    <w:rPr>
      <w:rFonts w:ascii="Times New Roman" w:eastAsia="宋体" w:hAnsi="Times New Roman" w:cs="Times New Roman"/>
      <w:kern w:val="0"/>
      <w:sz w:val="22"/>
      <w:szCs w:val="20"/>
      <w:lang w:eastAsia="en-US"/>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A236CC"/>
    <w:pPr>
      <w:spacing w:before="0" w:after="200"/>
      <w:textAlignment w:val="baseline"/>
    </w:pPr>
    <w:rPr>
      <w:i/>
      <w:iCs/>
      <w:color w:val="44546A" w:themeColor="text2"/>
      <w:sz w:val="18"/>
      <w:szCs w:val="18"/>
    </w:rPr>
  </w:style>
  <w:style w:type="character" w:styleId="af3">
    <w:name w:val="annotation reference"/>
    <w:basedOn w:val="a0"/>
    <w:rsid w:val="00A236CC"/>
    <w:rPr>
      <w:sz w:val="16"/>
      <w:szCs w:val="16"/>
    </w:rPr>
  </w:style>
  <w:style w:type="paragraph" w:styleId="af4">
    <w:name w:val="annotation text"/>
    <w:basedOn w:val="a"/>
    <w:link w:val="af5"/>
    <w:rsid w:val="00A236CC"/>
    <w:rPr>
      <w:sz w:val="20"/>
    </w:rPr>
  </w:style>
  <w:style w:type="character" w:customStyle="1" w:styleId="af5">
    <w:name w:val="批注文字 字符"/>
    <w:basedOn w:val="a0"/>
    <w:link w:val="af4"/>
    <w:rsid w:val="00A236CC"/>
    <w:rPr>
      <w:rFonts w:ascii="Times New Roman" w:eastAsia="宋体" w:hAnsi="Times New Roman" w:cs="Times New Roman"/>
      <w:kern w:val="0"/>
      <w:sz w:val="20"/>
      <w:szCs w:val="20"/>
      <w:lang w:eastAsia="en-US"/>
    </w:rPr>
  </w:style>
  <w:style w:type="paragraph" w:styleId="af6">
    <w:name w:val="annotation subject"/>
    <w:basedOn w:val="af4"/>
    <w:next w:val="af4"/>
    <w:link w:val="af7"/>
    <w:semiHidden/>
    <w:unhideWhenUsed/>
    <w:rsid w:val="00A236CC"/>
    <w:rPr>
      <w:b/>
      <w:bCs/>
    </w:rPr>
  </w:style>
  <w:style w:type="character" w:customStyle="1" w:styleId="af7">
    <w:name w:val="批注主题 字符"/>
    <w:basedOn w:val="af5"/>
    <w:link w:val="af6"/>
    <w:semiHidden/>
    <w:rsid w:val="00A236CC"/>
    <w:rPr>
      <w:rFonts w:ascii="Times New Roman" w:eastAsia="宋体" w:hAnsi="Times New Roman" w:cs="Times New Roman"/>
      <w:b/>
      <w:bCs/>
      <w:kern w:val="0"/>
      <w:sz w:val="20"/>
      <w:szCs w:val="20"/>
      <w:lang w:eastAsia="en-US"/>
    </w:rPr>
  </w:style>
  <w:style w:type="character" w:styleId="af8">
    <w:name w:val="Placeholder Text"/>
    <w:basedOn w:val="a0"/>
    <w:uiPriority w:val="99"/>
    <w:semiHidden/>
    <w:rsid w:val="00794EB8"/>
    <w:rPr>
      <w:color w:val="808080"/>
    </w:r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750E40"/>
    <w:rPr>
      <w:rFonts w:ascii="Times New Roman" w:eastAsia="宋体" w:hAnsi="Times New Roman" w:cs="Times New Roman"/>
      <w:i/>
      <w:iCs/>
      <w:color w:val="44546A" w:themeColor="text2"/>
      <w:kern w:val="0"/>
      <w:sz w:val="18"/>
      <w:szCs w:val="18"/>
      <w:lang w:eastAsia="en-US"/>
    </w:rPr>
  </w:style>
  <w:style w:type="table" w:styleId="af9">
    <w:name w:val="Table Grid"/>
    <w:basedOn w:val="a1"/>
    <w:rsid w:val="00750E40"/>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275236">
      <w:bodyDiv w:val="1"/>
      <w:marLeft w:val="0"/>
      <w:marRight w:val="0"/>
      <w:marTop w:val="0"/>
      <w:marBottom w:val="0"/>
      <w:divBdr>
        <w:top w:val="none" w:sz="0" w:space="0" w:color="auto"/>
        <w:left w:val="none" w:sz="0" w:space="0" w:color="auto"/>
        <w:bottom w:val="none" w:sz="0" w:space="0" w:color="auto"/>
        <w:right w:val="none" w:sz="0" w:space="0" w:color="auto"/>
      </w:divBdr>
    </w:div>
    <w:div w:id="348680545">
      <w:bodyDiv w:val="1"/>
      <w:marLeft w:val="0"/>
      <w:marRight w:val="0"/>
      <w:marTop w:val="0"/>
      <w:marBottom w:val="0"/>
      <w:divBdr>
        <w:top w:val="none" w:sz="0" w:space="0" w:color="auto"/>
        <w:left w:val="none" w:sz="0" w:space="0" w:color="auto"/>
        <w:bottom w:val="none" w:sz="0" w:space="0" w:color="auto"/>
        <w:right w:val="none" w:sz="0" w:space="0" w:color="auto"/>
      </w:divBdr>
    </w:div>
    <w:div w:id="627049439">
      <w:bodyDiv w:val="1"/>
      <w:marLeft w:val="0"/>
      <w:marRight w:val="0"/>
      <w:marTop w:val="0"/>
      <w:marBottom w:val="0"/>
      <w:divBdr>
        <w:top w:val="none" w:sz="0" w:space="0" w:color="auto"/>
        <w:left w:val="none" w:sz="0" w:space="0" w:color="auto"/>
        <w:bottom w:val="none" w:sz="0" w:space="0" w:color="auto"/>
        <w:right w:val="none" w:sz="0" w:space="0" w:color="auto"/>
      </w:divBdr>
    </w:div>
    <w:div w:id="1151673977">
      <w:bodyDiv w:val="1"/>
      <w:marLeft w:val="0"/>
      <w:marRight w:val="0"/>
      <w:marTop w:val="0"/>
      <w:marBottom w:val="0"/>
      <w:divBdr>
        <w:top w:val="none" w:sz="0" w:space="0" w:color="auto"/>
        <w:left w:val="none" w:sz="0" w:space="0" w:color="auto"/>
        <w:bottom w:val="none" w:sz="0" w:space="0" w:color="auto"/>
        <w:right w:val="none" w:sz="0" w:space="0" w:color="auto"/>
      </w:divBdr>
    </w:div>
    <w:div w:id="1277719041">
      <w:bodyDiv w:val="1"/>
      <w:marLeft w:val="0"/>
      <w:marRight w:val="0"/>
      <w:marTop w:val="0"/>
      <w:marBottom w:val="0"/>
      <w:divBdr>
        <w:top w:val="none" w:sz="0" w:space="0" w:color="auto"/>
        <w:left w:val="none" w:sz="0" w:space="0" w:color="auto"/>
        <w:bottom w:val="none" w:sz="0" w:space="0" w:color="auto"/>
        <w:right w:val="none" w:sz="0" w:space="0" w:color="auto"/>
      </w:divBdr>
    </w:div>
    <w:div w:id="1585872164">
      <w:bodyDiv w:val="1"/>
      <w:marLeft w:val="0"/>
      <w:marRight w:val="0"/>
      <w:marTop w:val="0"/>
      <w:marBottom w:val="0"/>
      <w:divBdr>
        <w:top w:val="none" w:sz="0" w:space="0" w:color="auto"/>
        <w:left w:val="none" w:sz="0" w:space="0" w:color="auto"/>
        <w:bottom w:val="none" w:sz="0" w:space="0" w:color="auto"/>
        <w:right w:val="none" w:sz="0" w:space="0" w:color="auto"/>
      </w:divBdr>
    </w:div>
    <w:div w:id="200894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2F2D7-39BA-4803-BCBB-C34CD41B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kwai</dc:creator>
  <cp:keywords/>
  <dc:description/>
  <cp:lastModifiedBy>kwai</cp:lastModifiedBy>
  <cp:revision>184</cp:revision>
  <dcterms:created xsi:type="dcterms:W3CDTF">2022-10-13T09:07:00Z</dcterms:created>
  <dcterms:modified xsi:type="dcterms:W3CDTF">2023-04-20T06:41:00Z</dcterms:modified>
</cp:coreProperties>
</file>