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21A04B7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6369EE">
              <w:rPr>
                <w:lang w:val="en-CA"/>
              </w:rPr>
              <w:t>0214</w:t>
            </w:r>
            <w:r w:rsidR="006A0E5C" w:rsidRPr="006A0E5C">
              <w:rPr>
                <w:lang w:val="en-CA"/>
              </w:rPr>
              <w:t>-</w:t>
            </w:r>
            <w:del w:id="0" w:author="Xiaoyu Xiu" w:date="2023-04-22T04:06:00Z">
              <w:r w:rsidR="006A0E5C" w:rsidRPr="006A0E5C" w:rsidDel="00632D57">
                <w:rPr>
                  <w:lang w:val="en-CA"/>
                </w:rPr>
                <w:delText>v</w:delText>
              </w:r>
              <w:r w:rsidR="006369EE" w:rsidDel="00632D57">
                <w:rPr>
                  <w:lang w:val="en-CA"/>
                </w:rPr>
                <w:delText>1</w:delText>
              </w:r>
            </w:del>
            <w:ins w:id="1" w:author="Xiaoyu Xiu" w:date="2023-04-22T04:06:00Z">
              <w:r w:rsidR="00632D57" w:rsidRPr="006A0E5C">
                <w:rPr>
                  <w:lang w:val="en-CA"/>
                </w:rPr>
                <w:t>v</w:t>
              </w:r>
              <w:r w:rsidR="00632D57">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561BC91" w:rsidR="00E61DAC" w:rsidRPr="005B217D" w:rsidRDefault="00514A5D" w:rsidP="009D7CE6">
            <w:pPr>
              <w:spacing w:before="60" w:after="60"/>
              <w:rPr>
                <w:b/>
                <w:szCs w:val="22"/>
                <w:lang w:val="en-CA"/>
              </w:rPr>
            </w:pPr>
            <w:r>
              <w:rPr>
                <w:b/>
                <w:szCs w:val="22"/>
                <w:lang w:val="en-CA"/>
              </w:rPr>
              <w:t>Non-EE2: On search region of intra template matching in ECM8.0</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556E8A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3C5CB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7EBF264" w:rsidR="00E61DAC" w:rsidRPr="005B217D" w:rsidRDefault="0009674C">
            <w:pPr>
              <w:spacing w:before="60" w:after="60"/>
              <w:rPr>
                <w:szCs w:val="22"/>
                <w:lang w:val="en-CA"/>
              </w:rPr>
            </w:pPr>
            <w:r>
              <w:rPr>
                <w:szCs w:val="22"/>
                <w:lang w:val="en-CA"/>
              </w:rPr>
              <w:t>Xiaoyu Xiu, Ning Yan,</w:t>
            </w:r>
            <w:r w:rsidR="00A1438B">
              <w:rPr>
                <w:szCs w:val="22"/>
                <w:lang w:val="en-CA"/>
              </w:rPr>
              <w:t xml:space="preserve"> </w:t>
            </w:r>
            <w:proofErr w:type="spellStart"/>
            <w:r w:rsidR="00A1438B">
              <w:rPr>
                <w:szCs w:val="22"/>
                <w:lang w:val="en-CA"/>
              </w:rPr>
              <w:t>Changyue</w:t>
            </w:r>
            <w:proofErr w:type="spellEnd"/>
            <w:r w:rsidR="00A1438B">
              <w:rPr>
                <w:szCs w:val="22"/>
                <w:lang w:val="en-CA"/>
              </w:rPr>
              <w:t xml:space="preserve"> Ma</w:t>
            </w:r>
            <w:r>
              <w:rPr>
                <w:szCs w:val="22"/>
                <w:lang w:val="en-CA"/>
              </w:rPr>
              <w:t xml:space="preserve"> Hong-</w:t>
            </w:r>
            <w:proofErr w:type="spellStart"/>
            <w:r>
              <w:rPr>
                <w:szCs w:val="22"/>
                <w:lang w:val="en-CA"/>
              </w:rPr>
              <w:t>Jheng</w:t>
            </w:r>
            <w:proofErr w:type="spellEnd"/>
            <w:r>
              <w:rPr>
                <w:szCs w:val="22"/>
                <w:lang w:val="en-CA"/>
              </w:rPr>
              <w:t xml:space="preserve"> </w:t>
            </w:r>
            <w:proofErr w:type="spellStart"/>
            <w:r>
              <w:rPr>
                <w:szCs w:val="22"/>
                <w:lang w:val="en-CA"/>
              </w:rPr>
              <w:t>Jhu</w:t>
            </w:r>
            <w:proofErr w:type="spellEnd"/>
            <w:r>
              <w:rPr>
                <w:szCs w:val="22"/>
                <w:lang w:val="en-CA"/>
              </w:rPr>
              <w:t>,</w:t>
            </w:r>
            <w:r w:rsidR="00A1438B">
              <w:rPr>
                <w:szCs w:val="22"/>
                <w:lang w:val="en-CA"/>
              </w:rPr>
              <w:t xml:space="preserve"> C.-W. </w:t>
            </w:r>
            <w:proofErr w:type="spellStart"/>
            <w:r w:rsidR="00A1438B">
              <w:rPr>
                <w:szCs w:val="22"/>
                <w:lang w:val="en-CA"/>
              </w:rPr>
              <w:t>Kuo</w:t>
            </w:r>
            <w:proofErr w:type="spellEnd"/>
            <w:r w:rsidR="00A1438B">
              <w:rPr>
                <w:szCs w:val="22"/>
                <w:lang w:val="en-CA"/>
              </w:rPr>
              <w:t>,</w:t>
            </w:r>
            <w:r>
              <w:rPr>
                <w:szCs w:val="22"/>
                <w:lang w:val="en-CA"/>
              </w:rPr>
              <w:t xml:space="preserve"> Wei Chen, Xianglin Wang</w:t>
            </w:r>
          </w:p>
        </w:tc>
        <w:tc>
          <w:tcPr>
            <w:tcW w:w="900" w:type="dxa"/>
          </w:tcPr>
          <w:p w14:paraId="0140ECA2" w14:textId="7CE58469"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0C0F06FF" w:rsidR="00E61DAC" w:rsidRPr="005B217D" w:rsidRDefault="00E61DAC" w:rsidP="005952A5">
            <w:pPr>
              <w:spacing w:before="60" w:after="60"/>
              <w:rPr>
                <w:szCs w:val="22"/>
                <w:lang w:val="en-CA"/>
              </w:rPr>
            </w:pPr>
            <w:r w:rsidRPr="005B217D">
              <w:rPr>
                <w:szCs w:val="22"/>
                <w:lang w:val="en-CA"/>
              </w:rPr>
              <w:br/>
            </w:r>
            <w:r w:rsidR="0009674C">
              <w:rPr>
                <w:szCs w:val="22"/>
                <w:lang w:val="en-CA"/>
              </w:rPr>
              <w:t>xiaoyuxiu@kwai.com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06D3723" w:rsidR="00E61DAC" w:rsidRPr="005B217D" w:rsidRDefault="0009674C">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450FFCD8" w14:textId="184D014F" w:rsidR="00514A5D" w:rsidRDefault="00514A5D" w:rsidP="00306D53">
      <w:pPr>
        <w:rPr>
          <w:lang w:val="en-CA"/>
        </w:rPr>
      </w:pPr>
      <w:r w:rsidRPr="00C755B3">
        <w:rPr>
          <w:lang w:val="en-CA"/>
        </w:rPr>
        <w:t>In ECM-8.0, intra template matching</w:t>
      </w:r>
      <w:r w:rsidR="00443B54" w:rsidRPr="00C755B3">
        <w:rPr>
          <w:lang w:val="en-CA"/>
        </w:rPr>
        <w:t xml:space="preserve"> (</w:t>
      </w:r>
      <w:proofErr w:type="spellStart"/>
      <w:r w:rsidR="00443B54" w:rsidRPr="00C755B3">
        <w:rPr>
          <w:lang w:val="en-CA"/>
        </w:rPr>
        <w:t>intraTMP</w:t>
      </w:r>
      <w:proofErr w:type="spellEnd"/>
      <w:r w:rsidR="00443B54" w:rsidRPr="00C755B3">
        <w:rPr>
          <w:lang w:val="en-CA"/>
        </w:rPr>
        <w:t>)</w:t>
      </w:r>
      <w:r w:rsidRPr="00C755B3">
        <w:rPr>
          <w:lang w:val="en-CA"/>
        </w:rPr>
        <w:t xml:space="preserve"> is applied to predict one </w:t>
      </w:r>
      <w:r w:rsidR="00443B54" w:rsidRPr="00C755B3">
        <w:rPr>
          <w:lang w:val="en-CA"/>
        </w:rPr>
        <w:t>current</w:t>
      </w:r>
      <w:r w:rsidR="0074678C" w:rsidRPr="00C755B3">
        <w:rPr>
          <w:lang w:val="en-CA"/>
        </w:rPr>
        <w:t xml:space="preserve"> block</w:t>
      </w:r>
      <w:r w:rsidRPr="00C755B3">
        <w:rPr>
          <w:lang w:val="en-CA"/>
        </w:rPr>
        <w:t xml:space="preserve"> from the already reconstructe</w:t>
      </w:r>
      <w:r w:rsidR="00443B54" w:rsidRPr="00C755B3">
        <w:rPr>
          <w:lang w:val="en-CA"/>
        </w:rPr>
        <w:t xml:space="preserve">d samples of the current picture. Currently, the search region of the </w:t>
      </w:r>
      <w:proofErr w:type="spellStart"/>
      <w:r w:rsidR="00443B54" w:rsidRPr="00C755B3">
        <w:rPr>
          <w:lang w:val="en-CA"/>
        </w:rPr>
        <w:t>intraTMP</w:t>
      </w:r>
      <w:proofErr w:type="spellEnd"/>
      <w:r w:rsidR="00443B54" w:rsidRPr="00C755B3">
        <w:rPr>
          <w:lang w:val="en-CA"/>
        </w:rPr>
        <w:t xml:space="preserve"> mode is composed of four different regions which contain the reconstructed sample from the top and left CTUs and partial reconstructed samples from the same CTU that the current block belongs to.</w:t>
      </w:r>
      <w:r w:rsidR="002A21E1" w:rsidRPr="00C755B3">
        <w:rPr>
          <w:lang w:val="en-CA"/>
        </w:rPr>
        <w:t xml:space="preserve"> This contribution proposes to include more reconstructed samples within the current CTU to further improve the </w:t>
      </w:r>
      <w:proofErr w:type="spellStart"/>
      <w:r w:rsidR="002A21E1" w:rsidRPr="00C755B3">
        <w:rPr>
          <w:lang w:val="en-CA"/>
        </w:rPr>
        <w:t>intraTMP</w:t>
      </w:r>
      <w:proofErr w:type="spellEnd"/>
      <w:r w:rsidR="002A21E1" w:rsidRPr="00C755B3">
        <w:rPr>
          <w:lang w:val="en-CA"/>
        </w:rPr>
        <w:t xml:space="preserve"> efficiency. Simulation results show that the proposed change reportedly provides BD-rate reduction of 0.19% under AI configuration with enc/dec runtime of 101%/102%</w:t>
      </w:r>
      <w:r w:rsidR="00D16EEE" w:rsidRPr="00C755B3">
        <w:rPr>
          <w:lang w:val="en-CA"/>
        </w:rPr>
        <w:t>. On top of EE2 Test</w:t>
      </w:r>
      <w:r w:rsidR="00AD56C2" w:rsidRPr="00C755B3">
        <w:rPr>
          <w:lang w:val="en-CA"/>
        </w:rPr>
        <w:t>-1.14c, its corresponding AI gain is 0.</w:t>
      </w:r>
      <w:del w:id="2" w:author="Xiaoyu Xiu" w:date="2023-04-22T04:16:00Z">
        <w:r w:rsidR="006C41BA" w:rsidRPr="00C755B3" w:rsidDel="007C14CF">
          <w:rPr>
            <w:lang w:val="en-CA"/>
          </w:rPr>
          <w:delText>xx</w:delText>
        </w:r>
      </w:del>
      <w:ins w:id="3" w:author="Xiaoyu Xiu" w:date="2023-04-22T04:16:00Z">
        <w:r w:rsidR="007C14CF">
          <w:rPr>
            <w:lang w:val="en-CA"/>
          </w:rPr>
          <w:t>15</w:t>
        </w:r>
      </w:ins>
      <w:r w:rsidR="00AD56C2" w:rsidRPr="00C755B3">
        <w:rPr>
          <w:lang w:val="en-CA"/>
        </w:rPr>
        <w:t xml:space="preserve">% </w:t>
      </w:r>
      <w:r w:rsidR="00C615D8" w:rsidRPr="00C755B3">
        <w:rPr>
          <w:lang w:val="en-CA"/>
        </w:rPr>
        <w:t xml:space="preserve">with enc/dec runtime of </w:t>
      </w:r>
      <w:del w:id="4" w:author="Xiaoyu Xiu" w:date="2023-04-22T04:16:00Z">
        <w:r w:rsidR="006C41BA" w:rsidRPr="00C755B3" w:rsidDel="007C14CF">
          <w:rPr>
            <w:lang w:val="en-CA"/>
          </w:rPr>
          <w:delText>xx</w:delText>
        </w:r>
      </w:del>
      <w:ins w:id="5" w:author="Xiaoyu Xiu" w:date="2023-04-22T04:16:00Z">
        <w:r w:rsidR="007C14CF">
          <w:rPr>
            <w:lang w:val="en-CA"/>
          </w:rPr>
          <w:t>101</w:t>
        </w:r>
      </w:ins>
      <w:r w:rsidR="00C615D8" w:rsidRPr="00C755B3">
        <w:rPr>
          <w:lang w:val="en-CA"/>
        </w:rPr>
        <w:t>%/</w:t>
      </w:r>
      <w:del w:id="6" w:author="Xiaoyu Xiu" w:date="2023-04-22T04:16:00Z">
        <w:r w:rsidR="006C41BA" w:rsidRPr="00C755B3" w:rsidDel="007C14CF">
          <w:rPr>
            <w:lang w:val="en-CA"/>
          </w:rPr>
          <w:delText>xx</w:delText>
        </w:r>
      </w:del>
      <w:ins w:id="7" w:author="Xiaoyu Xiu" w:date="2023-04-22T04:16:00Z">
        <w:r w:rsidR="007C14CF">
          <w:rPr>
            <w:lang w:val="en-CA"/>
          </w:rPr>
          <w:t>102</w:t>
        </w:r>
      </w:ins>
      <w:r w:rsidR="00C615D8" w:rsidRPr="00C755B3">
        <w:rPr>
          <w:lang w:val="en-CA"/>
        </w:rPr>
        <w:t>%</w:t>
      </w:r>
      <w:r w:rsidR="00AD56C2" w:rsidRPr="00C755B3">
        <w:rPr>
          <w:lang w:val="en-CA"/>
        </w:rPr>
        <w:t>.</w:t>
      </w:r>
    </w:p>
    <w:p w14:paraId="7D2AC1F0" w14:textId="032DC2DB" w:rsidR="00745F6B" w:rsidRPr="005B217D" w:rsidRDefault="00745F6B" w:rsidP="00E11923">
      <w:pPr>
        <w:pStyle w:val="Heading1"/>
        <w:rPr>
          <w:lang w:val="en-CA"/>
        </w:rPr>
      </w:pPr>
      <w:r w:rsidRPr="005B217D">
        <w:rPr>
          <w:lang w:val="en-CA"/>
        </w:rPr>
        <w:t>Introduction</w:t>
      </w:r>
    </w:p>
    <w:p w14:paraId="14ADD58C" w14:textId="07FAB387" w:rsidR="0074678C" w:rsidRDefault="0074678C" w:rsidP="009234A5">
      <w:pPr>
        <w:rPr>
          <w:szCs w:val="22"/>
          <w:lang w:val="en-CA"/>
        </w:rPr>
      </w:pPr>
      <w:r>
        <w:rPr>
          <w:szCs w:val="22"/>
          <w:lang w:val="en-CA"/>
        </w:rPr>
        <w:t xml:space="preserve">In ECM-8.0 </w:t>
      </w:r>
      <w:r>
        <w:rPr>
          <w:szCs w:val="22"/>
          <w:lang w:val="en-CA"/>
        </w:rPr>
        <w:fldChar w:fldCharType="begin"/>
      </w:r>
      <w:r>
        <w:rPr>
          <w:szCs w:val="22"/>
          <w:lang w:val="en-CA"/>
        </w:rPr>
        <w:instrText xml:space="preserve"> REF _Ref75786603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intra template matching (</w:t>
      </w:r>
      <w:proofErr w:type="spellStart"/>
      <w:r>
        <w:rPr>
          <w:szCs w:val="22"/>
          <w:lang w:val="en-CA"/>
        </w:rPr>
        <w:t>intraTMP</w:t>
      </w:r>
      <w:proofErr w:type="spellEnd"/>
      <w:r>
        <w:rPr>
          <w:szCs w:val="22"/>
          <w:lang w:val="en-CA"/>
        </w:rPr>
        <w:t xml:space="preserve">) is applied as one intra mode which predicts one current block the already reconstructed samples in the current picture. As </w:t>
      </w:r>
      <w:r w:rsidRPr="00242841">
        <w:rPr>
          <w:szCs w:val="22"/>
          <w:lang w:val="en-CA"/>
        </w:rPr>
        <w:t xml:space="preserve">shown </w:t>
      </w:r>
      <w:r w:rsidR="00242841" w:rsidRPr="00242841">
        <w:rPr>
          <w:szCs w:val="22"/>
          <w:lang w:val="en-CA"/>
        </w:rPr>
        <w:t xml:space="preserve">in </w:t>
      </w:r>
      <w:r w:rsidR="00242841" w:rsidRPr="00242841">
        <w:rPr>
          <w:szCs w:val="22"/>
          <w:lang w:val="en-CA"/>
        </w:rPr>
        <w:fldChar w:fldCharType="begin"/>
      </w:r>
      <w:r w:rsidR="00242841" w:rsidRPr="00242841">
        <w:rPr>
          <w:szCs w:val="22"/>
          <w:lang w:val="en-CA"/>
        </w:rPr>
        <w:instrText xml:space="preserve"> REF _Ref132210752 \h  \* MERGEFORMAT </w:instrText>
      </w:r>
      <w:r w:rsidR="00242841" w:rsidRPr="00242841">
        <w:rPr>
          <w:szCs w:val="22"/>
          <w:lang w:val="en-CA"/>
        </w:rPr>
      </w:r>
      <w:r w:rsidR="00242841" w:rsidRPr="00242841">
        <w:rPr>
          <w:szCs w:val="22"/>
          <w:lang w:val="en-CA"/>
        </w:rPr>
        <w:fldChar w:fldCharType="separate"/>
      </w:r>
      <w:r w:rsidR="00242841" w:rsidRPr="00242841">
        <w:rPr>
          <w:szCs w:val="22"/>
        </w:rPr>
        <w:t xml:space="preserve">Figure </w:t>
      </w:r>
      <w:r w:rsidR="00242841" w:rsidRPr="00242841">
        <w:rPr>
          <w:noProof/>
          <w:szCs w:val="22"/>
        </w:rPr>
        <w:t>1</w:t>
      </w:r>
      <w:r w:rsidR="00242841" w:rsidRPr="00242841">
        <w:rPr>
          <w:szCs w:val="22"/>
          <w:lang w:val="en-CA"/>
        </w:rPr>
        <w:fldChar w:fldCharType="end"/>
      </w:r>
      <w:r>
        <w:rPr>
          <w:szCs w:val="22"/>
          <w:lang w:val="en-CA"/>
        </w:rPr>
        <w:t xml:space="preserve">, the search region of the existing </w:t>
      </w:r>
      <w:proofErr w:type="spellStart"/>
      <w:r>
        <w:rPr>
          <w:szCs w:val="22"/>
          <w:lang w:val="en-CA"/>
        </w:rPr>
        <w:t>intraTMP</w:t>
      </w:r>
      <w:proofErr w:type="spellEnd"/>
      <w:r>
        <w:rPr>
          <w:szCs w:val="22"/>
          <w:lang w:val="en-CA"/>
        </w:rPr>
        <w:t xml:space="preserve"> is divided into four different regions </w:t>
      </w:r>
      <w:r w:rsidR="00242841">
        <w:rPr>
          <w:szCs w:val="22"/>
          <w:lang w:val="en-CA"/>
        </w:rPr>
        <w:t>R1, R2, R3 and R4 which contains the reconstructed samples from the top and left CTUs as well as partial reconstructed samples with the current CTU that are located above and left to the current block</w:t>
      </w:r>
      <w:r>
        <w:rPr>
          <w:szCs w:val="22"/>
          <w:lang w:val="en-CA"/>
        </w:rPr>
        <w:t>.</w:t>
      </w:r>
      <w:r w:rsidR="002A38AD">
        <w:rPr>
          <w:szCs w:val="22"/>
          <w:lang w:val="en-CA"/>
        </w:rPr>
        <w:t xml:space="preserve"> </w:t>
      </w:r>
      <w:r w:rsidR="002A38AD" w:rsidRPr="002A38AD">
        <w:rPr>
          <w:szCs w:val="22"/>
          <w:lang w:val="en-CA"/>
        </w:rPr>
        <w:t>I</w:t>
      </w:r>
      <w:r w:rsidR="002A38AD">
        <w:rPr>
          <w:szCs w:val="22"/>
          <w:lang w:val="en-CA"/>
        </w:rPr>
        <w:t xml:space="preserve">n </w:t>
      </w:r>
      <w:r w:rsidR="002A38AD" w:rsidRPr="002A38AD">
        <w:rPr>
          <w:szCs w:val="22"/>
          <w:lang w:val="en-CA"/>
        </w:rPr>
        <w:fldChar w:fldCharType="begin"/>
      </w:r>
      <w:r w:rsidR="002A38AD" w:rsidRPr="002A38AD">
        <w:rPr>
          <w:szCs w:val="22"/>
          <w:lang w:val="en-CA"/>
        </w:rPr>
        <w:instrText xml:space="preserve"> REF _Ref132210752 \h  \* MERGEFORMAT </w:instrText>
      </w:r>
      <w:r w:rsidR="002A38AD" w:rsidRPr="002A38AD">
        <w:rPr>
          <w:szCs w:val="22"/>
          <w:lang w:val="en-CA"/>
        </w:rPr>
      </w:r>
      <w:r w:rsidR="002A38AD" w:rsidRPr="002A38AD">
        <w:rPr>
          <w:szCs w:val="22"/>
          <w:lang w:val="en-CA"/>
        </w:rPr>
        <w:fldChar w:fldCharType="separate"/>
      </w:r>
      <w:r w:rsidR="002A38AD" w:rsidRPr="002A38AD">
        <w:rPr>
          <w:szCs w:val="22"/>
        </w:rPr>
        <w:t xml:space="preserve">Figure </w:t>
      </w:r>
      <w:r w:rsidR="002A38AD" w:rsidRPr="002A38AD">
        <w:rPr>
          <w:noProof/>
          <w:szCs w:val="22"/>
        </w:rPr>
        <w:t>1</w:t>
      </w:r>
      <w:r w:rsidR="002A38AD" w:rsidRPr="002A38AD">
        <w:rPr>
          <w:szCs w:val="22"/>
          <w:lang w:val="en-CA"/>
        </w:rPr>
        <w:fldChar w:fldCharType="end"/>
      </w:r>
      <w:r w:rsidR="002A38AD">
        <w:rPr>
          <w:szCs w:val="22"/>
          <w:lang w:val="en-CA"/>
        </w:rPr>
        <w:t xml:space="preserve">, </w:t>
      </w:r>
      <w:r w:rsidR="00187B57" w:rsidRPr="00187B57">
        <w:rPr>
          <w:i/>
          <w:iCs/>
          <w:szCs w:val="22"/>
          <w:lang w:val="en-CA"/>
        </w:rPr>
        <w:t>W</w:t>
      </w:r>
      <w:r w:rsidR="00187B57">
        <w:rPr>
          <w:szCs w:val="22"/>
          <w:lang w:val="en-CA"/>
        </w:rPr>
        <w:t xml:space="preserve"> and </w:t>
      </w:r>
      <w:r w:rsidR="00187B57" w:rsidRPr="00187B57">
        <w:rPr>
          <w:i/>
          <w:iCs/>
          <w:szCs w:val="22"/>
          <w:lang w:val="en-CA"/>
        </w:rPr>
        <w:t>H</w:t>
      </w:r>
      <w:r w:rsidR="00187B57">
        <w:rPr>
          <w:szCs w:val="22"/>
          <w:lang w:val="en-CA"/>
        </w:rPr>
        <w:t xml:space="preserve"> are the width and height of the current coding block and </w:t>
      </w:r>
      <w:r w:rsidR="002A38AD">
        <w:rPr>
          <w:szCs w:val="22"/>
          <w:lang w:val="en-CA"/>
        </w:rPr>
        <w:t xml:space="preserve">the gray blocks </w:t>
      </w:r>
      <w:r w:rsidR="005D193F">
        <w:rPr>
          <w:szCs w:val="22"/>
          <w:lang w:val="en-CA"/>
        </w:rPr>
        <w:t>describe</w:t>
      </w:r>
      <w:r w:rsidR="002A38AD">
        <w:rPr>
          <w:szCs w:val="22"/>
          <w:lang w:val="en-CA"/>
        </w:rPr>
        <w:t xml:space="preserve"> the region of the top-left </w:t>
      </w:r>
      <w:r w:rsidR="005D193F">
        <w:rPr>
          <w:szCs w:val="22"/>
          <w:lang w:val="en-CA"/>
        </w:rPr>
        <w:t>corner</w:t>
      </w:r>
      <w:r w:rsidR="00187B57">
        <w:rPr>
          <w:szCs w:val="22"/>
          <w:lang w:val="en-CA"/>
        </w:rPr>
        <w:t>s</w:t>
      </w:r>
      <w:r w:rsidR="005D193F">
        <w:rPr>
          <w:szCs w:val="22"/>
          <w:lang w:val="en-CA"/>
        </w:rPr>
        <w:t xml:space="preserve"> of all considered reference blocks in the reconstructed area</w:t>
      </w:r>
      <w:r w:rsidR="002A38AD">
        <w:rPr>
          <w:szCs w:val="22"/>
          <w:lang w:val="en-CA"/>
        </w:rPr>
        <w:t>.</w:t>
      </w:r>
    </w:p>
    <w:p w14:paraId="7C42FF50" w14:textId="43C70B29" w:rsidR="00242841" w:rsidRDefault="00A94CE3" w:rsidP="00242841">
      <w:pPr>
        <w:jc w:val="center"/>
        <w:rPr>
          <w:szCs w:val="22"/>
          <w:lang w:val="en-CA"/>
        </w:rPr>
      </w:pPr>
      <w:r>
        <w:rPr>
          <w:noProof/>
          <w:szCs w:val="22"/>
          <w:lang w:val="en-CA"/>
        </w:rPr>
        <w:drawing>
          <wp:inline distT="0" distB="0" distL="0" distR="0" wp14:anchorId="525A9CB2" wp14:editId="4CD86111">
            <wp:extent cx="3840480" cy="2589374"/>
            <wp:effectExtent l="0" t="0" r="762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66884" cy="2607176"/>
                    </a:xfrm>
                    <a:prstGeom prst="rect">
                      <a:avLst/>
                    </a:prstGeom>
                    <a:noFill/>
                    <a:ln>
                      <a:noFill/>
                    </a:ln>
                  </pic:spPr>
                </pic:pic>
              </a:graphicData>
            </a:graphic>
          </wp:inline>
        </w:drawing>
      </w:r>
    </w:p>
    <w:p w14:paraId="70FABDFF" w14:textId="2708462A" w:rsidR="00242841" w:rsidRPr="00187B57" w:rsidRDefault="00242841" w:rsidP="00242841">
      <w:pPr>
        <w:pStyle w:val="Caption"/>
        <w:jc w:val="center"/>
        <w:rPr>
          <w:b/>
          <w:bCs/>
          <w:i w:val="0"/>
          <w:iCs w:val="0"/>
          <w:color w:val="000000" w:themeColor="text1"/>
          <w:sz w:val="22"/>
          <w:szCs w:val="22"/>
          <w:lang w:val="en-CA"/>
        </w:rPr>
      </w:pPr>
      <w:bookmarkStart w:id="8" w:name="_Ref132210752"/>
      <w:r w:rsidRPr="00187B57">
        <w:rPr>
          <w:b/>
          <w:bCs/>
          <w:i w:val="0"/>
          <w:iCs w:val="0"/>
          <w:color w:val="000000" w:themeColor="text1"/>
          <w:sz w:val="22"/>
          <w:szCs w:val="22"/>
        </w:rPr>
        <w:t xml:space="preserve">Figure </w:t>
      </w:r>
      <w:r w:rsidRPr="00187B57">
        <w:rPr>
          <w:b/>
          <w:bCs/>
          <w:i w:val="0"/>
          <w:iCs w:val="0"/>
          <w:color w:val="000000" w:themeColor="text1"/>
          <w:sz w:val="22"/>
          <w:szCs w:val="22"/>
        </w:rPr>
        <w:fldChar w:fldCharType="begin"/>
      </w:r>
      <w:r w:rsidRPr="00187B57">
        <w:rPr>
          <w:b/>
          <w:bCs/>
          <w:i w:val="0"/>
          <w:iCs w:val="0"/>
          <w:color w:val="000000" w:themeColor="text1"/>
          <w:sz w:val="22"/>
          <w:szCs w:val="22"/>
        </w:rPr>
        <w:instrText xml:space="preserve"> SEQ Figure \* ARABIC </w:instrText>
      </w:r>
      <w:r w:rsidRPr="00187B57">
        <w:rPr>
          <w:b/>
          <w:bCs/>
          <w:i w:val="0"/>
          <w:iCs w:val="0"/>
          <w:color w:val="000000" w:themeColor="text1"/>
          <w:sz w:val="22"/>
          <w:szCs w:val="22"/>
        </w:rPr>
        <w:fldChar w:fldCharType="separate"/>
      </w:r>
      <w:r w:rsidRPr="00187B57">
        <w:rPr>
          <w:b/>
          <w:bCs/>
          <w:i w:val="0"/>
          <w:iCs w:val="0"/>
          <w:noProof/>
          <w:color w:val="000000" w:themeColor="text1"/>
          <w:sz w:val="22"/>
          <w:szCs w:val="22"/>
        </w:rPr>
        <w:t>1</w:t>
      </w:r>
      <w:r w:rsidRPr="00187B57">
        <w:rPr>
          <w:b/>
          <w:bCs/>
          <w:i w:val="0"/>
          <w:iCs w:val="0"/>
          <w:color w:val="000000" w:themeColor="text1"/>
          <w:sz w:val="22"/>
          <w:szCs w:val="22"/>
        </w:rPr>
        <w:fldChar w:fldCharType="end"/>
      </w:r>
      <w:bookmarkEnd w:id="8"/>
      <w:r w:rsidRPr="00187B57">
        <w:rPr>
          <w:b/>
          <w:bCs/>
          <w:i w:val="0"/>
          <w:iCs w:val="0"/>
          <w:color w:val="000000" w:themeColor="text1"/>
          <w:sz w:val="22"/>
          <w:szCs w:val="22"/>
        </w:rPr>
        <w:t xml:space="preserve"> The search region of the </w:t>
      </w:r>
      <w:proofErr w:type="spellStart"/>
      <w:r w:rsidR="002A38AD" w:rsidRPr="00187B57">
        <w:rPr>
          <w:b/>
          <w:bCs/>
          <w:i w:val="0"/>
          <w:iCs w:val="0"/>
          <w:color w:val="000000" w:themeColor="text1"/>
          <w:sz w:val="22"/>
          <w:szCs w:val="22"/>
        </w:rPr>
        <w:t>intraTMP</w:t>
      </w:r>
      <w:proofErr w:type="spellEnd"/>
      <w:r w:rsidRPr="00187B57">
        <w:rPr>
          <w:b/>
          <w:bCs/>
          <w:i w:val="0"/>
          <w:iCs w:val="0"/>
          <w:color w:val="000000" w:themeColor="text1"/>
          <w:sz w:val="22"/>
          <w:szCs w:val="22"/>
        </w:rPr>
        <w:t xml:space="preserve"> in ECM8.0</w:t>
      </w:r>
    </w:p>
    <w:p w14:paraId="7E6A69F3" w14:textId="4284C4C3" w:rsidR="00707F2A" w:rsidRPr="00222ECA" w:rsidRDefault="00707F2A" w:rsidP="009234A5">
      <w:pPr>
        <w:rPr>
          <w:szCs w:val="22"/>
          <w:lang w:val="en-CA"/>
        </w:rPr>
      </w:pPr>
      <w:r w:rsidRPr="00222ECA">
        <w:rPr>
          <w:szCs w:val="22"/>
          <w:lang w:val="en-CA"/>
        </w:rPr>
        <w:lastRenderedPageBreak/>
        <w:t>Additionally, in EE2 Test-1.14</w:t>
      </w:r>
      <w:r w:rsidR="00187B57">
        <w:rPr>
          <w:szCs w:val="22"/>
          <w:lang w:val="en-CA"/>
        </w:rPr>
        <w:t>c</w:t>
      </w:r>
      <w:r w:rsidR="00217FB5">
        <w:rPr>
          <w:szCs w:val="22"/>
          <w:lang w:val="en-CA"/>
        </w:rPr>
        <w:t xml:space="preserve"> </w:t>
      </w:r>
      <w:r w:rsidR="00217FB5">
        <w:rPr>
          <w:szCs w:val="22"/>
          <w:lang w:val="en-CA"/>
        </w:rPr>
        <w:fldChar w:fldCharType="begin"/>
      </w:r>
      <w:r w:rsidR="00217FB5">
        <w:rPr>
          <w:szCs w:val="22"/>
          <w:lang w:val="en-CA"/>
        </w:rPr>
        <w:instrText xml:space="preserve"> REF _Ref75783528 \r \h </w:instrText>
      </w:r>
      <w:r w:rsidR="00217FB5">
        <w:rPr>
          <w:szCs w:val="22"/>
          <w:lang w:val="en-CA"/>
        </w:rPr>
      </w:r>
      <w:r w:rsidR="00217FB5">
        <w:rPr>
          <w:szCs w:val="22"/>
          <w:lang w:val="en-CA"/>
        </w:rPr>
        <w:fldChar w:fldCharType="separate"/>
      </w:r>
      <w:r w:rsidR="00217FB5">
        <w:rPr>
          <w:szCs w:val="22"/>
          <w:lang w:val="en-CA"/>
        </w:rPr>
        <w:t>[2]</w:t>
      </w:r>
      <w:r w:rsidR="00217FB5">
        <w:rPr>
          <w:szCs w:val="22"/>
          <w:lang w:val="en-CA"/>
        </w:rPr>
        <w:fldChar w:fldCharType="end"/>
      </w:r>
      <w:r w:rsidRPr="00222ECA">
        <w:rPr>
          <w:szCs w:val="22"/>
          <w:lang w:val="en-CA"/>
        </w:rPr>
        <w:t>, it is proposed to ex</w:t>
      </w:r>
      <w:r w:rsidR="00E11268" w:rsidRPr="00222ECA">
        <w:rPr>
          <w:szCs w:val="22"/>
          <w:lang w:val="en-CA"/>
        </w:rPr>
        <w:t xml:space="preserve">tend the regions R3 and R4 to include more reconstructed samples that are located </w:t>
      </w:r>
      <w:r w:rsidR="00187B57">
        <w:rPr>
          <w:szCs w:val="22"/>
          <w:lang w:val="en-CA"/>
        </w:rPr>
        <w:t>above and left</w:t>
      </w:r>
      <w:r w:rsidR="00E11268" w:rsidRPr="00222ECA">
        <w:rPr>
          <w:szCs w:val="22"/>
          <w:lang w:val="en-CA"/>
        </w:rPr>
        <w:t xml:space="preserve"> to the current block</w:t>
      </w:r>
      <w:r w:rsidR="00187B57">
        <w:rPr>
          <w:szCs w:val="22"/>
          <w:lang w:val="en-CA"/>
        </w:rPr>
        <w:t xml:space="preserve">. Additionally, the maximum horizontal and vertical search size, i.e., </w:t>
      </w:r>
      <w:proofErr w:type="spellStart"/>
      <w:r w:rsidR="00187B57" w:rsidRPr="00187B57">
        <w:rPr>
          <w:i/>
          <w:iCs/>
          <w:szCs w:val="22"/>
          <w:lang w:val="en-CA"/>
        </w:rPr>
        <w:t>searchRangeWidth</w:t>
      </w:r>
      <w:proofErr w:type="spellEnd"/>
      <w:r w:rsidR="00187B57">
        <w:rPr>
          <w:szCs w:val="22"/>
          <w:lang w:val="en-CA"/>
        </w:rPr>
        <w:t xml:space="preserve"> and </w:t>
      </w:r>
      <w:proofErr w:type="spellStart"/>
      <w:r w:rsidR="00187B57" w:rsidRPr="00187B57">
        <w:rPr>
          <w:i/>
          <w:iCs/>
          <w:szCs w:val="22"/>
          <w:lang w:val="en-CA"/>
        </w:rPr>
        <w:t>searchRangeHeight</w:t>
      </w:r>
      <w:proofErr w:type="spellEnd"/>
      <w:r w:rsidR="00187B57">
        <w:rPr>
          <w:szCs w:val="22"/>
          <w:lang w:val="en-CA"/>
        </w:rPr>
        <w:t xml:space="preserve">, are set to </w:t>
      </w:r>
      <w:proofErr w:type="gramStart"/>
      <w:r w:rsidR="00187B57" w:rsidRPr="00187B57">
        <w:rPr>
          <w:i/>
          <w:iCs/>
          <w:szCs w:val="22"/>
          <w:lang w:val="en-CA"/>
        </w:rPr>
        <w:t>max(</w:t>
      </w:r>
      <w:proofErr w:type="gramEnd"/>
      <w:r w:rsidR="00187B57" w:rsidRPr="00187B57">
        <w:rPr>
          <w:i/>
          <w:iCs/>
          <w:szCs w:val="22"/>
          <w:lang w:val="en-CA"/>
        </w:rPr>
        <w:t>5W, 64</w:t>
      </w:r>
      <w:r w:rsidR="00187B57">
        <w:rPr>
          <w:szCs w:val="22"/>
          <w:lang w:val="en-CA"/>
        </w:rPr>
        <w:t xml:space="preserve">) and </w:t>
      </w:r>
      <w:r w:rsidR="00187B57" w:rsidRPr="00187B57">
        <w:rPr>
          <w:i/>
          <w:iCs/>
          <w:szCs w:val="22"/>
          <w:lang w:val="en-CA"/>
        </w:rPr>
        <w:t>max(5H, 64)</w:t>
      </w:r>
      <w:r w:rsidR="00187B57">
        <w:rPr>
          <w:szCs w:val="22"/>
          <w:lang w:val="en-CA"/>
        </w:rPr>
        <w:t xml:space="preserve"> respectively.</w:t>
      </w:r>
      <w:r w:rsidR="00222ECA" w:rsidRPr="00222ECA">
        <w:rPr>
          <w:szCs w:val="22"/>
          <w:lang w:val="en-CA"/>
        </w:rPr>
        <w:t xml:space="preserve"> </w:t>
      </w:r>
      <w:r w:rsidR="00222ECA" w:rsidRPr="00222ECA">
        <w:rPr>
          <w:szCs w:val="22"/>
          <w:lang w:val="en-CA"/>
        </w:rPr>
        <w:fldChar w:fldCharType="begin"/>
      </w:r>
      <w:r w:rsidR="00222ECA" w:rsidRPr="00222ECA">
        <w:rPr>
          <w:szCs w:val="22"/>
          <w:lang w:val="en-CA"/>
        </w:rPr>
        <w:instrText xml:space="preserve"> REF _Ref132212229 \h  \* MERGEFORMAT </w:instrText>
      </w:r>
      <w:r w:rsidR="00222ECA" w:rsidRPr="00222ECA">
        <w:rPr>
          <w:szCs w:val="22"/>
          <w:lang w:val="en-CA"/>
        </w:rPr>
      </w:r>
      <w:r w:rsidR="00222ECA" w:rsidRPr="00222ECA">
        <w:rPr>
          <w:szCs w:val="22"/>
          <w:lang w:val="en-CA"/>
        </w:rPr>
        <w:fldChar w:fldCharType="separate"/>
      </w:r>
      <w:r w:rsidR="00222ECA" w:rsidRPr="00222ECA">
        <w:rPr>
          <w:szCs w:val="22"/>
        </w:rPr>
        <w:t xml:space="preserve">Figure </w:t>
      </w:r>
      <w:r w:rsidR="00222ECA" w:rsidRPr="00222ECA">
        <w:rPr>
          <w:noProof/>
          <w:szCs w:val="22"/>
        </w:rPr>
        <w:t>2</w:t>
      </w:r>
      <w:r w:rsidR="00222ECA" w:rsidRPr="00222ECA">
        <w:rPr>
          <w:szCs w:val="22"/>
          <w:lang w:val="en-CA"/>
        </w:rPr>
        <w:fldChar w:fldCharType="end"/>
      </w:r>
      <w:r w:rsidR="00187B57">
        <w:rPr>
          <w:szCs w:val="22"/>
          <w:lang w:val="en-CA"/>
        </w:rPr>
        <w:t xml:space="preserve"> depicts the modified search region of the </w:t>
      </w:r>
      <w:proofErr w:type="spellStart"/>
      <w:r w:rsidR="00187B57">
        <w:rPr>
          <w:szCs w:val="22"/>
          <w:lang w:val="en-CA"/>
        </w:rPr>
        <w:t>intraTMP</w:t>
      </w:r>
      <w:proofErr w:type="spellEnd"/>
      <w:r w:rsidR="00187B57">
        <w:rPr>
          <w:szCs w:val="22"/>
          <w:lang w:val="en-CA"/>
        </w:rPr>
        <w:t xml:space="preserve"> in Test-1.14c</w:t>
      </w:r>
      <w:r w:rsidR="00E11268" w:rsidRPr="00222ECA">
        <w:rPr>
          <w:szCs w:val="22"/>
          <w:lang w:val="en-CA"/>
        </w:rPr>
        <w:t>.</w:t>
      </w:r>
    </w:p>
    <w:p w14:paraId="6DF06057" w14:textId="14F51892" w:rsidR="00E11268" w:rsidRDefault="00A94CE3" w:rsidP="00222ECA">
      <w:pPr>
        <w:jc w:val="center"/>
        <w:rPr>
          <w:szCs w:val="22"/>
          <w:lang w:val="en-CA"/>
        </w:rPr>
      </w:pPr>
      <w:r>
        <w:rPr>
          <w:noProof/>
          <w:szCs w:val="22"/>
          <w:lang w:val="en-CA"/>
        </w:rPr>
        <w:drawing>
          <wp:inline distT="0" distB="0" distL="0" distR="0" wp14:anchorId="05333FCA" wp14:editId="338D9422">
            <wp:extent cx="3935730" cy="2653595"/>
            <wp:effectExtent l="0" t="0" r="762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59823" cy="2669839"/>
                    </a:xfrm>
                    <a:prstGeom prst="rect">
                      <a:avLst/>
                    </a:prstGeom>
                    <a:noFill/>
                    <a:ln>
                      <a:noFill/>
                    </a:ln>
                  </pic:spPr>
                </pic:pic>
              </a:graphicData>
            </a:graphic>
          </wp:inline>
        </w:drawing>
      </w:r>
    </w:p>
    <w:p w14:paraId="7E1B2473" w14:textId="03788251" w:rsidR="00222ECA" w:rsidRPr="00222ECA" w:rsidRDefault="00222ECA" w:rsidP="00222ECA">
      <w:pPr>
        <w:jc w:val="center"/>
        <w:rPr>
          <w:szCs w:val="22"/>
          <w:lang w:val="en-CA"/>
        </w:rPr>
      </w:pPr>
      <w:bookmarkStart w:id="9" w:name="_Ref132212229"/>
      <w:r w:rsidRPr="00222ECA">
        <w:rPr>
          <w:b/>
          <w:bCs/>
          <w:szCs w:val="22"/>
        </w:rPr>
        <w:t xml:space="preserve">Figure </w:t>
      </w:r>
      <w:r w:rsidRPr="00222ECA">
        <w:rPr>
          <w:b/>
          <w:bCs/>
          <w:szCs w:val="22"/>
        </w:rPr>
        <w:fldChar w:fldCharType="begin"/>
      </w:r>
      <w:r w:rsidRPr="00222ECA">
        <w:rPr>
          <w:b/>
          <w:bCs/>
          <w:szCs w:val="22"/>
        </w:rPr>
        <w:instrText xml:space="preserve"> SEQ Figure \* ARABIC </w:instrText>
      </w:r>
      <w:r w:rsidRPr="00222ECA">
        <w:rPr>
          <w:b/>
          <w:bCs/>
          <w:szCs w:val="22"/>
        </w:rPr>
        <w:fldChar w:fldCharType="separate"/>
      </w:r>
      <w:r>
        <w:rPr>
          <w:b/>
          <w:bCs/>
          <w:noProof/>
          <w:szCs w:val="22"/>
        </w:rPr>
        <w:t>2</w:t>
      </w:r>
      <w:r w:rsidRPr="00222ECA">
        <w:rPr>
          <w:b/>
          <w:bCs/>
          <w:szCs w:val="22"/>
        </w:rPr>
        <w:fldChar w:fldCharType="end"/>
      </w:r>
      <w:bookmarkEnd w:id="9"/>
      <w:r w:rsidRPr="00222ECA">
        <w:rPr>
          <w:b/>
          <w:bCs/>
          <w:szCs w:val="22"/>
        </w:rPr>
        <w:t xml:space="preserve"> The </w:t>
      </w:r>
      <w:r>
        <w:rPr>
          <w:b/>
          <w:bCs/>
          <w:szCs w:val="22"/>
        </w:rPr>
        <w:t>extended search</w:t>
      </w:r>
      <w:r w:rsidRPr="00222ECA">
        <w:rPr>
          <w:b/>
          <w:bCs/>
          <w:szCs w:val="22"/>
        </w:rPr>
        <w:t xml:space="preserve"> region of the </w:t>
      </w:r>
      <w:proofErr w:type="spellStart"/>
      <w:r w:rsidRPr="00222ECA">
        <w:rPr>
          <w:b/>
          <w:bCs/>
          <w:szCs w:val="22"/>
        </w:rPr>
        <w:t>intraTMP</w:t>
      </w:r>
      <w:proofErr w:type="spellEnd"/>
      <w:r w:rsidRPr="00222ECA">
        <w:rPr>
          <w:b/>
          <w:bCs/>
          <w:szCs w:val="22"/>
        </w:rPr>
        <w:t xml:space="preserve"> </w:t>
      </w:r>
      <w:r>
        <w:rPr>
          <w:b/>
          <w:bCs/>
          <w:szCs w:val="22"/>
        </w:rPr>
        <w:t>in EE2 T</w:t>
      </w:r>
      <w:r w:rsidR="008B6A2B">
        <w:rPr>
          <w:b/>
          <w:bCs/>
          <w:szCs w:val="22"/>
        </w:rPr>
        <w:t>est-1.14c</w:t>
      </w:r>
    </w:p>
    <w:p w14:paraId="4342778E" w14:textId="77777777" w:rsidR="00F61F15" w:rsidRDefault="00F61F15" w:rsidP="00F61F15">
      <w:pPr>
        <w:pStyle w:val="Heading1"/>
        <w:rPr>
          <w:lang w:val="en-CA"/>
        </w:rPr>
      </w:pPr>
      <w:r>
        <w:rPr>
          <w:lang w:val="en-CA"/>
        </w:rPr>
        <w:t>Proposal</w:t>
      </w:r>
    </w:p>
    <w:p w14:paraId="46C3ACEC" w14:textId="3684906D" w:rsidR="00F61F15" w:rsidRDefault="00E17607" w:rsidP="003507BB">
      <w:pPr>
        <w:rPr>
          <w:szCs w:val="22"/>
          <w:lang w:val="en-CA"/>
        </w:rPr>
      </w:pPr>
      <w:r>
        <w:rPr>
          <w:szCs w:val="22"/>
          <w:lang w:val="en-CA"/>
        </w:rPr>
        <w:t xml:space="preserve">In </w:t>
      </w:r>
      <w:r w:rsidRPr="002A38AD">
        <w:rPr>
          <w:szCs w:val="22"/>
          <w:lang w:val="en-CA"/>
        </w:rPr>
        <w:fldChar w:fldCharType="begin"/>
      </w:r>
      <w:r w:rsidRPr="002A38AD">
        <w:rPr>
          <w:szCs w:val="22"/>
          <w:lang w:val="en-CA"/>
        </w:rPr>
        <w:instrText xml:space="preserve"> REF _Ref132210752 \h  \* MERGEFORMAT </w:instrText>
      </w:r>
      <w:r w:rsidRPr="002A38AD">
        <w:rPr>
          <w:szCs w:val="22"/>
          <w:lang w:val="en-CA"/>
        </w:rPr>
      </w:r>
      <w:r w:rsidRPr="002A38AD">
        <w:rPr>
          <w:szCs w:val="22"/>
          <w:lang w:val="en-CA"/>
        </w:rPr>
        <w:fldChar w:fldCharType="separate"/>
      </w:r>
      <w:r w:rsidRPr="002A38AD">
        <w:rPr>
          <w:szCs w:val="22"/>
        </w:rPr>
        <w:t xml:space="preserve">Figure </w:t>
      </w:r>
      <w:r w:rsidRPr="002A38AD">
        <w:rPr>
          <w:noProof/>
          <w:szCs w:val="22"/>
        </w:rPr>
        <w:t>1</w:t>
      </w:r>
      <w:r w:rsidRPr="002A38AD">
        <w:rPr>
          <w:szCs w:val="22"/>
          <w:lang w:val="en-CA"/>
        </w:rPr>
        <w:fldChar w:fldCharType="end"/>
      </w:r>
      <w:r>
        <w:rPr>
          <w:szCs w:val="22"/>
          <w:lang w:val="en-CA"/>
        </w:rPr>
        <w:t xml:space="preserve"> and </w:t>
      </w:r>
      <w:r w:rsidRPr="00222ECA">
        <w:rPr>
          <w:szCs w:val="22"/>
          <w:lang w:val="en-CA"/>
        </w:rPr>
        <w:fldChar w:fldCharType="begin"/>
      </w:r>
      <w:r w:rsidRPr="00222ECA">
        <w:rPr>
          <w:szCs w:val="22"/>
          <w:lang w:val="en-CA"/>
        </w:rPr>
        <w:instrText xml:space="preserve"> REF _Ref132212229 \h  \* MERGEFORMAT </w:instrText>
      </w:r>
      <w:r w:rsidRPr="00222ECA">
        <w:rPr>
          <w:szCs w:val="22"/>
          <w:lang w:val="en-CA"/>
        </w:rPr>
      </w:r>
      <w:r w:rsidRPr="00222ECA">
        <w:rPr>
          <w:szCs w:val="22"/>
          <w:lang w:val="en-CA"/>
        </w:rPr>
        <w:fldChar w:fldCharType="separate"/>
      </w:r>
      <w:r w:rsidRPr="00222ECA">
        <w:rPr>
          <w:szCs w:val="22"/>
        </w:rPr>
        <w:t xml:space="preserve">Figure </w:t>
      </w:r>
      <w:r w:rsidRPr="00222ECA">
        <w:rPr>
          <w:noProof/>
          <w:szCs w:val="22"/>
        </w:rPr>
        <w:t>2</w:t>
      </w:r>
      <w:r w:rsidRPr="00222ECA">
        <w:rPr>
          <w:szCs w:val="22"/>
          <w:lang w:val="en-CA"/>
        </w:rPr>
        <w:fldChar w:fldCharType="end"/>
      </w:r>
      <w:r w:rsidR="00C03A32">
        <w:rPr>
          <w:szCs w:val="22"/>
          <w:lang w:val="en-CA"/>
        </w:rPr>
        <w:t>, only the samples above and left to the current block inside</w:t>
      </w:r>
      <w:r w:rsidR="003507BB">
        <w:rPr>
          <w:szCs w:val="22"/>
          <w:lang w:val="en-CA"/>
        </w:rPr>
        <w:t xml:space="preserve"> the current CTU are included in the </w:t>
      </w:r>
      <w:proofErr w:type="spellStart"/>
      <w:r w:rsidR="003507BB">
        <w:rPr>
          <w:szCs w:val="22"/>
          <w:lang w:val="en-CA"/>
        </w:rPr>
        <w:t>intraTMP</w:t>
      </w:r>
      <w:proofErr w:type="spellEnd"/>
      <w:r w:rsidR="003507BB">
        <w:rPr>
          <w:szCs w:val="22"/>
          <w:lang w:val="en-CA"/>
        </w:rPr>
        <w:t xml:space="preserve"> search region. However, because of the quad</w:t>
      </w:r>
      <w:r w:rsidR="00C03A32">
        <w:rPr>
          <w:szCs w:val="22"/>
          <w:lang w:val="en-CA"/>
        </w:rPr>
        <w:t xml:space="preserve">/binary/ternary-tree partition structure used in the ECM, </w:t>
      </w:r>
      <w:r w:rsidR="003507BB">
        <w:rPr>
          <w:szCs w:val="22"/>
          <w:lang w:val="en-CA"/>
        </w:rPr>
        <w:t xml:space="preserve">certain samples with positions above-right or below-left relative to the current block </w:t>
      </w:r>
      <w:r>
        <w:rPr>
          <w:szCs w:val="22"/>
          <w:lang w:val="en-CA"/>
        </w:rPr>
        <w:t>could be already reconstructed</w:t>
      </w:r>
      <w:r w:rsidR="003507BB">
        <w:rPr>
          <w:szCs w:val="22"/>
          <w:lang w:val="en-CA"/>
        </w:rPr>
        <w:t xml:space="preserve"> prior to the decoding of the block. Depending on t</w:t>
      </w:r>
      <w:r>
        <w:rPr>
          <w:szCs w:val="22"/>
          <w:lang w:val="en-CA"/>
        </w:rPr>
        <w:t xml:space="preserve">he current block’s position, those samples could be closer to the current block (i.e., with higher correlation) </w:t>
      </w:r>
      <w:r w:rsidR="006C41BA">
        <w:rPr>
          <w:szCs w:val="22"/>
          <w:lang w:val="en-CA"/>
        </w:rPr>
        <w:t>and can</w:t>
      </w:r>
      <w:r>
        <w:rPr>
          <w:szCs w:val="22"/>
          <w:lang w:val="en-CA"/>
        </w:rPr>
        <w:t xml:space="preserve"> potentially provide</w:t>
      </w:r>
      <w:r w:rsidR="00F56ECC">
        <w:rPr>
          <w:szCs w:val="22"/>
          <w:lang w:val="en-CA"/>
        </w:rPr>
        <w:t xml:space="preserve"> a</w:t>
      </w:r>
      <w:r>
        <w:rPr>
          <w:szCs w:val="22"/>
          <w:lang w:val="en-CA"/>
        </w:rPr>
        <w:t xml:space="preserve"> better </w:t>
      </w:r>
      <w:proofErr w:type="spellStart"/>
      <w:r>
        <w:rPr>
          <w:szCs w:val="22"/>
          <w:lang w:val="en-CA"/>
        </w:rPr>
        <w:t>intraTMP</w:t>
      </w:r>
      <w:proofErr w:type="spellEnd"/>
      <w:r>
        <w:rPr>
          <w:szCs w:val="22"/>
          <w:lang w:val="en-CA"/>
        </w:rPr>
        <w:t xml:space="preserve"> </w:t>
      </w:r>
      <w:r w:rsidR="00F56ECC">
        <w:rPr>
          <w:szCs w:val="22"/>
          <w:lang w:val="en-CA"/>
        </w:rPr>
        <w:t>prediction.</w:t>
      </w:r>
    </w:p>
    <w:p w14:paraId="46563EBE" w14:textId="5B9E7985" w:rsidR="00035F7B" w:rsidRDefault="00035F7B" w:rsidP="003507BB">
      <w:pPr>
        <w:rPr>
          <w:szCs w:val="22"/>
          <w:lang w:val="en-CA"/>
        </w:rPr>
      </w:pPr>
      <w:r>
        <w:rPr>
          <w:szCs w:val="22"/>
          <w:lang w:val="en-CA"/>
        </w:rPr>
        <w:t xml:space="preserve">As </w:t>
      </w:r>
      <w:r w:rsidRPr="00035F7B">
        <w:rPr>
          <w:szCs w:val="22"/>
          <w:lang w:val="en-CA"/>
        </w:rPr>
        <w:t xml:space="preserve">shown in </w:t>
      </w:r>
      <w:r w:rsidRPr="00035F7B">
        <w:rPr>
          <w:szCs w:val="22"/>
          <w:lang w:val="en-CA"/>
        </w:rPr>
        <w:fldChar w:fldCharType="begin"/>
      </w:r>
      <w:r w:rsidRPr="00035F7B">
        <w:rPr>
          <w:szCs w:val="22"/>
          <w:lang w:val="en-CA"/>
        </w:rPr>
        <w:instrText xml:space="preserve"> REF _Ref132237742 \h  \* MERGEFORMAT </w:instrText>
      </w:r>
      <w:r w:rsidRPr="00035F7B">
        <w:rPr>
          <w:szCs w:val="22"/>
          <w:lang w:val="en-CA"/>
        </w:rPr>
      </w:r>
      <w:r w:rsidRPr="00035F7B">
        <w:rPr>
          <w:szCs w:val="22"/>
          <w:lang w:val="en-CA"/>
        </w:rPr>
        <w:fldChar w:fldCharType="separate"/>
      </w:r>
      <w:r w:rsidRPr="00035F7B">
        <w:rPr>
          <w:color w:val="000000" w:themeColor="text1"/>
          <w:szCs w:val="22"/>
        </w:rPr>
        <w:t xml:space="preserve">Figure </w:t>
      </w:r>
      <w:r w:rsidRPr="00035F7B">
        <w:rPr>
          <w:noProof/>
          <w:color w:val="000000" w:themeColor="text1"/>
          <w:szCs w:val="22"/>
        </w:rPr>
        <w:t>3</w:t>
      </w:r>
      <w:r w:rsidRPr="00035F7B">
        <w:rPr>
          <w:szCs w:val="22"/>
          <w:lang w:val="en-CA"/>
        </w:rPr>
        <w:fldChar w:fldCharType="end"/>
      </w:r>
      <w:r>
        <w:rPr>
          <w:szCs w:val="22"/>
          <w:lang w:val="en-CA"/>
        </w:rPr>
        <w:t xml:space="preserve">, it is proposed to include two additional </w:t>
      </w:r>
      <w:r w:rsidR="006C41BA">
        <w:rPr>
          <w:szCs w:val="22"/>
          <w:lang w:val="en-CA"/>
        </w:rPr>
        <w:t>regions</w:t>
      </w:r>
      <w:r>
        <w:rPr>
          <w:szCs w:val="22"/>
          <w:lang w:val="en-CA"/>
        </w:rPr>
        <w:t xml:space="preserve"> R5 and R6, which are positioned above-right or below-left to the current block, to further improve the coding efficiency of the </w:t>
      </w:r>
      <w:proofErr w:type="spellStart"/>
      <w:r>
        <w:rPr>
          <w:szCs w:val="22"/>
          <w:lang w:val="en-CA"/>
        </w:rPr>
        <w:t>intraTMP</w:t>
      </w:r>
      <w:proofErr w:type="spellEnd"/>
      <w:r>
        <w:rPr>
          <w:szCs w:val="22"/>
          <w:lang w:val="en-CA"/>
        </w:rPr>
        <w:t>.</w:t>
      </w:r>
    </w:p>
    <w:p w14:paraId="6F75FD99" w14:textId="01926811" w:rsidR="00035F7B" w:rsidRDefault="00A94CE3" w:rsidP="00A94CE3">
      <w:pPr>
        <w:jc w:val="center"/>
        <w:rPr>
          <w:szCs w:val="22"/>
          <w:lang w:val="en-CA"/>
        </w:rPr>
      </w:pPr>
      <w:r>
        <w:rPr>
          <w:noProof/>
          <w:szCs w:val="22"/>
          <w:lang w:val="en-CA"/>
        </w:rPr>
        <w:drawing>
          <wp:inline distT="0" distB="0" distL="0" distR="0" wp14:anchorId="3CD1605D" wp14:editId="7E4942D6">
            <wp:extent cx="3869741" cy="2609103"/>
            <wp:effectExtent l="0" t="0" r="0" b="127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88682" cy="2621874"/>
                    </a:xfrm>
                    <a:prstGeom prst="rect">
                      <a:avLst/>
                    </a:prstGeom>
                    <a:noFill/>
                    <a:ln>
                      <a:noFill/>
                    </a:ln>
                  </pic:spPr>
                </pic:pic>
              </a:graphicData>
            </a:graphic>
          </wp:inline>
        </w:drawing>
      </w:r>
    </w:p>
    <w:p w14:paraId="2FA76533" w14:textId="0667951B" w:rsidR="00035F7B" w:rsidRDefault="00035F7B" w:rsidP="00035F7B">
      <w:pPr>
        <w:jc w:val="center"/>
        <w:rPr>
          <w:szCs w:val="22"/>
          <w:lang w:val="en-CA"/>
        </w:rPr>
      </w:pPr>
      <w:bookmarkStart w:id="10" w:name="_Ref132237742"/>
      <w:r w:rsidRPr="00187B57">
        <w:rPr>
          <w:b/>
          <w:bCs/>
          <w:color w:val="000000" w:themeColor="text1"/>
          <w:szCs w:val="22"/>
        </w:rPr>
        <w:t xml:space="preserve">Figure </w:t>
      </w:r>
      <w:r w:rsidRPr="00187B57">
        <w:rPr>
          <w:b/>
          <w:bCs/>
          <w:i/>
          <w:iCs/>
          <w:color w:val="000000" w:themeColor="text1"/>
          <w:szCs w:val="22"/>
        </w:rPr>
        <w:fldChar w:fldCharType="begin"/>
      </w:r>
      <w:r w:rsidRPr="00187B57">
        <w:rPr>
          <w:b/>
          <w:bCs/>
          <w:color w:val="000000" w:themeColor="text1"/>
          <w:szCs w:val="22"/>
        </w:rPr>
        <w:instrText xml:space="preserve"> SEQ Figure \* ARABIC </w:instrText>
      </w:r>
      <w:r w:rsidRPr="00187B57">
        <w:rPr>
          <w:b/>
          <w:bCs/>
          <w:i/>
          <w:iCs/>
          <w:color w:val="000000" w:themeColor="text1"/>
          <w:szCs w:val="22"/>
        </w:rPr>
        <w:fldChar w:fldCharType="separate"/>
      </w:r>
      <w:r>
        <w:rPr>
          <w:b/>
          <w:bCs/>
          <w:noProof/>
          <w:color w:val="000000" w:themeColor="text1"/>
          <w:szCs w:val="22"/>
        </w:rPr>
        <w:t>3</w:t>
      </w:r>
      <w:r w:rsidRPr="00187B57">
        <w:rPr>
          <w:b/>
          <w:bCs/>
          <w:i/>
          <w:iCs/>
          <w:color w:val="000000" w:themeColor="text1"/>
          <w:szCs w:val="22"/>
        </w:rPr>
        <w:fldChar w:fldCharType="end"/>
      </w:r>
      <w:bookmarkEnd w:id="10"/>
      <w:r w:rsidRPr="00187B57">
        <w:rPr>
          <w:b/>
          <w:bCs/>
          <w:color w:val="000000" w:themeColor="text1"/>
          <w:szCs w:val="22"/>
        </w:rPr>
        <w:t xml:space="preserve"> </w:t>
      </w:r>
      <w:r>
        <w:rPr>
          <w:b/>
          <w:bCs/>
          <w:color w:val="000000" w:themeColor="text1"/>
          <w:szCs w:val="22"/>
        </w:rPr>
        <w:t xml:space="preserve">The proposed </w:t>
      </w:r>
      <w:proofErr w:type="spellStart"/>
      <w:r>
        <w:rPr>
          <w:b/>
          <w:bCs/>
          <w:color w:val="000000" w:themeColor="text1"/>
          <w:szCs w:val="22"/>
        </w:rPr>
        <w:t>intraTMP</w:t>
      </w:r>
      <w:proofErr w:type="spellEnd"/>
      <w:r>
        <w:rPr>
          <w:b/>
          <w:bCs/>
          <w:color w:val="000000" w:themeColor="text1"/>
          <w:szCs w:val="22"/>
        </w:rPr>
        <w:t xml:space="preserve"> search region</w:t>
      </w:r>
    </w:p>
    <w:p w14:paraId="255A9DF8" w14:textId="0AA17E0E" w:rsidR="00363332" w:rsidRDefault="00363332" w:rsidP="009234A5">
      <w:pPr>
        <w:rPr>
          <w:szCs w:val="22"/>
          <w:lang w:val="en-CA"/>
        </w:rPr>
      </w:pPr>
      <w:r>
        <w:rPr>
          <w:szCs w:val="22"/>
          <w:lang w:val="en-CA"/>
        </w:rPr>
        <w:lastRenderedPageBreak/>
        <w:t xml:space="preserve">Additionally, in order to reduce the complexity, one constraint is applied to the </w:t>
      </w:r>
      <w:proofErr w:type="spellStart"/>
      <w:r>
        <w:rPr>
          <w:szCs w:val="22"/>
          <w:lang w:val="en-CA"/>
        </w:rPr>
        <w:t>intraTMP</w:t>
      </w:r>
      <w:proofErr w:type="spellEnd"/>
      <w:r>
        <w:rPr>
          <w:szCs w:val="22"/>
          <w:lang w:val="en-CA"/>
        </w:rPr>
        <w:t xml:space="preserve"> search in R5 and R6 such that the maximum horizontal distance of the reference candidate</w:t>
      </w:r>
      <w:r w:rsidR="00CB080F">
        <w:rPr>
          <w:szCs w:val="22"/>
          <w:lang w:val="en-CA"/>
        </w:rPr>
        <w:t xml:space="preserve"> block</w:t>
      </w:r>
      <w:r>
        <w:rPr>
          <w:szCs w:val="22"/>
          <w:lang w:val="en-CA"/>
        </w:rPr>
        <w:t xml:space="preserve"> cannot exceed </w:t>
      </w:r>
      <w:r w:rsidRPr="00363332">
        <w:rPr>
          <w:i/>
          <w:iCs/>
          <w:szCs w:val="22"/>
          <w:lang w:val="en-CA"/>
        </w:rPr>
        <w:t>a*W</w:t>
      </w:r>
      <w:r>
        <w:rPr>
          <w:szCs w:val="22"/>
          <w:lang w:val="en-CA"/>
        </w:rPr>
        <w:t xml:space="preserve"> from</w:t>
      </w:r>
      <w:r w:rsidR="00CB080F">
        <w:rPr>
          <w:szCs w:val="22"/>
          <w:lang w:val="en-CA"/>
        </w:rPr>
        <w:t xml:space="preserve"> the current block</w:t>
      </w:r>
      <w:r>
        <w:rPr>
          <w:szCs w:val="22"/>
          <w:lang w:val="en-CA"/>
        </w:rPr>
        <w:t xml:space="preserve">, respectively, where </w:t>
      </w:r>
      <w:r w:rsidRPr="00363332">
        <w:rPr>
          <w:i/>
          <w:iCs/>
          <w:szCs w:val="22"/>
          <w:lang w:val="en-CA"/>
        </w:rPr>
        <w:t>a</w:t>
      </w:r>
      <w:r>
        <w:rPr>
          <w:szCs w:val="22"/>
          <w:lang w:val="en-CA"/>
        </w:rPr>
        <w:t xml:space="preserve"> is set to 5.</w:t>
      </w:r>
    </w:p>
    <w:p w14:paraId="20691BF5" w14:textId="49CC7EA4" w:rsidR="00286CB5" w:rsidRDefault="0066120E" w:rsidP="009234A5">
      <w:pPr>
        <w:rPr>
          <w:szCs w:val="22"/>
          <w:lang w:val="en-CA"/>
        </w:rPr>
      </w:pPr>
      <w:r>
        <w:rPr>
          <w:szCs w:val="22"/>
          <w:lang w:val="en-CA"/>
        </w:rPr>
        <w:t xml:space="preserve">Since the samples in R5 and R6 may </w:t>
      </w:r>
      <w:r w:rsidR="00DA16D8">
        <w:rPr>
          <w:szCs w:val="22"/>
          <w:lang w:val="en-CA"/>
        </w:rPr>
        <w:t>be</w:t>
      </w:r>
      <w:r>
        <w:rPr>
          <w:szCs w:val="22"/>
          <w:lang w:val="en-CA"/>
        </w:rPr>
        <w:t xml:space="preserve"> decoded after the current block, in the proposed search </w:t>
      </w:r>
      <w:r w:rsidR="006C41BA">
        <w:rPr>
          <w:szCs w:val="22"/>
          <w:lang w:val="en-CA"/>
        </w:rPr>
        <w:t>regions</w:t>
      </w:r>
      <w:r>
        <w:rPr>
          <w:szCs w:val="22"/>
          <w:lang w:val="en-CA"/>
        </w:rPr>
        <w:t xml:space="preserve">, availability </w:t>
      </w:r>
      <w:r w:rsidR="00DA16D8">
        <w:rPr>
          <w:szCs w:val="22"/>
          <w:lang w:val="en-CA"/>
        </w:rPr>
        <w:t>checking</w:t>
      </w:r>
      <w:r>
        <w:rPr>
          <w:szCs w:val="22"/>
          <w:lang w:val="en-CA"/>
        </w:rPr>
        <w:t xml:space="preserve"> need</w:t>
      </w:r>
      <w:r w:rsidR="00DA16D8">
        <w:rPr>
          <w:szCs w:val="22"/>
          <w:lang w:val="en-CA"/>
        </w:rPr>
        <w:t>s</w:t>
      </w:r>
      <w:r>
        <w:rPr>
          <w:szCs w:val="22"/>
          <w:lang w:val="en-CA"/>
        </w:rPr>
        <w:t xml:space="preserve"> to be </w:t>
      </w:r>
      <w:r w:rsidR="006C41BA">
        <w:rPr>
          <w:szCs w:val="22"/>
          <w:lang w:val="en-CA"/>
        </w:rPr>
        <w:t>done</w:t>
      </w:r>
      <w:r>
        <w:rPr>
          <w:szCs w:val="22"/>
          <w:lang w:val="en-CA"/>
        </w:rPr>
        <w:t xml:space="preserve"> to decide whether one reference block is available or not. In case there is any unavailable sample in one reference block, it is regarded as an invalid </w:t>
      </w:r>
      <w:proofErr w:type="spellStart"/>
      <w:r>
        <w:rPr>
          <w:szCs w:val="22"/>
          <w:lang w:val="en-CA"/>
        </w:rPr>
        <w:t>intraTMP</w:t>
      </w:r>
      <w:proofErr w:type="spellEnd"/>
      <w:r>
        <w:rPr>
          <w:szCs w:val="22"/>
          <w:lang w:val="en-CA"/>
        </w:rPr>
        <w:t xml:space="preserve"> candidate. </w:t>
      </w:r>
      <w:r w:rsidR="00DA16D8">
        <w:rPr>
          <w:szCs w:val="22"/>
          <w:lang w:val="en-CA"/>
        </w:rPr>
        <w:t>On the other side, because all reference blocks are in rectangular shape and the coding order of</w:t>
      </w:r>
      <w:r w:rsidR="001040C3">
        <w:rPr>
          <w:szCs w:val="22"/>
          <w:lang w:val="en-CA"/>
        </w:rPr>
        <w:t xml:space="preserve"> child sub-partitions nodes</w:t>
      </w:r>
      <w:r w:rsidR="00DA16D8">
        <w:rPr>
          <w:szCs w:val="22"/>
          <w:lang w:val="en-CA"/>
        </w:rPr>
        <w:t xml:space="preserve"> under</w:t>
      </w:r>
      <w:r w:rsidR="001040C3">
        <w:rPr>
          <w:szCs w:val="22"/>
          <w:lang w:val="en-CA"/>
        </w:rPr>
        <w:t xml:space="preserve"> one parent partition node</w:t>
      </w:r>
      <w:r w:rsidR="00DA16D8">
        <w:rPr>
          <w:szCs w:val="22"/>
          <w:lang w:val="en-CA"/>
        </w:rPr>
        <w:t xml:space="preserve"> is always from left to right and top to bottom,</w:t>
      </w:r>
      <w:r w:rsidR="001040C3">
        <w:rPr>
          <w:szCs w:val="22"/>
          <w:lang w:val="en-CA"/>
        </w:rPr>
        <w:t xml:space="preserve"> it</w:t>
      </w:r>
      <w:r w:rsidR="00DA16D8">
        <w:rPr>
          <w:szCs w:val="22"/>
          <w:lang w:val="en-CA"/>
        </w:rPr>
        <w:t xml:space="preserve"> only</w:t>
      </w:r>
      <w:r w:rsidR="001040C3">
        <w:rPr>
          <w:szCs w:val="22"/>
          <w:lang w:val="en-CA"/>
        </w:rPr>
        <w:t xml:space="preserve"> needs to check the availability of</w:t>
      </w:r>
      <w:r w:rsidR="00DA16D8">
        <w:rPr>
          <w:szCs w:val="22"/>
          <w:lang w:val="en-CA"/>
        </w:rPr>
        <w:t xml:space="preserve"> t</w:t>
      </w:r>
      <w:r w:rsidR="001040C3">
        <w:rPr>
          <w:szCs w:val="22"/>
          <w:lang w:val="en-CA"/>
        </w:rPr>
        <w:t xml:space="preserve">he </w:t>
      </w:r>
      <w:r w:rsidR="00DA16D8">
        <w:rPr>
          <w:szCs w:val="22"/>
          <w:lang w:val="en-CA"/>
        </w:rPr>
        <w:t xml:space="preserve">bottom-right corner for each reference </w:t>
      </w:r>
      <w:r w:rsidR="001040C3">
        <w:rPr>
          <w:szCs w:val="22"/>
          <w:lang w:val="en-CA"/>
        </w:rPr>
        <w:t xml:space="preserve">block to decide whether </w:t>
      </w:r>
      <w:r w:rsidR="006C41BA">
        <w:rPr>
          <w:szCs w:val="22"/>
          <w:lang w:val="en-CA"/>
        </w:rPr>
        <w:t>it</w:t>
      </w:r>
      <w:r w:rsidR="001040C3">
        <w:rPr>
          <w:szCs w:val="22"/>
          <w:lang w:val="en-CA"/>
        </w:rPr>
        <w:t xml:space="preserve"> is </w:t>
      </w:r>
      <w:r w:rsidR="000713E3">
        <w:rPr>
          <w:szCs w:val="22"/>
          <w:lang w:val="en-CA"/>
        </w:rPr>
        <w:t>available</w:t>
      </w:r>
      <w:r w:rsidR="00DA16D8">
        <w:rPr>
          <w:szCs w:val="22"/>
          <w:lang w:val="en-CA"/>
        </w:rPr>
        <w:t>.</w:t>
      </w:r>
    </w:p>
    <w:p w14:paraId="4DEDC2CF" w14:textId="1A4FC91D" w:rsidR="00DA16D8" w:rsidRDefault="00217FB5" w:rsidP="00DA16D8">
      <w:pPr>
        <w:pStyle w:val="Heading1"/>
        <w:rPr>
          <w:lang w:val="en-CA"/>
        </w:rPr>
      </w:pPr>
      <w:r>
        <w:rPr>
          <w:lang w:val="en-CA"/>
        </w:rPr>
        <w:t>Simulation results</w:t>
      </w:r>
    </w:p>
    <w:p w14:paraId="6F3272C2" w14:textId="19C1D8C5" w:rsidR="00DA16D8" w:rsidRPr="00C63253" w:rsidRDefault="00217FB5" w:rsidP="009234A5">
      <w:pPr>
        <w:rPr>
          <w:lang w:val="en-CA"/>
        </w:rPr>
      </w:pPr>
      <w:r>
        <w:rPr>
          <w:lang w:val="en-CA"/>
        </w:rPr>
        <w:t xml:space="preserve">The proposed method was implemented on top of ECM-8.0 </w:t>
      </w:r>
      <w:r>
        <w:rPr>
          <w:lang w:val="en-CA"/>
        </w:rPr>
        <w:fldChar w:fldCharType="begin"/>
      </w:r>
      <w:r>
        <w:rPr>
          <w:lang w:val="en-CA"/>
        </w:rPr>
        <w:instrText xml:space="preserve"> REF _Ref75786603 \r \h </w:instrText>
      </w:r>
      <w:r>
        <w:rPr>
          <w:lang w:val="en-CA"/>
        </w:rPr>
      </w:r>
      <w:r>
        <w:rPr>
          <w:lang w:val="en-CA"/>
        </w:rPr>
        <w:fldChar w:fldCharType="separate"/>
      </w:r>
      <w:r>
        <w:rPr>
          <w:lang w:val="en-CA"/>
        </w:rPr>
        <w:t>[1]</w:t>
      </w:r>
      <w:r>
        <w:rPr>
          <w:lang w:val="en-CA"/>
        </w:rPr>
        <w:fldChar w:fldCharType="end"/>
      </w:r>
      <w:r>
        <w:rPr>
          <w:lang w:val="en-CA"/>
        </w:rPr>
        <w:t xml:space="preserve"> and tested using the common test conditions </w:t>
      </w:r>
      <w:r w:rsidRPr="00C63253">
        <w:rPr>
          <w:lang w:val="en-CA"/>
        </w:rPr>
        <w:t xml:space="preserve">as define in </w:t>
      </w:r>
      <w:r w:rsidRPr="00C63253">
        <w:rPr>
          <w:lang w:val="en-CA"/>
        </w:rPr>
        <w:fldChar w:fldCharType="begin"/>
      </w:r>
      <w:r w:rsidRPr="00C63253">
        <w:rPr>
          <w:lang w:val="en-CA"/>
        </w:rPr>
        <w:instrText xml:space="preserve"> REF _Ref100579329 \r \h </w:instrText>
      </w:r>
      <w:r w:rsidR="00C63253" w:rsidRPr="00C63253">
        <w:rPr>
          <w:lang w:val="en-CA"/>
        </w:rPr>
        <w:instrText xml:space="preserve"> \* MERGEFORMAT </w:instrText>
      </w:r>
      <w:r w:rsidRPr="00C63253">
        <w:rPr>
          <w:lang w:val="en-CA"/>
        </w:rPr>
      </w:r>
      <w:r w:rsidRPr="00C63253">
        <w:rPr>
          <w:lang w:val="en-CA"/>
        </w:rPr>
        <w:fldChar w:fldCharType="separate"/>
      </w:r>
      <w:r w:rsidRPr="00C63253">
        <w:rPr>
          <w:lang w:val="en-CA"/>
        </w:rPr>
        <w:t>[3]</w:t>
      </w:r>
      <w:r w:rsidRPr="00C63253">
        <w:rPr>
          <w:lang w:val="en-CA"/>
        </w:rPr>
        <w:fldChar w:fldCharType="end"/>
      </w:r>
      <w:r w:rsidRPr="00C63253">
        <w:rPr>
          <w:lang w:val="en-CA"/>
        </w:rPr>
        <w:t>.</w:t>
      </w:r>
      <w:r w:rsidR="00A74A3F" w:rsidRPr="00C63253">
        <w:rPr>
          <w:lang w:val="en-CA"/>
        </w:rPr>
        <w:t xml:space="preserve"> </w:t>
      </w:r>
      <w:r w:rsidR="00A74A3F" w:rsidRPr="00C63253">
        <w:rPr>
          <w:lang w:val="en-CA"/>
        </w:rPr>
        <w:fldChar w:fldCharType="begin"/>
      </w:r>
      <w:r w:rsidR="00A74A3F" w:rsidRPr="00C63253">
        <w:rPr>
          <w:lang w:val="en-CA"/>
        </w:rPr>
        <w:instrText xml:space="preserve"> REF _Ref132240308 \h </w:instrText>
      </w:r>
      <w:r w:rsidR="00C63253" w:rsidRPr="00C63253">
        <w:rPr>
          <w:lang w:val="en-CA"/>
        </w:rPr>
        <w:instrText xml:space="preserve"> \* MERGEFORMAT </w:instrText>
      </w:r>
      <w:r w:rsidR="00A74A3F" w:rsidRPr="00C63253">
        <w:rPr>
          <w:lang w:val="en-CA"/>
        </w:rPr>
      </w:r>
      <w:r w:rsidR="00A74A3F" w:rsidRPr="00C63253">
        <w:rPr>
          <w:lang w:val="en-CA"/>
        </w:rPr>
        <w:fldChar w:fldCharType="separate"/>
      </w:r>
      <w:r w:rsidR="00A74A3F" w:rsidRPr="00C63253">
        <w:rPr>
          <w:lang w:val="en-CA"/>
        </w:rPr>
        <w:t>Table 1</w:t>
      </w:r>
      <w:r w:rsidR="00A74A3F" w:rsidRPr="00C63253">
        <w:rPr>
          <w:lang w:val="en-CA"/>
        </w:rPr>
        <w:fldChar w:fldCharType="end"/>
      </w:r>
      <w:r w:rsidR="00A74A3F" w:rsidRPr="00C63253">
        <w:rPr>
          <w:lang w:val="en-CA"/>
        </w:rPr>
        <w:t xml:space="preserve"> shows th</w:t>
      </w:r>
      <w:r w:rsidR="00C63253">
        <w:rPr>
          <w:lang w:val="en-CA"/>
        </w:rPr>
        <w:t xml:space="preserve">e BD-rate performance </w:t>
      </w:r>
      <w:r w:rsidR="00A74A3F" w:rsidRPr="00C63253">
        <w:rPr>
          <w:lang w:val="en-CA"/>
        </w:rPr>
        <w:t xml:space="preserve">of the proposed method on top of ECM-8.0. </w:t>
      </w:r>
      <w:r w:rsidR="00C63253" w:rsidRPr="00C63253">
        <w:rPr>
          <w:lang w:val="en-CA"/>
        </w:rPr>
        <w:fldChar w:fldCharType="begin"/>
      </w:r>
      <w:r w:rsidR="00C63253" w:rsidRPr="00C63253">
        <w:rPr>
          <w:lang w:val="en-CA"/>
        </w:rPr>
        <w:instrText xml:space="preserve"> REF _Ref132240398 \h  \* MERGEFORMAT </w:instrText>
      </w:r>
      <w:r w:rsidR="00C63253" w:rsidRPr="00C63253">
        <w:rPr>
          <w:lang w:val="en-CA"/>
        </w:rPr>
      </w:r>
      <w:r w:rsidR="00C63253" w:rsidRPr="00C63253">
        <w:rPr>
          <w:lang w:val="en-CA"/>
        </w:rPr>
        <w:fldChar w:fldCharType="separate"/>
      </w:r>
      <w:r w:rsidR="00C63253" w:rsidRPr="00C63253">
        <w:rPr>
          <w:lang w:val="en-CA"/>
        </w:rPr>
        <w:t xml:space="preserve">Table </w:t>
      </w:r>
      <w:r w:rsidR="00C63253" w:rsidRPr="00C63253">
        <w:rPr>
          <w:noProof/>
          <w:lang w:val="en-CA"/>
        </w:rPr>
        <w:t>2</w:t>
      </w:r>
      <w:r w:rsidR="00C63253" w:rsidRPr="00C63253">
        <w:rPr>
          <w:lang w:val="en-CA"/>
        </w:rPr>
        <w:fldChar w:fldCharType="end"/>
      </w:r>
      <w:r w:rsidR="00C63253" w:rsidRPr="00C63253">
        <w:rPr>
          <w:lang w:val="en-CA"/>
        </w:rPr>
        <w:t xml:space="preserve"> shows </w:t>
      </w:r>
      <w:r w:rsidR="00C63253">
        <w:rPr>
          <w:lang w:val="en-CA"/>
        </w:rPr>
        <w:t>its</w:t>
      </w:r>
      <w:r w:rsidR="00C63253" w:rsidRPr="00C63253">
        <w:rPr>
          <w:lang w:val="en-CA"/>
        </w:rPr>
        <w:t xml:space="preserve"> corresponding BD-rate </w:t>
      </w:r>
      <w:r w:rsidR="00C63253">
        <w:rPr>
          <w:lang w:val="en-CA"/>
        </w:rPr>
        <w:t>improvement</w:t>
      </w:r>
      <w:r w:rsidR="00C63253" w:rsidRPr="00C63253">
        <w:rPr>
          <w:lang w:val="en-CA"/>
        </w:rPr>
        <w:t xml:space="preserve"> on top of</w:t>
      </w:r>
      <w:r w:rsidR="00C63253">
        <w:rPr>
          <w:lang w:val="en-CA"/>
        </w:rPr>
        <w:t xml:space="preserve"> the software of</w:t>
      </w:r>
      <w:r w:rsidR="00C63253" w:rsidRPr="00C63253">
        <w:rPr>
          <w:lang w:val="en-CA"/>
        </w:rPr>
        <w:t xml:space="preserve"> EE2-Test1.14c.</w:t>
      </w:r>
    </w:p>
    <w:p w14:paraId="4C5F7919" w14:textId="1F866608" w:rsidR="00A74A3F" w:rsidRPr="00837BBB" w:rsidRDefault="00A74A3F" w:rsidP="00A74A3F">
      <w:pPr>
        <w:pStyle w:val="Caption"/>
        <w:spacing w:before="120"/>
        <w:jc w:val="center"/>
        <w:rPr>
          <w:b/>
          <w:bCs/>
          <w:i w:val="0"/>
          <w:iCs w:val="0"/>
          <w:color w:val="auto"/>
          <w:sz w:val="22"/>
          <w:szCs w:val="20"/>
          <w:lang w:val="en-CA"/>
        </w:rPr>
      </w:pPr>
      <w:bookmarkStart w:id="11" w:name="_Ref132240308"/>
      <w:r w:rsidRPr="00837BBB">
        <w:rPr>
          <w:b/>
          <w:bCs/>
          <w:i w:val="0"/>
          <w:iCs w:val="0"/>
          <w:color w:val="auto"/>
          <w:sz w:val="22"/>
          <w:szCs w:val="20"/>
          <w:lang w:val="en-CA"/>
        </w:rPr>
        <w:t xml:space="preserve">Table </w:t>
      </w:r>
      <w:r w:rsidRPr="00837BBB">
        <w:rPr>
          <w:b/>
          <w:bCs/>
          <w:i w:val="0"/>
          <w:iCs w:val="0"/>
          <w:color w:val="auto"/>
          <w:sz w:val="22"/>
          <w:szCs w:val="20"/>
          <w:lang w:val="en-CA"/>
        </w:rPr>
        <w:fldChar w:fldCharType="begin"/>
      </w:r>
      <w:r w:rsidRPr="00837BBB">
        <w:rPr>
          <w:b/>
          <w:bCs/>
          <w:i w:val="0"/>
          <w:iCs w:val="0"/>
          <w:color w:val="auto"/>
          <w:sz w:val="22"/>
          <w:szCs w:val="20"/>
          <w:lang w:val="en-CA"/>
        </w:rPr>
        <w:instrText xml:space="preserve"> SEQ Table \* ARABIC </w:instrText>
      </w:r>
      <w:r w:rsidRPr="00837BBB">
        <w:rPr>
          <w:b/>
          <w:bCs/>
          <w:i w:val="0"/>
          <w:iCs w:val="0"/>
          <w:color w:val="auto"/>
          <w:sz w:val="22"/>
          <w:szCs w:val="20"/>
          <w:lang w:val="en-CA"/>
        </w:rPr>
        <w:fldChar w:fldCharType="separate"/>
      </w:r>
      <w:r w:rsidRPr="00837BBB">
        <w:rPr>
          <w:b/>
          <w:bCs/>
          <w:i w:val="0"/>
          <w:iCs w:val="0"/>
          <w:color w:val="auto"/>
          <w:sz w:val="22"/>
          <w:szCs w:val="20"/>
          <w:lang w:val="en-CA"/>
        </w:rPr>
        <w:t>1</w:t>
      </w:r>
      <w:r w:rsidRPr="00837BBB">
        <w:rPr>
          <w:b/>
          <w:bCs/>
          <w:i w:val="0"/>
          <w:iCs w:val="0"/>
          <w:color w:val="auto"/>
          <w:sz w:val="22"/>
          <w:szCs w:val="20"/>
          <w:lang w:val="en-CA"/>
        </w:rPr>
        <w:fldChar w:fldCharType="end"/>
      </w:r>
      <w:bookmarkEnd w:id="11"/>
      <w:r w:rsidRPr="00837BBB">
        <w:rPr>
          <w:b/>
          <w:bCs/>
          <w:i w:val="0"/>
          <w:iCs w:val="0"/>
          <w:color w:val="auto"/>
          <w:sz w:val="22"/>
          <w:szCs w:val="20"/>
          <w:lang w:val="en-CA"/>
        </w:rPr>
        <w:t xml:space="preserve"> </w:t>
      </w:r>
      <w:r>
        <w:rPr>
          <w:b/>
          <w:bCs/>
          <w:i w:val="0"/>
          <w:iCs w:val="0"/>
          <w:color w:val="auto"/>
          <w:sz w:val="22"/>
          <w:szCs w:val="20"/>
          <w:lang w:val="en-CA"/>
        </w:rPr>
        <w:t>The BD-rate of the proposed method over ECM-8.0</w:t>
      </w:r>
    </w:p>
    <w:tbl>
      <w:tblPr>
        <w:tblW w:w="6360" w:type="dxa"/>
        <w:jc w:val="center"/>
        <w:tblLook w:val="04A0" w:firstRow="1" w:lastRow="0" w:firstColumn="1" w:lastColumn="0" w:noHBand="0" w:noVBand="1"/>
      </w:tblPr>
      <w:tblGrid>
        <w:gridCol w:w="1060"/>
        <w:gridCol w:w="1144"/>
        <w:gridCol w:w="1144"/>
        <w:gridCol w:w="1144"/>
        <w:gridCol w:w="934"/>
        <w:gridCol w:w="934"/>
      </w:tblGrid>
      <w:tr w:rsidR="0070288E" w:rsidRPr="0070288E" w14:paraId="1869484F" w14:textId="77777777" w:rsidTr="0070288E">
        <w:trPr>
          <w:trHeight w:val="255"/>
          <w:jc w:val="center"/>
        </w:trPr>
        <w:tc>
          <w:tcPr>
            <w:tcW w:w="1060" w:type="dxa"/>
            <w:tcBorders>
              <w:top w:val="nil"/>
              <w:left w:val="nil"/>
              <w:bottom w:val="nil"/>
              <w:right w:val="nil"/>
            </w:tcBorders>
            <w:shd w:val="clear" w:color="auto" w:fill="auto"/>
            <w:noWrap/>
            <w:vAlign w:val="center"/>
            <w:hideMark/>
          </w:tcPr>
          <w:p w14:paraId="12406466"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58600A"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0288E">
              <w:rPr>
                <w:rFonts w:ascii="Arial" w:hAnsi="Arial" w:cs="Arial"/>
                <w:b/>
                <w:bCs/>
                <w:color w:val="000000"/>
                <w:sz w:val="18"/>
                <w:szCs w:val="18"/>
                <w:lang w:eastAsia="zh-CN"/>
              </w:rPr>
              <w:t xml:space="preserve">All Intra Main10 </w:t>
            </w:r>
          </w:p>
        </w:tc>
      </w:tr>
      <w:tr w:rsidR="0070288E" w:rsidRPr="0070288E" w14:paraId="1CE2EB1D" w14:textId="77777777" w:rsidTr="0070288E">
        <w:trPr>
          <w:trHeight w:val="255"/>
          <w:jc w:val="center"/>
        </w:trPr>
        <w:tc>
          <w:tcPr>
            <w:tcW w:w="1060" w:type="dxa"/>
            <w:tcBorders>
              <w:top w:val="nil"/>
              <w:left w:val="nil"/>
              <w:bottom w:val="nil"/>
              <w:right w:val="nil"/>
            </w:tcBorders>
            <w:shd w:val="clear" w:color="auto" w:fill="auto"/>
            <w:noWrap/>
            <w:vAlign w:val="center"/>
            <w:hideMark/>
          </w:tcPr>
          <w:p w14:paraId="1A07CF06"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9DE83B"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0288E">
              <w:rPr>
                <w:rFonts w:ascii="Arial" w:hAnsi="Arial" w:cs="Arial"/>
                <w:b/>
                <w:bCs/>
                <w:color w:val="000000"/>
                <w:sz w:val="18"/>
                <w:szCs w:val="18"/>
                <w:lang w:eastAsia="zh-CN"/>
              </w:rPr>
              <w:t>Over ECM-8.0</w:t>
            </w:r>
          </w:p>
        </w:tc>
      </w:tr>
      <w:tr w:rsidR="0070288E" w:rsidRPr="0070288E" w14:paraId="31EB6F8E" w14:textId="77777777" w:rsidTr="0070288E">
        <w:trPr>
          <w:trHeight w:val="255"/>
          <w:jc w:val="center"/>
        </w:trPr>
        <w:tc>
          <w:tcPr>
            <w:tcW w:w="1060" w:type="dxa"/>
            <w:tcBorders>
              <w:top w:val="nil"/>
              <w:left w:val="nil"/>
              <w:bottom w:val="single" w:sz="4" w:space="0" w:color="auto"/>
              <w:right w:val="nil"/>
            </w:tcBorders>
            <w:shd w:val="clear" w:color="auto" w:fill="auto"/>
            <w:noWrap/>
            <w:vAlign w:val="center"/>
            <w:hideMark/>
          </w:tcPr>
          <w:p w14:paraId="48627C8B"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4" w:space="0" w:color="auto"/>
              <w:right w:val="nil"/>
            </w:tcBorders>
            <w:shd w:val="clear" w:color="auto" w:fill="auto"/>
            <w:noWrap/>
            <w:vAlign w:val="center"/>
            <w:hideMark/>
          </w:tcPr>
          <w:p w14:paraId="0550C581"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Y</w:t>
            </w:r>
          </w:p>
        </w:tc>
        <w:tc>
          <w:tcPr>
            <w:tcW w:w="1144" w:type="dxa"/>
            <w:tcBorders>
              <w:top w:val="nil"/>
              <w:left w:val="nil"/>
              <w:bottom w:val="single" w:sz="4" w:space="0" w:color="auto"/>
              <w:right w:val="nil"/>
            </w:tcBorders>
            <w:shd w:val="clear" w:color="auto" w:fill="auto"/>
            <w:noWrap/>
            <w:vAlign w:val="center"/>
            <w:hideMark/>
          </w:tcPr>
          <w:p w14:paraId="06B593A6"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U</w:t>
            </w:r>
          </w:p>
        </w:tc>
        <w:tc>
          <w:tcPr>
            <w:tcW w:w="1144" w:type="dxa"/>
            <w:tcBorders>
              <w:top w:val="nil"/>
              <w:left w:val="nil"/>
              <w:bottom w:val="single" w:sz="4" w:space="0" w:color="auto"/>
              <w:right w:val="single" w:sz="4" w:space="0" w:color="auto"/>
            </w:tcBorders>
            <w:shd w:val="clear" w:color="auto" w:fill="auto"/>
            <w:noWrap/>
            <w:vAlign w:val="center"/>
            <w:hideMark/>
          </w:tcPr>
          <w:p w14:paraId="7EEDFA1A"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V</w:t>
            </w:r>
          </w:p>
        </w:tc>
        <w:tc>
          <w:tcPr>
            <w:tcW w:w="934" w:type="dxa"/>
            <w:tcBorders>
              <w:top w:val="nil"/>
              <w:left w:val="nil"/>
              <w:bottom w:val="single" w:sz="4" w:space="0" w:color="auto"/>
              <w:right w:val="nil"/>
            </w:tcBorders>
            <w:shd w:val="clear" w:color="auto" w:fill="auto"/>
            <w:noWrap/>
            <w:vAlign w:val="center"/>
            <w:hideMark/>
          </w:tcPr>
          <w:p w14:paraId="0AA0BD7F"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0288E">
              <w:rPr>
                <w:rFonts w:ascii="Arial" w:hAnsi="Arial" w:cs="Arial"/>
                <w:color w:val="000000"/>
                <w:sz w:val="18"/>
                <w:szCs w:val="18"/>
                <w:lang w:eastAsia="zh-CN"/>
              </w:rPr>
              <w:t>EncT</w:t>
            </w:r>
            <w:proofErr w:type="spellEnd"/>
          </w:p>
        </w:tc>
        <w:tc>
          <w:tcPr>
            <w:tcW w:w="934" w:type="dxa"/>
            <w:tcBorders>
              <w:top w:val="nil"/>
              <w:left w:val="nil"/>
              <w:bottom w:val="single" w:sz="4" w:space="0" w:color="auto"/>
              <w:right w:val="single" w:sz="8" w:space="0" w:color="auto"/>
            </w:tcBorders>
            <w:shd w:val="clear" w:color="auto" w:fill="auto"/>
            <w:noWrap/>
            <w:vAlign w:val="center"/>
            <w:hideMark/>
          </w:tcPr>
          <w:p w14:paraId="539262F7"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0288E">
              <w:rPr>
                <w:rFonts w:ascii="Arial" w:hAnsi="Arial" w:cs="Arial"/>
                <w:color w:val="000000"/>
                <w:sz w:val="18"/>
                <w:szCs w:val="18"/>
                <w:lang w:eastAsia="zh-CN"/>
              </w:rPr>
              <w:t>DecT</w:t>
            </w:r>
            <w:proofErr w:type="spellEnd"/>
          </w:p>
        </w:tc>
      </w:tr>
      <w:tr w:rsidR="0070288E" w:rsidRPr="0070288E" w14:paraId="6799C39C" w14:textId="77777777" w:rsidTr="0070288E">
        <w:trPr>
          <w:trHeight w:val="255"/>
          <w:jc w:val="center"/>
        </w:trPr>
        <w:tc>
          <w:tcPr>
            <w:tcW w:w="1060" w:type="dxa"/>
            <w:tcBorders>
              <w:top w:val="single" w:sz="4" w:space="0" w:color="auto"/>
              <w:left w:val="single" w:sz="4" w:space="0" w:color="auto"/>
              <w:bottom w:val="nil"/>
              <w:right w:val="single" w:sz="8" w:space="0" w:color="auto"/>
            </w:tcBorders>
            <w:shd w:val="clear" w:color="auto" w:fill="auto"/>
            <w:noWrap/>
            <w:vAlign w:val="center"/>
            <w:hideMark/>
          </w:tcPr>
          <w:p w14:paraId="30235B8D"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Class A1</w:t>
            </w:r>
          </w:p>
        </w:tc>
        <w:tc>
          <w:tcPr>
            <w:tcW w:w="1144" w:type="dxa"/>
            <w:tcBorders>
              <w:top w:val="single" w:sz="4" w:space="0" w:color="auto"/>
              <w:left w:val="nil"/>
              <w:bottom w:val="nil"/>
              <w:right w:val="nil"/>
            </w:tcBorders>
            <w:shd w:val="clear" w:color="auto" w:fill="auto"/>
            <w:noWrap/>
            <w:vAlign w:val="center"/>
            <w:hideMark/>
          </w:tcPr>
          <w:p w14:paraId="577BF634"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-0.03%</w:t>
            </w:r>
          </w:p>
        </w:tc>
        <w:tc>
          <w:tcPr>
            <w:tcW w:w="1144" w:type="dxa"/>
            <w:tcBorders>
              <w:top w:val="single" w:sz="4" w:space="0" w:color="auto"/>
              <w:left w:val="nil"/>
              <w:bottom w:val="nil"/>
              <w:right w:val="nil"/>
            </w:tcBorders>
            <w:shd w:val="clear" w:color="auto" w:fill="auto"/>
            <w:noWrap/>
            <w:vAlign w:val="center"/>
            <w:hideMark/>
          </w:tcPr>
          <w:p w14:paraId="49A11BC1"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-0.01%</w:t>
            </w:r>
          </w:p>
        </w:tc>
        <w:tc>
          <w:tcPr>
            <w:tcW w:w="1144" w:type="dxa"/>
            <w:tcBorders>
              <w:top w:val="single" w:sz="4" w:space="0" w:color="auto"/>
              <w:left w:val="nil"/>
              <w:bottom w:val="nil"/>
              <w:right w:val="single" w:sz="4" w:space="0" w:color="auto"/>
            </w:tcBorders>
            <w:shd w:val="clear" w:color="auto" w:fill="auto"/>
            <w:noWrap/>
            <w:vAlign w:val="center"/>
            <w:hideMark/>
          </w:tcPr>
          <w:p w14:paraId="44B2A669"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-0.09%</w:t>
            </w:r>
          </w:p>
        </w:tc>
        <w:tc>
          <w:tcPr>
            <w:tcW w:w="934" w:type="dxa"/>
            <w:tcBorders>
              <w:top w:val="single" w:sz="4" w:space="0" w:color="auto"/>
              <w:left w:val="nil"/>
              <w:bottom w:val="nil"/>
              <w:right w:val="nil"/>
            </w:tcBorders>
            <w:shd w:val="clear" w:color="auto" w:fill="auto"/>
            <w:noWrap/>
            <w:vAlign w:val="center"/>
            <w:hideMark/>
          </w:tcPr>
          <w:p w14:paraId="14A6E82F"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101%</w:t>
            </w:r>
          </w:p>
        </w:tc>
        <w:tc>
          <w:tcPr>
            <w:tcW w:w="934" w:type="dxa"/>
            <w:tcBorders>
              <w:top w:val="single" w:sz="4" w:space="0" w:color="auto"/>
              <w:left w:val="nil"/>
              <w:bottom w:val="nil"/>
              <w:right w:val="single" w:sz="4" w:space="0" w:color="auto"/>
            </w:tcBorders>
            <w:shd w:val="clear" w:color="auto" w:fill="auto"/>
            <w:noWrap/>
            <w:vAlign w:val="center"/>
            <w:hideMark/>
          </w:tcPr>
          <w:p w14:paraId="622604FA"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101%</w:t>
            </w:r>
          </w:p>
        </w:tc>
      </w:tr>
      <w:tr w:rsidR="0070288E" w:rsidRPr="0070288E" w14:paraId="17E20159" w14:textId="77777777" w:rsidTr="0070288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10F21AE1"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2FDF019"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-0.40%</w:t>
            </w:r>
          </w:p>
        </w:tc>
        <w:tc>
          <w:tcPr>
            <w:tcW w:w="1144" w:type="dxa"/>
            <w:tcBorders>
              <w:top w:val="nil"/>
              <w:left w:val="nil"/>
              <w:bottom w:val="nil"/>
              <w:right w:val="nil"/>
            </w:tcBorders>
            <w:shd w:val="clear" w:color="auto" w:fill="auto"/>
            <w:noWrap/>
            <w:vAlign w:val="center"/>
            <w:hideMark/>
          </w:tcPr>
          <w:p w14:paraId="52F0B810"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-0.57%</w:t>
            </w:r>
          </w:p>
        </w:tc>
        <w:tc>
          <w:tcPr>
            <w:tcW w:w="1144" w:type="dxa"/>
            <w:tcBorders>
              <w:top w:val="nil"/>
              <w:left w:val="nil"/>
              <w:bottom w:val="nil"/>
              <w:right w:val="single" w:sz="4" w:space="0" w:color="auto"/>
            </w:tcBorders>
            <w:shd w:val="clear" w:color="auto" w:fill="auto"/>
            <w:noWrap/>
            <w:vAlign w:val="center"/>
            <w:hideMark/>
          </w:tcPr>
          <w:p w14:paraId="77D21480"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-0.54%</w:t>
            </w:r>
          </w:p>
        </w:tc>
        <w:tc>
          <w:tcPr>
            <w:tcW w:w="934" w:type="dxa"/>
            <w:tcBorders>
              <w:top w:val="nil"/>
              <w:left w:val="nil"/>
              <w:bottom w:val="nil"/>
              <w:right w:val="nil"/>
            </w:tcBorders>
            <w:shd w:val="clear" w:color="auto" w:fill="auto"/>
            <w:noWrap/>
            <w:vAlign w:val="center"/>
            <w:hideMark/>
          </w:tcPr>
          <w:p w14:paraId="516978C5"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101%</w:t>
            </w:r>
          </w:p>
        </w:tc>
        <w:tc>
          <w:tcPr>
            <w:tcW w:w="934" w:type="dxa"/>
            <w:tcBorders>
              <w:top w:val="nil"/>
              <w:left w:val="nil"/>
              <w:bottom w:val="nil"/>
              <w:right w:val="single" w:sz="4" w:space="0" w:color="auto"/>
            </w:tcBorders>
            <w:shd w:val="clear" w:color="auto" w:fill="auto"/>
            <w:noWrap/>
            <w:vAlign w:val="center"/>
            <w:hideMark/>
          </w:tcPr>
          <w:p w14:paraId="564B0A96"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104%</w:t>
            </w:r>
          </w:p>
        </w:tc>
      </w:tr>
      <w:tr w:rsidR="0070288E" w:rsidRPr="0070288E" w14:paraId="6BFDE913" w14:textId="77777777" w:rsidTr="0070288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545A798A"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DF5848B"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-0.27%</w:t>
            </w:r>
          </w:p>
        </w:tc>
        <w:tc>
          <w:tcPr>
            <w:tcW w:w="1144" w:type="dxa"/>
            <w:tcBorders>
              <w:top w:val="nil"/>
              <w:left w:val="nil"/>
              <w:bottom w:val="nil"/>
              <w:right w:val="nil"/>
            </w:tcBorders>
            <w:shd w:val="clear" w:color="auto" w:fill="auto"/>
            <w:noWrap/>
            <w:vAlign w:val="center"/>
            <w:hideMark/>
          </w:tcPr>
          <w:p w14:paraId="3EEA8111"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-0.33%</w:t>
            </w:r>
          </w:p>
        </w:tc>
        <w:tc>
          <w:tcPr>
            <w:tcW w:w="1144" w:type="dxa"/>
            <w:tcBorders>
              <w:top w:val="nil"/>
              <w:left w:val="nil"/>
              <w:bottom w:val="nil"/>
              <w:right w:val="single" w:sz="4" w:space="0" w:color="auto"/>
            </w:tcBorders>
            <w:shd w:val="clear" w:color="auto" w:fill="auto"/>
            <w:noWrap/>
            <w:vAlign w:val="center"/>
            <w:hideMark/>
          </w:tcPr>
          <w:p w14:paraId="45664856"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-0.26%</w:t>
            </w:r>
          </w:p>
        </w:tc>
        <w:tc>
          <w:tcPr>
            <w:tcW w:w="934" w:type="dxa"/>
            <w:tcBorders>
              <w:top w:val="nil"/>
              <w:left w:val="nil"/>
              <w:bottom w:val="nil"/>
              <w:right w:val="nil"/>
            </w:tcBorders>
            <w:shd w:val="clear" w:color="auto" w:fill="auto"/>
            <w:noWrap/>
            <w:vAlign w:val="center"/>
            <w:hideMark/>
          </w:tcPr>
          <w:p w14:paraId="7FF1D8F0"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101%</w:t>
            </w:r>
          </w:p>
        </w:tc>
        <w:tc>
          <w:tcPr>
            <w:tcW w:w="934" w:type="dxa"/>
            <w:tcBorders>
              <w:top w:val="nil"/>
              <w:left w:val="nil"/>
              <w:bottom w:val="nil"/>
              <w:right w:val="single" w:sz="4" w:space="0" w:color="auto"/>
            </w:tcBorders>
            <w:shd w:val="clear" w:color="auto" w:fill="auto"/>
            <w:noWrap/>
            <w:vAlign w:val="center"/>
            <w:hideMark/>
          </w:tcPr>
          <w:p w14:paraId="7C1C7D40"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101%</w:t>
            </w:r>
          </w:p>
        </w:tc>
      </w:tr>
      <w:tr w:rsidR="0070288E" w:rsidRPr="0070288E" w14:paraId="2E4A5CFA" w14:textId="77777777" w:rsidTr="0070288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06E35C3E"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B565E02"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-0.07%</w:t>
            </w:r>
          </w:p>
        </w:tc>
        <w:tc>
          <w:tcPr>
            <w:tcW w:w="1144" w:type="dxa"/>
            <w:tcBorders>
              <w:top w:val="nil"/>
              <w:left w:val="nil"/>
              <w:bottom w:val="nil"/>
              <w:right w:val="nil"/>
            </w:tcBorders>
            <w:shd w:val="clear" w:color="auto" w:fill="auto"/>
            <w:noWrap/>
            <w:vAlign w:val="center"/>
            <w:hideMark/>
          </w:tcPr>
          <w:p w14:paraId="1B61685E"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02ED985F"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-0.12%</w:t>
            </w:r>
          </w:p>
        </w:tc>
        <w:tc>
          <w:tcPr>
            <w:tcW w:w="934" w:type="dxa"/>
            <w:tcBorders>
              <w:top w:val="nil"/>
              <w:left w:val="nil"/>
              <w:bottom w:val="nil"/>
              <w:right w:val="nil"/>
            </w:tcBorders>
            <w:shd w:val="clear" w:color="auto" w:fill="auto"/>
            <w:noWrap/>
            <w:vAlign w:val="center"/>
            <w:hideMark/>
          </w:tcPr>
          <w:p w14:paraId="6FFB2D28"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101%</w:t>
            </w:r>
          </w:p>
        </w:tc>
        <w:tc>
          <w:tcPr>
            <w:tcW w:w="934" w:type="dxa"/>
            <w:tcBorders>
              <w:top w:val="nil"/>
              <w:left w:val="nil"/>
              <w:bottom w:val="nil"/>
              <w:right w:val="single" w:sz="4" w:space="0" w:color="auto"/>
            </w:tcBorders>
            <w:shd w:val="clear" w:color="auto" w:fill="auto"/>
            <w:noWrap/>
            <w:vAlign w:val="center"/>
            <w:hideMark/>
          </w:tcPr>
          <w:p w14:paraId="12003DAA"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101%</w:t>
            </w:r>
          </w:p>
        </w:tc>
      </w:tr>
      <w:tr w:rsidR="0070288E" w:rsidRPr="0070288E" w14:paraId="3AC966C7" w14:textId="77777777" w:rsidTr="0070288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75DDC1D4"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761C824"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-0.15%</w:t>
            </w:r>
          </w:p>
        </w:tc>
        <w:tc>
          <w:tcPr>
            <w:tcW w:w="1144" w:type="dxa"/>
            <w:tcBorders>
              <w:top w:val="nil"/>
              <w:left w:val="nil"/>
              <w:bottom w:val="nil"/>
              <w:right w:val="nil"/>
            </w:tcBorders>
            <w:shd w:val="clear" w:color="auto" w:fill="auto"/>
            <w:noWrap/>
            <w:vAlign w:val="center"/>
            <w:hideMark/>
          </w:tcPr>
          <w:p w14:paraId="5D47FD18"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-0.26%</w:t>
            </w:r>
          </w:p>
        </w:tc>
        <w:tc>
          <w:tcPr>
            <w:tcW w:w="1144" w:type="dxa"/>
            <w:tcBorders>
              <w:top w:val="nil"/>
              <w:left w:val="nil"/>
              <w:bottom w:val="nil"/>
              <w:right w:val="single" w:sz="4" w:space="0" w:color="auto"/>
            </w:tcBorders>
            <w:shd w:val="clear" w:color="auto" w:fill="auto"/>
            <w:noWrap/>
            <w:vAlign w:val="center"/>
            <w:hideMark/>
          </w:tcPr>
          <w:p w14:paraId="2DC570C4"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-0.11%</w:t>
            </w:r>
          </w:p>
        </w:tc>
        <w:tc>
          <w:tcPr>
            <w:tcW w:w="934" w:type="dxa"/>
            <w:tcBorders>
              <w:top w:val="nil"/>
              <w:left w:val="nil"/>
              <w:bottom w:val="nil"/>
              <w:right w:val="nil"/>
            </w:tcBorders>
            <w:shd w:val="clear" w:color="auto" w:fill="auto"/>
            <w:noWrap/>
            <w:vAlign w:val="center"/>
            <w:hideMark/>
          </w:tcPr>
          <w:p w14:paraId="0A83CA07"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102%</w:t>
            </w:r>
          </w:p>
        </w:tc>
        <w:tc>
          <w:tcPr>
            <w:tcW w:w="934" w:type="dxa"/>
            <w:tcBorders>
              <w:top w:val="nil"/>
              <w:left w:val="nil"/>
              <w:bottom w:val="nil"/>
              <w:right w:val="single" w:sz="4" w:space="0" w:color="auto"/>
            </w:tcBorders>
            <w:shd w:val="clear" w:color="auto" w:fill="auto"/>
            <w:noWrap/>
            <w:vAlign w:val="center"/>
            <w:hideMark/>
          </w:tcPr>
          <w:p w14:paraId="7CEA1235"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103%</w:t>
            </w:r>
          </w:p>
        </w:tc>
      </w:tr>
      <w:tr w:rsidR="0070288E" w:rsidRPr="0070288E" w14:paraId="62B132AD" w14:textId="77777777" w:rsidTr="0070288E">
        <w:trPr>
          <w:trHeight w:val="255"/>
          <w:jc w:val="center"/>
        </w:trPr>
        <w:tc>
          <w:tcPr>
            <w:tcW w:w="1060" w:type="dxa"/>
            <w:tcBorders>
              <w:top w:val="single" w:sz="8" w:space="0" w:color="auto"/>
              <w:left w:val="single" w:sz="4" w:space="0" w:color="auto"/>
              <w:bottom w:val="nil"/>
              <w:right w:val="single" w:sz="8" w:space="0" w:color="auto"/>
            </w:tcBorders>
            <w:shd w:val="clear" w:color="auto" w:fill="auto"/>
            <w:noWrap/>
            <w:vAlign w:val="center"/>
            <w:hideMark/>
          </w:tcPr>
          <w:p w14:paraId="5B78ACF1"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0288E">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3F8F92C9"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-0.19%</w:t>
            </w:r>
          </w:p>
        </w:tc>
        <w:tc>
          <w:tcPr>
            <w:tcW w:w="1144" w:type="dxa"/>
            <w:tcBorders>
              <w:top w:val="single" w:sz="8" w:space="0" w:color="auto"/>
              <w:left w:val="nil"/>
              <w:bottom w:val="nil"/>
              <w:right w:val="nil"/>
            </w:tcBorders>
            <w:shd w:val="clear" w:color="auto" w:fill="auto"/>
            <w:noWrap/>
            <w:vAlign w:val="center"/>
            <w:hideMark/>
          </w:tcPr>
          <w:p w14:paraId="01FEFED1"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-0.26%</w:t>
            </w:r>
          </w:p>
        </w:tc>
        <w:tc>
          <w:tcPr>
            <w:tcW w:w="1144" w:type="dxa"/>
            <w:tcBorders>
              <w:top w:val="single" w:sz="8" w:space="0" w:color="auto"/>
              <w:left w:val="nil"/>
              <w:bottom w:val="nil"/>
              <w:right w:val="single" w:sz="4" w:space="0" w:color="auto"/>
            </w:tcBorders>
            <w:shd w:val="clear" w:color="auto" w:fill="auto"/>
            <w:noWrap/>
            <w:vAlign w:val="center"/>
            <w:hideMark/>
          </w:tcPr>
          <w:p w14:paraId="2E824A94"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-0.22%</w:t>
            </w:r>
          </w:p>
        </w:tc>
        <w:tc>
          <w:tcPr>
            <w:tcW w:w="934" w:type="dxa"/>
            <w:tcBorders>
              <w:top w:val="single" w:sz="8" w:space="0" w:color="auto"/>
              <w:left w:val="nil"/>
              <w:bottom w:val="nil"/>
              <w:right w:val="nil"/>
            </w:tcBorders>
            <w:shd w:val="clear" w:color="auto" w:fill="auto"/>
            <w:noWrap/>
            <w:vAlign w:val="center"/>
            <w:hideMark/>
          </w:tcPr>
          <w:p w14:paraId="5773E183"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101%</w:t>
            </w:r>
          </w:p>
        </w:tc>
        <w:tc>
          <w:tcPr>
            <w:tcW w:w="934" w:type="dxa"/>
            <w:tcBorders>
              <w:top w:val="single" w:sz="8" w:space="0" w:color="auto"/>
              <w:left w:val="nil"/>
              <w:bottom w:val="nil"/>
              <w:right w:val="single" w:sz="4" w:space="0" w:color="auto"/>
            </w:tcBorders>
            <w:shd w:val="clear" w:color="auto" w:fill="auto"/>
            <w:noWrap/>
            <w:vAlign w:val="center"/>
            <w:hideMark/>
          </w:tcPr>
          <w:p w14:paraId="139F55F4"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102%</w:t>
            </w:r>
          </w:p>
        </w:tc>
      </w:tr>
      <w:tr w:rsidR="0070288E" w:rsidRPr="0070288E" w14:paraId="0C01BDF4" w14:textId="77777777" w:rsidTr="0070288E">
        <w:trPr>
          <w:trHeight w:val="255"/>
          <w:jc w:val="center"/>
        </w:trPr>
        <w:tc>
          <w:tcPr>
            <w:tcW w:w="1060" w:type="dxa"/>
            <w:tcBorders>
              <w:top w:val="single" w:sz="8" w:space="0" w:color="auto"/>
              <w:left w:val="single" w:sz="4" w:space="0" w:color="auto"/>
              <w:bottom w:val="nil"/>
              <w:right w:val="single" w:sz="8" w:space="0" w:color="auto"/>
            </w:tcBorders>
            <w:shd w:val="clear" w:color="auto" w:fill="auto"/>
            <w:noWrap/>
            <w:vAlign w:val="center"/>
            <w:hideMark/>
          </w:tcPr>
          <w:p w14:paraId="42F20A2A"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A7CB5A3"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-0.11%</w:t>
            </w:r>
          </w:p>
        </w:tc>
        <w:tc>
          <w:tcPr>
            <w:tcW w:w="1144" w:type="dxa"/>
            <w:tcBorders>
              <w:top w:val="single" w:sz="8" w:space="0" w:color="auto"/>
              <w:left w:val="nil"/>
              <w:bottom w:val="nil"/>
              <w:right w:val="nil"/>
            </w:tcBorders>
            <w:shd w:val="clear" w:color="auto" w:fill="auto"/>
            <w:noWrap/>
            <w:vAlign w:val="center"/>
            <w:hideMark/>
          </w:tcPr>
          <w:p w14:paraId="7D5119E2"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-0.18%</w:t>
            </w:r>
          </w:p>
        </w:tc>
        <w:tc>
          <w:tcPr>
            <w:tcW w:w="1144" w:type="dxa"/>
            <w:tcBorders>
              <w:top w:val="single" w:sz="8" w:space="0" w:color="auto"/>
              <w:left w:val="nil"/>
              <w:bottom w:val="nil"/>
              <w:right w:val="single" w:sz="4" w:space="0" w:color="auto"/>
            </w:tcBorders>
            <w:shd w:val="clear" w:color="auto" w:fill="auto"/>
            <w:noWrap/>
            <w:vAlign w:val="center"/>
            <w:hideMark/>
          </w:tcPr>
          <w:p w14:paraId="2B5AF3FB"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-0.15%</w:t>
            </w:r>
          </w:p>
        </w:tc>
        <w:tc>
          <w:tcPr>
            <w:tcW w:w="934" w:type="dxa"/>
            <w:tcBorders>
              <w:top w:val="single" w:sz="8" w:space="0" w:color="auto"/>
              <w:left w:val="nil"/>
              <w:bottom w:val="nil"/>
              <w:right w:val="nil"/>
            </w:tcBorders>
            <w:shd w:val="clear" w:color="auto" w:fill="auto"/>
            <w:noWrap/>
            <w:vAlign w:val="center"/>
            <w:hideMark/>
          </w:tcPr>
          <w:p w14:paraId="5B4EA7D8"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101%</w:t>
            </w:r>
          </w:p>
        </w:tc>
        <w:tc>
          <w:tcPr>
            <w:tcW w:w="934" w:type="dxa"/>
            <w:tcBorders>
              <w:top w:val="single" w:sz="8" w:space="0" w:color="auto"/>
              <w:left w:val="nil"/>
              <w:bottom w:val="nil"/>
              <w:right w:val="single" w:sz="4" w:space="0" w:color="auto"/>
            </w:tcBorders>
            <w:shd w:val="clear" w:color="auto" w:fill="auto"/>
            <w:noWrap/>
            <w:vAlign w:val="center"/>
            <w:hideMark/>
          </w:tcPr>
          <w:p w14:paraId="7389E421"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103%</w:t>
            </w:r>
          </w:p>
        </w:tc>
      </w:tr>
      <w:tr w:rsidR="0070288E" w:rsidRPr="0070288E" w14:paraId="0E17010B" w14:textId="77777777" w:rsidTr="0070288E">
        <w:trPr>
          <w:trHeight w:val="255"/>
          <w:jc w:val="center"/>
        </w:trPr>
        <w:tc>
          <w:tcPr>
            <w:tcW w:w="1060" w:type="dxa"/>
            <w:tcBorders>
              <w:top w:val="nil"/>
              <w:left w:val="single" w:sz="4" w:space="0" w:color="auto"/>
              <w:bottom w:val="single" w:sz="4" w:space="0" w:color="auto"/>
              <w:right w:val="single" w:sz="8" w:space="0" w:color="auto"/>
            </w:tcBorders>
            <w:shd w:val="clear" w:color="auto" w:fill="auto"/>
            <w:noWrap/>
            <w:vAlign w:val="center"/>
            <w:hideMark/>
          </w:tcPr>
          <w:p w14:paraId="39E0E5C6"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Class F</w:t>
            </w:r>
          </w:p>
        </w:tc>
        <w:tc>
          <w:tcPr>
            <w:tcW w:w="1144" w:type="dxa"/>
            <w:tcBorders>
              <w:top w:val="nil"/>
              <w:left w:val="nil"/>
              <w:bottom w:val="single" w:sz="4" w:space="0" w:color="auto"/>
              <w:right w:val="nil"/>
            </w:tcBorders>
            <w:shd w:val="clear" w:color="auto" w:fill="auto"/>
            <w:noWrap/>
            <w:vAlign w:val="center"/>
            <w:hideMark/>
          </w:tcPr>
          <w:p w14:paraId="03DBB640"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-0.01%</w:t>
            </w:r>
          </w:p>
        </w:tc>
        <w:tc>
          <w:tcPr>
            <w:tcW w:w="1144" w:type="dxa"/>
            <w:tcBorders>
              <w:top w:val="nil"/>
              <w:left w:val="nil"/>
              <w:bottom w:val="single" w:sz="4" w:space="0" w:color="auto"/>
              <w:right w:val="nil"/>
            </w:tcBorders>
            <w:shd w:val="clear" w:color="auto" w:fill="auto"/>
            <w:noWrap/>
            <w:vAlign w:val="center"/>
            <w:hideMark/>
          </w:tcPr>
          <w:p w14:paraId="1EEB5625"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0.01%</w:t>
            </w:r>
          </w:p>
        </w:tc>
        <w:tc>
          <w:tcPr>
            <w:tcW w:w="1144" w:type="dxa"/>
            <w:tcBorders>
              <w:top w:val="nil"/>
              <w:left w:val="nil"/>
              <w:bottom w:val="single" w:sz="4" w:space="0" w:color="auto"/>
              <w:right w:val="single" w:sz="4" w:space="0" w:color="auto"/>
            </w:tcBorders>
            <w:shd w:val="clear" w:color="auto" w:fill="auto"/>
            <w:noWrap/>
            <w:vAlign w:val="center"/>
            <w:hideMark/>
          </w:tcPr>
          <w:p w14:paraId="45549951"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0.03%</w:t>
            </w:r>
          </w:p>
        </w:tc>
        <w:tc>
          <w:tcPr>
            <w:tcW w:w="934" w:type="dxa"/>
            <w:tcBorders>
              <w:top w:val="nil"/>
              <w:left w:val="nil"/>
              <w:bottom w:val="single" w:sz="4" w:space="0" w:color="auto"/>
              <w:right w:val="nil"/>
            </w:tcBorders>
            <w:shd w:val="clear" w:color="auto" w:fill="auto"/>
            <w:noWrap/>
            <w:vAlign w:val="center"/>
            <w:hideMark/>
          </w:tcPr>
          <w:p w14:paraId="598A8407"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101%</w:t>
            </w:r>
          </w:p>
        </w:tc>
        <w:tc>
          <w:tcPr>
            <w:tcW w:w="934" w:type="dxa"/>
            <w:tcBorders>
              <w:top w:val="nil"/>
              <w:left w:val="nil"/>
              <w:bottom w:val="single" w:sz="4" w:space="0" w:color="auto"/>
              <w:right w:val="single" w:sz="4" w:space="0" w:color="auto"/>
            </w:tcBorders>
            <w:shd w:val="clear" w:color="auto" w:fill="auto"/>
            <w:noWrap/>
            <w:vAlign w:val="center"/>
            <w:hideMark/>
          </w:tcPr>
          <w:p w14:paraId="31F7E4F3" w14:textId="77777777" w:rsidR="0070288E" w:rsidRPr="0070288E" w:rsidRDefault="0070288E" w:rsidP="00702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0288E">
              <w:rPr>
                <w:rFonts w:ascii="Arial" w:hAnsi="Arial" w:cs="Arial"/>
                <w:color w:val="000000"/>
                <w:sz w:val="18"/>
                <w:szCs w:val="18"/>
                <w:lang w:eastAsia="zh-CN"/>
              </w:rPr>
              <w:t>102%</w:t>
            </w:r>
          </w:p>
        </w:tc>
      </w:tr>
    </w:tbl>
    <w:p w14:paraId="1733BD44" w14:textId="77777777" w:rsidR="00A74A3F" w:rsidRDefault="00A74A3F" w:rsidP="009234A5">
      <w:pPr>
        <w:rPr>
          <w:lang w:val="en-CA"/>
        </w:rPr>
      </w:pPr>
    </w:p>
    <w:p w14:paraId="0ECAB4EC" w14:textId="59DCF88E" w:rsidR="00C63253" w:rsidRPr="00837BBB" w:rsidRDefault="00C63253" w:rsidP="00C63253">
      <w:pPr>
        <w:pStyle w:val="Caption"/>
        <w:spacing w:before="120"/>
        <w:jc w:val="center"/>
        <w:rPr>
          <w:b/>
          <w:bCs/>
          <w:i w:val="0"/>
          <w:iCs w:val="0"/>
          <w:color w:val="auto"/>
          <w:sz w:val="22"/>
          <w:szCs w:val="20"/>
          <w:lang w:val="en-CA"/>
        </w:rPr>
      </w:pPr>
      <w:bookmarkStart w:id="12" w:name="_Ref132240398"/>
      <w:r w:rsidRPr="00837BBB">
        <w:rPr>
          <w:b/>
          <w:bCs/>
          <w:i w:val="0"/>
          <w:iCs w:val="0"/>
          <w:color w:val="auto"/>
          <w:sz w:val="22"/>
          <w:szCs w:val="20"/>
          <w:lang w:val="en-CA"/>
        </w:rPr>
        <w:t xml:space="preserve">Table </w:t>
      </w:r>
      <w:r w:rsidRPr="00837BBB">
        <w:rPr>
          <w:b/>
          <w:bCs/>
          <w:i w:val="0"/>
          <w:iCs w:val="0"/>
          <w:color w:val="auto"/>
          <w:sz w:val="22"/>
          <w:szCs w:val="20"/>
          <w:lang w:val="en-CA"/>
        </w:rPr>
        <w:fldChar w:fldCharType="begin"/>
      </w:r>
      <w:r w:rsidRPr="00837BBB">
        <w:rPr>
          <w:b/>
          <w:bCs/>
          <w:i w:val="0"/>
          <w:iCs w:val="0"/>
          <w:color w:val="auto"/>
          <w:sz w:val="22"/>
          <w:szCs w:val="20"/>
          <w:lang w:val="en-CA"/>
        </w:rPr>
        <w:instrText xml:space="preserve"> SEQ Table \* ARABIC </w:instrText>
      </w:r>
      <w:r w:rsidRPr="00837BBB">
        <w:rPr>
          <w:b/>
          <w:bCs/>
          <w:i w:val="0"/>
          <w:iCs w:val="0"/>
          <w:color w:val="auto"/>
          <w:sz w:val="22"/>
          <w:szCs w:val="20"/>
          <w:lang w:val="en-CA"/>
        </w:rPr>
        <w:fldChar w:fldCharType="separate"/>
      </w:r>
      <w:r>
        <w:rPr>
          <w:b/>
          <w:bCs/>
          <w:i w:val="0"/>
          <w:iCs w:val="0"/>
          <w:noProof/>
          <w:color w:val="auto"/>
          <w:sz w:val="22"/>
          <w:szCs w:val="20"/>
          <w:lang w:val="en-CA"/>
        </w:rPr>
        <w:t>2</w:t>
      </w:r>
      <w:r w:rsidRPr="00837BBB">
        <w:rPr>
          <w:b/>
          <w:bCs/>
          <w:i w:val="0"/>
          <w:iCs w:val="0"/>
          <w:color w:val="auto"/>
          <w:sz w:val="22"/>
          <w:szCs w:val="20"/>
          <w:lang w:val="en-CA"/>
        </w:rPr>
        <w:fldChar w:fldCharType="end"/>
      </w:r>
      <w:bookmarkEnd w:id="12"/>
      <w:r w:rsidRPr="00837BBB">
        <w:rPr>
          <w:b/>
          <w:bCs/>
          <w:i w:val="0"/>
          <w:iCs w:val="0"/>
          <w:color w:val="auto"/>
          <w:sz w:val="22"/>
          <w:szCs w:val="20"/>
          <w:lang w:val="en-CA"/>
        </w:rPr>
        <w:t xml:space="preserve"> </w:t>
      </w:r>
      <w:r>
        <w:rPr>
          <w:b/>
          <w:bCs/>
          <w:i w:val="0"/>
          <w:iCs w:val="0"/>
          <w:color w:val="auto"/>
          <w:sz w:val="22"/>
          <w:szCs w:val="20"/>
          <w:lang w:val="en-CA"/>
        </w:rPr>
        <w:t>The BD-rate of the proposed method over EE2-Test1.14c</w:t>
      </w:r>
    </w:p>
    <w:tbl>
      <w:tblPr>
        <w:tblW w:w="8295" w:type="dxa"/>
        <w:jc w:val="center"/>
        <w:tblLook w:val="04A0" w:firstRow="1" w:lastRow="0" w:firstColumn="1" w:lastColumn="0" w:noHBand="0" w:noVBand="1"/>
      </w:tblPr>
      <w:tblGrid>
        <w:gridCol w:w="1060"/>
        <w:gridCol w:w="1467"/>
        <w:gridCol w:w="1467"/>
        <w:gridCol w:w="1467"/>
        <w:gridCol w:w="1417"/>
        <w:gridCol w:w="1417"/>
      </w:tblGrid>
      <w:tr w:rsidR="00C615D8" w:rsidRPr="00C615D8" w14:paraId="1BFCCEDF" w14:textId="77777777" w:rsidTr="00632D57">
        <w:trPr>
          <w:trHeight w:val="255"/>
          <w:jc w:val="center"/>
        </w:trPr>
        <w:tc>
          <w:tcPr>
            <w:tcW w:w="1060" w:type="dxa"/>
            <w:tcBorders>
              <w:top w:val="nil"/>
              <w:left w:val="nil"/>
              <w:bottom w:val="nil"/>
              <w:right w:val="nil"/>
            </w:tcBorders>
            <w:shd w:val="clear" w:color="auto" w:fill="auto"/>
            <w:noWrap/>
            <w:vAlign w:val="center"/>
            <w:hideMark/>
          </w:tcPr>
          <w:p w14:paraId="30C50524"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23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62F279"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15D8">
              <w:rPr>
                <w:rFonts w:ascii="Arial" w:hAnsi="Arial" w:cs="Arial"/>
                <w:b/>
                <w:bCs/>
                <w:color w:val="000000"/>
                <w:sz w:val="18"/>
                <w:szCs w:val="18"/>
                <w:lang w:eastAsia="zh-CN"/>
              </w:rPr>
              <w:t xml:space="preserve">All Intra Main10 </w:t>
            </w:r>
          </w:p>
        </w:tc>
      </w:tr>
      <w:tr w:rsidR="00C615D8" w:rsidRPr="00C615D8" w14:paraId="7B913A89" w14:textId="77777777" w:rsidTr="00632D57">
        <w:trPr>
          <w:trHeight w:val="255"/>
          <w:jc w:val="center"/>
        </w:trPr>
        <w:tc>
          <w:tcPr>
            <w:tcW w:w="1060" w:type="dxa"/>
            <w:tcBorders>
              <w:top w:val="nil"/>
              <w:left w:val="nil"/>
              <w:bottom w:val="nil"/>
              <w:right w:val="nil"/>
            </w:tcBorders>
            <w:shd w:val="clear" w:color="auto" w:fill="auto"/>
            <w:noWrap/>
            <w:vAlign w:val="center"/>
            <w:hideMark/>
          </w:tcPr>
          <w:p w14:paraId="4C98FC5B"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23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160381"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15D8">
              <w:rPr>
                <w:rFonts w:ascii="Arial" w:hAnsi="Arial" w:cs="Arial"/>
                <w:b/>
                <w:bCs/>
                <w:color w:val="000000"/>
                <w:sz w:val="18"/>
                <w:szCs w:val="18"/>
                <w:lang w:eastAsia="zh-CN"/>
              </w:rPr>
              <w:t>Over EE2-Test1.14c</w:t>
            </w:r>
          </w:p>
        </w:tc>
      </w:tr>
      <w:tr w:rsidR="00C615D8" w:rsidRPr="00C615D8" w14:paraId="17A9CE48" w14:textId="77777777" w:rsidTr="00632D57">
        <w:trPr>
          <w:trHeight w:val="255"/>
          <w:jc w:val="center"/>
        </w:trPr>
        <w:tc>
          <w:tcPr>
            <w:tcW w:w="1060" w:type="dxa"/>
            <w:tcBorders>
              <w:top w:val="nil"/>
              <w:left w:val="nil"/>
              <w:bottom w:val="single" w:sz="8" w:space="0" w:color="auto"/>
              <w:right w:val="nil"/>
            </w:tcBorders>
            <w:shd w:val="clear" w:color="auto" w:fill="auto"/>
            <w:noWrap/>
            <w:vAlign w:val="center"/>
            <w:hideMark/>
          </w:tcPr>
          <w:p w14:paraId="0D7F8F56"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71AA8991"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366C69C6"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7822B28F"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V</w:t>
            </w:r>
          </w:p>
        </w:tc>
        <w:tc>
          <w:tcPr>
            <w:tcW w:w="1417" w:type="dxa"/>
            <w:tcBorders>
              <w:top w:val="nil"/>
              <w:left w:val="nil"/>
              <w:bottom w:val="single" w:sz="8" w:space="0" w:color="auto"/>
              <w:right w:val="nil"/>
            </w:tcBorders>
            <w:shd w:val="clear" w:color="auto" w:fill="auto"/>
            <w:noWrap/>
            <w:vAlign w:val="center"/>
            <w:hideMark/>
          </w:tcPr>
          <w:p w14:paraId="66290BC9"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15D8">
              <w:rPr>
                <w:rFonts w:ascii="Arial" w:hAnsi="Arial" w:cs="Arial"/>
                <w:color w:val="000000"/>
                <w:sz w:val="18"/>
                <w:szCs w:val="18"/>
                <w:lang w:eastAsia="zh-CN"/>
              </w:rPr>
              <w:t>EncT</w:t>
            </w:r>
            <w:proofErr w:type="spellEnd"/>
          </w:p>
        </w:tc>
        <w:tc>
          <w:tcPr>
            <w:tcW w:w="1417" w:type="dxa"/>
            <w:tcBorders>
              <w:top w:val="nil"/>
              <w:left w:val="nil"/>
              <w:bottom w:val="single" w:sz="8" w:space="0" w:color="auto"/>
              <w:right w:val="single" w:sz="8" w:space="0" w:color="auto"/>
            </w:tcBorders>
            <w:shd w:val="clear" w:color="auto" w:fill="auto"/>
            <w:noWrap/>
            <w:vAlign w:val="center"/>
            <w:hideMark/>
          </w:tcPr>
          <w:p w14:paraId="4FB61754"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15D8">
              <w:rPr>
                <w:rFonts w:ascii="Arial" w:hAnsi="Arial" w:cs="Arial"/>
                <w:color w:val="000000"/>
                <w:sz w:val="18"/>
                <w:szCs w:val="18"/>
                <w:lang w:eastAsia="zh-CN"/>
              </w:rPr>
              <w:t>DecT</w:t>
            </w:r>
            <w:proofErr w:type="spellEnd"/>
          </w:p>
        </w:tc>
      </w:tr>
      <w:tr w:rsidR="00C615D8" w:rsidRPr="00C615D8" w14:paraId="608248DF" w14:textId="77777777" w:rsidTr="00632D5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85B4EAF"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Class A1</w:t>
            </w:r>
          </w:p>
        </w:tc>
        <w:tc>
          <w:tcPr>
            <w:tcW w:w="1467" w:type="dxa"/>
            <w:tcBorders>
              <w:top w:val="single" w:sz="8" w:space="0" w:color="auto"/>
              <w:left w:val="nil"/>
              <w:bottom w:val="nil"/>
              <w:right w:val="nil"/>
            </w:tcBorders>
            <w:shd w:val="clear" w:color="auto" w:fill="auto"/>
            <w:noWrap/>
            <w:vAlign w:val="center"/>
            <w:hideMark/>
          </w:tcPr>
          <w:p w14:paraId="11E68810"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-0.04%</w:t>
            </w:r>
          </w:p>
        </w:tc>
        <w:tc>
          <w:tcPr>
            <w:tcW w:w="1467" w:type="dxa"/>
            <w:tcBorders>
              <w:top w:val="single" w:sz="8" w:space="0" w:color="auto"/>
              <w:left w:val="nil"/>
              <w:bottom w:val="nil"/>
              <w:right w:val="nil"/>
            </w:tcBorders>
            <w:shd w:val="clear" w:color="auto" w:fill="auto"/>
            <w:noWrap/>
            <w:vAlign w:val="center"/>
            <w:hideMark/>
          </w:tcPr>
          <w:p w14:paraId="53FE8449"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0.04%</w:t>
            </w:r>
          </w:p>
        </w:tc>
        <w:tc>
          <w:tcPr>
            <w:tcW w:w="1467" w:type="dxa"/>
            <w:tcBorders>
              <w:top w:val="single" w:sz="8" w:space="0" w:color="auto"/>
              <w:left w:val="nil"/>
              <w:bottom w:val="nil"/>
              <w:right w:val="single" w:sz="4" w:space="0" w:color="auto"/>
            </w:tcBorders>
            <w:shd w:val="clear" w:color="auto" w:fill="auto"/>
            <w:noWrap/>
            <w:vAlign w:val="center"/>
            <w:hideMark/>
          </w:tcPr>
          <w:p w14:paraId="6625C061"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-0.10%</w:t>
            </w:r>
          </w:p>
        </w:tc>
        <w:tc>
          <w:tcPr>
            <w:tcW w:w="1417" w:type="dxa"/>
            <w:tcBorders>
              <w:top w:val="single" w:sz="8" w:space="0" w:color="auto"/>
              <w:left w:val="nil"/>
              <w:bottom w:val="nil"/>
              <w:right w:val="nil"/>
            </w:tcBorders>
            <w:shd w:val="clear" w:color="auto" w:fill="auto"/>
            <w:noWrap/>
            <w:vAlign w:val="center"/>
            <w:hideMark/>
          </w:tcPr>
          <w:p w14:paraId="51523D9A"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103%</w:t>
            </w:r>
          </w:p>
        </w:tc>
        <w:tc>
          <w:tcPr>
            <w:tcW w:w="1417" w:type="dxa"/>
            <w:tcBorders>
              <w:top w:val="single" w:sz="8" w:space="0" w:color="auto"/>
              <w:left w:val="nil"/>
              <w:bottom w:val="nil"/>
              <w:right w:val="single" w:sz="8" w:space="0" w:color="auto"/>
            </w:tcBorders>
            <w:shd w:val="clear" w:color="auto" w:fill="auto"/>
            <w:noWrap/>
            <w:vAlign w:val="center"/>
            <w:hideMark/>
          </w:tcPr>
          <w:p w14:paraId="5B121A28"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101%</w:t>
            </w:r>
          </w:p>
        </w:tc>
      </w:tr>
      <w:tr w:rsidR="00632D57" w:rsidRPr="00C615D8" w14:paraId="3ED56903" w14:textId="77777777" w:rsidTr="00632D5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13272C6" w14:textId="77777777" w:rsidR="00632D57" w:rsidRPr="00C615D8" w:rsidRDefault="00632D57" w:rsidP="0063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0769CEA7" w14:textId="75F22CF9" w:rsidR="00632D57" w:rsidRPr="00C615D8" w:rsidRDefault="00632D57" w:rsidP="0063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 w:author="Xiaoyu Xiu" w:date="2023-04-22T04:06:00Z">
              <w:r>
                <w:rPr>
                  <w:rFonts w:ascii="Arial" w:hAnsi="Arial" w:cs="Arial"/>
                  <w:color w:val="000000"/>
                  <w:sz w:val="18"/>
                  <w:szCs w:val="18"/>
                </w:rPr>
                <w:t>-0.32%</w:t>
              </w:r>
            </w:ins>
            <w:del w:id="14" w:author="Xiaoyu Xiu" w:date="2023-04-22T04:06:00Z">
              <w:r w:rsidRPr="00C615D8" w:rsidDel="007872C5">
                <w:rPr>
                  <w:rFonts w:ascii="Arial"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0129A368" w14:textId="2ED0D700" w:rsidR="00632D57" w:rsidRPr="00C615D8" w:rsidRDefault="00632D57" w:rsidP="0063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 w:author="Xiaoyu Xiu" w:date="2023-04-22T04:06:00Z">
              <w:r>
                <w:rPr>
                  <w:rFonts w:ascii="Arial" w:hAnsi="Arial" w:cs="Arial"/>
                  <w:color w:val="000000"/>
                  <w:sz w:val="18"/>
                  <w:szCs w:val="18"/>
                </w:rPr>
                <w:t>-0.47%</w:t>
              </w:r>
            </w:ins>
            <w:del w:id="16" w:author="Xiaoyu Xiu" w:date="2023-04-22T04:06:00Z">
              <w:r w:rsidRPr="00C615D8" w:rsidDel="007872C5">
                <w:rPr>
                  <w:rFonts w:ascii="Arial"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356E7761" w14:textId="2FFB56B4" w:rsidR="00632D57" w:rsidRPr="00C615D8" w:rsidRDefault="00632D57" w:rsidP="0063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 w:author="Xiaoyu Xiu" w:date="2023-04-22T04:06:00Z">
              <w:r>
                <w:rPr>
                  <w:rFonts w:ascii="Arial" w:hAnsi="Arial" w:cs="Arial"/>
                  <w:color w:val="000000"/>
                  <w:sz w:val="18"/>
                  <w:szCs w:val="18"/>
                </w:rPr>
                <w:t>-0.45%</w:t>
              </w:r>
            </w:ins>
            <w:del w:id="18" w:author="Xiaoyu Xiu" w:date="2023-04-22T04:06:00Z">
              <w:r w:rsidRPr="00C615D8" w:rsidDel="007872C5">
                <w:rPr>
                  <w:rFonts w:ascii="Arial" w:hAnsi="Arial" w:cs="Arial"/>
                  <w:color w:val="000000"/>
                  <w:sz w:val="18"/>
                  <w:szCs w:val="18"/>
                  <w:lang w:eastAsia="zh-CN"/>
                </w:rPr>
                <w:delText>#VALUE!</w:delText>
              </w:r>
            </w:del>
          </w:p>
        </w:tc>
        <w:tc>
          <w:tcPr>
            <w:tcW w:w="1417" w:type="dxa"/>
            <w:tcBorders>
              <w:top w:val="nil"/>
              <w:left w:val="nil"/>
              <w:bottom w:val="nil"/>
              <w:right w:val="nil"/>
            </w:tcBorders>
            <w:shd w:val="clear" w:color="auto" w:fill="auto"/>
            <w:noWrap/>
            <w:vAlign w:val="center"/>
            <w:hideMark/>
          </w:tcPr>
          <w:p w14:paraId="69E694F9" w14:textId="43415DCF" w:rsidR="00632D57" w:rsidRPr="00C615D8" w:rsidRDefault="00632D57" w:rsidP="0063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9" w:author="Xiaoyu Xiu" w:date="2023-04-22T04:06:00Z">
              <w:r>
                <w:rPr>
                  <w:rFonts w:ascii="Arial" w:hAnsi="Arial" w:cs="Arial"/>
                  <w:color w:val="000000"/>
                  <w:sz w:val="18"/>
                  <w:szCs w:val="18"/>
                </w:rPr>
                <w:t>103%</w:t>
              </w:r>
            </w:ins>
            <w:del w:id="20" w:author="Xiaoyu Xiu" w:date="2023-04-22T04:06:00Z">
              <w:r w:rsidRPr="00C615D8" w:rsidDel="007872C5">
                <w:rPr>
                  <w:rFonts w:ascii="Arial" w:hAnsi="Arial" w:cs="Arial"/>
                  <w:color w:val="000000"/>
                  <w:sz w:val="18"/>
                  <w:szCs w:val="18"/>
                  <w:lang w:eastAsia="zh-CN"/>
                </w:rPr>
                <w:delText>#VALUE!</w:delText>
              </w:r>
            </w:del>
          </w:p>
        </w:tc>
        <w:tc>
          <w:tcPr>
            <w:tcW w:w="1417" w:type="dxa"/>
            <w:tcBorders>
              <w:top w:val="nil"/>
              <w:left w:val="nil"/>
              <w:bottom w:val="nil"/>
              <w:right w:val="single" w:sz="8" w:space="0" w:color="auto"/>
            </w:tcBorders>
            <w:shd w:val="clear" w:color="auto" w:fill="auto"/>
            <w:noWrap/>
            <w:vAlign w:val="center"/>
            <w:hideMark/>
          </w:tcPr>
          <w:p w14:paraId="4DEE0227" w14:textId="6FE27B80" w:rsidR="00632D57" w:rsidRPr="00C615D8" w:rsidRDefault="00632D57" w:rsidP="0063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1" w:author="Xiaoyu Xiu" w:date="2023-04-22T04:06:00Z">
              <w:r>
                <w:rPr>
                  <w:rFonts w:ascii="Arial" w:hAnsi="Arial" w:cs="Arial"/>
                  <w:color w:val="000000"/>
                  <w:sz w:val="18"/>
                  <w:szCs w:val="18"/>
                </w:rPr>
                <w:t>105%</w:t>
              </w:r>
            </w:ins>
            <w:del w:id="22" w:author="Xiaoyu Xiu" w:date="2023-04-22T04:06:00Z">
              <w:r w:rsidRPr="00C615D8" w:rsidDel="007872C5">
                <w:rPr>
                  <w:rFonts w:ascii="Arial" w:hAnsi="Arial" w:cs="Arial"/>
                  <w:color w:val="000000"/>
                  <w:sz w:val="18"/>
                  <w:szCs w:val="18"/>
                  <w:lang w:eastAsia="zh-CN"/>
                </w:rPr>
                <w:delText>#VALUE!</w:delText>
              </w:r>
            </w:del>
          </w:p>
        </w:tc>
      </w:tr>
      <w:tr w:rsidR="00C615D8" w:rsidRPr="00C615D8" w14:paraId="76596262" w14:textId="77777777" w:rsidTr="00632D5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C2A5F93"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20A148D2"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-0.19%</w:t>
            </w:r>
          </w:p>
        </w:tc>
        <w:tc>
          <w:tcPr>
            <w:tcW w:w="1467" w:type="dxa"/>
            <w:tcBorders>
              <w:top w:val="nil"/>
              <w:left w:val="nil"/>
              <w:bottom w:val="nil"/>
              <w:right w:val="nil"/>
            </w:tcBorders>
            <w:shd w:val="clear" w:color="auto" w:fill="auto"/>
            <w:noWrap/>
            <w:vAlign w:val="center"/>
            <w:hideMark/>
          </w:tcPr>
          <w:p w14:paraId="66735F87"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-0.25%</w:t>
            </w:r>
          </w:p>
        </w:tc>
        <w:tc>
          <w:tcPr>
            <w:tcW w:w="1467" w:type="dxa"/>
            <w:tcBorders>
              <w:top w:val="nil"/>
              <w:left w:val="nil"/>
              <w:bottom w:val="nil"/>
              <w:right w:val="single" w:sz="4" w:space="0" w:color="auto"/>
            </w:tcBorders>
            <w:shd w:val="clear" w:color="auto" w:fill="auto"/>
            <w:noWrap/>
            <w:vAlign w:val="center"/>
            <w:hideMark/>
          </w:tcPr>
          <w:p w14:paraId="7324A391"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-0.22%</w:t>
            </w:r>
          </w:p>
        </w:tc>
        <w:tc>
          <w:tcPr>
            <w:tcW w:w="1417" w:type="dxa"/>
            <w:tcBorders>
              <w:top w:val="nil"/>
              <w:left w:val="nil"/>
              <w:bottom w:val="nil"/>
              <w:right w:val="nil"/>
            </w:tcBorders>
            <w:shd w:val="clear" w:color="auto" w:fill="auto"/>
            <w:noWrap/>
            <w:vAlign w:val="center"/>
            <w:hideMark/>
          </w:tcPr>
          <w:p w14:paraId="5FA3F699"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101%</w:t>
            </w:r>
          </w:p>
        </w:tc>
        <w:tc>
          <w:tcPr>
            <w:tcW w:w="1417" w:type="dxa"/>
            <w:tcBorders>
              <w:top w:val="nil"/>
              <w:left w:val="nil"/>
              <w:bottom w:val="nil"/>
              <w:right w:val="single" w:sz="8" w:space="0" w:color="auto"/>
            </w:tcBorders>
            <w:shd w:val="clear" w:color="auto" w:fill="auto"/>
            <w:noWrap/>
            <w:vAlign w:val="center"/>
            <w:hideMark/>
          </w:tcPr>
          <w:p w14:paraId="30382E6A"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103%</w:t>
            </w:r>
          </w:p>
        </w:tc>
      </w:tr>
      <w:tr w:rsidR="00C615D8" w:rsidRPr="00C615D8" w14:paraId="6B7127BB" w14:textId="77777777" w:rsidTr="00632D5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E204D8C"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184BEF1F"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-0.05%</w:t>
            </w:r>
          </w:p>
        </w:tc>
        <w:tc>
          <w:tcPr>
            <w:tcW w:w="1467" w:type="dxa"/>
            <w:tcBorders>
              <w:top w:val="nil"/>
              <w:left w:val="nil"/>
              <w:bottom w:val="nil"/>
              <w:right w:val="nil"/>
            </w:tcBorders>
            <w:shd w:val="clear" w:color="auto" w:fill="auto"/>
            <w:noWrap/>
            <w:vAlign w:val="center"/>
            <w:hideMark/>
          </w:tcPr>
          <w:p w14:paraId="34212405"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-0.18%</w:t>
            </w:r>
          </w:p>
        </w:tc>
        <w:tc>
          <w:tcPr>
            <w:tcW w:w="1467" w:type="dxa"/>
            <w:tcBorders>
              <w:top w:val="nil"/>
              <w:left w:val="nil"/>
              <w:bottom w:val="nil"/>
              <w:right w:val="single" w:sz="4" w:space="0" w:color="auto"/>
            </w:tcBorders>
            <w:shd w:val="clear" w:color="auto" w:fill="auto"/>
            <w:noWrap/>
            <w:vAlign w:val="center"/>
            <w:hideMark/>
          </w:tcPr>
          <w:p w14:paraId="766FB0A6"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0.03%</w:t>
            </w:r>
          </w:p>
        </w:tc>
        <w:tc>
          <w:tcPr>
            <w:tcW w:w="1417" w:type="dxa"/>
            <w:tcBorders>
              <w:top w:val="nil"/>
              <w:left w:val="nil"/>
              <w:bottom w:val="nil"/>
              <w:right w:val="nil"/>
            </w:tcBorders>
            <w:shd w:val="clear" w:color="auto" w:fill="auto"/>
            <w:noWrap/>
            <w:vAlign w:val="center"/>
            <w:hideMark/>
          </w:tcPr>
          <w:p w14:paraId="35D8D288"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101%</w:t>
            </w:r>
          </w:p>
        </w:tc>
        <w:tc>
          <w:tcPr>
            <w:tcW w:w="1417" w:type="dxa"/>
            <w:tcBorders>
              <w:top w:val="nil"/>
              <w:left w:val="nil"/>
              <w:bottom w:val="nil"/>
              <w:right w:val="single" w:sz="8" w:space="0" w:color="auto"/>
            </w:tcBorders>
            <w:shd w:val="clear" w:color="auto" w:fill="auto"/>
            <w:noWrap/>
            <w:vAlign w:val="center"/>
            <w:hideMark/>
          </w:tcPr>
          <w:p w14:paraId="5A11798E"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100%</w:t>
            </w:r>
          </w:p>
        </w:tc>
      </w:tr>
      <w:tr w:rsidR="00C615D8" w:rsidRPr="00C615D8" w14:paraId="45D1AABB" w14:textId="77777777" w:rsidTr="00632D5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F0E2765"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0D0A2E47"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-0.14%</w:t>
            </w:r>
          </w:p>
        </w:tc>
        <w:tc>
          <w:tcPr>
            <w:tcW w:w="1467" w:type="dxa"/>
            <w:tcBorders>
              <w:top w:val="nil"/>
              <w:left w:val="nil"/>
              <w:bottom w:val="nil"/>
              <w:right w:val="nil"/>
            </w:tcBorders>
            <w:shd w:val="clear" w:color="auto" w:fill="auto"/>
            <w:noWrap/>
            <w:vAlign w:val="center"/>
            <w:hideMark/>
          </w:tcPr>
          <w:p w14:paraId="5A9E1283"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-0.23%</w:t>
            </w:r>
          </w:p>
        </w:tc>
        <w:tc>
          <w:tcPr>
            <w:tcW w:w="1467" w:type="dxa"/>
            <w:tcBorders>
              <w:top w:val="nil"/>
              <w:left w:val="nil"/>
              <w:bottom w:val="nil"/>
              <w:right w:val="single" w:sz="4" w:space="0" w:color="auto"/>
            </w:tcBorders>
            <w:shd w:val="clear" w:color="auto" w:fill="auto"/>
            <w:noWrap/>
            <w:vAlign w:val="center"/>
            <w:hideMark/>
          </w:tcPr>
          <w:p w14:paraId="7D3918AF"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-0.16%</w:t>
            </w:r>
          </w:p>
        </w:tc>
        <w:tc>
          <w:tcPr>
            <w:tcW w:w="1417" w:type="dxa"/>
            <w:tcBorders>
              <w:top w:val="nil"/>
              <w:left w:val="nil"/>
              <w:bottom w:val="nil"/>
              <w:right w:val="nil"/>
            </w:tcBorders>
            <w:shd w:val="clear" w:color="auto" w:fill="auto"/>
            <w:noWrap/>
            <w:vAlign w:val="center"/>
            <w:hideMark/>
          </w:tcPr>
          <w:p w14:paraId="1274DD66"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101%</w:t>
            </w:r>
          </w:p>
        </w:tc>
        <w:tc>
          <w:tcPr>
            <w:tcW w:w="1417" w:type="dxa"/>
            <w:tcBorders>
              <w:top w:val="nil"/>
              <w:left w:val="nil"/>
              <w:bottom w:val="nil"/>
              <w:right w:val="single" w:sz="8" w:space="0" w:color="auto"/>
            </w:tcBorders>
            <w:shd w:val="clear" w:color="auto" w:fill="auto"/>
            <w:noWrap/>
            <w:vAlign w:val="center"/>
            <w:hideMark/>
          </w:tcPr>
          <w:p w14:paraId="285E5438"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102%</w:t>
            </w:r>
          </w:p>
        </w:tc>
      </w:tr>
      <w:tr w:rsidR="00632D57" w:rsidRPr="00C615D8" w14:paraId="2AB37F9C" w14:textId="77777777" w:rsidTr="00632D5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78F9F3A" w14:textId="77777777" w:rsidR="00632D57" w:rsidRPr="00C615D8" w:rsidRDefault="00632D57" w:rsidP="0063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15D8">
              <w:rPr>
                <w:rFonts w:ascii="Arial" w:hAnsi="Arial" w:cs="Arial"/>
                <w:b/>
                <w:bCs/>
                <w:color w:val="000000"/>
                <w:sz w:val="18"/>
                <w:szCs w:val="18"/>
                <w:lang w:eastAsia="zh-CN"/>
              </w:rPr>
              <w:t xml:space="preserve">Overall </w:t>
            </w:r>
          </w:p>
        </w:tc>
        <w:tc>
          <w:tcPr>
            <w:tcW w:w="1467" w:type="dxa"/>
            <w:tcBorders>
              <w:top w:val="single" w:sz="8" w:space="0" w:color="auto"/>
              <w:left w:val="nil"/>
              <w:bottom w:val="nil"/>
              <w:right w:val="nil"/>
            </w:tcBorders>
            <w:shd w:val="clear" w:color="auto" w:fill="auto"/>
            <w:noWrap/>
            <w:vAlign w:val="center"/>
            <w:hideMark/>
          </w:tcPr>
          <w:p w14:paraId="7BDC3EFF" w14:textId="6ACF9A31" w:rsidR="00632D57" w:rsidRPr="00C615D8" w:rsidRDefault="00632D57" w:rsidP="0063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3" w:author="Xiaoyu Xiu" w:date="2023-04-22T04:06:00Z">
              <w:r>
                <w:rPr>
                  <w:rFonts w:ascii="Arial" w:hAnsi="Arial" w:cs="Arial"/>
                  <w:color w:val="000000"/>
                  <w:sz w:val="18"/>
                  <w:szCs w:val="18"/>
                </w:rPr>
                <w:t>-0.15%</w:t>
              </w:r>
            </w:ins>
            <w:del w:id="24" w:author="Xiaoyu Xiu" w:date="2023-04-22T04:06:00Z">
              <w:r w:rsidRPr="00C615D8" w:rsidDel="00B95627">
                <w:rPr>
                  <w:rFonts w:ascii="Arial" w:hAnsi="Arial" w:cs="Arial"/>
                  <w:color w:val="000000"/>
                  <w:sz w:val="18"/>
                  <w:szCs w:val="18"/>
                  <w:lang w:eastAsia="zh-CN"/>
                </w:rPr>
                <w:delText>#VALUE!</w:delText>
              </w:r>
            </w:del>
          </w:p>
        </w:tc>
        <w:tc>
          <w:tcPr>
            <w:tcW w:w="1467" w:type="dxa"/>
            <w:tcBorders>
              <w:top w:val="single" w:sz="8" w:space="0" w:color="auto"/>
              <w:left w:val="nil"/>
              <w:bottom w:val="nil"/>
              <w:right w:val="nil"/>
            </w:tcBorders>
            <w:shd w:val="clear" w:color="auto" w:fill="auto"/>
            <w:noWrap/>
            <w:vAlign w:val="center"/>
            <w:hideMark/>
          </w:tcPr>
          <w:p w14:paraId="4B69AF0D" w14:textId="7E63B7D5" w:rsidR="00632D57" w:rsidRPr="00C615D8" w:rsidRDefault="00632D57" w:rsidP="0063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5" w:author="Xiaoyu Xiu" w:date="2023-04-22T04:06:00Z">
              <w:r>
                <w:rPr>
                  <w:rFonts w:ascii="Arial" w:hAnsi="Arial" w:cs="Arial"/>
                  <w:color w:val="000000"/>
                  <w:sz w:val="18"/>
                  <w:szCs w:val="18"/>
                </w:rPr>
                <w:t>-0.22%</w:t>
              </w:r>
            </w:ins>
            <w:del w:id="26" w:author="Xiaoyu Xiu" w:date="2023-04-22T04:06:00Z">
              <w:r w:rsidRPr="00C615D8" w:rsidDel="00B95627">
                <w:rPr>
                  <w:rFonts w:ascii="Arial" w:hAnsi="Arial" w:cs="Arial"/>
                  <w:color w:val="000000"/>
                  <w:sz w:val="18"/>
                  <w:szCs w:val="18"/>
                  <w:lang w:eastAsia="zh-CN"/>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306D6DA6" w14:textId="09AAC938" w:rsidR="00632D57" w:rsidRPr="00C615D8" w:rsidRDefault="00632D57" w:rsidP="0063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7" w:author="Xiaoyu Xiu" w:date="2023-04-22T04:06:00Z">
              <w:r>
                <w:rPr>
                  <w:rFonts w:ascii="Arial" w:hAnsi="Arial" w:cs="Arial"/>
                  <w:color w:val="000000"/>
                  <w:sz w:val="18"/>
                  <w:szCs w:val="18"/>
                </w:rPr>
                <w:t>-0.17%</w:t>
              </w:r>
            </w:ins>
            <w:del w:id="28" w:author="Xiaoyu Xiu" w:date="2023-04-22T04:06:00Z">
              <w:r w:rsidRPr="00C615D8" w:rsidDel="00B95627">
                <w:rPr>
                  <w:rFonts w:ascii="Arial" w:hAnsi="Arial" w:cs="Arial"/>
                  <w:color w:val="000000"/>
                  <w:sz w:val="18"/>
                  <w:szCs w:val="18"/>
                  <w:lang w:eastAsia="zh-CN"/>
                </w:rPr>
                <w:delText>#VALUE!</w:delText>
              </w:r>
            </w:del>
          </w:p>
        </w:tc>
        <w:tc>
          <w:tcPr>
            <w:tcW w:w="1417" w:type="dxa"/>
            <w:tcBorders>
              <w:top w:val="single" w:sz="8" w:space="0" w:color="auto"/>
              <w:left w:val="nil"/>
              <w:bottom w:val="nil"/>
              <w:right w:val="nil"/>
            </w:tcBorders>
            <w:shd w:val="clear" w:color="auto" w:fill="auto"/>
            <w:noWrap/>
            <w:vAlign w:val="center"/>
            <w:hideMark/>
          </w:tcPr>
          <w:p w14:paraId="711450AB" w14:textId="3A3D791F" w:rsidR="00632D57" w:rsidRPr="00C615D8" w:rsidRDefault="00632D57" w:rsidP="0063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9" w:author="Xiaoyu Xiu" w:date="2023-04-22T04:06:00Z">
              <w:r>
                <w:rPr>
                  <w:rFonts w:ascii="Arial" w:hAnsi="Arial" w:cs="Arial"/>
                  <w:color w:val="000000"/>
                  <w:sz w:val="18"/>
                  <w:szCs w:val="18"/>
                </w:rPr>
                <w:t>101%</w:t>
              </w:r>
            </w:ins>
            <w:del w:id="30" w:author="Xiaoyu Xiu" w:date="2023-04-22T04:06:00Z">
              <w:r w:rsidRPr="00C615D8" w:rsidDel="00B95627">
                <w:rPr>
                  <w:rFonts w:ascii="Arial" w:hAnsi="Arial" w:cs="Arial"/>
                  <w:color w:val="000000"/>
                  <w:sz w:val="18"/>
                  <w:szCs w:val="18"/>
                  <w:lang w:eastAsia="zh-CN"/>
                </w:rPr>
                <w:delText>#VALUE!</w:delText>
              </w:r>
            </w:del>
          </w:p>
        </w:tc>
        <w:tc>
          <w:tcPr>
            <w:tcW w:w="1417" w:type="dxa"/>
            <w:tcBorders>
              <w:top w:val="single" w:sz="8" w:space="0" w:color="auto"/>
              <w:left w:val="nil"/>
              <w:bottom w:val="nil"/>
              <w:right w:val="single" w:sz="8" w:space="0" w:color="auto"/>
            </w:tcBorders>
            <w:shd w:val="clear" w:color="auto" w:fill="auto"/>
            <w:noWrap/>
            <w:vAlign w:val="center"/>
            <w:hideMark/>
          </w:tcPr>
          <w:p w14:paraId="3367A862" w14:textId="6D1298C9" w:rsidR="00632D57" w:rsidRPr="00C615D8" w:rsidRDefault="00632D57" w:rsidP="0063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1" w:author="Xiaoyu Xiu" w:date="2023-04-22T04:06:00Z">
              <w:r>
                <w:rPr>
                  <w:rFonts w:ascii="Arial" w:hAnsi="Arial" w:cs="Arial"/>
                  <w:color w:val="000000"/>
                  <w:sz w:val="18"/>
                  <w:szCs w:val="18"/>
                </w:rPr>
                <w:t>102%</w:t>
              </w:r>
            </w:ins>
            <w:del w:id="32" w:author="Xiaoyu Xiu" w:date="2023-04-22T04:06:00Z">
              <w:r w:rsidRPr="00C615D8" w:rsidDel="00B95627">
                <w:rPr>
                  <w:rFonts w:ascii="Arial" w:hAnsi="Arial" w:cs="Arial"/>
                  <w:color w:val="000000"/>
                  <w:sz w:val="18"/>
                  <w:szCs w:val="18"/>
                  <w:lang w:eastAsia="zh-CN"/>
                </w:rPr>
                <w:delText>#VALUE!</w:delText>
              </w:r>
            </w:del>
          </w:p>
        </w:tc>
      </w:tr>
      <w:tr w:rsidR="00C615D8" w:rsidRPr="00C615D8" w14:paraId="4D7A36FA" w14:textId="77777777" w:rsidTr="00632D5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3334C81"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220AB99F"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-0.02%</w:t>
            </w:r>
          </w:p>
        </w:tc>
        <w:tc>
          <w:tcPr>
            <w:tcW w:w="1467" w:type="dxa"/>
            <w:tcBorders>
              <w:top w:val="single" w:sz="8" w:space="0" w:color="auto"/>
              <w:left w:val="nil"/>
              <w:bottom w:val="nil"/>
              <w:right w:val="nil"/>
            </w:tcBorders>
            <w:shd w:val="clear" w:color="auto" w:fill="auto"/>
            <w:noWrap/>
            <w:vAlign w:val="center"/>
            <w:hideMark/>
          </w:tcPr>
          <w:p w14:paraId="107FCA8D"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0.14%</w:t>
            </w:r>
          </w:p>
        </w:tc>
        <w:tc>
          <w:tcPr>
            <w:tcW w:w="1467" w:type="dxa"/>
            <w:tcBorders>
              <w:top w:val="single" w:sz="8" w:space="0" w:color="auto"/>
              <w:left w:val="nil"/>
              <w:bottom w:val="nil"/>
              <w:right w:val="single" w:sz="4" w:space="0" w:color="auto"/>
            </w:tcBorders>
            <w:shd w:val="clear" w:color="auto" w:fill="auto"/>
            <w:noWrap/>
            <w:vAlign w:val="center"/>
            <w:hideMark/>
          </w:tcPr>
          <w:p w14:paraId="118A4922"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-0.12%</w:t>
            </w:r>
          </w:p>
        </w:tc>
        <w:tc>
          <w:tcPr>
            <w:tcW w:w="1417" w:type="dxa"/>
            <w:tcBorders>
              <w:top w:val="single" w:sz="8" w:space="0" w:color="auto"/>
              <w:left w:val="nil"/>
              <w:bottom w:val="nil"/>
              <w:right w:val="nil"/>
            </w:tcBorders>
            <w:shd w:val="clear" w:color="auto" w:fill="auto"/>
            <w:noWrap/>
            <w:vAlign w:val="center"/>
            <w:hideMark/>
          </w:tcPr>
          <w:p w14:paraId="012462E4"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101%</w:t>
            </w:r>
          </w:p>
        </w:tc>
        <w:tc>
          <w:tcPr>
            <w:tcW w:w="1417" w:type="dxa"/>
            <w:tcBorders>
              <w:top w:val="single" w:sz="8" w:space="0" w:color="auto"/>
              <w:left w:val="nil"/>
              <w:bottom w:val="nil"/>
              <w:right w:val="single" w:sz="8" w:space="0" w:color="auto"/>
            </w:tcBorders>
            <w:shd w:val="clear" w:color="auto" w:fill="auto"/>
            <w:noWrap/>
            <w:vAlign w:val="center"/>
            <w:hideMark/>
          </w:tcPr>
          <w:p w14:paraId="6BF26784"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101%</w:t>
            </w:r>
          </w:p>
        </w:tc>
      </w:tr>
      <w:tr w:rsidR="00C615D8" w:rsidRPr="00C615D8" w14:paraId="655AC28D" w14:textId="77777777" w:rsidTr="00632D57">
        <w:trPr>
          <w:trHeight w:val="255"/>
          <w:jc w:val="center"/>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649BFC25"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Class F</w:t>
            </w:r>
          </w:p>
        </w:tc>
        <w:tc>
          <w:tcPr>
            <w:tcW w:w="1467" w:type="dxa"/>
            <w:tcBorders>
              <w:top w:val="nil"/>
              <w:left w:val="nil"/>
              <w:bottom w:val="single" w:sz="4" w:space="0" w:color="auto"/>
              <w:right w:val="nil"/>
            </w:tcBorders>
            <w:shd w:val="clear" w:color="auto" w:fill="auto"/>
            <w:noWrap/>
            <w:vAlign w:val="center"/>
            <w:hideMark/>
          </w:tcPr>
          <w:p w14:paraId="4F2503CA"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0.01%</w:t>
            </w:r>
          </w:p>
        </w:tc>
        <w:tc>
          <w:tcPr>
            <w:tcW w:w="1467" w:type="dxa"/>
            <w:tcBorders>
              <w:top w:val="nil"/>
              <w:left w:val="nil"/>
              <w:bottom w:val="single" w:sz="4" w:space="0" w:color="auto"/>
              <w:right w:val="nil"/>
            </w:tcBorders>
            <w:shd w:val="clear" w:color="auto" w:fill="auto"/>
            <w:noWrap/>
            <w:vAlign w:val="center"/>
            <w:hideMark/>
          </w:tcPr>
          <w:p w14:paraId="5A0F28E2"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0.08%</w:t>
            </w:r>
          </w:p>
        </w:tc>
        <w:tc>
          <w:tcPr>
            <w:tcW w:w="1467" w:type="dxa"/>
            <w:tcBorders>
              <w:top w:val="nil"/>
              <w:left w:val="nil"/>
              <w:bottom w:val="single" w:sz="4" w:space="0" w:color="auto"/>
              <w:right w:val="single" w:sz="4" w:space="0" w:color="auto"/>
            </w:tcBorders>
            <w:shd w:val="clear" w:color="auto" w:fill="auto"/>
            <w:noWrap/>
            <w:vAlign w:val="center"/>
            <w:hideMark/>
          </w:tcPr>
          <w:p w14:paraId="12A05167"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-0.36%</w:t>
            </w:r>
          </w:p>
        </w:tc>
        <w:tc>
          <w:tcPr>
            <w:tcW w:w="1417" w:type="dxa"/>
            <w:tcBorders>
              <w:top w:val="nil"/>
              <w:left w:val="nil"/>
              <w:bottom w:val="single" w:sz="4" w:space="0" w:color="auto"/>
              <w:right w:val="nil"/>
            </w:tcBorders>
            <w:shd w:val="clear" w:color="auto" w:fill="auto"/>
            <w:noWrap/>
            <w:vAlign w:val="center"/>
            <w:hideMark/>
          </w:tcPr>
          <w:p w14:paraId="2B5F9417"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101%</w:t>
            </w:r>
          </w:p>
        </w:tc>
        <w:tc>
          <w:tcPr>
            <w:tcW w:w="1417" w:type="dxa"/>
            <w:tcBorders>
              <w:top w:val="nil"/>
              <w:left w:val="nil"/>
              <w:bottom w:val="single" w:sz="4" w:space="0" w:color="auto"/>
              <w:right w:val="single" w:sz="8" w:space="0" w:color="auto"/>
            </w:tcBorders>
            <w:shd w:val="clear" w:color="auto" w:fill="auto"/>
            <w:noWrap/>
            <w:vAlign w:val="center"/>
            <w:hideMark/>
          </w:tcPr>
          <w:p w14:paraId="0CC10EA0" w14:textId="77777777" w:rsidR="00C615D8" w:rsidRPr="00C615D8" w:rsidRDefault="00C615D8" w:rsidP="00C61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15D8">
              <w:rPr>
                <w:rFonts w:ascii="Arial" w:hAnsi="Arial" w:cs="Arial"/>
                <w:color w:val="000000"/>
                <w:sz w:val="18"/>
                <w:szCs w:val="18"/>
                <w:lang w:eastAsia="zh-CN"/>
              </w:rPr>
              <w:t>101%</w:t>
            </w:r>
          </w:p>
        </w:tc>
      </w:tr>
    </w:tbl>
    <w:p w14:paraId="78B7A89D" w14:textId="77777777" w:rsidR="00C63253" w:rsidRDefault="00C63253" w:rsidP="009234A5">
      <w:pPr>
        <w:rPr>
          <w:lang w:val="en-CA"/>
        </w:rPr>
      </w:pPr>
    </w:p>
    <w:p w14:paraId="3A11CA8C" w14:textId="7D01B863" w:rsidR="00CD7E36" w:rsidRDefault="00CD7E36" w:rsidP="00E11923">
      <w:pPr>
        <w:pStyle w:val="Heading1"/>
        <w:rPr>
          <w:lang w:val="en-CA"/>
        </w:rPr>
      </w:pPr>
      <w:r>
        <w:rPr>
          <w:lang w:val="en-CA"/>
        </w:rPr>
        <w:t>Reference</w:t>
      </w:r>
    </w:p>
    <w:p w14:paraId="2720E499" w14:textId="77AA2389" w:rsidR="0074678C" w:rsidRPr="0074678C" w:rsidRDefault="0074678C" w:rsidP="0074678C">
      <w:pPr>
        <w:pStyle w:val="ListParagraph"/>
        <w:numPr>
          <w:ilvl w:val="0"/>
          <w:numId w:val="15"/>
        </w:numPr>
        <w:tabs>
          <w:tab w:val="clear" w:pos="360"/>
        </w:tabs>
        <w:overflowPunct/>
        <w:autoSpaceDE/>
        <w:adjustRightInd/>
        <w:spacing w:before="0"/>
        <w:textAlignment w:val="auto"/>
        <w:rPr>
          <w:rFonts w:eastAsia="SimSun"/>
          <w:lang w:val="en-CA"/>
        </w:rPr>
      </w:pPr>
      <w:bookmarkStart w:id="33" w:name="_Ref75786603"/>
      <w:bookmarkStart w:id="34" w:name="_Ref75783394"/>
      <w:r>
        <w:rPr>
          <w:rFonts w:eastAsia="SimSun"/>
          <w:lang w:val="en-CA"/>
        </w:rPr>
        <w:t>ECM-8.0, https://vcgit.hhi.fraunhofer.de/ecm/VVCSoftware_VTM.</w:t>
      </w:r>
      <w:bookmarkEnd w:id="33"/>
    </w:p>
    <w:bookmarkStart w:id="35" w:name="_Ref75783528"/>
    <w:bookmarkStart w:id="36" w:name="_Hlk75818477"/>
    <w:bookmarkEnd w:id="34"/>
    <w:p w14:paraId="219EF7AB" w14:textId="13C7CF76" w:rsidR="00631166" w:rsidRDefault="00631166" w:rsidP="00631166">
      <w:pPr>
        <w:pStyle w:val="ListParagraph"/>
        <w:numPr>
          <w:ilvl w:val="0"/>
          <w:numId w:val="15"/>
        </w:numPr>
        <w:tabs>
          <w:tab w:val="clear" w:pos="360"/>
        </w:tabs>
        <w:overflowPunct/>
        <w:autoSpaceDE/>
        <w:adjustRightInd/>
        <w:spacing w:before="0"/>
        <w:textAlignment w:val="auto"/>
        <w:rPr>
          <w:rFonts w:eastAsia="SimSun"/>
          <w:lang w:val="en-CA"/>
        </w:rPr>
      </w:pPr>
      <w:r w:rsidRPr="00BC3A74">
        <w:rPr>
          <w:rFonts w:eastAsia="SimSun"/>
          <w:lang w:val="en-CA"/>
        </w:rPr>
        <w:fldChar w:fldCharType="begin"/>
      </w:r>
      <w:r w:rsidRPr="00BC3A74">
        <w:rPr>
          <w:rFonts w:eastAsia="SimSun"/>
          <w:lang w:val="en-CA"/>
        </w:rPr>
        <w:instrText xml:space="preserve"> HYPERLINK "mailto:vseregin@qti.qualcomm.com" </w:instrText>
      </w:r>
      <w:r w:rsidRPr="00BC3A74">
        <w:rPr>
          <w:rFonts w:eastAsia="SimSun"/>
          <w:lang w:val="en-CA"/>
        </w:rPr>
      </w:r>
      <w:r w:rsidRPr="00BC3A74">
        <w:rPr>
          <w:rFonts w:eastAsia="SimSun"/>
          <w:lang w:val="en-CA"/>
        </w:rPr>
        <w:fldChar w:fldCharType="separate"/>
      </w:r>
      <w:r w:rsidRPr="00BC3A74">
        <w:rPr>
          <w:rFonts w:eastAsia="SimSun"/>
        </w:rPr>
        <w:t>V. Seregin</w:t>
      </w:r>
      <w:r w:rsidRPr="00BC3A74">
        <w:rPr>
          <w:rFonts w:eastAsia="SimSun"/>
          <w:lang w:val="en-CA"/>
        </w:rPr>
        <w:fldChar w:fldCharType="end"/>
      </w:r>
      <w:r w:rsidRPr="00BC3A74">
        <w:rPr>
          <w:rFonts w:eastAsia="SimSun"/>
          <w:lang w:val="en-CA"/>
        </w:rPr>
        <w:t>, </w:t>
      </w:r>
      <w:hyperlink r:id="rId13" w:history="1">
        <w:r w:rsidRPr="00BC3A74">
          <w:rPr>
            <w:rFonts w:eastAsia="SimSun"/>
          </w:rPr>
          <w:t>J. Chen</w:t>
        </w:r>
      </w:hyperlink>
      <w:r w:rsidRPr="00BC3A74">
        <w:rPr>
          <w:rFonts w:eastAsia="SimSun"/>
          <w:lang w:val="en-CA"/>
        </w:rPr>
        <w:t>, </w:t>
      </w:r>
      <w:hyperlink r:id="rId14" w:history="1">
        <w:r w:rsidRPr="00BC3A74">
          <w:rPr>
            <w:rFonts w:eastAsia="SimSun"/>
          </w:rPr>
          <w:t>L. Li</w:t>
        </w:r>
      </w:hyperlink>
      <w:r w:rsidRPr="00BC3A74">
        <w:rPr>
          <w:rFonts w:eastAsia="SimSun"/>
          <w:lang w:val="en-CA"/>
        </w:rPr>
        <w:t>, K. Naser, </w:t>
      </w:r>
      <w:hyperlink r:id="rId15" w:history="1">
        <w:r w:rsidRPr="00BC3A74">
          <w:rPr>
            <w:rFonts w:eastAsia="SimSun"/>
          </w:rPr>
          <w:t>J. Ström</w:t>
        </w:r>
      </w:hyperlink>
      <w:r w:rsidRPr="00BC3A74">
        <w:rPr>
          <w:rFonts w:eastAsia="SimSun"/>
          <w:lang w:val="en-CA"/>
        </w:rPr>
        <w:t>, </w:t>
      </w:r>
      <w:hyperlink r:id="rId16" w:history="1">
        <w:r w:rsidRPr="00BC3A74">
          <w:rPr>
            <w:rFonts w:eastAsia="SimSun"/>
          </w:rPr>
          <w:t>M. Winken</w:t>
        </w:r>
      </w:hyperlink>
      <w:r w:rsidRPr="00BC3A74">
        <w:rPr>
          <w:rFonts w:eastAsia="SimSun"/>
          <w:lang w:val="en-CA"/>
        </w:rPr>
        <w:t>, </w:t>
      </w:r>
      <w:hyperlink r:id="rId17" w:history="1">
        <w:r w:rsidRPr="00BC3A74">
          <w:rPr>
            <w:rFonts w:eastAsia="SimSun"/>
          </w:rPr>
          <w:t>X. Xiu</w:t>
        </w:r>
      </w:hyperlink>
      <w:r w:rsidRPr="00BC3A74">
        <w:rPr>
          <w:rFonts w:eastAsia="SimSun"/>
          <w:lang w:val="en-CA"/>
        </w:rPr>
        <w:t>, </w:t>
      </w:r>
      <w:hyperlink r:id="rId18" w:history="1">
        <w:r w:rsidRPr="00BC3A74">
          <w:rPr>
            <w:rFonts w:eastAsia="SimSun"/>
          </w:rPr>
          <w:t>K. Zhang</w:t>
        </w:r>
      </w:hyperlink>
      <w:r w:rsidRPr="00BC3A74">
        <w:rPr>
          <w:rFonts w:eastAsia="SimSun"/>
          <w:lang w:val="en-CA"/>
        </w:rPr>
        <w:t>, “Exploration Experiment on Enhanced Compression beyond VVC capability (EE2)”, JVET-</w:t>
      </w:r>
      <w:r>
        <w:rPr>
          <w:rFonts w:eastAsia="SimSun"/>
          <w:lang w:val="en-CA"/>
        </w:rPr>
        <w:t>AC</w:t>
      </w:r>
      <w:r w:rsidRPr="00BC3A74">
        <w:rPr>
          <w:rFonts w:eastAsia="SimSun"/>
          <w:lang w:val="en-CA"/>
        </w:rPr>
        <w:t xml:space="preserve">2024, </w:t>
      </w:r>
      <w:r>
        <w:rPr>
          <w:rFonts w:eastAsia="SimSun"/>
          <w:lang w:val="en-CA"/>
        </w:rPr>
        <w:t>Jan. 2023</w:t>
      </w:r>
      <w:r w:rsidRPr="00BC3A74">
        <w:rPr>
          <w:rFonts w:eastAsia="SimSun"/>
          <w:lang w:val="en-CA"/>
        </w:rPr>
        <w:t>.</w:t>
      </w:r>
      <w:bookmarkEnd w:id="35"/>
      <w:bookmarkEnd w:id="36"/>
    </w:p>
    <w:p w14:paraId="22974E2E" w14:textId="7A4F9304" w:rsidR="00631166" w:rsidRPr="00082296" w:rsidRDefault="00082296" w:rsidP="00082296">
      <w:pPr>
        <w:pStyle w:val="ListParagraph"/>
        <w:numPr>
          <w:ilvl w:val="0"/>
          <w:numId w:val="15"/>
        </w:numPr>
        <w:tabs>
          <w:tab w:val="clear" w:pos="360"/>
        </w:tabs>
        <w:overflowPunct/>
        <w:autoSpaceDE/>
        <w:adjustRightInd/>
        <w:spacing w:before="0"/>
        <w:textAlignment w:val="auto"/>
        <w:rPr>
          <w:rFonts w:eastAsia="SimSun"/>
        </w:rPr>
      </w:pPr>
      <w:bookmarkStart w:id="37" w:name="_Ref100579329"/>
      <w:r w:rsidRPr="00E42654">
        <w:rPr>
          <w:rFonts w:eastAsia="SimSun"/>
        </w:rPr>
        <w:lastRenderedPageBreak/>
        <w:t>M. Karczewicz, Y. Ye, “Common Test Conditions and evaluation procedures for enhanced compression tool testing”, JVET-Y2017, Apr. 2022.</w:t>
      </w:r>
      <w:bookmarkEnd w:id="37"/>
    </w:p>
    <w:p w14:paraId="5F0CF8E4" w14:textId="38D76385"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62D8F97" w14:textId="77777777" w:rsidR="00794C1E" w:rsidRPr="005B217D" w:rsidRDefault="00794C1E" w:rsidP="00794C1E">
      <w:pPr>
        <w:rPr>
          <w:szCs w:val="22"/>
          <w:lang w:val="en-CA"/>
        </w:rPr>
      </w:pPr>
      <w:r>
        <w:rPr>
          <w:b/>
          <w:szCs w:val="22"/>
          <w:lang w:val="en-CA"/>
        </w:rPr>
        <w:t xml:space="preserve">Kwai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6F977" w14:textId="77777777" w:rsidR="005428E5" w:rsidRDefault="005428E5">
      <w:r>
        <w:separator/>
      </w:r>
    </w:p>
  </w:endnote>
  <w:endnote w:type="continuationSeparator" w:id="0">
    <w:p w14:paraId="178F89BB" w14:textId="77777777" w:rsidR="005428E5" w:rsidRDefault="00542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BD053D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8" w:author="Xiaoyu Xiu" w:date="2023-04-22T04:11:00Z">
      <w:r w:rsidR="007C14CF">
        <w:rPr>
          <w:rStyle w:val="PageNumber"/>
          <w:noProof/>
        </w:rPr>
        <w:t>2023-04-22</w:t>
      </w:r>
    </w:ins>
    <w:del w:id="39" w:author="Xiaoyu Xiu" w:date="2023-04-22T04:11:00Z">
      <w:r w:rsidR="00632D57" w:rsidDel="007C14CF">
        <w:rPr>
          <w:rStyle w:val="PageNumber"/>
          <w:noProof/>
        </w:rPr>
        <w:delText>2023-04-14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C9E75" w14:textId="77777777" w:rsidR="005428E5" w:rsidRDefault="005428E5">
      <w:r>
        <w:separator/>
      </w:r>
    </w:p>
  </w:footnote>
  <w:footnote w:type="continuationSeparator" w:id="0">
    <w:p w14:paraId="4587843A" w14:textId="77777777" w:rsidR="005428E5" w:rsidRDefault="005428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3C009C"/>
    <w:multiLevelType w:val="hybridMultilevel"/>
    <w:tmpl w:val="282EF1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FC072B1"/>
    <w:multiLevelType w:val="hybridMultilevel"/>
    <w:tmpl w:val="67E683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14630E"/>
    <w:multiLevelType w:val="hybridMultilevel"/>
    <w:tmpl w:val="92FA1E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95878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2338434">
    <w:abstractNumId w:val="11"/>
  </w:num>
  <w:num w:numId="3" w16cid:durableId="224609589">
    <w:abstractNumId w:val="10"/>
  </w:num>
  <w:num w:numId="4" w16cid:durableId="1738551911">
    <w:abstractNumId w:val="7"/>
  </w:num>
  <w:num w:numId="5" w16cid:durableId="609551927">
    <w:abstractNumId w:val="8"/>
  </w:num>
  <w:num w:numId="6" w16cid:durableId="614673952">
    <w:abstractNumId w:val="5"/>
  </w:num>
  <w:num w:numId="7" w16cid:durableId="2145194424">
    <w:abstractNumId w:val="6"/>
  </w:num>
  <w:num w:numId="8" w16cid:durableId="540896545">
    <w:abstractNumId w:val="5"/>
  </w:num>
  <w:num w:numId="9" w16cid:durableId="400567093">
    <w:abstractNumId w:val="1"/>
  </w:num>
  <w:num w:numId="10" w16cid:durableId="982006894">
    <w:abstractNumId w:val="4"/>
  </w:num>
  <w:num w:numId="11" w16cid:durableId="728111407">
    <w:abstractNumId w:val="2"/>
  </w:num>
  <w:num w:numId="12" w16cid:durableId="1846826419">
    <w:abstractNumId w:val="12"/>
  </w:num>
  <w:num w:numId="13" w16cid:durableId="1745764122">
    <w:abstractNumId w:val="3"/>
  </w:num>
  <w:num w:numId="14" w16cid:durableId="1462455273">
    <w:abstractNumId w:val="13"/>
  </w:num>
  <w:num w:numId="15" w16cid:durableId="7781378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6173359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5F7B"/>
    <w:rsid w:val="0004543A"/>
    <w:rsid w:val="000458BC"/>
    <w:rsid w:val="00045C41"/>
    <w:rsid w:val="00046C03"/>
    <w:rsid w:val="0006401E"/>
    <w:rsid w:val="00065039"/>
    <w:rsid w:val="000713E3"/>
    <w:rsid w:val="0007614F"/>
    <w:rsid w:val="00081398"/>
    <w:rsid w:val="00082296"/>
    <w:rsid w:val="00084393"/>
    <w:rsid w:val="000865E1"/>
    <w:rsid w:val="00092AF4"/>
    <w:rsid w:val="00094479"/>
    <w:rsid w:val="000962AC"/>
    <w:rsid w:val="0009674C"/>
    <w:rsid w:val="000B0C0F"/>
    <w:rsid w:val="000B1C6B"/>
    <w:rsid w:val="000B4142"/>
    <w:rsid w:val="000B4FF9"/>
    <w:rsid w:val="000C09AC"/>
    <w:rsid w:val="000C228D"/>
    <w:rsid w:val="000C2BAA"/>
    <w:rsid w:val="000C5F4C"/>
    <w:rsid w:val="000C6B9B"/>
    <w:rsid w:val="000E00F3"/>
    <w:rsid w:val="000F158C"/>
    <w:rsid w:val="00102F3D"/>
    <w:rsid w:val="001040C3"/>
    <w:rsid w:val="00124E38"/>
    <w:rsid w:val="0012580B"/>
    <w:rsid w:val="001271C2"/>
    <w:rsid w:val="00131F90"/>
    <w:rsid w:val="0013458C"/>
    <w:rsid w:val="0013526E"/>
    <w:rsid w:val="00146152"/>
    <w:rsid w:val="00155526"/>
    <w:rsid w:val="00171371"/>
    <w:rsid w:val="00175A24"/>
    <w:rsid w:val="0018066B"/>
    <w:rsid w:val="00187B57"/>
    <w:rsid w:val="00187E58"/>
    <w:rsid w:val="001A297E"/>
    <w:rsid w:val="001A368E"/>
    <w:rsid w:val="001A5186"/>
    <w:rsid w:val="001A7329"/>
    <w:rsid w:val="001A792F"/>
    <w:rsid w:val="001B4E28"/>
    <w:rsid w:val="001C3525"/>
    <w:rsid w:val="001C3AFB"/>
    <w:rsid w:val="001C5C67"/>
    <w:rsid w:val="001D07F0"/>
    <w:rsid w:val="001D1BD2"/>
    <w:rsid w:val="001E0248"/>
    <w:rsid w:val="001E02BE"/>
    <w:rsid w:val="001E3B37"/>
    <w:rsid w:val="001F2594"/>
    <w:rsid w:val="001F6A5E"/>
    <w:rsid w:val="00201FAD"/>
    <w:rsid w:val="002055A6"/>
    <w:rsid w:val="00206460"/>
    <w:rsid w:val="002069B4"/>
    <w:rsid w:val="00215DFC"/>
    <w:rsid w:val="00217FB5"/>
    <w:rsid w:val="002212DF"/>
    <w:rsid w:val="00222CD4"/>
    <w:rsid w:val="00222ECA"/>
    <w:rsid w:val="00225016"/>
    <w:rsid w:val="002253CA"/>
    <w:rsid w:val="002264A6"/>
    <w:rsid w:val="00227BA7"/>
    <w:rsid w:val="0023011C"/>
    <w:rsid w:val="002375C1"/>
    <w:rsid w:val="00242841"/>
    <w:rsid w:val="00247E1E"/>
    <w:rsid w:val="00263398"/>
    <w:rsid w:val="00263B99"/>
    <w:rsid w:val="002647D8"/>
    <w:rsid w:val="00266F06"/>
    <w:rsid w:val="00275BCF"/>
    <w:rsid w:val="00280613"/>
    <w:rsid w:val="00286CB5"/>
    <w:rsid w:val="00290286"/>
    <w:rsid w:val="00291E36"/>
    <w:rsid w:val="00292257"/>
    <w:rsid w:val="002A21E1"/>
    <w:rsid w:val="002A38AD"/>
    <w:rsid w:val="002A54E0"/>
    <w:rsid w:val="002B1595"/>
    <w:rsid w:val="002B191D"/>
    <w:rsid w:val="002B2E83"/>
    <w:rsid w:val="002C799F"/>
    <w:rsid w:val="002D0AF6"/>
    <w:rsid w:val="002F164D"/>
    <w:rsid w:val="003021BC"/>
    <w:rsid w:val="00306206"/>
    <w:rsid w:val="00306D53"/>
    <w:rsid w:val="00317D85"/>
    <w:rsid w:val="00327C56"/>
    <w:rsid w:val="003315A1"/>
    <w:rsid w:val="003373EC"/>
    <w:rsid w:val="00342FF4"/>
    <w:rsid w:val="00344E5A"/>
    <w:rsid w:val="00346148"/>
    <w:rsid w:val="003507BB"/>
    <w:rsid w:val="003528EA"/>
    <w:rsid w:val="00363332"/>
    <w:rsid w:val="003669EA"/>
    <w:rsid w:val="003706CC"/>
    <w:rsid w:val="00374EE6"/>
    <w:rsid w:val="00377710"/>
    <w:rsid w:val="003A25F5"/>
    <w:rsid w:val="003A2D8E"/>
    <w:rsid w:val="003A7CE6"/>
    <w:rsid w:val="003C0436"/>
    <w:rsid w:val="003C20E4"/>
    <w:rsid w:val="003D6342"/>
    <w:rsid w:val="003E6F90"/>
    <w:rsid w:val="003E73ED"/>
    <w:rsid w:val="003F5D0F"/>
    <w:rsid w:val="00411670"/>
    <w:rsid w:val="00414101"/>
    <w:rsid w:val="004219CF"/>
    <w:rsid w:val="004234F0"/>
    <w:rsid w:val="00427EEC"/>
    <w:rsid w:val="00433DDB"/>
    <w:rsid w:val="00435A29"/>
    <w:rsid w:val="00437619"/>
    <w:rsid w:val="00443B54"/>
    <w:rsid w:val="00465A1E"/>
    <w:rsid w:val="00475D6C"/>
    <w:rsid w:val="0049445A"/>
    <w:rsid w:val="004957D9"/>
    <w:rsid w:val="004A2A63"/>
    <w:rsid w:val="004A7E93"/>
    <w:rsid w:val="004B210C"/>
    <w:rsid w:val="004B6170"/>
    <w:rsid w:val="004D405F"/>
    <w:rsid w:val="004E4F4F"/>
    <w:rsid w:val="004E6789"/>
    <w:rsid w:val="004F61E3"/>
    <w:rsid w:val="00502E10"/>
    <w:rsid w:val="0050354E"/>
    <w:rsid w:val="0051015C"/>
    <w:rsid w:val="00514A5D"/>
    <w:rsid w:val="00516CF1"/>
    <w:rsid w:val="00531AE9"/>
    <w:rsid w:val="00536188"/>
    <w:rsid w:val="005428E5"/>
    <w:rsid w:val="00550A66"/>
    <w:rsid w:val="00567EC7"/>
    <w:rsid w:val="00570013"/>
    <w:rsid w:val="005753EC"/>
    <w:rsid w:val="005801A2"/>
    <w:rsid w:val="00585234"/>
    <w:rsid w:val="005952A5"/>
    <w:rsid w:val="005A33A1"/>
    <w:rsid w:val="005B1B36"/>
    <w:rsid w:val="005B217D"/>
    <w:rsid w:val="005C385F"/>
    <w:rsid w:val="005C7C26"/>
    <w:rsid w:val="005D193F"/>
    <w:rsid w:val="005E1AC6"/>
    <w:rsid w:val="005E3F2B"/>
    <w:rsid w:val="005F6F1B"/>
    <w:rsid w:val="00615995"/>
    <w:rsid w:val="00616155"/>
    <w:rsid w:val="00624B33"/>
    <w:rsid w:val="0063041A"/>
    <w:rsid w:val="00630AA2"/>
    <w:rsid w:val="00631166"/>
    <w:rsid w:val="00631D8B"/>
    <w:rsid w:val="00632D57"/>
    <w:rsid w:val="006369EE"/>
    <w:rsid w:val="0064269F"/>
    <w:rsid w:val="00646707"/>
    <w:rsid w:val="00657F7E"/>
    <w:rsid w:val="0066120E"/>
    <w:rsid w:val="00662E58"/>
    <w:rsid w:val="00662EC9"/>
    <w:rsid w:val="006637F2"/>
    <w:rsid w:val="006642A5"/>
    <w:rsid w:val="00664DCF"/>
    <w:rsid w:val="006A0E5C"/>
    <w:rsid w:val="006A48E6"/>
    <w:rsid w:val="006C41BA"/>
    <w:rsid w:val="006C5D39"/>
    <w:rsid w:val="006D6D9B"/>
    <w:rsid w:val="006E2810"/>
    <w:rsid w:val="006E5417"/>
    <w:rsid w:val="006F0794"/>
    <w:rsid w:val="006F7528"/>
    <w:rsid w:val="007023DE"/>
    <w:rsid w:val="0070288E"/>
    <w:rsid w:val="00707F2A"/>
    <w:rsid w:val="00712F60"/>
    <w:rsid w:val="00720E3B"/>
    <w:rsid w:val="0074393F"/>
    <w:rsid w:val="00745F6B"/>
    <w:rsid w:val="0074678C"/>
    <w:rsid w:val="0075175B"/>
    <w:rsid w:val="0075585E"/>
    <w:rsid w:val="00770571"/>
    <w:rsid w:val="007768FF"/>
    <w:rsid w:val="007824D3"/>
    <w:rsid w:val="00794C1E"/>
    <w:rsid w:val="00796EE3"/>
    <w:rsid w:val="007A7D29"/>
    <w:rsid w:val="007B0E58"/>
    <w:rsid w:val="007B3AF7"/>
    <w:rsid w:val="007B4AB8"/>
    <w:rsid w:val="007C081C"/>
    <w:rsid w:val="007C14CF"/>
    <w:rsid w:val="007D1181"/>
    <w:rsid w:val="007D2AC2"/>
    <w:rsid w:val="007E01A3"/>
    <w:rsid w:val="007F1F8B"/>
    <w:rsid w:val="007F6205"/>
    <w:rsid w:val="007F67A1"/>
    <w:rsid w:val="00801A7B"/>
    <w:rsid w:val="00811C05"/>
    <w:rsid w:val="008206C8"/>
    <w:rsid w:val="00847F85"/>
    <w:rsid w:val="00857E90"/>
    <w:rsid w:val="0086387C"/>
    <w:rsid w:val="00874A6C"/>
    <w:rsid w:val="00876C65"/>
    <w:rsid w:val="00882F72"/>
    <w:rsid w:val="00893DC4"/>
    <w:rsid w:val="008A147E"/>
    <w:rsid w:val="008A4B4C"/>
    <w:rsid w:val="008B6A2B"/>
    <w:rsid w:val="008C239F"/>
    <w:rsid w:val="008E480C"/>
    <w:rsid w:val="00907757"/>
    <w:rsid w:val="00912D41"/>
    <w:rsid w:val="009212B0"/>
    <w:rsid w:val="00921FA1"/>
    <w:rsid w:val="009234A5"/>
    <w:rsid w:val="00933453"/>
    <w:rsid w:val="009336F7"/>
    <w:rsid w:val="0093636C"/>
    <w:rsid w:val="009374A7"/>
    <w:rsid w:val="00937F03"/>
    <w:rsid w:val="009407D6"/>
    <w:rsid w:val="00955F6D"/>
    <w:rsid w:val="00977C16"/>
    <w:rsid w:val="0098551D"/>
    <w:rsid w:val="00985DCB"/>
    <w:rsid w:val="0099518F"/>
    <w:rsid w:val="009A523D"/>
    <w:rsid w:val="009B02A1"/>
    <w:rsid w:val="009B3361"/>
    <w:rsid w:val="009B7F3F"/>
    <w:rsid w:val="009C6D60"/>
    <w:rsid w:val="009D7CE6"/>
    <w:rsid w:val="009E448E"/>
    <w:rsid w:val="009F2104"/>
    <w:rsid w:val="009F496B"/>
    <w:rsid w:val="00A01439"/>
    <w:rsid w:val="00A02E61"/>
    <w:rsid w:val="00A05CFF"/>
    <w:rsid w:val="00A13048"/>
    <w:rsid w:val="00A1438B"/>
    <w:rsid w:val="00A46843"/>
    <w:rsid w:val="00A56B97"/>
    <w:rsid w:val="00A6093D"/>
    <w:rsid w:val="00A703CE"/>
    <w:rsid w:val="00A72017"/>
    <w:rsid w:val="00A74A3F"/>
    <w:rsid w:val="00A767DC"/>
    <w:rsid w:val="00A76A6D"/>
    <w:rsid w:val="00A83253"/>
    <w:rsid w:val="00A94CE3"/>
    <w:rsid w:val="00AA6E84"/>
    <w:rsid w:val="00AB1A1C"/>
    <w:rsid w:val="00AB3ABA"/>
    <w:rsid w:val="00AB4721"/>
    <w:rsid w:val="00AB7405"/>
    <w:rsid w:val="00AD05A8"/>
    <w:rsid w:val="00AD56C2"/>
    <w:rsid w:val="00AE341B"/>
    <w:rsid w:val="00AF51C5"/>
    <w:rsid w:val="00B01905"/>
    <w:rsid w:val="00B03A0B"/>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C7BE0"/>
    <w:rsid w:val="00C00DDE"/>
    <w:rsid w:val="00C03A32"/>
    <w:rsid w:val="00C04F43"/>
    <w:rsid w:val="00C05271"/>
    <w:rsid w:val="00C0609D"/>
    <w:rsid w:val="00C115AB"/>
    <w:rsid w:val="00C26CCB"/>
    <w:rsid w:val="00C30249"/>
    <w:rsid w:val="00C359F7"/>
    <w:rsid w:val="00C35F74"/>
    <w:rsid w:val="00C3723B"/>
    <w:rsid w:val="00C42466"/>
    <w:rsid w:val="00C606C9"/>
    <w:rsid w:val="00C615D8"/>
    <w:rsid w:val="00C63253"/>
    <w:rsid w:val="00C755B3"/>
    <w:rsid w:val="00C80288"/>
    <w:rsid w:val="00C836F0"/>
    <w:rsid w:val="00C84003"/>
    <w:rsid w:val="00C90650"/>
    <w:rsid w:val="00C93BA0"/>
    <w:rsid w:val="00C97D78"/>
    <w:rsid w:val="00CA0C04"/>
    <w:rsid w:val="00CA6C65"/>
    <w:rsid w:val="00CB080F"/>
    <w:rsid w:val="00CC2AAE"/>
    <w:rsid w:val="00CC5A42"/>
    <w:rsid w:val="00CD0EAB"/>
    <w:rsid w:val="00CD7E36"/>
    <w:rsid w:val="00CE5E02"/>
    <w:rsid w:val="00CF34DB"/>
    <w:rsid w:val="00CF3917"/>
    <w:rsid w:val="00CF558F"/>
    <w:rsid w:val="00D010C0"/>
    <w:rsid w:val="00D06B8B"/>
    <w:rsid w:val="00D073E2"/>
    <w:rsid w:val="00D1555A"/>
    <w:rsid w:val="00D16EEE"/>
    <w:rsid w:val="00D446EC"/>
    <w:rsid w:val="00D51BF0"/>
    <w:rsid w:val="00D531DB"/>
    <w:rsid w:val="00D55942"/>
    <w:rsid w:val="00D75B24"/>
    <w:rsid w:val="00D807BF"/>
    <w:rsid w:val="00D82FCC"/>
    <w:rsid w:val="00DA16D8"/>
    <w:rsid w:val="00DA17FC"/>
    <w:rsid w:val="00DA7887"/>
    <w:rsid w:val="00DB2C26"/>
    <w:rsid w:val="00DB45C3"/>
    <w:rsid w:val="00DD02F4"/>
    <w:rsid w:val="00DD6622"/>
    <w:rsid w:val="00DE1C7C"/>
    <w:rsid w:val="00DE6B43"/>
    <w:rsid w:val="00E041C6"/>
    <w:rsid w:val="00E11268"/>
    <w:rsid w:val="00E11923"/>
    <w:rsid w:val="00E13010"/>
    <w:rsid w:val="00E17607"/>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45633"/>
    <w:rsid w:val="00F56ECC"/>
    <w:rsid w:val="00F601A0"/>
    <w:rsid w:val="00F61F15"/>
    <w:rsid w:val="00F62B07"/>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585234"/>
    <w:pPr>
      <w:ind w:left="720"/>
      <w:contextualSpacing/>
    </w:pPr>
  </w:style>
  <w:style w:type="character" w:customStyle="1" w:styleId="ListParagraphChar">
    <w:name w:val="List Paragraph Char"/>
    <w:link w:val="ListParagraph"/>
    <w:uiPriority w:val="34"/>
    <w:locked/>
    <w:rsid w:val="00CD7E36"/>
    <w:rPr>
      <w:sz w:val="22"/>
    </w:rPr>
  </w:style>
  <w:style w:type="paragraph" w:styleId="Caption">
    <w:name w:val="caption"/>
    <w:basedOn w:val="Normal"/>
    <w:next w:val="Normal"/>
    <w:unhideWhenUsed/>
    <w:qFormat/>
    <w:rsid w:val="00082296"/>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5468">
      <w:bodyDiv w:val="1"/>
      <w:marLeft w:val="0"/>
      <w:marRight w:val="0"/>
      <w:marTop w:val="0"/>
      <w:marBottom w:val="0"/>
      <w:divBdr>
        <w:top w:val="none" w:sz="0" w:space="0" w:color="auto"/>
        <w:left w:val="none" w:sz="0" w:space="0" w:color="auto"/>
        <w:bottom w:val="none" w:sz="0" w:space="0" w:color="auto"/>
        <w:right w:val="none" w:sz="0" w:space="0" w:color="auto"/>
      </w:divBdr>
    </w:div>
    <w:div w:id="484736718">
      <w:bodyDiv w:val="1"/>
      <w:marLeft w:val="0"/>
      <w:marRight w:val="0"/>
      <w:marTop w:val="0"/>
      <w:marBottom w:val="0"/>
      <w:divBdr>
        <w:top w:val="none" w:sz="0" w:space="0" w:color="auto"/>
        <w:left w:val="none" w:sz="0" w:space="0" w:color="auto"/>
        <w:bottom w:val="none" w:sz="0" w:space="0" w:color="auto"/>
        <w:right w:val="none" w:sz="0" w:space="0" w:color="auto"/>
      </w:divBdr>
    </w:div>
    <w:div w:id="609434745">
      <w:bodyDiv w:val="1"/>
      <w:marLeft w:val="0"/>
      <w:marRight w:val="0"/>
      <w:marTop w:val="0"/>
      <w:marBottom w:val="0"/>
      <w:divBdr>
        <w:top w:val="none" w:sz="0" w:space="0" w:color="auto"/>
        <w:left w:val="none" w:sz="0" w:space="0" w:color="auto"/>
        <w:bottom w:val="none" w:sz="0" w:space="0" w:color="auto"/>
        <w:right w:val="none" w:sz="0" w:space="0" w:color="auto"/>
      </w:divBdr>
    </w:div>
    <w:div w:id="1130127495">
      <w:bodyDiv w:val="1"/>
      <w:marLeft w:val="0"/>
      <w:marRight w:val="0"/>
      <w:marTop w:val="0"/>
      <w:marBottom w:val="0"/>
      <w:divBdr>
        <w:top w:val="none" w:sz="0" w:space="0" w:color="auto"/>
        <w:left w:val="none" w:sz="0" w:space="0" w:color="auto"/>
        <w:bottom w:val="none" w:sz="0" w:space="0" w:color="auto"/>
        <w:right w:val="none" w:sz="0" w:space="0" w:color="auto"/>
      </w:divBdr>
    </w:div>
    <w:div w:id="1631933555">
      <w:bodyDiv w:val="1"/>
      <w:marLeft w:val="0"/>
      <w:marRight w:val="0"/>
      <w:marTop w:val="0"/>
      <w:marBottom w:val="0"/>
      <w:divBdr>
        <w:top w:val="none" w:sz="0" w:space="0" w:color="auto"/>
        <w:left w:val="none" w:sz="0" w:space="0" w:color="auto"/>
        <w:bottom w:val="none" w:sz="0" w:space="0" w:color="auto"/>
        <w:right w:val="none" w:sz="0" w:space="0" w:color="auto"/>
      </w:divBdr>
    </w:div>
    <w:div w:id="16823959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3150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echen.cj@alibaba-inc.com" TargetMode="External"/><Relationship Id="rId18" Type="http://schemas.openxmlformats.org/officeDocument/2006/relationships/hyperlink" Target="mailto:zhangkai.video@bytedance.co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mailto:xiaoyuxiu@kwai.com" TargetMode="External"/><Relationship Id="rId2" Type="http://schemas.openxmlformats.org/officeDocument/2006/relationships/numbering" Target="numbering.xml"/><Relationship Id="rId16" Type="http://schemas.openxmlformats.org/officeDocument/2006/relationships/hyperlink" Target="mailto:martin.winken@hhi.fraunhofer.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mailto:jacob.strom@ericsson.com" TargetMode="Externa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aurali@tencent.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89F45-8887-4DD5-AE10-77BF29655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4</Pages>
  <Words>1078</Words>
  <Characters>6145</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56</cp:revision>
  <cp:lastPrinted>1900-01-01T08:00:00Z</cp:lastPrinted>
  <dcterms:created xsi:type="dcterms:W3CDTF">2022-05-18T09:53:00Z</dcterms:created>
  <dcterms:modified xsi:type="dcterms:W3CDTF">2023-04-22T11:16:00Z</dcterms:modified>
</cp:coreProperties>
</file>