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5F94D8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B0149">
              <w:rPr>
                <w:lang w:val="en-CA"/>
              </w:rPr>
              <w:t>D0212</w:t>
            </w:r>
            <w:r w:rsidR="006A0E5C" w:rsidRPr="006A0E5C">
              <w:rPr>
                <w:lang w:val="en-CA"/>
              </w:rPr>
              <w:t>-</w:t>
            </w:r>
            <w:r w:rsidR="00BB0149">
              <w:rPr>
                <w:lang w:val="en-CA"/>
              </w:rPr>
              <w:t>v</w:t>
            </w:r>
            <w:del w:id="0" w:author="Thierry Dumas" w:date="2023-04-14T23:07:00Z">
              <w:r w:rsidR="00BB0149" w:rsidDel="00711274">
                <w:rPr>
                  <w:lang w:val="en-CA"/>
                </w:rPr>
                <w:delText>1</w:delText>
              </w:r>
            </w:del>
            <w:ins w:id="1" w:author="Thierry Dumas" w:date="2023-04-14T23:07:00Z">
              <w:r w:rsidR="00711274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3D22AF" w:rsidR="00E61DAC" w:rsidRPr="005B217D" w:rsidRDefault="00472EC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AHG11: neural network-based intra prediction with reduced complexity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D02FED" w:rsidR="00E61DAC" w:rsidRPr="005B217D" w:rsidRDefault="00472EC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B7C858" w:rsidR="00E61DAC" w:rsidRPr="005B217D" w:rsidRDefault="00472E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FC2999" w:rsidR="00E61DAC" w:rsidRPr="00BB0149" w:rsidRDefault="00472ECB">
            <w:pPr>
              <w:spacing w:before="60" w:after="60"/>
              <w:rPr>
                <w:szCs w:val="22"/>
                <w:lang w:val="fr-FR"/>
              </w:rPr>
            </w:pPr>
            <w:r w:rsidRPr="00BB0149">
              <w:rPr>
                <w:szCs w:val="22"/>
                <w:lang w:val="fr-FR"/>
              </w:rPr>
              <w:t>Thierry Dumas</w:t>
            </w:r>
            <w:r w:rsidR="00E61DAC" w:rsidRPr="00BB0149">
              <w:rPr>
                <w:szCs w:val="22"/>
                <w:lang w:val="fr-FR"/>
              </w:rPr>
              <w:br/>
            </w:r>
            <w:r w:rsidRPr="00BB0149">
              <w:rPr>
                <w:szCs w:val="22"/>
                <w:lang w:val="fr-FR"/>
              </w:rPr>
              <w:t>Franck Galpin</w:t>
            </w:r>
            <w:r w:rsidR="00E61DAC" w:rsidRPr="00BB0149">
              <w:rPr>
                <w:szCs w:val="22"/>
                <w:lang w:val="fr-FR"/>
              </w:rPr>
              <w:br/>
            </w:r>
            <w:r w:rsidRPr="00BB0149">
              <w:rPr>
                <w:szCs w:val="22"/>
                <w:lang w:val="fr-FR"/>
              </w:rPr>
              <w:t>Philippe Bordes</w:t>
            </w:r>
            <w:r w:rsidR="00E61DAC" w:rsidRPr="00BB0149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B014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1668E0" w14:textId="1B55C8E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83B6A" w:rsidRPr="00B76D66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32C2ABFD" w14:textId="5D4F7A5F" w:rsidR="00283B6A" w:rsidRPr="005B217D" w:rsidRDefault="00283B6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2D1ADD" w:rsidR="00E61DAC" w:rsidRPr="005B217D" w:rsidRDefault="00283B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FC381A" w14:textId="3775ABCB" w:rsidR="00275BCF" w:rsidRPr="005B217D" w:rsidRDefault="00275BCF" w:rsidP="0030338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010B38" w14:textId="3E91A3DB" w:rsidR="00263398" w:rsidRPr="005B217D" w:rsidRDefault="004C7E85" w:rsidP="00C00DDE">
      <w:pPr>
        <w:rPr>
          <w:lang w:val="en-CA"/>
        </w:rPr>
      </w:pPr>
      <w:r>
        <w:rPr>
          <w:lang w:val="en-CA"/>
        </w:rPr>
        <w:t xml:space="preserve">Following the </w:t>
      </w:r>
      <w:r w:rsidR="009F1ED1">
        <w:rPr>
          <w:lang w:val="en-CA"/>
        </w:rPr>
        <w:t>29</w:t>
      </w:r>
      <w:r w:rsidR="009F1ED1" w:rsidRPr="009F1ED1">
        <w:rPr>
          <w:vertAlign w:val="superscript"/>
          <w:lang w:val="en-CA"/>
        </w:rPr>
        <w:t>th</w:t>
      </w:r>
      <w:r w:rsidR="009F1ED1">
        <w:rPr>
          <w:lang w:val="en-CA"/>
        </w:rPr>
        <w:t xml:space="preserve"> JVET meeting, </w:t>
      </w:r>
      <w:r w:rsidR="00D466C5">
        <w:rPr>
          <w:lang w:val="en-CA"/>
        </w:rPr>
        <w:t>11-20 January 2023, th</w:t>
      </w:r>
      <w:r w:rsidR="00BF207A">
        <w:rPr>
          <w:lang w:val="en-CA"/>
        </w:rPr>
        <w:t>ree</w:t>
      </w:r>
      <w:r w:rsidR="00D466C5">
        <w:rPr>
          <w:lang w:val="en-CA"/>
        </w:rPr>
        <w:t xml:space="preserve"> additional neural network-based coding tools</w:t>
      </w:r>
      <w:r w:rsidR="00177CA3">
        <w:rPr>
          <w:lang w:val="en-CA"/>
        </w:rPr>
        <w:t xml:space="preserve"> [1, 2, 3]</w:t>
      </w:r>
      <w:r w:rsidR="00D466C5">
        <w:rPr>
          <w:lang w:val="en-CA"/>
        </w:rPr>
        <w:t xml:space="preserve"> have been integrated into VTM-11-NNVC</w:t>
      </w:r>
      <w:r w:rsidR="00177CA3">
        <w:rPr>
          <w:lang w:val="en-CA"/>
        </w:rPr>
        <w:t xml:space="preserve"> [4]</w:t>
      </w:r>
      <w:r w:rsidR="00990B41">
        <w:rPr>
          <w:lang w:val="en-CA"/>
        </w:rPr>
        <w:t>.</w:t>
      </w:r>
      <w:r w:rsidR="0055229D">
        <w:rPr>
          <w:lang w:val="en-CA"/>
        </w:rPr>
        <w:t xml:space="preserve"> In [1], a</w:t>
      </w:r>
      <w:r w:rsidR="00916FFC">
        <w:rPr>
          <w:lang w:val="en-CA"/>
        </w:rPr>
        <w:t xml:space="preserve"> content-adaptive </w:t>
      </w:r>
      <w:r w:rsidR="005064DB">
        <w:rPr>
          <w:lang w:val="en-CA"/>
        </w:rPr>
        <w:t>post-filter</w:t>
      </w:r>
      <w:r w:rsidR="00AB5AAA">
        <w:rPr>
          <w:lang w:val="en-CA"/>
        </w:rPr>
        <w:t xml:space="preserve"> </w:t>
      </w:r>
      <w:r w:rsidR="005064DB">
        <w:rPr>
          <w:lang w:val="en-CA"/>
        </w:rPr>
        <w:t>takes reconstructed luma and chroma samples of a given reconstructed frame, along with the slice QP</w:t>
      </w:r>
      <w:r w:rsidR="004B50FE">
        <w:rPr>
          <w:lang w:val="en-CA"/>
        </w:rPr>
        <w:t>,</w:t>
      </w:r>
      <w:r w:rsidR="005064DB">
        <w:rPr>
          <w:lang w:val="en-CA"/>
        </w:rPr>
        <w:t xml:space="preserve"> to return a filtered version of these samples. </w:t>
      </w:r>
      <w:r w:rsidR="00212E38">
        <w:rPr>
          <w:lang w:val="en-CA"/>
        </w:rPr>
        <w:t>This post-filter consists of four</w:t>
      </w:r>
      <w:r w:rsidR="005906C6">
        <w:rPr>
          <w:lang w:val="en-CA"/>
        </w:rPr>
        <w:t xml:space="preserve"> stacks of</w:t>
      </w:r>
      <w:r w:rsidR="00212E38">
        <w:rPr>
          <w:lang w:val="en-CA"/>
        </w:rPr>
        <w:t xml:space="preserve"> convolutiona</w:t>
      </w:r>
      <w:r w:rsidR="005906C6">
        <w:rPr>
          <w:lang w:val="en-CA"/>
        </w:rPr>
        <w:t>l layers</w:t>
      </w:r>
      <w:r w:rsidR="00212E38">
        <w:rPr>
          <w:lang w:val="en-CA"/>
        </w:rPr>
        <w:t xml:space="preserve"> trained offline. At the encoder side, the multipliers of one of these </w:t>
      </w:r>
      <w:r w:rsidR="00F52956">
        <w:rPr>
          <w:lang w:val="en-CA"/>
        </w:rPr>
        <w:t>stacks</w:t>
      </w:r>
      <w:r w:rsidR="00212E38">
        <w:rPr>
          <w:lang w:val="en-CA"/>
        </w:rPr>
        <w:t xml:space="preserve">, which are the coefficients multiplying the </w:t>
      </w:r>
      <w:r w:rsidR="0039697B">
        <w:rPr>
          <w:lang w:val="en-CA"/>
        </w:rPr>
        <w:t>result</w:t>
      </w:r>
      <w:r w:rsidR="00212E38">
        <w:rPr>
          <w:lang w:val="en-CA"/>
        </w:rPr>
        <w:t xml:space="preserve"> of </w:t>
      </w:r>
      <w:r w:rsidR="009D3974">
        <w:rPr>
          <w:lang w:val="en-CA"/>
        </w:rPr>
        <w:t>a</w:t>
      </w:r>
      <w:r w:rsidR="00212E38">
        <w:rPr>
          <w:lang w:val="en-CA"/>
        </w:rPr>
        <w:t xml:space="preserve"> convolution before applying the non-linearity, are fine-tuned on the current video sequence. Then, the multipliers update, i.e. the difference between the initial multipliers and their fine-tuned version, are coded using Neural Network compression and Representation (NNR) and sent to the decoder.</w:t>
      </w:r>
      <w:r w:rsidR="007A12D7">
        <w:rPr>
          <w:lang w:val="en-CA"/>
        </w:rPr>
        <w:t xml:space="preserve"> In [2], </w:t>
      </w:r>
      <w:r w:rsidR="00D01569">
        <w:rPr>
          <w:lang w:val="en-CA"/>
        </w:rPr>
        <w:t xml:space="preserve">two </w:t>
      </w:r>
      <w:r w:rsidR="00717366">
        <w:rPr>
          <w:lang w:val="en-CA"/>
        </w:rPr>
        <w:t xml:space="preserve">neural networks are used as upsamplers in RPR. </w:t>
      </w:r>
      <w:r w:rsidR="0052500C">
        <w:rPr>
          <w:lang w:val="en-CA"/>
        </w:rPr>
        <w:t xml:space="preserve">For a given luma channel, </w:t>
      </w:r>
      <w:r w:rsidR="00D01569">
        <w:rPr>
          <w:lang w:val="en-CA"/>
        </w:rPr>
        <w:t xml:space="preserve">its low-resolution reconstruction, its low-resolution prediction, the slice QP, and </w:t>
      </w:r>
      <w:r w:rsidR="0010766D">
        <w:rPr>
          <w:lang w:val="en-CA"/>
        </w:rPr>
        <w:t xml:space="preserve">the </w:t>
      </w:r>
      <w:r w:rsidR="00D01569">
        <w:rPr>
          <w:lang w:val="en-CA"/>
        </w:rPr>
        <w:t xml:space="preserve">base QP are fed into </w:t>
      </w:r>
      <w:r w:rsidR="00D00517">
        <w:rPr>
          <w:lang w:val="en-CA"/>
        </w:rPr>
        <w:t>t</w:t>
      </w:r>
      <w:r w:rsidR="00C04319">
        <w:rPr>
          <w:lang w:val="en-CA"/>
        </w:rPr>
        <w:t>he</w:t>
      </w:r>
      <w:r w:rsidR="00035213">
        <w:rPr>
          <w:lang w:val="en-CA"/>
        </w:rPr>
        <w:t xml:space="preserve"> first</w:t>
      </w:r>
      <w:r w:rsidR="00D01569">
        <w:rPr>
          <w:lang w:val="en-CA"/>
        </w:rPr>
        <w:t xml:space="preserve"> neural network</w:t>
      </w:r>
      <w:r w:rsidR="004F25BE">
        <w:rPr>
          <w:lang w:val="en-CA"/>
        </w:rPr>
        <w:t xml:space="preserve">, and the neural network output is added to </w:t>
      </w:r>
      <w:r w:rsidR="00825ADA">
        <w:rPr>
          <w:lang w:val="en-CA"/>
        </w:rPr>
        <w:t xml:space="preserve">the </w:t>
      </w:r>
      <w:r w:rsidR="004F25BE">
        <w:rPr>
          <w:lang w:val="en-CA"/>
        </w:rPr>
        <w:t xml:space="preserve">result of the RPR upsampling of the </w:t>
      </w:r>
      <w:r w:rsidR="00676751">
        <w:rPr>
          <w:lang w:val="en-CA"/>
        </w:rPr>
        <w:t>low</w:t>
      </w:r>
      <w:r w:rsidR="004F25BE">
        <w:rPr>
          <w:lang w:val="en-CA"/>
        </w:rPr>
        <w:t>-resolution reconstruction to obtain the high-resolution reconstruction.</w:t>
      </w:r>
      <w:r w:rsidR="007E478F">
        <w:rPr>
          <w:lang w:val="en-CA"/>
        </w:rPr>
        <w:t xml:space="preserve"> </w:t>
      </w:r>
      <w:r w:rsidR="00C3538C">
        <w:rPr>
          <w:lang w:val="en-CA"/>
        </w:rPr>
        <w:t xml:space="preserve">For a given pair of chroma channels, the </w:t>
      </w:r>
      <w:r w:rsidR="002D15C7">
        <w:rPr>
          <w:lang w:val="en-CA"/>
        </w:rPr>
        <w:t>neural network-based upsampling</w:t>
      </w:r>
      <w:r w:rsidR="00C3538C">
        <w:rPr>
          <w:lang w:val="en-CA"/>
        </w:rPr>
        <w:t xml:space="preserve"> is </w:t>
      </w:r>
      <w:r w:rsidR="00AB381B">
        <w:rPr>
          <w:lang w:val="en-CA"/>
        </w:rPr>
        <w:t>almost identical</w:t>
      </w:r>
      <w:r w:rsidR="00C3538C">
        <w:rPr>
          <w:lang w:val="en-CA"/>
        </w:rPr>
        <w:t xml:space="preserve"> to that in luma, but using the second neural network. </w:t>
      </w:r>
      <w:r w:rsidR="007E478F">
        <w:rPr>
          <w:lang w:val="en-CA"/>
        </w:rPr>
        <w:t xml:space="preserve">In [3], </w:t>
      </w:r>
      <w:r w:rsidR="00A77820">
        <w:rPr>
          <w:lang w:val="en-CA"/>
        </w:rPr>
        <w:t xml:space="preserve">a neural network-based intra prediction mode is added to the set of intra </w:t>
      </w:r>
      <w:r w:rsidR="008A0B76">
        <w:rPr>
          <w:lang w:val="en-CA"/>
        </w:rPr>
        <w:t xml:space="preserve">prediction </w:t>
      </w:r>
      <w:r w:rsidR="00A77820">
        <w:rPr>
          <w:lang w:val="en-CA"/>
        </w:rPr>
        <w:t>modes in VVC.</w:t>
      </w:r>
    </w:p>
    <w:p w14:paraId="723883F2" w14:textId="7825EC14" w:rsidR="00263398" w:rsidRDefault="004B50FE" w:rsidP="009234A5">
      <w:pPr>
        <w:rPr>
          <w:szCs w:val="22"/>
          <w:lang w:val="en-CA"/>
        </w:rPr>
      </w:pPr>
      <w:r>
        <w:rPr>
          <w:szCs w:val="22"/>
          <w:lang w:val="en-CA"/>
        </w:rPr>
        <w:t>To limit the complexity of the neural network-based intra prediction mode, each neural network in this mode features a relatively small architecture and</w:t>
      </w:r>
      <w:r w:rsidR="009F3105">
        <w:rPr>
          <w:szCs w:val="22"/>
          <w:lang w:val="en-CA"/>
        </w:rPr>
        <w:t xml:space="preserve"> weight sparsity is enforced.</w:t>
      </w:r>
      <w:r w:rsidR="002B49BF">
        <w:rPr>
          <w:szCs w:val="22"/>
          <w:lang w:val="en-CA"/>
        </w:rPr>
        <w:t xml:space="preserve"> However, </w:t>
      </w:r>
      <w:r w:rsidR="00E74642">
        <w:rPr>
          <w:szCs w:val="22"/>
          <w:lang w:val="en-CA"/>
        </w:rPr>
        <w:t>the architecture and weight sparsity polic</w:t>
      </w:r>
      <w:r w:rsidR="008B7FF3">
        <w:rPr>
          <w:szCs w:val="22"/>
          <w:lang w:val="en-CA"/>
        </w:rPr>
        <w:t>y</w:t>
      </w:r>
      <w:r w:rsidR="00E74642">
        <w:rPr>
          <w:szCs w:val="22"/>
          <w:lang w:val="en-CA"/>
        </w:rPr>
        <w:t xml:space="preserve"> ha</w:t>
      </w:r>
      <w:r w:rsidR="008B7FF3">
        <w:rPr>
          <w:szCs w:val="22"/>
          <w:lang w:val="en-CA"/>
        </w:rPr>
        <w:t>s</w:t>
      </w:r>
      <w:r w:rsidR="00E74642">
        <w:rPr>
          <w:szCs w:val="22"/>
          <w:lang w:val="en-CA"/>
        </w:rPr>
        <w:t xml:space="preserve"> not been tuned to each neural network yet. This contribution thus proposes </w:t>
      </w:r>
      <w:r w:rsidR="00E36776">
        <w:rPr>
          <w:szCs w:val="22"/>
          <w:lang w:val="en-CA"/>
        </w:rPr>
        <w:t xml:space="preserve">a </w:t>
      </w:r>
      <w:r w:rsidR="00E74642">
        <w:rPr>
          <w:szCs w:val="22"/>
          <w:lang w:val="en-CA"/>
        </w:rPr>
        <w:t>refined architecture and weight sparsity polic</w:t>
      </w:r>
      <w:r w:rsidR="00E36776">
        <w:rPr>
          <w:szCs w:val="22"/>
          <w:lang w:val="en-CA"/>
        </w:rPr>
        <w:t>y to reach a new tradeoff between mean BD-rate gains and complexity.</w:t>
      </w:r>
    </w:p>
    <w:p w14:paraId="61DEB1CD" w14:textId="50257147" w:rsidR="00E36776" w:rsidRDefault="006323F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that, on top of VTM-11-NNVC-4, </w:t>
      </w:r>
      <w:r w:rsidR="008169CC">
        <w:rPr>
          <w:szCs w:val="22"/>
          <w:lang w:val="en-CA"/>
        </w:rPr>
        <w:t xml:space="preserve">whereas </w:t>
      </w:r>
      <w:r>
        <w:rPr>
          <w:szCs w:val="22"/>
          <w:lang w:val="en-CA"/>
        </w:rPr>
        <w:t xml:space="preserve">the neural network-based intra prediction mode in [3] yields -3.61%, -3.16%, -3.27% and </w:t>
      </w:r>
      <w:ins w:id="2" w:author="Thierry Dumas" w:date="2023-04-14T23:12:00Z">
        <w:r w:rsidR="00CF39F0">
          <w:rPr>
            <w:szCs w:val="22"/>
            <w:lang w:val="en-CA"/>
          </w:rPr>
          <w:t>-</w:t>
        </w:r>
        <w:r w:rsidR="00274449">
          <w:rPr>
            <w:szCs w:val="22"/>
            <w:lang w:val="en-CA"/>
          </w:rPr>
          <w:t>1.81</w:t>
        </w:r>
      </w:ins>
      <w:r>
        <w:rPr>
          <w:szCs w:val="22"/>
          <w:lang w:val="en-CA"/>
        </w:rPr>
        <w:t xml:space="preserve">%, </w:t>
      </w:r>
      <w:ins w:id="3" w:author="Thierry Dumas" w:date="2023-04-14T23:12:00Z">
        <w:r w:rsidR="00CF39F0">
          <w:rPr>
            <w:szCs w:val="22"/>
            <w:lang w:val="en-CA"/>
          </w:rPr>
          <w:t>-0.49</w:t>
        </w:r>
      </w:ins>
      <w:r>
        <w:rPr>
          <w:szCs w:val="22"/>
          <w:lang w:val="en-CA"/>
        </w:rPr>
        <w:t xml:space="preserve">%, </w:t>
      </w:r>
      <w:ins w:id="4" w:author="Thierry Dumas" w:date="2023-04-14T23:12:00Z">
        <w:r w:rsidR="000D28FF">
          <w:rPr>
            <w:szCs w:val="22"/>
            <w:lang w:val="en-CA"/>
          </w:rPr>
          <w:t>-0.90</w:t>
        </w:r>
      </w:ins>
      <w:r>
        <w:rPr>
          <w:szCs w:val="22"/>
          <w:lang w:val="en-CA"/>
        </w:rPr>
        <w:t xml:space="preserve">% in AI and RA respectively for </w:t>
      </w:r>
      <w:r w:rsidR="00446694">
        <w:rPr>
          <w:szCs w:val="22"/>
          <w:lang w:val="en-CA"/>
        </w:rPr>
        <w:t xml:space="preserve">worst-case </w:t>
      </w:r>
      <w:r>
        <w:rPr>
          <w:szCs w:val="22"/>
          <w:lang w:val="en-CA"/>
        </w:rPr>
        <w:t xml:space="preserve">complexity of 7.8 kMACs/pixel, the neural network-based </w:t>
      </w:r>
      <w:r w:rsidR="001934FD">
        <w:rPr>
          <w:szCs w:val="22"/>
          <w:lang w:val="en-CA"/>
        </w:rPr>
        <w:t xml:space="preserve">intra prediction </w:t>
      </w:r>
      <w:r>
        <w:rPr>
          <w:szCs w:val="22"/>
          <w:lang w:val="en-CA"/>
        </w:rPr>
        <w:t xml:space="preserve">mode with </w:t>
      </w:r>
      <w:r w:rsidR="00940BC1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refined policy yields …%, …%, …% and …%, …%, …% in AI and RA respectively for </w:t>
      </w:r>
      <w:r w:rsidR="00446694">
        <w:rPr>
          <w:szCs w:val="22"/>
          <w:lang w:val="en-CA"/>
        </w:rPr>
        <w:t xml:space="preserve">worst-case </w:t>
      </w:r>
      <w:r>
        <w:rPr>
          <w:szCs w:val="22"/>
          <w:lang w:val="en-CA"/>
        </w:rPr>
        <w:t>complexity of 4.8 kMACs/pixel.</w:t>
      </w:r>
    </w:p>
    <w:p w14:paraId="432DE555" w14:textId="77777777" w:rsidR="006323F4" w:rsidRPr="005B217D" w:rsidRDefault="006323F4" w:rsidP="009234A5">
      <w:pPr>
        <w:rPr>
          <w:szCs w:val="22"/>
          <w:lang w:val="en-CA"/>
        </w:rPr>
      </w:pPr>
    </w:p>
    <w:p w14:paraId="7D2AC1F0" w14:textId="1E92BE4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4343153" w14:textId="5BD25985" w:rsidR="009774C9" w:rsidRDefault="007B1DB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neural network-based intra prediction mode contains 7 neural networks, each neural network predicting blocks of a different size in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4×4,8×4,16×4,32×4,8×8,16×8,16×16</m:t>
            </m:r>
          </m:e>
        </m:d>
      </m:oMath>
      <w:r w:rsidR="0013780B">
        <w:rPr>
          <w:szCs w:val="22"/>
          <w:lang w:val="en-CA"/>
        </w:rPr>
        <w:t>.</w:t>
      </w:r>
      <w:r w:rsidR="00637385">
        <w:rPr>
          <w:szCs w:val="22"/>
          <w:lang w:val="en-CA"/>
        </w:rPr>
        <w:t xml:space="preserve"> </w:t>
      </w:r>
      <w:r w:rsidR="00C35920">
        <w:rPr>
          <w:szCs w:val="22"/>
          <w:lang w:val="en-CA"/>
        </w:rPr>
        <w:t xml:space="preserve">In terms of estimated complexity in MACs/pixel, the neural network inferences can be viewed as scattered. Indeed, </w:t>
      </w:r>
      <w:r w:rsidR="005F6D97">
        <w:rPr>
          <w:szCs w:val="22"/>
          <w:lang w:val="en-CA"/>
        </w:rPr>
        <w:t xml:space="preserve">the prediction of a given </w:t>
      </w:r>
      <m:oMath>
        <m:r>
          <w:rPr>
            <w:rFonts w:ascii="Cambria Math" w:hAnsi="Cambria Math"/>
            <w:szCs w:val="22"/>
            <w:lang w:val="en-CA"/>
          </w:rPr>
          <m:t>16×16</m:t>
        </m:r>
      </m:oMath>
      <w:r w:rsidR="005F6D97">
        <w:rPr>
          <w:szCs w:val="22"/>
          <w:lang w:val="en-CA"/>
        </w:rPr>
        <w:t xml:space="preserve"> block via the dedicated neural network takes 1411 MAC</w:t>
      </w:r>
      <w:r w:rsidR="00B90BD1">
        <w:rPr>
          <w:szCs w:val="22"/>
          <w:lang w:val="en-CA"/>
        </w:rPr>
        <w:t>s</w:t>
      </w:r>
      <w:r w:rsidR="005F6D97">
        <w:rPr>
          <w:szCs w:val="22"/>
          <w:lang w:val="en-CA"/>
        </w:rPr>
        <w:t xml:space="preserve">/pixel whereas the prediction </w:t>
      </w:r>
      <w:r w:rsidR="005F6D97">
        <w:rPr>
          <w:szCs w:val="22"/>
          <w:lang w:val="en-CA"/>
        </w:rPr>
        <w:lastRenderedPageBreak/>
        <w:t xml:space="preserve">of a given </w:t>
      </w:r>
      <m:oMath>
        <m:r>
          <w:rPr>
            <w:rFonts w:ascii="Cambria Math" w:hAnsi="Cambria Math"/>
            <w:szCs w:val="22"/>
            <w:lang w:val="en-CA"/>
          </w:rPr>
          <m:t>4×4</m:t>
        </m:r>
      </m:oMath>
      <w:r w:rsidR="005F6D97">
        <w:rPr>
          <w:szCs w:val="22"/>
          <w:lang w:val="en-CA"/>
        </w:rPr>
        <w:t xml:space="preserve"> block via the dedicated neural network takes 7773 MAC</w:t>
      </w:r>
      <w:r w:rsidR="00B90BD1">
        <w:rPr>
          <w:szCs w:val="22"/>
          <w:lang w:val="en-CA"/>
        </w:rPr>
        <w:t>s</w:t>
      </w:r>
      <w:r w:rsidR="005F6D97">
        <w:rPr>
          <w:szCs w:val="22"/>
          <w:lang w:val="en-CA"/>
        </w:rPr>
        <w:t>/pixel.</w:t>
      </w:r>
      <w:r w:rsidR="002D2C9E">
        <w:rPr>
          <w:szCs w:val="22"/>
          <w:lang w:val="en-CA"/>
        </w:rPr>
        <w:t xml:space="preserve"> This mainly comes from the simple policy applied to design the 7 different neural networks.</w:t>
      </w:r>
      <w:r w:rsidR="009774C9">
        <w:rPr>
          <w:szCs w:val="22"/>
          <w:lang w:val="en-CA"/>
        </w:rPr>
        <w:t xml:space="preserve"> In this contribution, it is proposed to refine the policy defining the architecture of each neural network and the weight sparsity in eac</w:t>
      </w:r>
      <w:r w:rsidR="00250C16">
        <w:rPr>
          <w:szCs w:val="22"/>
          <w:lang w:val="en-CA"/>
        </w:rPr>
        <w:t>h</w:t>
      </w:r>
      <w:r w:rsidR="009774C9">
        <w:rPr>
          <w:szCs w:val="22"/>
          <w:lang w:val="en-CA"/>
        </w:rPr>
        <w:t xml:space="preserve"> of its layer. This way, </w:t>
      </w:r>
      <w:r w:rsidR="00250C16">
        <w:rPr>
          <w:szCs w:val="22"/>
          <w:lang w:val="en-CA"/>
        </w:rPr>
        <w:t xml:space="preserve">in terms of complexity, the neural network inferences become less </w:t>
      </w:r>
      <w:r w:rsidR="00707000">
        <w:rPr>
          <w:szCs w:val="22"/>
          <w:lang w:val="en-CA"/>
        </w:rPr>
        <w:t>dispersed</w:t>
      </w:r>
      <w:r w:rsidR="00250C16">
        <w:rPr>
          <w:szCs w:val="22"/>
          <w:lang w:val="en-CA"/>
        </w:rPr>
        <w:t>.</w:t>
      </w:r>
    </w:p>
    <w:p w14:paraId="590CDC24" w14:textId="5D6630D6" w:rsidR="00632297" w:rsidRDefault="00632297" w:rsidP="009234A5">
      <w:pPr>
        <w:rPr>
          <w:szCs w:val="22"/>
          <w:lang w:val="en-CA"/>
        </w:rPr>
      </w:pPr>
    </w:p>
    <w:p w14:paraId="346C60D4" w14:textId="483F006F" w:rsidR="00632297" w:rsidRDefault="00903C1E" w:rsidP="00903C1E">
      <w:pPr>
        <w:pStyle w:val="Heading1"/>
        <w:rPr>
          <w:lang w:val="en-CA"/>
        </w:rPr>
      </w:pPr>
      <w:bookmarkStart w:id="5" w:name="_Ref132399863"/>
      <w:r>
        <w:rPr>
          <w:lang w:val="en-CA"/>
        </w:rPr>
        <w:t>Architecture and weight sparsity policy</w:t>
      </w:r>
      <w:bookmarkEnd w:id="5"/>
    </w:p>
    <w:p w14:paraId="3400835B" w14:textId="33F7F88A" w:rsidR="00FA687D" w:rsidRDefault="00FA687D" w:rsidP="00FA687D">
      <w:pPr>
        <w:pStyle w:val="Heading2"/>
        <w:rPr>
          <w:lang w:val="en-CA"/>
        </w:rPr>
      </w:pPr>
      <w:r>
        <w:rPr>
          <w:lang w:val="en-CA"/>
        </w:rPr>
        <w:t>Architecture policy</w:t>
      </w:r>
    </w:p>
    <w:p w14:paraId="4B069DE9" w14:textId="5958011F" w:rsidR="00D708B2" w:rsidRDefault="00FB4770" w:rsidP="00D708B2">
      <w:pPr>
        <w:rPr>
          <w:lang w:val="en-CA"/>
        </w:rPr>
      </w:pPr>
      <w:r>
        <w:rPr>
          <w:lang w:val="en-CA"/>
        </w:rPr>
        <w:t>The evolution of the architecture policy from [3] to the current proposition</w:t>
      </w:r>
      <w:r w:rsidR="000013FD">
        <w:rPr>
          <w:lang w:val="en-CA"/>
        </w:rPr>
        <w:t xml:space="preserve"> is presented in</w:t>
      </w:r>
      <w:r w:rsidR="00794F67">
        <w:rPr>
          <w:lang w:val="en-CA"/>
        </w:rPr>
        <w:t xml:space="preserve"> </w:t>
      </w:r>
      <w:r w:rsidR="00794F67">
        <w:rPr>
          <w:lang w:val="en-CA"/>
        </w:rPr>
        <w:fldChar w:fldCharType="begin"/>
      </w:r>
      <w:r w:rsidR="00794F67">
        <w:rPr>
          <w:lang w:val="en-CA"/>
        </w:rPr>
        <w:instrText xml:space="preserve"> REF _Ref132396211 \h </w:instrText>
      </w:r>
      <w:r w:rsidR="00794F67">
        <w:rPr>
          <w:lang w:val="en-CA"/>
        </w:rPr>
      </w:r>
      <w:r w:rsidR="00794F67">
        <w:rPr>
          <w:lang w:val="en-CA"/>
        </w:rPr>
        <w:fldChar w:fldCharType="separate"/>
      </w:r>
      <w:r w:rsidR="00794F67" w:rsidRPr="0032562B">
        <w:rPr>
          <w:color w:val="000000" w:themeColor="text1"/>
          <w:szCs w:val="22"/>
        </w:rPr>
        <w:t xml:space="preserve">Table </w:t>
      </w:r>
      <w:r w:rsidR="00794F67" w:rsidRPr="0032562B">
        <w:rPr>
          <w:noProof/>
          <w:color w:val="000000" w:themeColor="text1"/>
          <w:szCs w:val="22"/>
        </w:rPr>
        <w:t>1</w:t>
      </w:r>
      <w:r w:rsidR="00794F67">
        <w:rPr>
          <w:lang w:val="en-CA"/>
        </w:rPr>
        <w:fldChar w:fldCharType="end"/>
      </w:r>
      <w:r w:rsidR="00794F67">
        <w:rPr>
          <w:lang w:val="en-CA"/>
        </w:rPr>
        <w:t xml:space="preserve"> using the definitions in</w:t>
      </w:r>
      <w:r w:rsidR="000013FD">
        <w:rPr>
          <w:lang w:val="en-CA"/>
        </w:rPr>
        <w:t xml:space="preserve"> </w:t>
      </w:r>
      <w:r w:rsidR="00A4102D">
        <w:rPr>
          <w:lang w:val="en-CA"/>
        </w:rPr>
        <w:fldChar w:fldCharType="begin"/>
      </w:r>
      <w:r w:rsidR="00A4102D">
        <w:rPr>
          <w:lang w:val="en-CA"/>
        </w:rPr>
        <w:instrText xml:space="preserve"> REF _Ref132396202 \h </w:instrText>
      </w:r>
      <w:r w:rsidR="00A4102D">
        <w:rPr>
          <w:lang w:val="en-CA"/>
        </w:rPr>
      </w:r>
      <w:r w:rsidR="00A4102D">
        <w:rPr>
          <w:lang w:val="en-CA"/>
        </w:rPr>
        <w:fldChar w:fldCharType="separate"/>
      </w:r>
      <w:r w:rsidR="00A4102D" w:rsidRPr="00282FAE">
        <w:rPr>
          <w:color w:val="000000" w:themeColor="text1"/>
          <w:szCs w:val="22"/>
        </w:rPr>
        <w:t xml:space="preserve">Figure </w:t>
      </w:r>
      <w:r w:rsidR="00A4102D" w:rsidRPr="00282FAE">
        <w:rPr>
          <w:noProof/>
          <w:color w:val="000000" w:themeColor="text1"/>
          <w:szCs w:val="22"/>
        </w:rPr>
        <w:t>1</w:t>
      </w:r>
      <w:r w:rsidR="00A4102D">
        <w:rPr>
          <w:lang w:val="en-CA"/>
        </w:rPr>
        <w:fldChar w:fldCharType="end"/>
      </w:r>
      <w:r w:rsidR="00A4102D">
        <w:rPr>
          <w:lang w:val="en-CA"/>
        </w:rPr>
        <w:t>.</w:t>
      </w:r>
      <w:r w:rsidR="00293313">
        <w:rPr>
          <w:lang w:val="en-CA"/>
        </w:rPr>
        <w:t xml:space="preserve"> Note that all the mentioned layers are fully-connected. No convolutional layers exist in the presented neural networks.</w:t>
      </w:r>
    </w:p>
    <w:p w14:paraId="2198DBDE" w14:textId="77777777" w:rsidR="009E7358" w:rsidRDefault="009E7358" w:rsidP="00D708B2">
      <w:pPr>
        <w:rPr>
          <w:lang w:val="en-CA"/>
        </w:rPr>
      </w:pPr>
    </w:p>
    <w:p w14:paraId="01599C6D" w14:textId="533D6703" w:rsidR="00D708B2" w:rsidRDefault="00575362" w:rsidP="00D708B2">
      <w:pPr>
        <w:rPr>
          <w:lang w:val="en-CA"/>
        </w:rPr>
      </w:pPr>
      <w:r w:rsidRPr="00575362">
        <w:rPr>
          <w:noProof/>
          <w:lang w:val="en-CA"/>
        </w:rPr>
        <w:drawing>
          <wp:inline distT="0" distB="0" distL="0" distR="0" wp14:anchorId="75A5D081" wp14:editId="2F1299A9">
            <wp:extent cx="6248547" cy="3448050"/>
            <wp:effectExtent l="0" t="0" r="0" b="0"/>
            <wp:docPr id="30" name="Picture 3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52194" cy="345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EE88A" w14:textId="748873AB" w:rsidR="009713A4" w:rsidRPr="00282FAE" w:rsidRDefault="00B827A6" w:rsidP="00282FAE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6" w:name="_Ref132396202"/>
      <w:r w:rsidRPr="00282FAE">
        <w:rPr>
          <w:color w:val="000000" w:themeColor="text1"/>
          <w:sz w:val="22"/>
          <w:szCs w:val="22"/>
        </w:rPr>
        <w:t xml:space="preserve">Figure </w:t>
      </w:r>
      <w:r w:rsidRPr="00282FAE">
        <w:rPr>
          <w:color w:val="000000" w:themeColor="text1"/>
          <w:sz w:val="22"/>
          <w:szCs w:val="22"/>
        </w:rPr>
        <w:fldChar w:fldCharType="begin"/>
      </w:r>
      <w:r w:rsidRPr="00282FAE">
        <w:rPr>
          <w:color w:val="000000" w:themeColor="text1"/>
          <w:sz w:val="22"/>
          <w:szCs w:val="22"/>
        </w:rPr>
        <w:instrText xml:space="preserve"> SEQ Figure \* ARABIC </w:instrText>
      </w:r>
      <w:r w:rsidRPr="00282FAE">
        <w:rPr>
          <w:color w:val="000000" w:themeColor="text1"/>
          <w:sz w:val="22"/>
          <w:szCs w:val="22"/>
        </w:rPr>
        <w:fldChar w:fldCharType="separate"/>
      </w:r>
      <w:r w:rsidRPr="00282FAE">
        <w:rPr>
          <w:noProof/>
          <w:color w:val="000000" w:themeColor="text1"/>
          <w:sz w:val="22"/>
          <w:szCs w:val="22"/>
        </w:rPr>
        <w:t>1</w:t>
      </w:r>
      <w:r w:rsidRPr="00282FAE">
        <w:rPr>
          <w:color w:val="000000" w:themeColor="text1"/>
          <w:sz w:val="22"/>
          <w:szCs w:val="22"/>
        </w:rPr>
        <w:fldChar w:fldCharType="end"/>
      </w:r>
      <w:bookmarkEnd w:id="6"/>
      <w:r w:rsidRPr="00282FAE">
        <w:rPr>
          <w:color w:val="000000" w:themeColor="text1"/>
          <w:sz w:val="22"/>
          <w:szCs w:val="22"/>
        </w:rPr>
        <w:t xml:space="preserve">: prediction of the current </w:t>
      </w:r>
      <m:oMath>
        <m: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w×h</m:t>
        </m:r>
      </m:oMath>
      <w:r w:rsidRPr="00282FAE">
        <w:rPr>
          <w:color w:val="000000" w:themeColor="text1"/>
          <w:sz w:val="22"/>
          <w:szCs w:val="22"/>
          <w:lang w:val="en-CA"/>
        </w:rPr>
        <w:t xml:space="preserve"> block from its context of reference samples via the neural network</w:t>
      </w:r>
      <w:r w:rsidR="00282FAE" w:rsidRPr="00282FAE">
        <w:rPr>
          <w:color w:val="000000" w:themeColor="text1"/>
          <w:sz w:val="22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 w</m:t>
            </m:r>
          </m:sub>
        </m:sSub>
        <m:d>
          <m:d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h,w</m:t>
                </m:r>
              </m:sub>
            </m:sSub>
          </m:e>
        </m:d>
      </m:oMath>
      <w:r w:rsidR="00282FAE" w:rsidRPr="00282FAE">
        <w:rPr>
          <w:color w:val="000000" w:themeColor="text1"/>
          <w:sz w:val="22"/>
          <w:szCs w:val="22"/>
          <w:lang w:val="en-CA"/>
        </w:rPr>
        <w:t xml:space="preserve">, parametrized by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h,w</m:t>
            </m:r>
          </m:sub>
        </m:sSub>
      </m:oMath>
      <w:r w:rsidR="00282FAE" w:rsidRPr="00282FAE">
        <w:rPr>
          <w:color w:val="000000" w:themeColor="text1"/>
          <w:sz w:val="22"/>
          <w:szCs w:val="22"/>
          <w:lang w:val="en-CA"/>
        </w:rPr>
        <w:t xml:space="preserve">, </w:t>
      </w:r>
      <w:r w:rsidRPr="00282FAE">
        <w:rPr>
          <w:color w:val="000000" w:themeColor="text1"/>
          <w:sz w:val="22"/>
          <w:szCs w:val="22"/>
          <w:lang w:val="en-CA"/>
        </w:rPr>
        <w:t xml:space="preserve">belonging to the neural network-based intra prediction mode. </w:t>
      </w:r>
      <w:r w:rsidRPr="00282FAE">
        <w:rPr>
          <w:color w:val="000000" w:themeColor="text1"/>
          <w:sz w:val="22"/>
          <w:szCs w:val="22"/>
        </w:rPr>
        <w:t xml:space="preserve">Here,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w=8</m:t>
        </m:r>
      </m:oMath>
      <w:r w:rsidRPr="00282FAE">
        <w:rPr>
          <w:color w:val="000000" w:themeColor="text1"/>
          <w:sz w:val="22"/>
          <w:szCs w:val="22"/>
        </w:rPr>
        <w:t xml:space="preserve"> and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h=</m:t>
        </m:r>
        <m:r>
          <w:rPr>
            <w:rFonts w:ascii="Cambria Math" w:hAnsi="Cambria Math"/>
            <w:color w:val="000000" w:themeColor="text1"/>
            <w:sz w:val="22"/>
            <w:szCs w:val="22"/>
          </w:rPr>
          <m:t>4.</m:t>
        </m:r>
      </m:oMath>
      <w:r w:rsidR="00FA1468">
        <w:rPr>
          <w:color w:val="000000" w:themeColor="text1"/>
          <w:sz w:val="22"/>
          <w:szCs w:val="22"/>
        </w:rPr>
        <w:t xml:space="preserve"> The dimensions of the context of reference samples, “preprocessing”, “postprocessing”,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repIdx</m:t>
        </m:r>
      </m:oMath>
      <w:r w:rsidR="00FA1468"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1</m:t>
            </m:r>
          </m:sub>
        </m:sSub>
      </m:oMath>
      <w:r w:rsidR="00FA1468"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2</m:t>
            </m:r>
          </m:sub>
        </m:sSub>
      </m:oMath>
      <w:r w:rsidR="00FA1468">
        <w:rPr>
          <w:iCs w:val="0"/>
          <w:color w:val="000000" w:themeColor="text1"/>
          <w:sz w:val="22"/>
          <w:szCs w:val="22"/>
        </w:rPr>
        <w:t xml:space="preserve"> are explained in [3]</w:t>
      </w:r>
      <w:r w:rsidR="00064209">
        <w:rPr>
          <w:iCs w:val="0"/>
          <w:color w:val="000000" w:themeColor="text1"/>
          <w:sz w:val="22"/>
          <w:szCs w:val="22"/>
        </w:rPr>
        <w:t xml:space="preserve"> and [4].</w:t>
      </w:r>
    </w:p>
    <w:p w14:paraId="5F962A48" w14:textId="096B11DD" w:rsidR="00D708B2" w:rsidRDefault="00D708B2" w:rsidP="00D708B2">
      <w:pPr>
        <w:rPr>
          <w:lang w:val="en-CA"/>
        </w:rPr>
      </w:pPr>
    </w:p>
    <w:p w14:paraId="6B98F218" w14:textId="08C305EB" w:rsidR="008E1418" w:rsidRPr="0032562B" w:rsidRDefault="0032562B" w:rsidP="0032562B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7" w:name="_Ref132396211"/>
      <w:r w:rsidRPr="0032562B">
        <w:rPr>
          <w:color w:val="000000" w:themeColor="text1"/>
          <w:sz w:val="22"/>
          <w:szCs w:val="22"/>
        </w:rPr>
        <w:t xml:space="preserve">Table </w:t>
      </w:r>
      <w:r w:rsidRPr="0032562B">
        <w:rPr>
          <w:color w:val="000000" w:themeColor="text1"/>
          <w:sz w:val="22"/>
          <w:szCs w:val="22"/>
        </w:rPr>
        <w:fldChar w:fldCharType="begin"/>
      </w:r>
      <w:r w:rsidRPr="0032562B">
        <w:rPr>
          <w:color w:val="000000" w:themeColor="text1"/>
          <w:sz w:val="22"/>
          <w:szCs w:val="22"/>
        </w:rPr>
        <w:instrText xml:space="preserve"> SEQ Table \* ARABIC </w:instrText>
      </w:r>
      <w:r w:rsidRPr="0032562B">
        <w:rPr>
          <w:color w:val="000000" w:themeColor="text1"/>
          <w:sz w:val="22"/>
          <w:szCs w:val="22"/>
        </w:rPr>
        <w:fldChar w:fldCharType="separate"/>
      </w:r>
      <w:r w:rsidR="00ED3C37">
        <w:rPr>
          <w:noProof/>
          <w:color w:val="000000" w:themeColor="text1"/>
          <w:sz w:val="22"/>
          <w:szCs w:val="22"/>
        </w:rPr>
        <w:t>1</w:t>
      </w:r>
      <w:r w:rsidRPr="0032562B">
        <w:rPr>
          <w:color w:val="000000" w:themeColor="text1"/>
          <w:sz w:val="22"/>
          <w:szCs w:val="22"/>
        </w:rPr>
        <w:fldChar w:fldCharType="end"/>
      </w:r>
      <w:bookmarkEnd w:id="7"/>
      <w:r w:rsidRPr="0032562B">
        <w:rPr>
          <w:color w:val="000000" w:themeColor="text1"/>
          <w:sz w:val="22"/>
          <w:szCs w:val="22"/>
        </w:rPr>
        <w:t>: architecture policy</w:t>
      </w:r>
      <w:r w:rsidR="00FB4770">
        <w:rPr>
          <w:color w:val="000000" w:themeColor="text1"/>
          <w:sz w:val="22"/>
          <w:szCs w:val="22"/>
        </w:rPr>
        <w:t xml:space="preserve"> for each neural network</w:t>
      </w:r>
      <w:r w:rsidRPr="0032562B">
        <w:rPr>
          <w:color w:val="000000" w:themeColor="text1"/>
          <w:sz w:val="22"/>
          <w:szCs w:val="22"/>
        </w:rPr>
        <w:t xml:space="preserve"> in [3] and in the current proposition.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539"/>
        <w:gridCol w:w="1985"/>
        <w:gridCol w:w="3969"/>
      </w:tblGrid>
      <w:tr w:rsidR="00E8748C" w14:paraId="4B7A78C9" w14:textId="77777777" w:rsidTr="00AB678B">
        <w:tc>
          <w:tcPr>
            <w:tcW w:w="3539" w:type="dxa"/>
          </w:tcPr>
          <w:p w14:paraId="1F848B6C" w14:textId="7675930F" w:rsidR="00E8748C" w:rsidRPr="00D210A8" w:rsidRDefault="00D210A8" w:rsidP="00D210A8">
            <w:pPr>
              <w:jc w:val="center"/>
              <w:rPr>
                <w:b/>
                <w:bCs/>
                <w:lang w:val="en-CA"/>
              </w:rPr>
            </w:pPr>
            <w:r w:rsidRPr="00D210A8">
              <w:rPr>
                <w:b/>
                <w:bCs/>
                <w:lang w:val="en-CA"/>
              </w:rPr>
              <w:t>architecture</w:t>
            </w:r>
          </w:p>
        </w:tc>
        <w:tc>
          <w:tcPr>
            <w:tcW w:w="1985" w:type="dxa"/>
          </w:tcPr>
          <w:p w14:paraId="3AE57E7C" w14:textId="0A3F0458" w:rsidR="00E8748C" w:rsidRPr="00D210A8" w:rsidRDefault="00E8748C" w:rsidP="00D210A8">
            <w:pPr>
              <w:jc w:val="center"/>
              <w:rPr>
                <w:b/>
                <w:bCs/>
                <w:lang w:val="en-CA"/>
              </w:rPr>
            </w:pPr>
            <w:r w:rsidRPr="00D210A8">
              <w:rPr>
                <w:b/>
                <w:bCs/>
                <w:lang w:val="en-CA"/>
              </w:rPr>
              <w:t>[3]</w:t>
            </w:r>
          </w:p>
        </w:tc>
        <w:tc>
          <w:tcPr>
            <w:tcW w:w="3969" w:type="dxa"/>
          </w:tcPr>
          <w:p w14:paraId="11322322" w14:textId="00F2D0F1" w:rsidR="00E8748C" w:rsidRPr="00D210A8" w:rsidRDefault="00E8748C" w:rsidP="00D210A8">
            <w:pPr>
              <w:jc w:val="center"/>
              <w:rPr>
                <w:b/>
                <w:bCs/>
                <w:lang w:val="en-CA"/>
              </w:rPr>
            </w:pPr>
            <w:r w:rsidRPr="00D210A8">
              <w:rPr>
                <w:b/>
                <w:bCs/>
                <w:lang w:val="en-CA"/>
              </w:rPr>
              <w:t>proposition</w:t>
            </w:r>
          </w:p>
        </w:tc>
      </w:tr>
      <w:tr w:rsidR="00E8748C" w14:paraId="364BAE55" w14:textId="77777777" w:rsidTr="00AB678B">
        <w:tc>
          <w:tcPr>
            <w:tcW w:w="3539" w:type="dxa"/>
          </w:tcPr>
          <w:p w14:paraId="3478A205" w14:textId="2505AECC" w:rsidR="00E8748C" w:rsidRDefault="002A7614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N</w:t>
            </w:r>
            <w:r w:rsidR="00E8748C">
              <w:rPr>
                <w:lang w:val="en-CA"/>
              </w:rPr>
              <w:t xml:space="preserve">umber of </w:t>
            </w:r>
            <w:r w:rsidR="00E81B04">
              <w:rPr>
                <w:lang w:val="en-CA"/>
              </w:rPr>
              <w:t xml:space="preserve">hidden </w:t>
            </w:r>
            <w:r w:rsidR="00E8748C">
              <w:rPr>
                <w:lang w:val="en-CA"/>
              </w:rPr>
              <w:t>layers</w:t>
            </w:r>
          </w:p>
        </w:tc>
        <w:tc>
          <w:tcPr>
            <w:tcW w:w="1985" w:type="dxa"/>
          </w:tcPr>
          <w:p w14:paraId="2F574E04" w14:textId="09797979" w:rsidR="00E8748C" w:rsidRDefault="00E8748C" w:rsidP="000E7F1B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For 16x16, </w:t>
            </w:r>
            <w:r w:rsidR="001F30C5">
              <w:rPr>
                <w:lang w:val="en-CA"/>
              </w:rPr>
              <w:t>3</w:t>
            </w:r>
            <w:r>
              <w:rPr>
                <w:lang w:val="en-CA"/>
              </w:rPr>
              <w:t>.</w:t>
            </w:r>
          </w:p>
          <w:p w14:paraId="12EC5BFB" w14:textId="28E53DFD" w:rsidR="00E8748C" w:rsidRDefault="00F223B3" w:rsidP="000E7F1B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For the other </w:t>
            </w:r>
            <w:r w:rsidR="00971AF4">
              <w:rPr>
                <w:lang w:val="en-CA"/>
              </w:rPr>
              <w:t xml:space="preserve">six </w:t>
            </w:r>
            <w:r>
              <w:rPr>
                <w:lang w:val="en-CA"/>
              </w:rPr>
              <w:t>neural networks</w:t>
            </w:r>
            <w:r w:rsidR="00E8748C">
              <w:rPr>
                <w:lang w:val="en-CA"/>
              </w:rPr>
              <w:t xml:space="preserve">, </w:t>
            </w:r>
            <w:r w:rsidR="001F30C5">
              <w:rPr>
                <w:lang w:val="en-CA"/>
              </w:rPr>
              <w:t>2</w:t>
            </w:r>
            <w:r w:rsidR="00E8748C">
              <w:rPr>
                <w:lang w:val="en-CA"/>
              </w:rPr>
              <w:t>.</w:t>
            </w:r>
          </w:p>
        </w:tc>
        <w:tc>
          <w:tcPr>
            <w:tcW w:w="3969" w:type="dxa"/>
          </w:tcPr>
          <w:p w14:paraId="10916E93" w14:textId="280331A4" w:rsidR="00E8748C" w:rsidRDefault="00394EE5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Same.</w:t>
            </w:r>
          </w:p>
        </w:tc>
      </w:tr>
      <w:tr w:rsidR="00E8748C" w14:paraId="2B8DA2D8" w14:textId="77777777" w:rsidTr="00AB678B">
        <w:tc>
          <w:tcPr>
            <w:tcW w:w="3539" w:type="dxa"/>
          </w:tcPr>
          <w:p w14:paraId="106BBDCF" w14:textId="1E0B92B0" w:rsidR="00E8748C" w:rsidRDefault="002A7614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lastRenderedPageBreak/>
              <w:t>N</w:t>
            </w:r>
            <w:r w:rsidR="00E8748C">
              <w:rPr>
                <w:lang w:val="en-CA"/>
              </w:rPr>
              <w:t>umber of neurons per hidden layer</w:t>
            </w:r>
          </w:p>
        </w:tc>
        <w:tc>
          <w:tcPr>
            <w:tcW w:w="1985" w:type="dxa"/>
          </w:tcPr>
          <w:p w14:paraId="105D7A41" w14:textId="3B49684B" w:rsidR="00E8748C" w:rsidRDefault="00E8748C" w:rsidP="00903C1E">
            <w:pPr>
              <w:rPr>
                <w:lang w:val="en-CA"/>
              </w:rPr>
            </w:pPr>
            <w:r>
              <w:rPr>
                <w:lang w:val="en-CA"/>
              </w:rPr>
              <w:t>1216.</w:t>
            </w:r>
          </w:p>
        </w:tc>
        <w:tc>
          <w:tcPr>
            <w:tcW w:w="3969" w:type="dxa"/>
          </w:tcPr>
          <w:p w14:paraId="09F6EF6F" w14:textId="32B1451C" w:rsidR="00E8748C" w:rsidRDefault="00E8748C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For 4x4, 8x4, and 16x16, 1216 for the last hidden layer</w:t>
            </w:r>
            <w:r w:rsidR="009523BE">
              <w:rPr>
                <w:lang w:val="en-CA"/>
              </w:rPr>
              <w:t>,</w:t>
            </w:r>
            <w:r>
              <w:rPr>
                <w:lang w:val="en-CA"/>
              </w:rPr>
              <w:t xml:space="preserve"> and 640 for the other</w:t>
            </w:r>
            <w:r w:rsidR="00336802">
              <w:rPr>
                <w:lang w:val="en-CA"/>
              </w:rPr>
              <w:t xml:space="preserve"> hidden layers</w:t>
            </w:r>
            <w:r>
              <w:rPr>
                <w:lang w:val="en-CA"/>
              </w:rPr>
              <w:t>.</w:t>
            </w:r>
          </w:p>
          <w:p w14:paraId="6D27D119" w14:textId="43E27D79" w:rsidR="00E8748C" w:rsidRDefault="00E40163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For the other </w:t>
            </w:r>
            <w:r w:rsidR="0074092C">
              <w:rPr>
                <w:lang w:val="en-CA"/>
              </w:rPr>
              <w:t xml:space="preserve">four </w:t>
            </w:r>
            <w:r>
              <w:rPr>
                <w:lang w:val="en-CA"/>
              </w:rPr>
              <w:t>neural networks</w:t>
            </w:r>
            <w:r w:rsidR="00E8748C">
              <w:rPr>
                <w:lang w:val="en-CA"/>
              </w:rPr>
              <w:t>, 1216.</w:t>
            </w:r>
          </w:p>
        </w:tc>
      </w:tr>
      <w:tr w:rsidR="00E8748C" w14:paraId="7511A500" w14:textId="77777777" w:rsidTr="00AB678B">
        <w:tc>
          <w:tcPr>
            <w:tcW w:w="3539" w:type="dxa"/>
          </w:tcPr>
          <w:p w14:paraId="73AD0E8F" w14:textId="757DD0EB" w:rsidR="00E8748C" w:rsidRDefault="002A7614" w:rsidP="00903C1E">
            <w:pPr>
              <w:rPr>
                <w:lang w:val="en-CA"/>
              </w:rPr>
            </w:pPr>
            <w:r>
              <w:rPr>
                <w:lang w:val="en-CA"/>
              </w:rPr>
              <w:t>B</w:t>
            </w:r>
            <w:r w:rsidR="00E8748C">
              <w:rPr>
                <w:lang w:val="en-CA"/>
              </w:rPr>
              <w:t>iases</w:t>
            </w:r>
          </w:p>
        </w:tc>
        <w:tc>
          <w:tcPr>
            <w:tcW w:w="1985" w:type="dxa"/>
          </w:tcPr>
          <w:p w14:paraId="511478D6" w14:textId="253B1A6F" w:rsidR="00E8748C" w:rsidRDefault="00E8748C" w:rsidP="00903C1E">
            <w:pPr>
              <w:rPr>
                <w:lang w:val="en-CA"/>
              </w:rPr>
            </w:pPr>
            <w:r>
              <w:rPr>
                <w:lang w:val="en-CA"/>
              </w:rPr>
              <w:t>For</w:t>
            </w:r>
            <w:r w:rsidR="00F6498F">
              <w:rPr>
                <w:lang w:val="en-CA"/>
              </w:rPr>
              <w:t xml:space="preserve"> </w:t>
            </w:r>
            <w:r w:rsidR="00CE52ED">
              <w:rPr>
                <w:lang w:val="en-CA"/>
              </w:rPr>
              <w:t>all</w:t>
            </w:r>
            <w:r>
              <w:rPr>
                <w:lang w:val="en-CA"/>
              </w:rPr>
              <w:t xml:space="preserve"> layer</w:t>
            </w:r>
            <w:r w:rsidR="00CE52ED">
              <w:rPr>
                <w:lang w:val="en-CA"/>
              </w:rPr>
              <w:t>s</w:t>
            </w:r>
            <w:r>
              <w:rPr>
                <w:lang w:val="en-CA"/>
              </w:rPr>
              <w:t>.</w:t>
            </w:r>
          </w:p>
        </w:tc>
        <w:tc>
          <w:tcPr>
            <w:tcW w:w="3969" w:type="dxa"/>
          </w:tcPr>
          <w:p w14:paraId="196C915F" w14:textId="7472CF02" w:rsidR="00E8748C" w:rsidRDefault="00E8748C" w:rsidP="00903C1E">
            <w:pPr>
              <w:rPr>
                <w:lang w:val="en-CA"/>
              </w:rPr>
            </w:pPr>
            <w:r>
              <w:rPr>
                <w:lang w:val="en-CA"/>
              </w:rPr>
              <w:t xml:space="preserve">Only for the layer returning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repIdx</m:t>
              </m:r>
            </m:oMath>
            <w:r>
              <w:rPr>
                <w:iCs/>
                <w:lang w:val="en-CA"/>
              </w:rPr>
              <w:t xml:space="preserve"> and the layer returning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1</m:t>
                  </m:r>
                </m:sub>
              </m:sSub>
            </m:oMath>
            <w:r>
              <w:rPr>
                <w:iCs/>
                <w:lang w:val="en-CA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</m:sSub>
            </m:oMath>
            <w:r>
              <w:rPr>
                <w:iCs/>
                <w:lang w:val="en-CA"/>
              </w:rPr>
              <w:t>.</w:t>
            </w:r>
          </w:p>
        </w:tc>
      </w:tr>
    </w:tbl>
    <w:p w14:paraId="70AA6A97" w14:textId="4159D779" w:rsidR="00903C1E" w:rsidRDefault="00903C1E" w:rsidP="00903C1E">
      <w:pPr>
        <w:rPr>
          <w:lang w:val="en-CA"/>
        </w:rPr>
      </w:pPr>
    </w:p>
    <w:p w14:paraId="2EAC021E" w14:textId="09AC29BC" w:rsidR="00411FA9" w:rsidRDefault="00176EE5" w:rsidP="00176EE5">
      <w:pPr>
        <w:pStyle w:val="Heading2"/>
        <w:rPr>
          <w:lang w:val="en-CA"/>
        </w:rPr>
      </w:pPr>
      <w:r>
        <w:rPr>
          <w:lang w:val="en-CA"/>
        </w:rPr>
        <w:t>Weight sparsity policy</w:t>
      </w:r>
    </w:p>
    <w:p w14:paraId="2CC9CEBD" w14:textId="459A02AD" w:rsidR="00176EE5" w:rsidRDefault="00DE2712" w:rsidP="00176EE5">
      <w:pPr>
        <w:rPr>
          <w:iCs/>
          <w:lang w:val="en-CA"/>
        </w:rPr>
      </w:pPr>
      <w:r>
        <w:rPr>
          <w:lang w:val="en-CA"/>
        </w:rPr>
        <w:t xml:space="preserve">Compared to [3], in the current proposition, </w:t>
      </w:r>
      <w:r w:rsidR="00293313">
        <w:rPr>
          <w:lang w:val="en-CA"/>
        </w:rPr>
        <w:t xml:space="preserve">the percentage of non-zero weights in the layer </w:t>
      </w:r>
      <w:r w:rsidR="00395D1B">
        <w:rPr>
          <w:lang w:val="en-CA"/>
        </w:rPr>
        <w:t xml:space="preserve">returning </w:t>
      </w:r>
      <m:oMath>
        <m:r>
          <m:rPr>
            <m:sty m:val="p"/>
          </m:rPr>
          <w:rPr>
            <w:rFonts w:ascii="Cambria Math" w:hAnsi="Cambria Math"/>
            <w:lang w:val="en-CA"/>
          </w:rPr>
          <m:t>repIdx</m:t>
        </m:r>
      </m:oMath>
      <w:r w:rsidR="00395D1B">
        <w:rPr>
          <w:iCs/>
          <w:lang w:val="en-CA"/>
        </w:rPr>
        <w:t xml:space="preserve"> becomes 50% for the neural network predicting blocks of size </w:t>
      </w:r>
      <m:oMath>
        <m:r>
          <w:rPr>
            <w:rFonts w:ascii="Cambria Math" w:hAnsi="Cambria Math"/>
            <w:lang w:val="en-CA"/>
          </w:rPr>
          <m:t>4×4</m:t>
        </m:r>
      </m:oMath>
      <w:r w:rsidR="00395D1B">
        <w:rPr>
          <w:iCs/>
          <w:lang w:val="en-CA"/>
        </w:rPr>
        <w:t xml:space="preserve">, and 10% for the other </w:t>
      </w:r>
      <w:r w:rsidR="001D3EF5">
        <w:rPr>
          <w:iCs/>
          <w:lang w:val="en-CA"/>
        </w:rPr>
        <w:t xml:space="preserve">six </w:t>
      </w:r>
      <w:r w:rsidR="00395D1B">
        <w:rPr>
          <w:iCs/>
          <w:lang w:val="en-CA"/>
        </w:rPr>
        <w:t>neural networks.</w:t>
      </w:r>
    </w:p>
    <w:p w14:paraId="1EC38700" w14:textId="4E1EC37F" w:rsidR="00EB6E02" w:rsidRDefault="00EB6E02" w:rsidP="00176EE5">
      <w:pPr>
        <w:rPr>
          <w:iCs/>
          <w:lang w:val="en-CA"/>
        </w:rPr>
      </w:pPr>
    </w:p>
    <w:p w14:paraId="0D3EB755" w14:textId="1544402D" w:rsidR="00EB6E02" w:rsidRDefault="00E86FA3" w:rsidP="00840BD0">
      <w:pPr>
        <w:pStyle w:val="Heading1"/>
        <w:rPr>
          <w:lang w:val="en-CA"/>
        </w:rPr>
      </w:pPr>
      <w:r>
        <w:rPr>
          <w:lang w:val="en-CA"/>
        </w:rPr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E86FA3" w:rsidRPr="00D4419A" w14:paraId="7E929DA2" w14:textId="77777777" w:rsidTr="00636B6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628B9C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>
              <w:rPr>
                <w:b/>
                <w:bCs/>
                <w:color w:val="000000"/>
                <w:szCs w:val="22"/>
                <w:lang w:eastAsia="zh-CN"/>
              </w:rPr>
              <w:t>N</w:t>
            </w:r>
            <w:r w:rsidRPr="00B66C7F">
              <w:rPr>
                <w:b/>
                <w:bCs/>
                <w:color w:val="000000"/>
                <w:szCs w:val="22"/>
                <w:lang w:eastAsia="zh-CN"/>
              </w:rPr>
              <w:t>etwork information in training stage</w:t>
            </w:r>
          </w:p>
        </w:tc>
      </w:tr>
      <w:tr w:rsidR="00E86FA3" w:rsidRPr="00227172" w14:paraId="73755629" w14:textId="77777777" w:rsidTr="00636B6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6585F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90C8D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6779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B66C7F">
              <w:rPr>
                <w:color w:val="000000"/>
                <w:szCs w:val="22"/>
                <w:lang w:val="fr-FR"/>
              </w:rPr>
              <w:t xml:space="preserve">GPU: </w:t>
            </w:r>
            <w:r w:rsidRPr="00B66C7F">
              <w:rPr>
                <w:rFonts w:hint="eastAsia"/>
                <w:color w:val="000000"/>
                <w:szCs w:val="22"/>
                <w:lang w:val="fr-FR" w:eastAsia="zh-CN"/>
              </w:rPr>
              <w:t>Tes</w:t>
            </w:r>
            <w:r w:rsidRPr="00B66C7F">
              <w:rPr>
                <w:color w:val="000000"/>
                <w:szCs w:val="22"/>
                <w:lang w:val="fr-FR" w:eastAsia="zh-CN"/>
              </w:rPr>
              <w:t>la-P100-16GB</w:t>
            </w:r>
          </w:p>
        </w:tc>
      </w:tr>
      <w:tr w:rsidR="00E86FA3" w:rsidRPr="00D4419A" w14:paraId="3F916B33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774E7D" w14:textId="77777777" w:rsidR="00E86FA3" w:rsidRPr="00227172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0B52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E10A5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Tensorflow </w:t>
            </w:r>
            <w:r>
              <w:rPr>
                <w:color w:val="000000"/>
                <w:szCs w:val="22"/>
                <w:lang w:eastAsia="zh-CN"/>
              </w:rPr>
              <w:t>2.6</w:t>
            </w:r>
          </w:p>
        </w:tc>
      </w:tr>
      <w:tr w:rsidR="00E86FA3" w:rsidRPr="00D4419A" w14:paraId="325F8683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A5486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8015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37295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E86FA3" w:rsidRPr="00D4419A" w14:paraId="69202330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B814E7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9611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F433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E86FA3" w:rsidRPr="00D4419A" w14:paraId="750D707F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F2E067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7B7A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8C9AA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  <w:r>
              <w:rPr>
                <w:color w:val="000000"/>
                <w:szCs w:val="22"/>
                <w:lang w:eastAsia="zh-CN"/>
              </w:rPr>
              <w:t>28</w:t>
            </w:r>
          </w:p>
        </w:tc>
      </w:tr>
      <w:tr w:rsidR="00E86FA3" w:rsidRPr="00D4419A" w14:paraId="7731FB35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A1AE00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D0534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D4F24" w14:textId="54E7D0AD" w:rsidR="00E86FA3" w:rsidRPr="00B66C7F" w:rsidRDefault="004706F8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8</w:t>
            </w:r>
            <w:r w:rsidR="00E86FA3"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color w:val="000000"/>
                <w:szCs w:val="22"/>
                <w:lang w:eastAsia="zh-CN"/>
              </w:rPr>
              <w:t xml:space="preserve">hours </w:t>
            </w:r>
            <w:r w:rsidR="00E86FA3">
              <w:rPr>
                <w:color w:val="000000"/>
                <w:szCs w:val="22"/>
                <w:lang w:eastAsia="zh-CN"/>
              </w:rPr>
              <w:t xml:space="preserve">to </w:t>
            </w:r>
            <w:r>
              <w:rPr>
                <w:color w:val="000000"/>
                <w:szCs w:val="22"/>
                <w:lang w:eastAsia="zh-CN"/>
              </w:rPr>
              <w:t>3</w:t>
            </w:r>
            <w:r w:rsidR="00E86FA3" w:rsidRPr="00B66C7F"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color w:val="000000"/>
                <w:szCs w:val="22"/>
                <w:lang w:eastAsia="zh-CN"/>
              </w:rPr>
              <w:t>days</w:t>
            </w:r>
            <w:r w:rsidR="00E86FA3">
              <w:rPr>
                <w:color w:val="000000"/>
                <w:szCs w:val="22"/>
                <w:lang w:eastAsia="zh-CN"/>
              </w:rPr>
              <w:t>, depending on the training cycle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E86FA3" w:rsidRPr="00D4419A" w14:paraId="55C58217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7F0601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647FA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42613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eastAsia="SimSun" w:cstheme="minorHAnsi"/>
                <w:color w:val="000000"/>
                <w:szCs w:val="22"/>
              </w:rPr>
              <w:t xml:space="preserve">The set of images used to create the training sets combines </w:t>
            </w:r>
            <w:r>
              <w:rPr>
                <w:rFonts w:eastAsia="SimSun" w:cstheme="minorHAnsi"/>
                <w:color w:val="000000"/>
                <w:szCs w:val="22"/>
              </w:rPr>
              <w:t>frames extracted from the BVI-DVC dataset, the TVD dataset,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</w:t>
            </w:r>
            <w:r>
              <w:rPr>
                <w:rFonts w:eastAsia="SimSun" w:cstheme="minorHAnsi"/>
                <w:color w:val="000000"/>
                <w:szCs w:val="22"/>
              </w:rPr>
              <w:t xml:space="preserve">the UVG dataset,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and the RGB images in the </w:t>
            </w:r>
            <w:r>
              <w:rPr>
                <w:rFonts w:eastAsia="SimSun" w:cstheme="minorHAnsi"/>
                <w:color w:val="000000"/>
                <w:szCs w:val="22"/>
              </w:rPr>
              <w:t>ILSVCR2012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</w:t>
            </w:r>
            <w:r>
              <w:rPr>
                <w:rFonts w:eastAsia="SimSun" w:cstheme="minorHAnsi"/>
                <w:color w:val="000000"/>
                <w:szCs w:val="22"/>
              </w:rPr>
              <w:t>dataset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set</w:t>
            </w:r>
            <w:r>
              <w:rPr>
                <w:rFonts w:eastAsia="SimSun" w:cstheme="minorHAnsi"/>
                <w:color w:val="000000"/>
                <w:szCs w:val="22"/>
              </w:rPr>
              <w:t xml:space="preserve"> and DIV2-K,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>converted into YCbCr.</w:t>
            </w:r>
          </w:p>
        </w:tc>
      </w:tr>
      <w:tr w:rsidR="00E86FA3" w:rsidRPr="00D4419A" w14:paraId="5B6E0075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1C885F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85A17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4D2F7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hint="eastAsia"/>
                <w:color w:val="000000"/>
                <w:szCs w:val="22"/>
                <w:lang w:eastAsia="zh-CN"/>
              </w:rPr>
              <w:t>V</w:t>
            </w:r>
            <w:r w:rsidRPr="00B66C7F">
              <w:rPr>
                <w:color w:val="000000"/>
                <w:szCs w:val="22"/>
                <w:lang w:eastAsia="zh-CN"/>
              </w:rPr>
              <w:t>TM</w:t>
            </w:r>
            <w:r>
              <w:rPr>
                <w:color w:val="000000"/>
                <w:szCs w:val="22"/>
                <w:lang w:eastAsia="zh-CN"/>
              </w:rPr>
              <w:t>-11-NNVC;</w:t>
            </w:r>
            <w:r w:rsidRPr="00B66C7F">
              <w:rPr>
                <w:color w:val="000000"/>
                <w:szCs w:val="22"/>
                <w:lang w:eastAsia="zh-CN"/>
              </w:rPr>
              <w:t xml:space="preserve"> QP {22, 27, 32, 37}</w:t>
            </w:r>
          </w:p>
        </w:tc>
      </w:tr>
      <w:tr w:rsidR="00E86FA3" w:rsidRPr="00D4419A" w14:paraId="72FB6299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47839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4F5E0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9840B" w14:textId="3F470F49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B66C7F">
              <w:rPr>
                <w:color w:val="000000"/>
                <w:szCs w:val="22"/>
                <w:lang w:eastAsia="zh-CN"/>
              </w:rPr>
              <w:t xml:space="preserve"> </w:t>
            </w:r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 and its context</w:t>
            </w:r>
            <w:r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of reference samples.</w:t>
            </w:r>
          </w:p>
        </w:tc>
      </w:tr>
      <w:tr w:rsidR="00E86FA3" w:rsidRPr="00D4419A" w14:paraId="2C777B8B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028829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E5B0B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7A026" w14:textId="30D801F2" w:rsidR="00E86FA3" w:rsidRPr="00B66C7F" w:rsidRDefault="008B76D0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szCs w:val="22"/>
              </w:rPr>
              <w:t xml:space="preserve">Decreasing from </w:t>
            </w:r>
            <w:r w:rsidR="00E86FA3" w:rsidRPr="00B66C7F">
              <w:rPr>
                <w:szCs w:val="22"/>
              </w:rPr>
              <w:t>1e-4</w:t>
            </w:r>
            <w:r>
              <w:rPr>
                <w:szCs w:val="22"/>
              </w:rPr>
              <w:t xml:space="preserve"> to</w:t>
            </w:r>
            <w:r w:rsidR="00DF4210">
              <w:rPr>
                <w:szCs w:val="22"/>
              </w:rPr>
              <w:t xml:space="preserve"> 5</w:t>
            </w:r>
            <w:r>
              <w:rPr>
                <w:szCs w:val="22"/>
              </w:rPr>
              <w:t>e-8.</w:t>
            </w:r>
          </w:p>
        </w:tc>
      </w:tr>
      <w:tr w:rsidR="00E86FA3" w:rsidRPr="00D4419A" w14:paraId="33DD9862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B3DA3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949E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A5BB9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E86FA3" w:rsidRPr="00D4419A" w14:paraId="34EBE7E5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BA8B7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4867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A5BAD" w14:textId="60F5A913" w:rsidR="00E86FA3" w:rsidRPr="00B66C7F" w:rsidRDefault="00A910AF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SATD between the original block and its neural network prediction.</w:t>
            </w:r>
          </w:p>
        </w:tc>
      </w:tr>
      <w:tr w:rsidR="00E86FA3" w:rsidRPr="00D4419A" w14:paraId="171CA276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C1355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E873D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DD16" w14:textId="6EFCB8B6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See [</w:t>
            </w:r>
            <w:r w:rsidR="00942C4A">
              <w:rPr>
                <w:color w:val="000000"/>
                <w:szCs w:val="22"/>
                <w:lang w:eastAsia="zh-CN"/>
              </w:rPr>
              <w:t>3</w:t>
            </w:r>
            <w:r>
              <w:rPr>
                <w:color w:val="000000"/>
                <w:szCs w:val="22"/>
                <w:lang w:eastAsia="zh-CN"/>
              </w:rPr>
              <w:t>].</w:t>
            </w:r>
          </w:p>
        </w:tc>
      </w:tr>
    </w:tbl>
    <w:p w14:paraId="765EBC16" w14:textId="3AF703A7" w:rsidR="00E86FA3" w:rsidRDefault="000F3F48" w:rsidP="00E86FA3">
      <w:pPr>
        <w:rPr>
          <w:lang w:val="en-CA"/>
        </w:rPr>
      </w:pPr>
      <w:r>
        <w:rPr>
          <w:lang w:val="en-CA"/>
        </w:rPr>
        <w:t>Note that the l1-norm weight-decay terms in the loss function has now disappeared.</w:t>
      </w:r>
    </w:p>
    <w:p w14:paraId="3153FC14" w14:textId="7DFA6002" w:rsidR="00304C70" w:rsidRDefault="00304C70" w:rsidP="00E86FA3">
      <w:pPr>
        <w:rPr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736744" w14:paraId="5B7DFB4F" w14:textId="77777777" w:rsidTr="00636B65">
        <w:trPr>
          <w:jc w:val="center"/>
        </w:trPr>
        <w:tc>
          <w:tcPr>
            <w:tcW w:w="9330" w:type="dxa"/>
            <w:gridSpan w:val="3"/>
          </w:tcPr>
          <w:p w14:paraId="44A72688" w14:textId="77777777" w:rsidR="00736744" w:rsidRPr="0006210C" w:rsidRDefault="00736744" w:rsidP="00636B65">
            <w:pPr>
              <w:spacing w:before="0"/>
              <w:jc w:val="center"/>
              <w:rPr>
                <w:b/>
                <w:bCs/>
              </w:rPr>
            </w:pPr>
            <w:r w:rsidRPr="1F9F501C">
              <w:rPr>
                <w:b/>
                <w:bCs/>
              </w:rPr>
              <w:t>Network information (inference)</w:t>
            </w:r>
          </w:p>
        </w:tc>
      </w:tr>
      <w:tr w:rsidR="00736744" w14:paraId="4D5A2BBB" w14:textId="77777777" w:rsidTr="00ED563A">
        <w:trPr>
          <w:trHeight w:val="336"/>
          <w:jc w:val="center"/>
        </w:trPr>
        <w:tc>
          <w:tcPr>
            <w:tcW w:w="2278" w:type="dxa"/>
            <w:vMerge w:val="restart"/>
          </w:tcPr>
          <w:p w14:paraId="0B1EDF9E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3A7562AD" w14:textId="77777777" w:rsidR="00736744" w:rsidRPr="00727624" w:rsidRDefault="00736744" w:rsidP="00636B65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block size</w:t>
            </w:r>
          </w:p>
        </w:tc>
        <w:tc>
          <w:tcPr>
            <w:tcW w:w="5801" w:type="dxa"/>
          </w:tcPr>
          <w:p w14:paraId="6675B97F" w14:textId="2734E692" w:rsidR="00736744" w:rsidRPr="0006210C" w:rsidRDefault="00736744" w:rsidP="00636B65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Parameter number</w:t>
            </w:r>
          </w:p>
        </w:tc>
      </w:tr>
      <w:tr w:rsidR="00736744" w14:paraId="5A4D2A75" w14:textId="77777777" w:rsidTr="00AF613A">
        <w:trPr>
          <w:trHeight w:val="1815"/>
          <w:jc w:val="center"/>
        </w:trPr>
        <w:tc>
          <w:tcPr>
            <w:tcW w:w="2278" w:type="dxa"/>
            <w:vMerge/>
          </w:tcPr>
          <w:p w14:paraId="174C82AC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6D3DBCE0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7483C6A5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7E68B015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1138177C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2FE99B48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2FF6EB94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2EB85F1D" w14:textId="77777777" w:rsidR="00736744" w:rsidRPr="001012D7" w:rsidRDefault="00736744" w:rsidP="00636B65">
            <w:pPr>
              <w:spacing w:before="0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2E26A512" w14:textId="0938604E" w:rsidR="00736744" w:rsidRDefault="000A292E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1B976A59" w14:textId="6D1A7E15" w:rsidR="00736744" w:rsidRDefault="00F96392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120816</m:t>
                </m:r>
              </m:oMath>
            </m:oMathPara>
          </w:p>
          <w:p w14:paraId="1AD7A4C3" w14:textId="15353AD9" w:rsidR="00736744" w:rsidRDefault="0047098A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182356</m:t>
                </m:r>
              </m:oMath>
            </m:oMathPara>
          </w:p>
          <w:p w14:paraId="5DD88ACE" w14:textId="2EDC3037" w:rsidR="00736744" w:rsidRPr="00D3265D" w:rsidRDefault="006611A2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229048</m:t>
                </m:r>
              </m:oMath>
            </m:oMathPara>
          </w:p>
          <w:p w14:paraId="5751E2FE" w14:textId="76397335" w:rsidR="00736744" w:rsidRDefault="00F83B72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194023</m:t>
                </m:r>
              </m:oMath>
            </m:oMathPara>
          </w:p>
          <w:p w14:paraId="7B7E0229" w14:textId="1792ABF3" w:rsidR="00736744" w:rsidRDefault="00F83B72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238768</m:t>
                </m:r>
              </m:oMath>
            </m:oMathPara>
          </w:p>
          <w:p w14:paraId="623304D4" w14:textId="48DFA2B8" w:rsidR="00736744" w:rsidRPr="00C97518" w:rsidRDefault="0099646C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736744" w14:paraId="2DD161C0" w14:textId="77777777" w:rsidTr="00636B65">
        <w:trPr>
          <w:jc w:val="center"/>
        </w:trPr>
        <w:tc>
          <w:tcPr>
            <w:tcW w:w="2278" w:type="dxa"/>
          </w:tcPr>
          <w:p w14:paraId="5D62A47E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2C4D5562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16-bit sign</w:t>
            </w:r>
            <w:r>
              <w:rPr>
                <w:szCs w:val="22"/>
              </w:rPr>
              <w:t>ed integer</w:t>
            </w:r>
            <w:r w:rsidRPr="0006210C">
              <w:rPr>
                <w:szCs w:val="22"/>
              </w:rPr>
              <w:t>.</w:t>
            </w:r>
          </w:p>
        </w:tc>
      </w:tr>
      <w:tr w:rsidR="00C12970" w14:paraId="4DDE2A78" w14:textId="77777777" w:rsidTr="00E910CA">
        <w:trPr>
          <w:trHeight w:val="272"/>
          <w:jc w:val="center"/>
        </w:trPr>
        <w:tc>
          <w:tcPr>
            <w:tcW w:w="2278" w:type="dxa"/>
            <w:vMerge w:val="restart"/>
          </w:tcPr>
          <w:p w14:paraId="549FD1B9" w14:textId="77777777" w:rsidR="00C12970" w:rsidRPr="0006210C" w:rsidRDefault="00C12970" w:rsidP="00636B6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MAC</w:t>
            </w:r>
            <w:r>
              <w:rPr>
                <w:szCs w:val="22"/>
              </w:rPr>
              <w:t>/</w:t>
            </w:r>
            <w:r w:rsidRPr="0006210C">
              <w:rPr>
                <w:szCs w:val="22"/>
              </w:rPr>
              <w:t>pixel</w:t>
            </w:r>
          </w:p>
        </w:tc>
        <w:tc>
          <w:tcPr>
            <w:tcW w:w="1251" w:type="dxa"/>
          </w:tcPr>
          <w:p w14:paraId="123D9148" w14:textId="77777777" w:rsidR="00C12970" w:rsidRPr="00260BDA" w:rsidRDefault="00C12970" w:rsidP="00636B6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67DE1525" w14:textId="1467A4B8" w:rsidR="00C12970" w:rsidRPr="00260BDA" w:rsidRDefault="00C12970" w:rsidP="00636B6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 w:themeColor="text1"/>
                <w:szCs w:val="22"/>
                <w:lang w:val="en-CA"/>
              </w:rPr>
              <w:t>MAC</w:t>
            </w:r>
            <w:r w:rsidR="00711274">
              <w:rPr>
                <w:rFonts w:cstheme="minorHAnsi"/>
                <w:color w:val="000000" w:themeColor="text1"/>
                <w:szCs w:val="22"/>
                <w:lang w:val="en-CA"/>
              </w:rPr>
              <w:t>s</w:t>
            </w:r>
            <w:r>
              <w:rPr>
                <w:rFonts w:cstheme="minorHAnsi"/>
                <w:color w:val="000000" w:themeColor="text1"/>
                <w:szCs w:val="22"/>
                <w:lang w:val="en-CA"/>
              </w:rPr>
              <w:t>/pixel</w:t>
            </w:r>
          </w:p>
        </w:tc>
      </w:tr>
      <w:tr w:rsidR="00C12970" w14:paraId="07AC2A10" w14:textId="77777777" w:rsidTr="0012397E">
        <w:trPr>
          <w:trHeight w:val="922"/>
          <w:jc w:val="center"/>
        </w:trPr>
        <w:tc>
          <w:tcPr>
            <w:tcW w:w="2278" w:type="dxa"/>
            <w:vMerge/>
          </w:tcPr>
          <w:p w14:paraId="5F102B5D" w14:textId="77777777" w:rsidR="00C12970" w:rsidRPr="0006210C" w:rsidRDefault="00C12970" w:rsidP="00636B65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0A5C6C99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16BEECF2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3594BEB4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2664E179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072AAFE2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0BAA2B2D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1A47080F" w14:textId="77777777" w:rsidR="00C12970" w:rsidRPr="00260BDA" w:rsidRDefault="00C12970" w:rsidP="00636B6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4C7B8FB5" w14:textId="320E8DFE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4837</m:t>
                </m:r>
              </m:oMath>
            </m:oMathPara>
          </w:p>
          <w:p w14:paraId="3B44F3B6" w14:textId="46E7F9FA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3773</m:t>
                </m:r>
              </m:oMath>
            </m:oMathPara>
          </w:p>
          <w:p w14:paraId="5F46689A" w14:textId="271CF66C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2848</m:t>
                </m:r>
              </m:oMath>
            </m:oMathPara>
          </w:p>
          <w:p w14:paraId="2B27D3D5" w14:textId="51BFB898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1789</m:t>
                </m:r>
              </m:oMath>
            </m:oMathPara>
          </w:p>
          <w:p w14:paraId="31F65DD5" w14:textId="7FB90ADC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3030</m:t>
                </m:r>
              </m:oMath>
            </m:oMathPara>
          </w:p>
          <w:p w14:paraId="537A8AD8" w14:textId="06A4CE56" w:rsidR="00C12970" w:rsidRPr="009D6E31" w:rsidRDefault="00C12970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1865</m:t>
                </m:r>
              </m:oMath>
            </m:oMathPara>
          </w:p>
          <w:p w14:paraId="4BFEC3D9" w14:textId="538C6C69" w:rsidR="00C12970" w:rsidRPr="00260BDA" w:rsidRDefault="006D5752" w:rsidP="00636B6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736744" w14:paraId="540818AE" w14:textId="77777777" w:rsidTr="00636B65">
        <w:trPr>
          <w:jc w:val="center"/>
        </w:trPr>
        <w:tc>
          <w:tcPr>
            <w:tcW w:w="2278" w:type="dxa"/>
          </w:tcPr>
          <w:p w14:paraId="72D64D33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225C8FDF" w14:textId="77777777" w:rsidR="00736744" w:rsidRPr="0006210C" w:rsidRDefault="00736744" w:rsidP="00636B65">
            <w:pPr>
              <w:spacing w:before="0"/>
              <w:jc w:val="left"/>
              <w:rPr>
                <w:szCs w:val="22"/>
              </w:rPr>
            </w:pPr>
          </w:p>
        </w:tc>
      </w:tr>
      <w:tr w:rsidR="00736744" w14:paraId="1C64A42D" w14:textId="77777777" w:rsidTr="00636B65">
        <w:trPr>
          <w:jc w:val="center"/>
        </w:trPr>
        <w:tc>
          <w:tcPr>
            <w:tcW w:w="2278" w:type="dxa"/>
          </w:tcPr>
          <w:p w14:paraId="55A7ADAA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 xml:space="preserve">Total FC </w:t>
            </w:r>
            <w:r>
              <w:rPr>
                <w:rFonts w:eastAsia="DengXian"/>
                <w:color w:val="000000"/>
                <w:szCs w:val="22"/>
              </w:rPr>
              <w:t>l</w:t>
            </w:r>
            <w:r w:rsidRPr="0006210C">
              <w:rPr>
                <w:rFonts w:eastAsia="DengXian"/>
                <w:color w:val="000000"/>
                <w:szCs w:val="22"/>
              </w:rPr>
              <w:t>ayers</w:t>
            </w:r>
          </w:p>
        </w:tc>
        <w:tc>
          <w:tcPr>
            <w:tcW w:w="7052" w:type="dxa"/>
            <w:gridSpan w:val="2"/>
          </w:tcPr>
          <w:p w14:paraId="1CBE4686" w14:textId="77777777" w:rsidR="00736744" w:rsidRDefault="00736744" w:rsidP="00636B65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/>
                <w:szCs w:val="22"/>
              </w:rPr>
              <w:t xml:space="preserve">4 cascaded fully-connected layers for the neural network predicting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16</m:t>
              </m:r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×16</m:t>
              </m:r>
            </m:oMath>
            <w:r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blocks</w:t>
            </w:r>
          </w:p>
          <w:p w14:paraId="4AA44E82" w14:textId="66F7D19C" w:rsidR="00736744" w:rsidRPr="00C91E4C" w:rsidRDefault="00736744" w:rsidP="00636B65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 cascaded fully-connected layers for the other</w:t>
            </w:r>
            <w:r w:rsidR="008E05DB">
              <w:rPr>
                <w:szCs w:val="22"/>
                <w:lang w:val="en-CA"/>
              </w:rPr>
              <w:t xml:space="preserve"> six neural networks</w:t>
            </w:r>
            <w:r>
              <w:rPr>
                <w:szCs w:val="22"/>
                <w:lang w:val="en-CA"/>
              </w:rPr>
              <w:t>.</w:t>
            </w:r>
          </w:p>
        </w:tc>
      </w:tr>
      <w:tr w:rsidR="00736744" w14:paraId="702A68A0" w14:textId="77777777" w:rsidTr="00636B65">
        <w:trPr>
          <w:jc w:val="center"/>
        </w:trPr>
        <w:tc>
          <w:tcPr>
            <w:tcW w:w="2278" w:type="dxa"/>
          </w:tcPr>
          <w:p w14:paraId="5BFB08BF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bookmarkStart w:id="8" w:name="_Hlk60151242"/>
            <w:r w:rsidRPr="0006210C">
              <w:rPr>
                <w:rFonts w:eastAsia="DengXian"/>
                <w:color w:val="000000"/>
                <w:szCs w:val="22"/>
              </w:rPr>
              <w:t>Mem (MB)</w:t>
            </w:r>
            <w:bookmarkEnd w:id="8"/>
          </w:p>
        </w:tc>
        <w:tc>
          <w:tcPr>
            <w:tcW w:w="7052" w:type="dxa"/>
            <w:gridSpan w:val="2"/>
          </w:tcPr>
          <w:p w14:paraId="25600848" w14:textId="7463FD03" w:rsidR="00736744" w:rsidRPr="0006210C" w:rsidRDefault="00EF4213" w:rsidP="00636B65">
            <w:pPr>
              <w:spacing w:before="0"/>
              <w:rPr>
                <w:szCs w:val="22"/>
              </w:rPr>
            </w:pPr>
            <w:ins w:id="9" w:author="Thierry Dumas" w:date="2023-04-14T23:02:00Z">
              <w:r>
                <w:rPr>
                  <w:szCs w:val="22"/>
                </w:rPr>
                <w:t>4.</w:t>
              </w:r>
            </w:ins>
            <w:ins w:id="10" w:author="Thierry Dumas" w:date="2023-04-14T23:06:00Z">
              <w:r w:rsidR="0052519E">
                <w:rPr>
                  <w:szCs w:val="22"/>
                </w:rPr>
                <w:t>9</w:t>
              </w:r>
            </w:ins>
            <w:r w:rsidR="00736744">
              <w:rPr>
                <w:szCs w:val="22"/>
              </w:rPr>
              <w:t xml:space="preserve"> </w:t>
            </w:r>
            <w:r w:rsidR="00736744" w:rsidRPr="0006210C">
              <w:rPr>
                <w:szCs w:val="22"/>
              </w:rPr>
              <w:t>MB</w:t>
            </w:r>
            <w:r w:rsidR="00736744">
              <w:rPr>
                <w:szCs w:val="22"/>
              </w:rPr>
              <w:t xml:space="preserve"> for the whole low-complexity neural network-based mode.</w:t>
            </w:r>
          </w:p>
        </w:tc>
      </w:tr>
      <w:tr w:rsidR="00736744" w14:paraId="06E00F9F" w14:textId="77777777" w:rsidTr="00636B65">
        <w:trPr>
          <w:jc w:val="center"/>
        </w:trPr>
        <w:tc>
          <w:tcPr>
            <w:tcW w:w="2278" w:type="dxa"/>
          </w:tcPr>
          <w:p w14:paraId="25FCC45A" w14:textId="77777777" w:rsidR="00736744" w:rsidRPr="0006210C" w:rsidRDefault="00736744" w:rsidP="00636B65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6D057ED8" w14:textId="77777777" w:rsidR="00736744" w:rsidRPr="00285E97" w:rsidRDefault="00736744" w:rsidP="00636B65">
            <w:pPr>
              <w:spacing w:before="0"/>
              <w:jc w:val="left"/>
              <w:rPr>
                <w:szCs w:val="22"/>
              </w:rPr>
            </w:pPr>
            <w:r w:rsidRPr="00285E97">
              <w:rPr>
                <w:szCs w:val="22"/>
              </w:rPr>
              <w:t>No GPU</w:t>
            </w:r>
          </w:p>
        </w:tc>
      </w:tr>
      <w:tr w:rsidR="00736744" w14:paraId="1CC11DC4" w14:textId="77777777" w:rsidTr="00636B65">
        <w:trPr>
          <w:jc w:val="center"/>
        </w:trPr>
        <w:tc>
          <w:tcPr>
            <w:tcW w:w="2278" w:type="dxa"/>
          </w:tcPr>
          <w:p w14:paraId="5CC3F0A5" w14:textId="77777777" w:rsidR="00736744" w:rsidRPr="0006210C" w:rsidRDefault="00736744" w:rsidP="00636B65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2"/>
          </w:tcPr>
          <w:p w14:paraId="63F3D862" w14:textId="77777777" w:rsidR="00736744" w:rsidRPr="0006210C" w:rsidRDefault="00736744" w:rsidP="00636B65">
            <w:pPr>
              <w:spacing w:before="0"/>
              <w:jc w:val="left"/>
              <w:rPr>
                <w:szCs w:val="22"/>
              </w:rPr>
            </w:pPr>
            <w:r w:rsidRPr="0006210C">
              <w:rPr>
                <w:szCs w:val="22"/>
              </w:rPr>
              <w:t>Xeon 2.4GHz</w:t>
            </w:r>
          </w:p>
        </w:tc>
      </w:tr>
      <w:tr w:rsidR="00736744" w14:paraId="09E3F775" w14:textId="77777777" w:rsidTr="00636B65">
        <w:trPr>
          <w:jc w:val="center"/>
        </w:trPr>
        <w:tc>
          <w:tcPr>
            <w:tcW w:w="2278" w:type="dxa"/>
          </w:tcPr>
          <w:p w14:paraId="379FACD7" w14:textId="77777777" w:rsidR="00736744" w:rsidRPr="0006210C" w:rsidRDefault="00736744" w:rsidP="00636B65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03B67645" w14:textId="77777777" w:rsidR="00736744" w:rsidRPr="00285E97" w:rsidRDefault="00736744" w:rsidP="00636B65">
            <w:pPr>
              <w:spacing w:before="0"/>
              <w:jc w:val="left"/>
              <w:rPr>
                <w:szCs w:val="22"/>
              </w:rPr>
            </w:pPr>
            <w:r w:rsidRPr="00285E97">
              <w:rPr>
                <w:szCs w:val="22"/>
              </w:rPr>
              <w:t>SADL (C++ with a single thread)</w:t>
            </w:r>
          </w:p>
        </w:tc>
      </w:tr>
    </w:tbl>
    <w:p w14:paraId="09421747" w14:textId="54002383" w:rsidR="00304C70" w:rsidRPr="00736744" w:rsidRDefault="004663C1" w:rsidP="00E86FA3">
      <w:r>
        <w:t xml:space="preserve">Given </w:t>
      </w:r>
      <w:r>
        <w:fldChar w:fldCharType="begin"/>
      </w:r>
      <w:r>
        <w:instrText xml:space="preserve"> REF _Ref132396211 \h </w:instrText>
      </w:r>
      <w:r>
        <w:fldChar w:fldCharType="separate"/>
      </w:r>
      <w:r w:rsidRPr="0032562B">
        <w:rPr>
          <w:color w:val="000000" w:themeColor="text1"/>
          <w:szCs w:val="22"/>
        </w:rPr>
        <w:t xml:space="preserve">Table </w:t>
      </w:r>
      <w:r w:rsidRPr="0032562B">
        <w:rPr>
          <w:noProof/>
          <w:color w:val="000000" w:themeColor="text1"/>
          <w:szCs w:val="22"/>
        </w:rPr>
        <w:t>1</w:t>
      </w:r>
      <w:r>
        <w:fldChar w:fldCharType="end"/>
      </w:r>
      <w:r>
        <w:t>, from [3] to the current proposition, the worst-case number of MACs/pixel of the neural network-based intra prediction mode drops from 7.8 kMACs/pixel to 4.8 kMACs/pixel.</w:t>
      </w:r>
    </w:p>
    <w:p w14:paraId="62F16A35" w14:textId="4F206476" w:rsidR="00632297" w:rsidRDefault="00632297" w:rsidP="009234A5">
      <w:pPr>
        <w:rPr>
          <w:szCs w:val="22"/>
          <w:lang w:val="en-CA"/>
        </w:rPr>
      </w:pPr>
    </w:p>
    <w:p w14:paraId="28BAEDF1" w14:textId="0DBABD45" w:rsidR="007928A7" w:rsidRDefault="007928A7" w:rsidP="007928A7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FFBBCFC" w14:textId="7B0CFAFD" w:rsidR="007928A7" w:rsidRDefault="0054312A" w:rsidP="007928A7">
      <w:pPr>
        <w:rPr>
          <w:lang w:val="en-CA"/>
        </w:rPr>
      </w:pPr>
      <w:r>
        <w:rPr>
          <w:lang w:val="en-CA"/>
        </w:rPr>
        <w:t xml:space="preserve">The test </w:t>
      </w:r>
      <w:r w:rsidRPr="00013F19">
        <w:rPr>
          <w:lang w:val="en-CA"/>
        </w:rPr>
        <w:t xml:space="preserve">results are presented in </w:t>
      </w:r>
      <w:ins w:id="11" w:author="Thierry Dumas" w:date="2023-04-14T23:49:00Z">
        <w:r w:rsidR="00960F3D" w:rsidRPr="00013F19">
          <w:rPr>
            <w:lang w:val="en-CA"/>
          </w:rPr>
          <w:fldChar w:fldCharType="begin"/>
        </w:r>
        <w:r w:rsidR="00960F3D" w:rsidRPr="00013F19">
          <w:rPr>
            <w:lang w:val="en-CA"/>
          </w:rPr>
          <w:instrText xml:space="preserve"> REF _Ref132408614 \h </w:instrText>
        </w:r>
      </w:ins>
      <w:r w:rsidR="00013F19" w:rsidRPr="00013F19">
        <w:rPr>
          <w:lang w:val="en-CA"/>
          <w:rPrChange w:id="12" w:author="Thierry Dumas" w:date="2023-04-14T23:50:00Z">
            <w:rPr>
              <w:i/>
              <w:iCs/>
              <w:lang w:val="en-CA"/>
            </w:rPr>
          </w:rPrChange>
        </w:rPr>
        <w:instrText xml:space="preserve"> \* MERGEFORMAT </w:instrText>
      </w:r>
      <w:r w:rsidR="00960F3D" w:rsidRPr="00013F19">
        <w:rPr>
          <w:lang w:val="en-CA"/>
        </w:rPr>
      </w:r>
      <w:r w:rsidR="00960F3D" w:rsidRPr="00013F19">
        <w:rPr>
          <w:lang w:val="en-CA"/>
        </w:rPr>
        <w:fldChar w:fldCharType="separate"/>
      </w:r>
      <w:ins w:id="13" w:author="Thierry Dumas" w:date="2023-04-14T23:49:00Z">
        <w:r w:rsidR="00960F3D" w:rsidRPr="00013F19">
          <w:rPr>
            <w:szCs w:val="22"/>
          </w:rPr>
          <w:t xml:space="preserve">Table </w:t>
        </w:r>
        <w:r w:rsidR="00960F3D" w:rsidRPr="00013F19">
          <w:rPr>
            <w:noProof/>
            <w:szCs w:val="22"/>
          </w:rPr>
          <w:t>2</w:t>
        </w:r>
        <w:r w:rsidR="00960F3D" w:rsidRPr="00013F19">
          <w:rPr>
            <w:lang w:val="en-CA"/>
          </w:rPr>
          <w:fldChar w:fldCharType="end"/>
        </w:r>
      </w:ins>
      <w:r w:rsidRPr="00013F19">
        <w:rPr>
          <w:lang w:val="en-CA"/>
        </w:rPr>
        <w:t xml:space="preserve">, </w:t>
      </w:r>
      <w:ins w:id="14" w:author="Thierry Dumas" w:date="2023-04-14T23:50:00Z">
        <w:r w:rsidR="00960F3D" w:rsidRPr="00013F19">
          <w:rPr>
            <w:lang w:val="en-CA"/>
          </w:rPr>
          <w:fldChar w:fldCharType="begin"/>
        </w:r>
        <w:r w:rsidR="00960F3D" w:rsidRPr="00013F19">
          <w:rPr>
            <w:lang w:val="en-CA"/>
          </w:rPr>
          <w:instrText xml:space="preserve"> REF _Ref132408621 \h </w:instrText>
        </w:r>
      </w:ins>
      <w:r w:rsidR="00013F19" w:rsidRPr="00013F19">
        <w:rPr>
          <w:lang w:val="en-CA"/>
          <w:rPrChange w:id="15" w:author="Thierry Dumas" w:date="2023-04-14T23:50:00Z">
            <w:rPr>
              <w:i/>
              <w:iCs/>
              <w:lang w:val="en-CA"/>
            </w:rPr>
          </w:rPrChange>
        </w:rPr>
        <w:instrText xml:space="preserve"> \* MERGEFORMAT </w:instrText>
      </w:r>
      <w:r w:rsidR="00960F3D" w:rsidRPr="00013F19">
        <w:rPr>
          <w:lang w:val="en-CA"/>
        </w:rPr>
      </w:r>
      <w:r w:rsidR="00960F3D" w:rsidRPr="00013F19">
        <w:rPr>
          <w:lang w:val="en-CA"/>
        </w:rPr>
        <w:fldChar w:fldCharType="separate"/>
      </w:r>
      <w:ins w:id="16" w:author="Thierry Dumas" w:date="2023-04-14T23:50:00Z">
        <w:r w:rsidR="00960F3D" w:rsidRPr="00013F19">
          <w:rPr>
            <w:szCs w:val="22"/>
          </w:rPr>
          <w:t xml:space="preserve">Table </w:t>
        </w:r>
        <w:r w:rsidR="00960F3D" w:rsidRPr="00013F19">
          <w:rPr>
            <w:noProof/>
            <w:szCs w:val="22"/>
          </w:rPr>
          <w:t>3</w:t>
        </w:r>
        <w:r w:rsidR="00960F3D" w:rsidRPr="00013F19">
          <w:rPr>
            <w:lang w:val="en-CA"/>
          </w:rPr>
          <w:fldChar w:fldCharType="end"/>
        </w:r>
      </w:ins>
      <w:r w:rsidRPr="00013F19">
        <w:rPr>
          <w:lang w:val="en-CA"/>
        </w:rPr>
        <w:t xml:space="preserve">, </w:t>
      </w:r>
      <w:ins w:id="17" w:author="Thierry Dumas" w:date="2023-04-14T23:50:00Z">
        <w:r w:rsidR="00960F3D" w:rsidRPr="00013F19">
          <w:rPr>
            <w:lang w:val="en-CA"/>
          </w:rPr>
          <w:fldChar w:fldCharType="begin"/>
        </w:r>
        <w:r w:rsidR="00960F3D" w:rsidRPr="00013F19">
          <w:rPr>
            <w:lang w:val="en-CA"/>
          </w:rPr>
          <w:instrText xml:space="preserve"> REF _Ref132408627 \h </w:instrText>
        </w:r>
      </w:ins>
      <w:r w:rsidR="00013F19" w:rsidRPr="00013F19">
        <w:rPr>
          <w:lang w:val="en-CA"/>
          <w:rPrChange w:id="18" w:author="Thierry Dumas" w:date="2023-04-14T23:50:00Z">
            <w:rPr>
              <w:i/>
              <w:iCs/>
              <w:lang w:val="en-CA"/>
            </w:rPr>
          </w:rPrChange>
        </w:rPr>
        <w:instrText xml:space="preserve"> \* MERGEFORMAT </w:instrText>
      </w:r>
      <w:r w:rsidR="00960F3D" w:rsidRPr="00013F19">
        <w:rPr>
          <w:lang w:val="en-CA"/>
        </w:rPr>
      </w:r>
      <w:r w:rsidR="00960F3D" w:rsidRPr="00013F19">
        <w:rPr>
          <w:lang w:val="en-CA"/>
        </w:rPr>
        <w:fldChar w:fldCharType="separate"/>
      </w:r>
      <w:ins w:id="19" w:author="Thierry Dumas" w:date="2023-04-14T23:50:00Z">
        <w:r w:rsidR="00960F3D" w:rsidRPr="00013F19">
          <w:rPr>
            <w:color w:val="44546A" w:themeColor="text2"/>
            <w:szCs w:val="22"/>
            <w:rPrChange w:id="20" w:author="Thierry Dumas" w:date="2023-04-14T23:50:00Z">
              <w:rPr>
                <w:i/>
                <w:iCs/>
              </w:rPr>
            </w:rPrChange>
          </w:rPr>
          <w:t xml:space="preserve">Table </w:t>
        </w:r>
        <w:r w:rsidR="00960F3D" w:rsidRPr="00013F19">
          <w:rPr>
            <w:noProof/>
            <w:color w:val="44546A" w:themeColor="text2"/>
            <w:szCs w:val="22"/>
            <w:rPrChange w:id="21" w:author="Thierry Dumas" w:date="2023-04-14T23:50:00Z">
              <w:rPr>
                <w:i/>
                <w:iCs/>
                <w:noProof/>
              </w:rPr>
            </w:rPrChange>
          </w:rPr>
          <w:t>4</w:t>
        </w:r>
        <w:r w:rsidR="00960F3D" w:rsidRPr="00013F19">
          <w:rPr>
            <w:lang w:val="en-CA"/>
          </w:rPr>
          <w:fldChar w:fldCharType="end"/>
        </w:r>
      </w:ins>
      <w:r w:rsidRPr="00013F19">
        <w:rPr>
          <w:lang w:val="en-CA"/>
        </w:rPr>
        <w:t xml:space="preserve">, and </w:t>
      </w:r>
      <w:ins w:id="22" w:author="Thierry Dumas" w:date="2023-04-14T23:50:00Z">
        <w:r w:rsidR="00960F3D" w:rsidRPr="00013F19">
          <w:rPr>
            <w:lang w:val="en-CA"/>
          </w:rPr>
          <w:fldChar w:fldCharType="begin"/>
        </w:r>
        <w:r w:rsidR="00960F3D" w:rsidRPr="00013F19">
          <w:rPr>
            <w:lang w:val="en-CA"/>
          </w:rPr>
          <w:instrText xml:space="preserve"> REF _Ref132408634 \h </w:instrText>
        </w:r>
      </w:ins>
      <w:r w:rsidR="00013F19" w:rsidRPr="00013F19">
        <w:rPr>
          <w:lang w:val="en-CA"/>
          <w:rPrChange w:id="23" w:author="Thierry Dumas" w:date="2023-04-14T23:50:00Z">
            <w:rPr>
              <w:i/>
              <w:iCs/>
              <w:lang w:val="en-CA"/>
            </w:rPr>
          </w:rPrChange>
        </w:rPr>
        <w:instrText xml:space="preserve"> \* MERGEFORMAT </w:instrText>
      </w:r>
      <w:r w:rsidR="00960F3D" w:rsidRPr="00013F19">
        <w:rPr>
          <w:lang w:val="en-CA"/>
        </w:rPr>
      </w:r>
      <w:r w:rsidR="00960F3D" w:rsidRPr="00013F19">
        <w:rPr>
          <w:lang w:val="en-CA"/>
        </w:rPr>
        <w:fldChar w:fldCharType="separate"/>
      </w:r>
      <w:ins w:id="24" w:author="Thierry Dumas" w:date="2023-04-14T23:50:00Z">
        <w:r w:rsidR="00960F3D" w:rsidRPr="00013F19">
          <w:rPr>
            <w:color w:val="44546A" w:themeColor="text2"/>
            <w:szCs w:val="22"/>
            <w:rPrChange w:id="25" w:author="Thierry Dumas" w:date="2023-04-14T23:50:00Z">
              <w:rPr>
                <w:i/>
                <w:iCs/>
              </w:rPr>
            </w:rPrChange>
          </w:rPr>
          <w:t xml:space="preserve">Table </w:t>
        </w:r>
        <w:r w:rsidR="00960F3D" w:rsidRPr="00013F19">
          <w:rPr>
            <w:noProof/>
            <w:color w:val="44546A" w:themeColor="text2"/>
            <w:szCs w:val="22"/>
            <w:rPrChange w:id="26" w:author="Thierry Dumas" w:date="2023-04-14T23:50:00Z">
              <w:rPr>
                <w:i/>
                <w:iCs/>
                <w:noProof/>
              </w:rPr>
            </w:rPrChange>
          </w:rPr>
          <w:t>5</w:t>
        </w:r>
        <w:r w:rsidR="00960F3D" w:rsidRPr="00013F19">
          <w:rPr>
            <w:lang w:val="en-CA"/>
          </w:rPr>
          <w:fldChar w:fldCharType="end"/>
        </w:r>
      </w:ins>
      <w:r w:rsidR="00FF2E15" w:rsidRPr="00013F19">
        <w:rPr>
          <w:lang w:val="en-CA"/>
        </w:rPr>
        <w:t>.</w:t>
      </w:r>
    </w:p>
    <w:p w14:paraId="14AB61BF" w14:textId="659E3FEA" w:rsidR="002B02D3" w:rsidRDefault="002B02D3" w:rsidP="007928A7">
      <w:pPr>
        <w:rPr>
          <w:ins w:id="27" w:author="Thierry Dumas" w:date="2023-04-15T15:28:00Z"/>
          <w:lang w:val="en-CA"/>
        </w:rPr>
      </w:pPr>
    </w:p>
    <w:tbl>
      <w:tblPr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4"/>
        <w:gridCol w:w="881"/>
        <w:gridCol w:w="881"/>
        <w:gridCol w:w="881"/>
        <w:gridCol w:w="881"/>
        <w:gridCol w:w="881"/>
        <w:gridCol w:w="881"/>
        <w:gridCol w:w="741"/>
        <w:gridCol w:w="1010"/>
        <w:gridCol w:w="940"/>
        <w:gridCol w:w="1152"/>
      </w:tblGrid>
      <w:tr w:rsidR="0055013F" w:rsidRPr="0055013F" w14:paraId="4AC16B8E" w14:textId="77777777" w:rsidTr="0055013F">
        <w:trPr>
          <w:trHeight w:val="241"/>
          <w:ins w:id="28" w:author="Thierry Dumas" w:date="2023-04-15T15:28:00Z"/>
        </w:trPr>
        <w:tc>
          <w:tcPr>
            <w:tcW w:w="1454" w:type="dxa"/>
            <w:shd w:val="clear" w:color="auto" w:fill="auto"/>
            <w:noWrap/>
            <w:vAlign w:val="center"/>
            <w:hideMark/>
          </w:tcPr>
          <w:p w14:paraId="54C36981" w14:textId="77777777" w:rsidR="0055013F" w:rsidRPr="00C6094D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" w:author="Thierry Dumas" w:date="2023-04-15T15:28:00Z"/>
                <w:sz w:val="20"/>
                <w:szCs w:val="24"/>
                <w:lang w:eastAsia="fr-FR"/>
                <w:rPrChange w:id="30" w:author="Thierry Dumas" w:date="2023-04-15T15:31:00Z">
                  <w:rPr>
                    <w:ins w:id="31" w:author="Thierry Dumas" w:date="2023-04-15T15:28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6972" w:type="dxa"/>
            <w:gridSpan w:val="8"/>
            <w:shd w:val="clear" w:color="auto" w:fill="auto"/>
            <w:noWrap/>
            <w:vAlign w:val="center"/>
            <w:hideMark/>
          </w:tcPr>
          <w:p w14:paraId="67B36A67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Thierry Dumas" w:date="2023-04-15T15:28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33" w:author="Thierry Dumas" w:date="2023-04-15T15:29:00Z">
                  <w:rPr>
                    <w:ins w:id="34" w:author="Thierry Dumas" w:date="2023-04-15T15:2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5" w:author="Thierry Dumas" w:date="2023-04-15T15:28:00Z">
              <w:r w:rsidRPr="0055013F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36" w:author="Thierry Dumas" w:date="2023-04-15T15:2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All Intra Main10 </w:t>
              </w:r>
            </w:ins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905EAE0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Thierry Dumas" w:date="2023-04-15T15:28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38" w:author="Thierry Dumas" w:date="2023-04-15T15:29:00Z">
                  <w:rPr>
                    <w:ins w:id="39" w:author="Thierry Dumas" w:date="2023-04-15T15:2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23107E13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Thierry Dumas" w:date="2023-04-15T15:28:00Z"/>
                <w:sz w:val="20"/>
                <w:lang w:val="fr-FR" w:eastAsia="fr-FR"/>
              </w:rPr>
            </w:pPr>
          </w:p>
        </w:tc>
      </w:tr>
      <w:tr w:rsidR="0055013F" w:rsidRPr="0055013F" w14:paraId="24E6BAE7" w14:textId="77777777" w:rsidTr="0055013F">
        <w:trPr>
          <w:trHeight w:val="241"/>
          <w:ins w:id="41" w:author="Thierry Dumas" w:date="2023-04-15T15:28:00Z"/>
        </w:trPr>
        <w:tc>
          <w:tcPr>
            <w:tcW w:w="1454" w:type="dxa"/>
            <w:shd w:val="clear" w:color="auto" w:fill="auto"/>
            <w:noWrap/>
            <w:vAlign w:val="center"/>
            <w:hideMark/>
          </w:tcPr>
          <w:p w14:paraId="7947F974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" w:author="Thierry Dumas" w:date="2023-04-15T15:28:00Z"/>
                <w:sz w:val="20"/>
                <w:lang w:val="fr-FR" w:eastAsia="fr-FR"/>
              </w:rPr>
            </w:pPr>
          </w:p>
        </w:tc>
        <w:tc>
          <w:tcPr>
            <w:tcW w:w="6972" w:type="dxa"/>
            <w:gridSpan w:val="8"/>
            <w:shd w:val="clear" w:color="auto" w:fill="auto"/>
            <w:noWrap/>
            <w:vAlign w:val="center"/>
            <w:hideMark/>
          </w:tcPr>
          <w:p w14:paraId="5939D34C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Thierry Dumas" w:date="2023-04-15T15:28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44" w:author="Thierry Dumas" w:date="2023-04-15T15:29:00Z">
                  <w:rPr>
                    <w:ins w:id="45" w:author="Thierry Dumas" w:date="2023-04-15T15:2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6" w:author="Thierry Dumas" w:date="2023-04-15T15:28:00Z">
              <w:r w:rsidRPr="0055013F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47" w:author="Thierry Dumas" w:date="2023-04-15T15:2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NNVC-4.0</w:t>
              </w:r>
            </w:ins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A6BE3B4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Thierry Dumas" w:date="2023-04-15T15:28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49" w:author="Thierry Dumas" w:date="2023-04-15T15:29:00Z">
                  <w:rPr>
                    <w:ins w:id="50" w:author="Thierry Dumas" w:date="2023-04-15T15:28:00Z"/>
                    <w:rFonts w:ascii="Arial" w:hAnsi="Arial" w:cs="Arial"/>
                    <w:b/>
                    <w:bCs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51" w:author="Thierry Dumas" w:date="2023-04-15T15:28:00Z">
              <w:r w:rsidRPr="0055013F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52" w:author="Thierry Dumas" w:date="2023-04-15T15:29:00Z">
                    <w:rPr>
                      <w:rFonts w:ascii="Arial" w:hAnsi="Arial" w:cs="Arial"/>
                      <w:b/>
                      <w:bCs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380B22BE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4" w:author="Thierry Dumas" w:date="2023-04-15T15:29:00Z">
                  <w:rPr>
                    <w:ins w:id="55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6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7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55013F" w:rsidRPr="0055013F" w14:paraId="3DCAB01B" w14:textId="77777777" w:rsidTr="0055013F">
        <w:trPr>
          <w:trHeight w:val="241"/>
          <w:ins w:id="58" w:author="Thierry Dumas" w:date="2023-04-15T15:28:00Z"/>
        </w:trPr>
        <w:tc>
          <w:tcPr>
            <w:tcW w:w="1454" w:type="dxa"/>
            <w:shd w:val="clear" w:color="auto" w:fill="auto"/>
            <w:noWrap/>
            <w:vAlign w:val="center"/>
            <w:hideMark/>
          </w:tcPr>
          <w:p w14:paraId="329067D2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60" w:author="Thierry Dumas" w:date="2023-04-15T15:29:00Z">
                  <w:rPr>
                    <w:ins w:id="61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68EBABE4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63" w:author="Thierry Dumas" w:date="2023-04-15T15:29:00Z">
                  <w:rPr>
                    <w:ins w:id="64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5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66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342E4A68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68" w:author="Thierry Dumas" w:date="2023-04-15T15:29:00Z">
                  <w:rPr>
                    <w:ins w:id="69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71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6EE945EE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73" w:author="Thierry Dumas" w:date="2023-04-15T15:29:00Z">
                  <w:rPr>
                    <w:ins w:id="74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5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76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062CA69D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78" w:author="Thierry Dumas" w:date="2023-04-15T15:29:00Z">
                  <w:rPr>
                    <w:ins w:id="79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0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81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7A007EEB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83" w:author="Thierry Dumas" w:date="2023-04-15T15:29:00Z">
                  <w:rPr>
                    <w:ins w:id="84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5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86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0011EBD2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88" w:author="Thierry Dumas" w:date="2023-04-15T15:29:00Z">
                  <w:rPr>
                    <w:ins w:id="89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0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91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4A9080E0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93" w:author="Thierry Dumas" w:date="2023-04-15T15:29:00Z">
                  <w:rPr>
                    <w:ins w:id="94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5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96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24ACE3F3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98" w:author="Thierry Dumas" w:date="2023-04-15T15:29:00Z">
                  <w:rPr>
                    <w:ins w:id="99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0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01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7B1A8D6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03" w:author="Thierry Dumas" w:date="2023-04-15T15:29:00Z">
                  <w:rPr>
                    <w:ins w:id="104" w:author="Thierry Dumas" w:date="2023-04-15T15:28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105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06" w:author="Thierry Dumas" w:date="2023-04-15T15:29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DecT GPU</w:t>
              </w:r>
            </w:ins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15A6DF21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08" w:author="Thierry Dumas" w:date="2023-04-15T15:29:00Z">
                  <w:rPr>
                    <w:ins w:id="109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0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11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55013F" w:rsidRPr="0055013F" w14:paraId="375918ED" w14:textId="77777777" w:rsidTr="0055013F">
        <w:trPr>
          <w:trHeight w:val="241"/>
          <w:ins w:id="112" w:author="Thierry Dumas" w:date="2023-04-15T15:28:00Z"/>
        </w:trPr>
        <w:tc>
          <w:tcPr>
            <w:tcW w:w="1454" w:type="dxa"/>
            <w:shd w:val="clear" w:color="auto" w:fill="auto"/>
            <w:noWrap/>
            <w:vAlign w:val="center"/>
            <w:hideMark/>
          </w:tcPr>
          <w:p w14:paraId="23D2E1B7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14" w:author="Thierry Dumas" w:date="2023-04-15T15:29:00Z">
                  <w:rPr>
                    <w:ins w:id="115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6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17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6C29DE27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19" w:author="Thierry Dumas" w:date="2023-04-15T15:29:00Z">
                  <w:rPr>
                    <w:ins w:id="120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1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22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1D3C729C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24" w:author="Thierry Dumas" w:date="2023-04-15T15:29:00Z">
                  <w:rPr>
                    <w:ins w:id="125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6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27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330588A4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29" w:author="Thierry Dumas" w:date="2023-04-15T15:29:00Z">
                  <w:rPr>
                    <w:ins w:id="130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1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32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7657B75E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34" w:author="Thierry Dumas" w:date="2023-04-15T15:29:00Z">
                  <w:rPr>
                    <w:ins w:id="135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6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37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1E228F68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39" w:author="Thierry Dumas" w:date="2023-04-15T15:29:00Z">
                  <w:rPr>
                    <w:ins w:id="140" w:author="Thierry Dumas" w:date="2023-04-15T15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1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42" w:author="Thierry Dumas" w:date="2023-04-15T15:2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2EE43ECE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44" w:author="Thierry Dumas" w:date="2023-04-15T15:29:00Z">
                  <w:rPr>
                    <w:ins w:id="145" w:author="Thierry Dumas" w:date="2023-04-15T15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6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47" w:author="Thierry Dumas" w:date="2023-04-15T15:2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054A3D41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49" w:author="Thierry Dumas" w:date="2023-04-15T15:29:00Z">
                  <w:rPr>
                    <w:ins w:id="150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1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52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0C1CA6FB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54" w:author="Thierry Dumas" w:date="2023-04-15T15:29:00Z">
                  <w:rPr>
                    <w:ins w:id="155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6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57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23E9FC9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59" w:author="Thierry Dumas" w:date="2023-04-15T15:29:00Z">
                  <w:rPr>
                    <w:ins w:id="160" w:author="Thierry Dumas" w:date="2023-04-15T15:28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161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62" w:author="Thierry Dumas" w:date="2023-04-15T15:29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7784A920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64" w:author="Thierry Dumas" w:date="2023-04-15T15:29:00Z">
                  <w:rPr>
                    <w:ins w:id="165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6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67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-499%</w:t>
              </w:r>
            </w:ins>
          </w:p>
        </w:tc>
      </w:tr>
      <w:tr w:rsidR="0055013F" w:rsidRPr="0055013F" w14:paraId="2A0BEDA3" w14:textId="77777777" w:rsidTr="0055013F">
        <w:trPr>
          <w:trHeight w:val="241"/>
          <w:ins w:id="168" w:author="Thierry Dumas" w:date="2023-04-15T15:28:00Z"/>
        </w:trPr>
        <w:tc>
          <w:tcPr>
            <w:tcW w:w="1454" w:type="dxa"/>
            <w:shd w:val="clear" w:color="auto" w:fill="auto"/>
            <w:noWrap/>
            <w:vAlign w:val="center"/>
            <w:hideMark/>
          </w:tcPr>
          <w:p w14:paraId="701E0FF1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70" w:author="Thierry Dumas" w:date="2023-04-15T15:29:00Z">
                  <w:rPr>
                    <w:ins w:id="171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2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73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4C567434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75" w:author="Thierry Dumas" w:date="2023-04-15T15:29:00Z">
                  <w:rPr>
                    <w:ins w:id="176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7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78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2BB4DF36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80" w:author="Thierry Dumas" w:date="2023-04-15T15:29:00Z">
                  <w:rPr>
                    <w:ins w:id="181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2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83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54E3D8CF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85" w:author="Thierry Dumas" w:date="2023-04-15T15:29:00Z">
                  <w:rPr>
                    <w:ins w:id="186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7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88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44014DE6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90" w:author="Thierry Dumas" w:date="2023-04-15T15:29:00Z">
                  <w:rPr>
                    <w:ins w:id="191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2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93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01163C16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195" w:author="Thierry Dumas" w:date="2023-04-15T15:29:00Z">
                  <w:rPr>
                    <w:ins w:id="196" w:author="Thierry Dumas" w:date="2023-04-15T15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97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198" w:author="Thierry Dumas" w:date="2023-04-15T15:2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4D0BCF10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00" w:author="Thierry Dumas" w:date="2023-04-15T15:29:00Z">
                  <w:rPr>
                    <w:ins w:id="201" w:author="Thierry Dumas" w:date="2023-04-15T15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02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03" w:author="Thierry Dumas" w:date="2023-04-15T15:2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5913860F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05" w:author="Thierry Dumas" w:date="2023-04-15T15:29:00Z">
                  <w:rPr>
                    <w:ins w:id="206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7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08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5D0ACC4F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10" w:author="Thierry Dumas" w:date="2023-04-15T15:29:00Z">
                  <w:rPr>
                    <w:ins w:id="211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2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13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24CCAE5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15" w:author="Thierry Dumas" w:date="2023-04-15T15:29:00Z">
                  <w:rPr>
                    <w:ins w:id="216" w:author="Thierry Dumas" w:date="2023-04-15T15:28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217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18" w:author="Thierry Dumas" w:date="2023-04-15T15:29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57105EA6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20" w:author="Thierry Dumas" w:date="2023-04-15T15:29:00Z">
                  <w:rPr>
                    <w:ins w:id="221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2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23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-340%</w:t>
              </w:r>
            </w:ins>
          </w:p>
        </w:tc>
      </w:tr>
      <w:tr w:rsidR="0055013F" w:rsidRPr="0055013F" w14:paraId="7249D7FE" w14:textId="77777777" w:rsidTr="0055013F">
        <w:trPr>
          <w:trHeight w:val="241"/>
          <w:ins w:id="224" w:author="Thierry Dumas" w:date="2023-04-15T15:28:00Z"/>
        </w:trPr>
        <w:tc>
          <w:tcPr>
            <w:tcW w:w="1454" w:type="dxa"/>
            <w:shd w:val="clear" w:color="auto" w:fill="auto"/>
            <w:noWrap/>
            <w:vAlign w:val="center"/>
            <w:hideMark/>
          </w:tcPr>
          <w:p w14:paraId="26A83CD7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26" w:author="Thierry Dumas" w:date="2023-04-15T15:29:00Z">
                  <w:rPr>
                    <w:ins w:id="227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8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29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874" w:type="dxa"/>
            <w:shd w:val="clear" w:color="000000" w:fill="CCFFCC"/>
            <w:noWrap/>
            <w:vAlign w:val="center"/>
            <w:hideMark/>
          </w:tcPr>
          <w:p w14:paraId="1F32C78B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Thierry Dumas" w:date="2023-04-15T15:28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1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-3.02%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7A1DE540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33" w:author="Thierry Dumas" w:date="2023-04-15T15:29:00Z">
                  <w:rPr>
                    <w:ins w:id="234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5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36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-2.58%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67F0CC92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38" w:author="Thierry Dumas" w:date="2023-04-15T15:29:00Z">
                  <w:rPr>
                    <w:ins w:id="239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0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41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-2.86%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1BE4F4DA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43" w:author="Thierry Dumas" w:date="2023-04-15T15:29:00Z">
                  <w:rPr>
                    <w:ins w:id="244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5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46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-2.82%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399213AE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48" w:author="Thierry Dumas" w:date="2023-04-15T15:29:00Z">
                  <w:rPr>
                    <w:ins w:id="249" w:author="Thierry Dumas" w:date="2023-04-15T15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50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51" w:author="Thierry Dumas" w:date="2023-04-15T15:2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-2.28%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3409D4CD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53" w:author="Thierry Dumas" w:date="2023-04-15T15:29:00Z">
                  <w:rPr>
                    <w:ins w:id="254" w:author="Thierry Dumas" w:date="2023-04-15T15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55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56" w:author="Thierry Dumas" w:date="2023-04-15T15:2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-2.37%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78358719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58" w:author="Thierry Dumas" w:date="2023-04-15T15:29:00Z">
                  <w:rPr>
                    <w:ins w:id="259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0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61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159%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88CC6FD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63" w:author="Thierry Dumas" w:date="2023-04-15T15:29:00Z">
                  <w:rPr>
                    <w:ins w:id="264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5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66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BBAA9F6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68" w:author="Thierry Dumas" w:date="2023-04-15T15:29:00Z">
                  <w:rPr>
                    <w:ins w:id="269" w:author="Thierry Dumas" w:date="2023-04-15T15:28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270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71" w:author="Thierry Dumas" w:date="2023-04-15T15:29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1316F1E0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73" w:author="Thierry Dumas" w:date="2023-04-15T15:29:00Z">
                  <w:rPr>
                    <w:ins w:id="274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75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76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55013F" w:rsidRPr="0055013F" w14:paraId="03248791" w14:textId="77777777" w:rsidTr="0055013F">
        <w:trPr>
          <w:trHeight w:val="241"/>
          <w:ins w:id="277" w:author="Thierry Dumas" w:date="2023-04-15T15:28:00Z"/>
        </w:trPr>
        <w:tc>
          <w:tcPr>
            <w:tcW w:w="1454" w:type="dxa"/>
            <w:shd w:val="clear" w:color="auto" w:fill="auto"/>
            <w:noWrap/>
            <w:vAlign w:val="center"/>
            <w:hideMark/>
          </w:tcPr>
          <w:p w14:paraId="15F01F44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79" w:author="Thierry Dumas" w:date="2023-04-15T15:29:00Z">
                  <w:rPr>
                    <w:ins w:id="280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81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82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874" w:type="dxa"/>
            <w:shd w:val="clear" w:color="000000" w:fill="CCFFCC"/>
            <w:noWrap/>
            <w:vAlign w:val="center"/>
            <w:hideMark/>
          </w:tcPr>
          <w:p w14:paraId="37EC2E13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Thierry Dumas" w:date="2023-04-15T15:28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84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-3.00%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7AB0557B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86" w:author="Thierry Dumas" w:date="2023-04-15T15:29:00Z">
                  <w:rPr>
                    <w:ins w:id="287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88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89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-2.73%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59CC53EE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91" w:author="Thierry Dumas" w:date="2023-04-15T15:29:00Z">
                  <w:rPr>
                    <w:ins w:id="292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93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94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-2.89%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0EBCC23B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296" w:author="Thierry Dumas" w:date="2023-04-15T15:29:00Z">
                  <w:rPr>
                    <w:ins w:id="297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98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299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-2.98%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7A741311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301" w:author="Thierry Dumas" w:date="2023-04-15T15:29:00Z">
                  <w:rPr>
                    <w:ins w:id="302" w:author="Thierry Dumas" w:date="2023-04-15T15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303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304" w:author="Thierry Dumas" w:date="2023-04-15T15:2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-2.35%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520C77DF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306" w:author="Thierry Dumas" w:date="2023-04-15T15:29:00Z">
                  <w:rPr>
                    <w:ins w:id="307" w:author="Thierry Dumas" w:date="2023-04-15T15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308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309" w:author="Thierry Dumas" w:date="2023-04-15T15:2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-2.31%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435F9A3A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311" w:author="Thierry Dumas" w:date="2023-04-15T15:29:00Z">
                  <w:rPr>
                    <w:ins w:id="312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13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314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160%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45AC7258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316" w:author="Thierry Dumas" w:date="2023-04-15T15:29:00Z">
                  <w:rPr>
                    <w:ins w:id="317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18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319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571%</w:t>
              </w:r>
            </w:ins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3AB7A8E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321" w:author="Thierry Dumas" w:date="2023-04-15T15:29:00Z">
                  <w:rPr>
                    <w:ins w:id="322" w:author="Thierry Dumas" w:date="2023-04-15T15:28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323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324" w:author="Thierry Dumas" w:date="2023-04-15T15:29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6489523B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326" w:author="Thierry Dumas" w:date="2023-04-15T15:29:00Z">
                  <w:rPr>
                    <w:ins w:id="327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28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329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55013F" w:rsidRPr="0055013F" w14:paraId="19773CFC" w14:textId="77777777" w:rsidTr="0055013F">
        <w:trPr>
          <w:trHeight w:val="241"/>
          <w:ins w:id="330" w:author="Thierry Dumas" w:date="2023-04-15T15:28:00Z"/>
        </w:trPr>
        <w:tc>
          <w:tcPr>
            <w:tcW w:w="1454" w:type="dxa"/>
            <w:shd w:val="clear" w:color="auto" w:fill="auto"/>
            <w:noWrap/>
            <w:vAlign w:val="center"/>
            <w:hideMark/>
          </w:tcPr>
          <w:p w14:paraId="2B7168E5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332" w:author="Thierry Dumas" w:date="2023-04-15T15:29:00Z">
                  <w:rPr>
                    <w:ins w:id="333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34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335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874" w:type="dxa"/>
            <w:shd w:val="clear" w:color="000000" w:fill="CCFFCC"/>
            <w:noWrap/>
            <w:vAlign w:val="center"/>
            <w:hideMark/>
          </w:tcPr>
          <w:p w14:paraId="38D1DAE8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Thierry Dumas" w:date="2023-04-15T15:28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37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-4.50%</w:t>
              </w:r>
            </w:ins>
          </w:p>
        </w:tc>
        <w:tc>
          <w:tcPr>
            <w:tcW w:w="874" w:type="dxa"/>
            <w:shd w:val="clear" w:color="000000" w:fill="CCFFCC"/>
            <w:noWrap/>
            <w:vAlign w:val="center"/>
            <w:hideMark/>
          </w:tcPr>
          <w:p w14:paraId="65C7CC39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Thierry Dumas" w:date="2023-04-15T15:28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39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-4.03%</w:t>
              </w:r>
            </w:ins>
          </w:p>
        </w:tc>
        <w:tc>
          <w:tcPr>
            <w:tcW w:w="874" w:type="dxa"/>
            <w:shd w:val="clear" w:color="000000" w:fill="CCFFCC"/>
            <w:noWrap/>
            <w:vAlign w:val="center"/>
            <w:hideMark/>
          </w:tcPr>
          <w:p w14:paraId="3CF28DA9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Thierry Dumas" w:date="2023-04-15T15:28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1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-3.75%</w:t>
              </w:r>
            </w:ins>
          </w:p>
        </w:tc>
        <w:tc>
          <w:tcPr>
            <w:tcW w:w="874" w:type="dxa"/>
            <w:shd w:val="clear" w:color="000000" w:fill="CCFFCC"/>
            <w:noWrap/>
            <w:vAlign w:val="center"/>
            <w:hideMark/>
          </w:tcPr>
          <w:p w14:paraId="403155E6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Thierry Dumas" w:date="2023-04-15T15:28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3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-4.38%</w:t>
              </w:r>
            </w:ins>
          </w:p>
        </w:tc>
        <w:tc>
          <w:tcPr>
            <w:tcW w:w="874" w:type="dxa"/>
            <w:shd w:val="clear" w:color="000000" w:fill="CCFFCC"/>
            <w:noWrap/>
            <w:vAlign w:val="center"/>
            <w:hideMark/>
          </w:tcPr>
          <w:p w14:paraId="3FB939A9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Thierry Dumas" w:date="2023-04-15T15:28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5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-3.64%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3FE5F1D2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347" w:author="Thierry Dumas" w:date="2023-04-15T15:29:00Z">
                  <w:rPr>
                    <w:ins w:id="348" w:author="Thierry Dumas" w:date="2023-04-15T15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349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350" w:author="Thierry Dumas" w:date="2023-04-15T15:2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-2.42%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737ACE91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352" w:author="Thierry Dumas" w:date="2023-04-15T15:29:00Z">
                  <w:rPr>
                    <w:ins w:id="353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54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355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160%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4953833E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357" w:author="Thierry Dumas" w:date="2023-04-15T15:29:00Z">
                  <w:rPr>
                    <w:ins w:id="358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59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360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516%</w:t>
              </w:r>
            </w:ins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3DEB106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362" w:author="Thierry Dumas" w:date="2023-04-15T15:29:00Z">
                  <w:rPr>
                    <w:ins w:id="363" w:author="Thierry Dumas" w:date="2023-04-15T15:28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364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365" w:author="Thierry Dumas" w:date="2023-04-15T15:29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313A024E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367" w:author="Thierry Dumas" w:date="2023-04-15T15:29:00Z">
                  <w:rPr>
                    <w:ins w:id="368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69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370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55013F" w:rsidRPr="0055013F" w14:paraId="43DD3102" w14:textId="77777777" w:rsidTr="0055013F">
        <w:trPr>
          <w:trHeight w:val="241"/>
          <w:ins w:id="371" w:author="Thierry Dumas" w:date="2023-04-15T15:28:00Z"/>
        </w:trPr>
        <w:tc>
          <w:tcPr>
            <w:tcW w:w="1454" w:type="dxa"/>
            <w:shd w:val="clear" w:color="auto" w:fill="auto"/>
            <w:noWrap/>
            <w:vAlign w:val="center"/>
            <w:hideMark/>
          </w:tcPr>
          <w:p w14:paraId="0E6B5070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Thierry Dumas" w:date="2023-04-15T15:28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373" w:author="Thierry Dumas" w:date="2023-04-15T15:29:00Z">
                  <w:rPr>
                    <w:ins w:id="374" w:author="Thierry Dumas" w:date="2023-04-15T15:2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75" w:author="Thierry Dumas" w:date="2023-04-15T15:28:00Z">
              <w:r w:rsidRPr="0055013F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376" w:author="Thierry Dumas" w:date="2023-04-15T15:2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45F997B4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378" w:author="Thierry Dumas" w:date="2023-04-15T15:29:00Z">
                  <w:rPr>
                    <w:ins w:id="379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80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381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133DA504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383" w:author="Thierry Dumas" w:date="2023-04-15T15:29:00Z">
                  <w:rPr>
                    <w:ins w:id="384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85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386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3EF04F03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388" w:author="Thierry Dumas" w:date="2023-04-15T15:29:00Z">
                  <w:rPr>
                    <w:ins w:id="389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90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391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241407A6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393" w:author="Thierry Dumas" w:date="2023-04-15T15:29:00Z">
                  <w:rPr>
                    <w:ins w:id="394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95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396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2F7631D0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398" w:author="Thierry Dumas" w:date="2023-04-15T15:29:00Z">
                  <w:rPr>
                    <w:ins w:id="399" w:author="Thierry Dumas" w:date="2023-04-15T15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00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01" w:author="Thierry Dumas" w:date="2023-04-15T15:2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6461CF7A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03" w:author="Thierry Dumas" w:date="2023-04-15T15:29:00Z">
                  <w:rPr>
                    <w:ins w:id="404" w:author="Thierry Dumas" w:date="2023-04-15T15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05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06" w:author="Thierry Dumas" w:date="2023-04-15T15:2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17617023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08" w:author="Thierry Dumas" w:date="2023-04-15T15:29:00Z">
                  <w:rPr>
                    <w:ins w:id="409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10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11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1017A903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13" w:author="Thierry Dumas" w:date="2023-04-15T15:29:00Z">
                  <w:rPr>
                    <w:ins w:id="414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15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16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6BB97B3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18" w:author="Thierry Dumas" w:date="2023-04-15T15:29:00Z">
                  <w:rPr>
                    <w:ins w:id="419" w:author="Thierry Dumas" w:date="2023-04-15T15:28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420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21" w:author="Thierry Dumas" w:date="2023-04-15T15:29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15B7B666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23" w:author="Thierry Dumas" w:date="2023-04-15T15:29:00Z">
                  <w:rPr>
                    <w:ins w:id="424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25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26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-73%</w:t>
              </w:r>
            </w:ins>
          </w:p>
        </w:tc>
      </w:tr>
      <w:tr w:rsidR="0055013F" w:rsidRPr="0055013F" w14:paraId="0FF2562C" w14:textId="77777777" w:rsidTr="0055013F">
        <w:trPr>
          <w:trHeight w:val="241"/>
          <w:ins w:id="427" w:author="Thierry Dumas" w:date="2023-04-15T15:28:00Z"/>
        </w:trPr>
        <w:tc>
          <w:tcPr>
            <w:tcW w:w="1454" w:type="dxa"/>
            <w:shd w:val="clear" w:color="auto" w:fill="auto"/>
            <w:noWrap/>
            <w:vAlign w:val="center"/>
            <w:hideMark/>
          </w:tcPr>
          <w:p w14:paraId="17ADFE48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29" w:author="Thierry Dumas" w:date="2023-04-15T15:29:00Z">
                  <w:rPr>
                    <w:ins w:id="430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31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32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0900E0DC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34" w:author="Thierry Dumas" w:date="2023-04-15T15:29:00Z">
                  <w:rPr>
                    <w:ins w:id="435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36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37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-2.83%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01BEFD17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39" w:author="Thierry Dumas" w:date="2023-04-15T15:29:00Z">
                  <w:rPr>
                    <w:ins w:id="440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41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42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-2.51%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1700126E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44" w:author="Thierry Dumas" w:date="2023-04-15T15:29:00Z">
                  <w:rPr>
                    <w:ins w:id="445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46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47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-2.68%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78CFCCD8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49" w:author="Thierry Dumas" w:date="2023-04-15T15:29:00Z">
                  <w:rPr>
                    <w:ins w:id="450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51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52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-2.82%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56F264DE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54" w:author="Thierry Dumas" w:date="2023-04-15T15:29:00Z">
                  <w:rPr>
                    <w:ins w:id="455" w:author="Thierry Dumas" w:date="2023-04-15T15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56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57" w:author="Thierry Dumas" w:date="2023-04-15T15:2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-2.15%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2C146FCB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59" w:author="Thierry Dumas" w:date="2023-04-15T15:29:00Z">
                  <w:rPr>
                    <w:ins w:id="460" w:author="Thierry Dumas" w:date="2023-04-15T15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61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62" w:author="Thierry Dumas" w:date="2023-04-15T15:2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-1.76%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27117BBD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64" w:author="Thierry Dumas" w:date="2023-04-15T15:29:00Z">
                  <w:rPr>
                    <w:ins w:id="465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66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67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156%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64C4D5F4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69" w:author="Thierry Dumas" w:date="2023-04-15T15:29:00Z">
                  <w:rPr>
                    <w:ins w:id="470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71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72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628%</w:t>
              </w:r>
            </w:ins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E50D8BD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74" w:author="Thierry Dumas" w:date="2023-04-15T15:29:00Z">
                  <w:rPr>
                    <w:ins w:id="475" w:author="Thierry Dumas" w:date="2023-04-15T15:28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476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77" w:author="Thierry Dumas" w:date="2023-04-15T15:29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2E97C877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79" w:author="Thierry Dumas" w:date="2023-04-15T15:29:00Z">
                  <w:rPr>
                    <w:ins w:id="480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81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82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55013F" w:rsidRPr="0055013F" w14:paraId="55EE246E" w14:textId="77777777" w:rsidTr="0055013F">
        <w:trPr>
          <w:trHeight w:val="241"/>
          <w:ins w:id="483" w:author="Thierry Dumas" w:date="2023-04-15T15:28:00Z"/>
        </w:trPr>
        <w:tc>
          <w:tcPr>
            <w:tcW w:w="1454" w:type="dxa"/>
            <w:shd w:val="clear" w:color="auto" w:fill="auto"/>
            <w:noWrap/>
            <w:vAlign w:val="center"/>
            <w:hideMark/>
          </w:tcPr>
          <w:p w14:paraId="5EE0A0C3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85" w:author="Thierry Dumas" w:date="2023-04-15T15:29:00Z">
                  <w:rPr>
                    <w:ins w:id="486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87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88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6A843D51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90" w:author="Thierry Dumas" w:date="2023-04-15T15:29:00Z">
                  <w:rPr>
                    <w:ins w:id="491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92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93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6E313C84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495" w:author="Thierry Dumas" w:date="2023-04-15T15:29:00Z">
                  <w:rPr>
                    <w:ins w:id="496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97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498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71EB89F6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00" w:author="Thierry Dumas" w:date="2023-04-15T15:29:00Z">
                  <w:rPr>
                    <w:ins w:id="501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02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03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7418A5DD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05" w:author="Thierry Dumas" w:date="2023-04-15T15:29:00Z">
                  <w:rPr>
                    <w:ins w:id="506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07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08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70A00718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10" w:author="Thierry Dumas" w:date="2023-04-15T15:29:00Z">
                  <w:rPr>
                    <w:ins w:id="511" w:author="Thierry Dumas" w:date="2023-04-15T15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12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13" w:author="Thierry Dumas" w:date="2023-04-15T15:2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463D0EA4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15" w:author="Thierry Dumas" w:date="2023-04-15T15:29:00Z">
                  <w:rPr>
                    <w:ins w:id="516" w:author="Thierry Dumas" w:date="2023-04-15T15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17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18" w:author="Thierry Dumas" w:date="2023-04-15T15:2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2F678B36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20" w:author="Thierry Dumas" w:date="2023-04-15T15:29:00Z">
                  <w:rPr>
                    <w:ins w:id="521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22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23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2546418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25" w:author="Thierry Dumas" w:date="2023-04-15T15:29:00Z">
                  <w:rPr>
                    <w:ins w:id="526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27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28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A90BF83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30" w:author="Thierry Dumas" w:date="2023-04-15T15:29:00Z">
                  <w:rPr>
                    <w:ins w:id="531" w:author="Thierry Dumas" w:date="2023-04-15T15:28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532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33" w:author="Thierry Dumas" w:date="2023-04-15T15:29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4E0FF9C7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35" w:author="Thierry Dumas" w:date="2023-04-15T15:29:00Z">
                  <w:rPr>
                    <w:ins w:id="536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37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38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11%</w:t>
              </w:r>
            </w:ins>
          </w:p>
        </w:tc>
      </w:tr>
      <w:tr w:rsidR="0055013F" w:rsidRPr="0055013F" w14:paraId="7CF84F26" w14:textId="77777777" w:rsidTr="0055013F">
        <w:trPr>
          <w:trHeight w:val="227"/>
          <w:ins w:id="539" w:author="Thierry Dumas" w:date="2023-04-15T15:28:00Z"/>
        </w:trPr>
        <w:tc>
          <w:tcPr>
            <w:tcW w:w="1454" w:type="dxa"/>
            <w:shd w:val="clear" w:color="auto" w:fill="auto"/>
            <w:noWrap/>
            <w:vAlign w:val="center"/>
            <w:hideMark/>
          </w:tcPr>
          <w:p w14:paraId="2BF86156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41" w:author="Thierry Dumas" w:date="2023-04-15T15:29:00Z">
                  <w:rPr>
                    <w:ins w:id="542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43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44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H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72BADDC1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46" w:author="Thierry Dumas" w:date="2023-04-15T15:29:00Z">
                  <w:rPr>
                    <w:ins w:id="547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48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49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05DA3A31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51" w:author="Thierry Dumas" w:date="2023-04-15T15:29:00Z">
                  <w:rPr>
                    <w:ins w:id="552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53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54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1FF70DB2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56" w:author="Thierry Dumas" w:date="2023-04-15T15:29:00Z">
                  <w:rPr>
                    <w:ins w:id="557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58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59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63D5195D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61" w:author="Thierry Dumas" w:date="2023-04-15T15:29:00Z">
                  <w:rPr>
                    <w:ins w:id="562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63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64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013AEB5E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66" w:author="Thierry Dumas" w:date="2023-04-15T15:29:00Z">
                  <w:rPr>
                    <w:ins w:id="567" w:author="Thierry Dumas" w:date="2023-04-15T15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68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69" w:author="Thierry Dumas" w:date="2023-04-15T15:2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4C641BD0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71" w:author="Thierry Dumas" w:date="2023-04-15T15:29:00Z">
                  <w:rPr>
                    <w:ins w:id="572" w:author="Thierry Dumas" w:date="2023-04-15T15:2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73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74" w:author="Thierry Dumas" w:date="2023-04-15T15:2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378BC9EA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76" w:author="Thierry Dumas" w:date="2023-04-15T15:29:00Z">
                  <w:rPr>
                    <w:ins w:id="577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78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79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08CDE2AA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81" w:author="Thierry Dumas" w:date="2023-04-15T15:29:00Z">
                  <w:rPr>
                    <w:ins w:id="582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83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84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D7D4044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86" w:author="Thierry Dumas" w:date="2023-04-15T15:29:00Z">
                  <w:rPr>
                    <w:ins w:id="587" w:author="Thierry Dumas" w:date="2023-04-15T15:28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588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89" w:author="Thierry Dumas" w:date="2023-04-15T15:29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2917467F" w14:textId="77777777" w:rsidR="0055013F" w:rsidRPr="0055013F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Thierry Dumas" w:date="2023-04-15T15:28:00Z"/>
                <w:rFonts w:ascii="Arial" w:hAnsi="Arial" w:cs="Arial"/>
                <w:sz w:val="18"/>
                <w:szCs w:val="18"/>
                <w:lang w:val="fr-FR" w:eastAsia="fr-FR"/>
                <w:rPrChange w:id="591" w:author="Thierry Dumas" w:date="2023-04-15T15:29:00Z">
                  <w:rPr>
                    <w:ins w:id="592" w:author="Thierry Dumas" w:date="2023-04-15T15:2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93" w:author="Thierry Dumas" w:date="2023-04-15T15:28:00Z">
              <w:r w:rsidRPr="0055013F">
                <w:rPr>
                  <w:rFonts w:ascii="Arial" w:hAnsi="Arial" w:cs="Arial"/>
                  <w:sz w:val="18"/>
                  <w:szCs w:val="18"/>
                  <w:lang w:val="fr-FR" w:eastAsia="fr-FR"/>
                  <w:rPrChange w:id="594" w:author="Thierry Dumas" w:date="2023-04-15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</w:tr>
    </w:tbl>
    <w:p w14:paraId="547E2F09" w14:textId="5F0953C4" w:rsidR="004A37A4" w:rsidRPr="007316BD" w:rsidRDefault="009532CF" w:rsidP="00112EE5">
      <w:pPr>
        <w:pStyle w:val="Caption"/>
        <w:jc w:val="center"/>
        <w:rPr>
          <w:ins w:id="595" w:author="Thierry Dumas" w:date="2023-04-14T23:41:00Z"/>
          <w:sz w:val="22"/>
          <w:szCs w:val="22"/>
          <w:rPrChange w:id="596" w:author="Thierry Dumas" w:date="2023-04-14T23:47:00Z">
            <w:rPr>
              <w:ins w:id="597" w:author="Thierry Dumas" w:date="2023-04-14T23:41:00Z"/>
            </w:rPr>
          </w:rPrChange>
        </w:rPr>
      </w:pPr>
      <w:bookmarkStart w:id="598" w:name="_Ref132408614"/>
      <w:ins w:id="599" w:author="Thierry Dumas" w:date="2023-04-14T23:40:00Z">
        <w:r w:rsidRPr="007316BD">
          <w:rPr>
            <w:sz w:val="22"/>
            <w:szCs w:val="22"/>
            <w:rPrChange w:id="600" w:author="Thierry Dumas" w:date="2023-04-14T23:47:00Z">
              <w:rPr/>
            </w:rPrChange>
          </w:rPr>
          <w:t xml:space="preserve">Table </w:t>
        </w:r>
        <w:r w:rsidRPr="007316BD">
          <w:rPr>
            <w:sz w:val="22"/>
            <w:szCs w:val="22"/>
            <w:rPrChange w:id="601" w:author="Thierry Dumas" w:date="2023-04-14T23:47:00Z">
              <w:rPr/>
            </w:rPrChange>
          </w:rPr>
          <w:fldChar w:fldCharType="begin"/>
        </w:r>
        <w:r w:rsidRPr="007316BD">
          <w:rPr>
            <w:sz w:val="22"/>
            <w:szCs w:val="22"/>
            <w:rPrChange w:id="602" w:author="Thierry Dumas" w:date="2023-04-14T23:47:00Z">
              <w:rPr/>
            </w:rPrChange>
          </w:rPr>
          <w:instrText xml:space="preserve"> SEQ Table \* ARABIC </w:instrText>
        </w:r>
      </w:ins>
      <w:r w:rsidRPr="007316BD">
        <w:rPr>
          <w:sz w:val="22"/>
          <w:szCs w:val="22"/>
          <w:rPrChange w:id="603" w:author="Thierry Dumas" w:date="2023-04-14T23:47:00Z">
            <w:rPr/>
          </w:rPrChange>
        </w:rPr>
        <w:fldChar w:fldCharType="separate"/>
      </w:r>
      <w:ins w:id="604" w:author="Thierry Dumas" w:date="2023-04-14T23:45:00Z">
        <w:r w:rsidR="00ED3C37" w:rsidRPr="007316BD">
          <w:rPr>
            <w:noProof/>
            <w:sz w:val="22"/>
            <w:szCs w:val="22"/>
            <w:rPrChange w:id="605" w:author="Thierry Dumas" w:date="2023-04-14T23:47:00Z">
              <w:rPr>
                <w:noProof/>
              </w:rPr>
            </w:rPrChange>
          </w:rPr>
          <w:t>2</w:t>
        </w:r>
      </w:ins>
      <w:ins w:id="606" w:author="Thierry Dumas" w:date="2023-04-14T23:40:00Z">
        <w:r w:rsidRPr="007316BD">
          <w:rPr>
            <w:sz w:val="22"/>
            <w:szCs w:val="22"/>
            <w:rPrChange w:id="607" w:author="Thierry Dumas" w:date="2023-04-14T23:47:00Z">
              <w:rPr/>
            </w:rPrChange>
          </w:rPr>
          <w:fldChar w:fldCharType="end"/>
        </w:r>
        <w:bookmarkEnd w:id="598"/>
        <w:r w:rsidRPr="007316BD">
          <w:rPr>
            <w:sz w:val="22"/>
            <w:szCs w:val="22"/>
            <w:rPrChange w:id="608" w:author="Thierry Dumas" w:date="2023-04-14T23:47:00Z">
              <w:rPr/>
            </w:rPrChange>
          </w:rPr>
          <w:t>:</w:t>
        </w:r>
      </w:ins>
      <w:ins w:id="609" w:author="Thierry Dumas" w:date="2023-04-14T23:43:00Z">
        <w:r w:rsidR="000E001C" w:rsidRPr="007316BD">
          <w:rPr>
            <w:sz w:val="22"/>
            <w:szCs w:val="22"/>
            <w:rPrChange w:id="610" w:author="Thierry Dumas" w:date="2023-04-14T23:47:00Z">
              <w:rPr/>
            </w:rPrChange>
          </w:rPr>
          <w:t xml:space="preserve"> BD-rate gains of </w:t>
        </w:r>
      </w:ins>
      <w:ins w:id="611" w:author="Thierry Dumas" w:date="2023-04-14T23:40:00Z">
        <w:r w:rsidRPr="007316BD">
          <w:rPr>
            <w:sz w:val="22"/>
            <w:szCs w:val="22"/>
            <w:rPrChange w:id="612" w:author="Thierry Dumas" w:date="2023-04-14T23:47:00Z">
              <w:rPr/>
            </w:rPrChange>
          </w:rPr>
          <w:t>VTM-11-NNVC-4 with the neural network-based intra prediction mode</w:t>
        </w:r>
      </w:ins>
      <w:ins w:id="613" w:author="Thierry Dumas" w:date="2023-04-14T23:41:00Z">
        <w:r w:rsidRPr="007316BD">
          <w:rPr>
            <w:sz w:val="22"/>
            <w:szCs w:val="22"/>
            <w:rPrChange w:id="614" w:author="Thierry Dumas" w:date="2023-04-14T23:47:00Z">
              <w:rPr/>
            </w:rPrChange>
          </w:rPr>
          <w:t xml:space="preserve"> using the proposed architecture and weight sparsity policy, 16-bit signed integer, versus VTM-11-NNVC-4.</w:t>
        </w:r>
      </w:ins>
    </w:p>
    <w:p w14:paraId="055B863C" w14:textId="45CF3A0F" w:rsidR="00E722A1" w:rsidRDefault="00E722A1" w:rsidP="00E722A1">
      <w:pPr>
        <w:rPr>
          <w:ins w:id="615" w:author="Thierry Dumas" w:date="2023-04-14T23:42:00Z"/>
        </w:rPr>
      </w:pPr>
    </w:p>
    <w:p w14:paraId="39F31C87" w14:textId="5F642CFC" w:rsidR="00DE6E21" w:rsidRDefault="00DE6E21" w:rsidP="00E722A1">
      <w:pPr>
        <w:rPr>
          <w:ins w:id="616" w:author="Thierry Dumas" w:date="2023-04-14T23:42:00Z"/>
        </w:rPr>
      </w:pPr>
    </w:p>
    <w:p w14:paraId="211E96EA" w14:textId="77777777" w:rsidR="00DE6E21" w:rsidRDefault="00DE6E21" w:rsidP="00E722A1">
      <w:pPr>
        <w:rPr>
          <w:ins w:id="617" w:author="Thierry Dumas" w:date="2023-04-14T23:41:00Z"/>
        </w:rPr>
      </w:pPr>
    </w:p>
    <w:tbl>
      <w:tblPr>
        <w:tblW w:w="10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5"/>
        <w:gridCol w:w="881"/>
        <w:gridCol w:w="881"/>
        <w:gridCol w:w="881"/>
        <w:gridCol w:w="881"/>
        <w:gridCol w:w="881"/>
        <w:gridCol w:w="881"/>
        <w:gridCol w:w="741"/>
        <w:gridCol w:w="1011"/>
        <w:gridCol w:w="941"/>
        <w:gridCol w:w="1154"/>
        <w:tblGridChange w:id="618">
          <w:tblGrid>
            <w:gridCol w:w="1455"/>
            <w:gridCol w:w="881"/>
            <w:gridCol w:w="881"/>
            <w:gridCol w:w="881"/>
            <w:gridCol w:w="881"/>
            <w:gridCol w:w="881"/>
            <w:gridCol w:w="881"/>
            <w:gridCol w:w="741"/>
            <w:gridCol w:w="1011"/>
            <w:gridCol w:w="941"/>
            <w:gridCol w:w="1154"/>
          </w:tblGrid>
        </w:tblGridChange>
      </w:tblGrid>
      <w:tr w:rsidR="00D85930" w:rsidRPr="00D85930" w14:paraId="153A1A45" w14:textId="77777777" w:rsidTr="00D85930">
        <w:trPr>
          <w:trHeight w:val="255"/>
          <w:ins w:id="619" w:author="Thierry Dumas" w:date="2023-04-15T15:30:00Z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79208216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0" w:author="Thierry Dumas" w:date="2023-04-15T15:30:00Z"/>
                <w:sz w:val="20"/>
                <w:szCs w:val="24"/>
                <w:lang w:val="fr-FR" w:eastAsia="fr-FR"/>
              </w:rPr>
            </w:pPr>
            <w:bookmarkStart w:id="621" w:name="_Ref132408621"/>
          </w:p>
        </w:tc>
        <w:tc>
          <w:tcPr>
            <w:tcW w:w="6979" w:type="dxa"/>
            <w:gridSpan w:val="8"/>
            <w:shd w:val="clear" w:color="auto" w:fill="auto"/>
            <w:noWrap/>
            <w:vAlign w:val="center"/>
            <w:hideMark/>
          </w:tcPr>
          <w:p w14:paraId="6F2B8A9D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Thierry Dumas" w:date="2023-04-15T15:30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623" w:author="Thierry Dumas" w:date="2023-04-15T15:30:00Z">
                  <w:rPr>
                    <w:ins w:id="624" w:author="Thierry Dumas" w:date="2023-04-15T15:3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25" w:author="Thierry Dumas" w:date="2023-04-15T15:30:00Z">
              <w:r w:rsidRPr="00D85930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626" w:author="Thierry Dumas" w:date="2023-04-15T15:3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Random access Main10 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7471965A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Thierry Dumas" w:date="2023-04-15T15:30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628" w:author="Thierry Dumas" w:date="2023-04-15T15:30:00Z">
                  <w:rPr>
                    <w:ins w:id="629" w:author="Thierry Dumas" w:date="2023-04-15T15:3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30" w:author="Thierry Dumas" w:date="2023-04-15T15:30:00Z">
              <w:r w:rsidRPr="00D85930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631" w:author="Thierry Dumas" w:date="2023-04-15T15:3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44A1FB7F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2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633" w:author="Thierry Dumas" w:date="2023-04-15T15:30:00Z">
                  <w:rPr>
                    <w:ins w:id="634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35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636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F16560" w:rsidRPr="00D85930" w14:paraId="34C37C55" w14:textId="77777777" w:rsidTr="00D85930">
        <w:trPr>
          <w:trHeight w:val="255"/>
          <w:ins w:id="637" w:author="Thierry Dumas" w:date="2023-04-15T15:30:00Z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710E8874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8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639" w:author="Thierry Dumas" w:date="2023-04-15T15:30:00Z">
                  <w:rPr>
                    <w:ins w:id="640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6979" w:type="dxa"/>
            <w:gridSpan w:val="8"/>
            <w:shd w:val="clear" w:color="auto" w:fill="auto"/>
            <w:noWrap/>
            <w:vAlign w:val="center"/>
            <w:hideMark/>
          </w:tcPr>
          <w:p w14:paraId="5595BD9B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Thierry Dumas" w:date="2023-04-15T15:30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642" w:author="Thierry Dumas" w:date="2023-04-15T15:30:00Z">
                  <w:rPr>
                    <w:ins w:id="643" w:author="Thierry Dumas" w:date="2023-04-15T15:3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44" w:author="Thierry Dumas" w:date="2023-04-15T15:30:00Z">
              <w:r w:rsidRPr="00D85930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645" w:author="Thierry Dumas" w:date="2023-04-15T15:3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NNVC-4.0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6C97B9B3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Thierry Dumas" w:date="2023-04-15T15:30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647" w:author="Thierry Dumas" w:date="2023-04-15T15:30:00Z">
                  <w:rPr>
                    <w:ins w:id="648" w:author="Thierry Dumas" w:date="2023-04-15T15:3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49" w:author="Thierry Dumas" w:date="2023-04-15T15:30:00Z">
              <w:r w:rsidRPr="00D85930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650" w:author="Thierry Dumas" w:date="2023-04-15T15:3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14:paraId="13BBF26E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652" w:author="Thierry Dumas" w:date="2023-04-15T15:30:00Z">
                  <w:rPr>
                    <w:ins w:id="653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54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655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D85930" w:rsidRPr="00D85930" w14:paraId="0A50EF54" w14:textId="77777777" w:rsidTr="00D85930">
        <w:tblPrEx>
          <w:tblW w:w="1052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656" w:author="Thierry Dumas" w:date="2023-04-15T15:30:00Z">
            <w:tblPrEx>
              <w:tblW w:w="10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657" w:author="Thierry Dumas" w:date="2023-04-15T15:30:00Z"/>
          <w:trPrChange w:id="658" w:author="Thierry Dumas" w:date="2023-04-15T15:30:00Z">
            <w:trPr>
              <w:trHeight w:val="255"/>
            </w:trPr>
          </w:trPrChange>
        </w:trPr>
        <w:tc>
          <w:tcPr>
            <w:tcW w:w="1455" w:type="dxa"/>
            <w:shd w:val="clear" w:color="auto" w:fill="auto"/>
            <w:noWrap/>
            <w:vAlign w:val="center"/>
            <w:hideMark/>
            <w:tcPrChange w:id="659" w:author="Thierry Dumas" w:date="2023-04-15T15:30:00Z">
              <w:tcPr>
                <w:tcW w:w="14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53405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661" w:author="Thierry Dumas" w:date="2023-04-15T15:30:00Z">
                  <w:rPr>
                    <w:ins w:id="662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663" w:author="Thierry Dumas" w:date="2023-04-15T15:30:00Z">
              <w:tcPr>
                <w:tcW w:w="8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951BF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665" w:author="Thierry Dumas" w:date="2023-04-15T15:30:00Z">
                  <w:rPr>
                    <w:ins w:id="666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67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668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669" w:author="Thierry Dumas" w:date="2023-04-15T15:30:00Z">
              <w:tcPr>
                <w:tcW w:w="8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1F37E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671" w:author="Thierry Dumas" w:date="2023-04-15T15:30:00Z">
                  <w:rPr>
                    <w:ins w:id="672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73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674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675" w:author="Thierry Dumas" w:date="2023-04-15T15:30:00Z">
              <w:tcPr>
                <w:tcW w:w="87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6D9D9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677" w:author="Thierry Dumas" w:date="2023-04-15T15:30:00Z">
                  <w:rPr>
                    <w:ins w:id="678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79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680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681" w:author="Thierry Dumas" w:date="2023-04-15T15:30:00Z">
              <w:tcPr>
                <w:tcW w:w="8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0590F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683" w:author="Thierry Dumas" w:date="2023-04-15T15:30:00Z">
                  <w:rPr>
                    <w:ins w:id="684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85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686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687" w:author="Thierry Dumas" w:date="2023-04-15T15:30:00Z">
              <w:tcPr>
                <w:tcW w:w="8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57EC6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689" w:author="Thierry Dumas" w:date="2023-04-15T15:30:00Z">
                  <w:rPr>
                    <w:ins w:id="690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91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692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693" w:author="Thierry Dumas" w:date="2023-04-15T15:30:00Z">
              <w:tcPr>
                <w:tcW w:w="87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D421A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695" w:author="Thierry Dumas" w:date="2023-04-15T15:30:00Z">
                  <w:rPr>
                    <w:ins w:id="696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97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698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16" w:type="dxa"/>
            <w:shd w:val="clear" w:color="auto" w:fill="auto"/>
            <w:noWrap/>
            <w:vAlign w:val="center"/>
            <w:hideMark/>
            <w:tcPrChange w:id="699" w:author="Thierry Dumas" w:date="2023-04-15T15:30:00Z">
              <w:tcPr>
                <w:tcW w:w="71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DC6EC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701" w:author="Thierry Dumas" w:date="2023-04-15T15:30:00Z">
                  <w:rPr>
                    <w:ins w:id="702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3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704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011" w:type="dxa"/>
            <w:shd w:val="clear" w:color="auto" w:fill="auto"/>
            <w:noWrap/>
            <w:vAlign w:val="center"/>
            <w:hideMark/>
            <w:tcPrChange w:id="705" w:author="Thierry Dumas" w:date="2023-04-15T15:30:00Z">
              <w:tcPr>
                <w:tcW w:w="101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51FA7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707" w:author="Thierry Dumas" w:date="2023-04-15T15:30:00Z">
                  <w:rPr>
                    <w:ins w:id="708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9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710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711" w:author="Thierry Dumas" w:date="2023-04-15T15:30:00Z">
              <w:tcPr>
                <w:tcW w:w="94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C344A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713" w:author="Thierry Dumas" w:date="2023-04-15T15:30:00Z">
                  <w:rPr>
                    <w:ins w:id="714" w:author="Thierry Dumas" w:date="2023-04-15T15:30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715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716" w:author="Thierry Dumas" w:date="2023-04-15T15:30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DecT GPU</w:t>
              </w:r>
            </w:ins>
          </w:p>
        </w:tc>
        <w:tc>
          <w:tcPr>
            <w:tcW w:w="1154" w:type="dxa"/>
            <w:shd w:val="clear" w:color="auto" w:fill="auto"/>
            <w:noWrap/>
            <w:vAlign w:val="center"/>
            <w:hideMark/>
            <w:tcPrChange w:id="717" w:author="Thierry Dumas" w:date="2023-04-15T15:30:00Z">
              <w:tcPr>
                <w:tcW w:w="115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EE702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719" w:author="Thierry Dumas" w:date="2023-04-15T15:30:00Z">
                  <w:rPr>
                    <w:ins w:id="720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21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722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D85930" w:rsidRPr="00D85930" w14:paraId="6C6BD8B6" w14:textId="77777777" w:rsidTr="00D85930">
        <w:tblPrEx>
          <w:tblW w:w="1052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723" w:author="Thierry Dumas" w:date="2023-04-15T15:30:00Z">
            <w:tblPrEx>
              <w:tblW w:w="10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724" w:author="Thierry Dumas" w:date="2023-04-15T15:30:00Z"/>
          <w:trPrChange w:id="725" w:author="Thierry Dumas" w:date="2023-04-15T15:30:00Z">
            <w:trPr>
              <w:trHeight w:val="255"/>
            </w:trPr>
          </w:trPrChange>
        </w:trPr>
        <w:tc>
          <w:tcPr>
            <w:tcW w:w="1455" w:type="dxa"/>
            <w:shd w:val="clear" w:color="auto" w:fill="auto"/>
            <w:noWrap/>
            <w:vAlign w:val="center"/>
            <w:hideMark/>
            <w:tcPrChange w:id="726" w:author="Thierry Dumas" w:date="2023-04-15T15:30:00Z">
              <w:tcPr>
                <w:tcW w:w="14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A1473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728" w:author="Thierry Dumas" w:date="2023-04-15T15:30:00Z">
                  <w:rPr>
                    <w:ins w:id="729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30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731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732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F5CB0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734" w:author="Thierry Dumas" w:date="2023-04-15T15:30:00Z">
                  <w:rPr>
                    <w:ins w:id="735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36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737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738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3AEC5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740" w:author="Thierry Dumas" w:date="2023-04-15T15:30:00Z">
                  <w:rPr>
                    <w:ins w:id="741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42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743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744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48572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746" w:author="Thierry Dumas" w:date="2023-04-15T15:30:00Z">
                  <w:rPr>
                    <w:ins w:id="747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48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749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750" w:author="Thierry Dumas" w:date="2023-04-15T15:30:00Z">
              <w:tcPr>
                <w:tcW w:w="87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043FF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752" w:author="Thierry Dumas" w:date="2023-04-15T15:30:00Z">
                  <w:rPr>
                    <w:ins w:id="753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54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755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756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D88D3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758" w:author="Thierry Dumas" w:date="2023-04-15T15:30:00Z">
                  <w:rPr>
                    <w:ins w:id="759" w:author="Thierry Dumas" w:date="2023-04-15T15:3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60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761" w:author="Thierry Dumas" w:date="2023-04-15T15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762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6AB71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764" w:author="Thierry Dumas" w:date="2023-04-15T15:30:00Z">
                  <w:rPr>
                    <w:ins w:id="765" w:author="Thierry Dumas" w:date="2023-04-15T15:3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66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767" w:author="Thierry Dumas" w:date="2023-04-15T15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16" w:type="dxa"/>
            <w:shd w:val="clear" w:color="auto" w:fill="auto"/>
            <w:noWrap/>
            <w:vAlign w:val="center"/>
            <w:hideMark/>
            <w:tcPrChange w:id="768" w:author="Thierry Dumas" w:date="2023-04-15T15:30:00Z">
              <w:tcPr>
                <w:tcW w:w="7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BEF02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770" w:author="Thierry Dumas" w:date="2023-04-15T15:30:00Z">
                  <w:rPr>
                    <w:ins w:id="771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2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773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1011" w:type="dxa"/>
            <w:shd w:val="clear" w:color="auto" w:fill="auto"/>
            <w:noWrap/>
            <w:vAlign w:val="center"/>
            <w:hideMark/>
            <w:tcPrChange w:id="774" w:author="Thierry Dumas" w:date="2023-04-15T15:30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D099B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776" w:author="Thierry Dumas" w:date="2023-04-15T15:30:00Z">
                  <w:rPr>
                    <w:ins w:id="777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8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779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780" w:author="Thierry Dumas" w:date="2023-04-15T15:30:00Z">
              <w:tcPr>
                <w:tcW w:w="9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625C0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782" w:author="Thierry Dumas" w:date="2023-04-15T15:30:00Z">
                  <w:rPr>
                    <w:ins w:id="783" w:author="Thierry Dumas" w:date="2023-04-15T15:30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784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785" w:author="Thierry Dumas" w:date="2023-04-15T15:30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4" w:type="dxa"/>
            <w:shd w:val="clear" w:color="auto" w:fill="auto"/>
            <w:noWrap/>
            <w:vAlign w:val="center"/>
            <w:hideMark/>
            <w:tcPrChange w:id="786" w:author="Thierry Dumas" w:date="2023-04-15T15:30:00Z">
              <w:tcPr>
                <w:tcW w:w="115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2F131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788" w:author="Thierry Dumas" w:date="2023-04-15T15:30:00Z">
                  <w:rPr>
                    <w:ins w:id="789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90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791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-643%</w:t>
              </w:r>
            </w:ins>
          </w:p>
        </w:tc>
      </w:tr>
      <w:tr w:rsidR="00D85930" w:rsidRPr="00D85930" w14:paraId="42B37201" w14:textId="77777777" w:rsidTr="00D85930">
        <w:tblPrEx>
          <w:tblW w:w="1052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792" w:author="Thierry Dumas" w:date="2023-04-15T15:30:00Z">
            <w:tblPrEx>
              <w:tblW w:w="10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793" w:author="Thierry Dumas" w:date="2023-04-15T15:30:00Z"/>
          <w:trPrChange w:id="794" w:author="Thierry Dumas" w:date="2023-04-15T15:30:00Z">
            <w:trPr>
              <w:trHeight w:val="255"/>
            </w:trPr>
          </w:trPrChange>
        </w:trPr>
        <w:tc>
          <w:tcPr>
            <w:tcW w:w="1455" w:type="dxa"/>
            <w:shd w:val="clear" w:color="auto" w:fill="auto"/>
            <w:noWrap/>
            <w:vAlign w:val="center"/>
            <w:hideMark/>
            <w:tcPrChange w:id="795" w:author="Thierry Dumas" w:date="2023-04-15T15:30:00Z">
              <w:tcPr>
                <w:tcW w:w="145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5BE40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797" w:author="Thierry Dumas" w:date="2023-04-15T15:30:00Z">
                  <w:rPr>
                    <w:ins w:id="798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99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800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801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041BD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803" w:author="Thierry Dumas" w:date="2023-04-15T15:30:00Z">
                  <w:rPr>
                    <w:ins w:id="804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05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806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807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6DB1B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809" w:author="Thierry Dumas" w:date="2023-04-15T15:30:00Z">
                  <w:rPr>
                    <w:ins w:id="810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11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812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813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0952A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815" w:author="Thierry Dumas" w:date="2023-04-15T15:30:00Z">
                  <w:rPr>
                    <w:ins w:id="816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17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818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819" w:author="Thierry Dumas" w:date="2023-04-15T15:30:00Z">
              <w:tcPr>
                <w:tcW w:w="87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75DEE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821" w:author="Thierry Dumas" w:date="2023-04-15T15:30:00Z">
                  <w:rPr>
                    <w:ins w:id="822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23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824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825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B15A1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827" w:author="Thierry Dumas" w:date="2023-04-15T15:30:00Z">
                  <w:rPr>
                    <w:ins w:id="828" w:author="Thierry Dumas" w:date="2023-04-15T15:3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29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830" w:author="Thierry Dumas" w:date="2023-04-15T15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831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994BD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833" w:author="Thierry Dumas" w:date="2023-04-15T15:30:00Z">
                  <w:rPr>
                    <w:ins w:id="834" w:author="Thierry Dumas" w:date="2023-04-15T15:3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35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836" w:author="Thierry Dumas" w:date="2023-04-15T15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16" w:type="dxa"/>
            <w:shd w:val="clear" w:color="auto" w:fill="auto"/>
            <w:noWrap/>
            <w:vAlign w:val="center"/>
            <w:hideMark/>
            <w:tcPrChange w:id="837" w:author="Thierry Dumas" w:date="2023-04-15T15:30:00Z">
              <w:tcPr>
                <w:tcW w:w="7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BC292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839" w:author="Thierry Dumas" w:date="2023-04-15T15:30:00Z">
                  <w:rPr>
                    <w:ins w:id="840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41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842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1011" w:type="dxa"/>
            <w:shd w:val="clear" w:color="auto" w:fill="auto"/>
            <w:noWrap/>
            <w:vAlign w:val="center"/>
            <w:hideMark/>
            <w:tcPrChange w:id="843" w:author="Thierry Dumas" w:date="2023-04-15T15:30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41F72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845" w:author="Thierry Dumas" w:date="2023-04-15T15:30:00Z">
                  <w:rPr>
                    <w:ins w:id="846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47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848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849" w:author="Thierry Dumas" w:date="2023-04-15T15:30:00Z">
              <w:tcPr>
                <w:tcW w:w="9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75266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851" w:author="Thierry Dumas" w:date="2023-04-15T15:30:00Z">
                  <w:rPr>
                    <w:ins w:id="852" w:author="Thierry Dumas" w:date="2023-04-15T15:30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853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854" w:author="Thierry Dumas" w:date="2023-04-15T15:30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4" w:type="dxa"/>
            <w:shd w:val="clear" w:color="auto" w:fill="auto"/>
            <w:noWrap/>
            <w:vAlign w:val="center"/>
            <w:hideMark/>
            <w:tcPrChange w:id="855" w:author="Thierry Dumas" w:date="2023-04-15T15:30:00Z">
              <w:tcPr>
                <w:tcW w:w="115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0E1CE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857" w:author="Thierry Dumas" w:date="2023-04-15T15:30:00Z">
                  <w:rPr>
                    <w:ins w:id="858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59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860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-560%</w:t>
              </w:r>
            </w:ins>
          </w:p>
        </w:tc>
      </w:tr>
      <w:tr w:rsidR="00D85930" w:rsidRPr="00D85930" w14:paraId="67D8879D" w14:textId="77777777" w:rsidTr="00D85930">
        <w:tblPrEx>
          <w:tblW w:w="1052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861" w:author="Thierry Dumas" w:date="2023-04-15T15:30:00Z">
            <w:tblPrEx>
              <w:tblW w:w="10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862" w:author="Thierry Dumas" w:date="2023-04-15T15:30:00Z"/>
          <w:trPrChange w:id="863" w:author="Thierry Dumas" w:date="2023-04-15T15:30:00Z">
            <w:trPr>
              <w:trHeight w:val="255"/>
            </w:trPr>
          </w:trPrChange>
        </w:trPr>
        <w:tc>
          <w:tcPr>
            <w:tcW w:w="1455" w:type="dxa"/>
            <w:shd w:val="clear" w:color="auto" w:fill="auto"/>
            <w:noWrap/>
            <w:vAlign w:val="center"/>
            <w:hideMark/>
            <w:tcPrChange w:id="864" w:author="Thierry Dumas" w:date="2023-04-15T15:30:00Z">
              <w:tcPr>
                <w:tcW w:w="145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965DA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866" w:author="Thierry Dumas" w:date="2023-04-15T15:30:00Z">
                  <w:rPr>
                    <w:ins w:id="867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8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869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870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56610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872" w:author="Thierry Dumas" w:date="2023-04-15T15:30:00Z">
                  <w:rPr>
                    <w:ins w:id="873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74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875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876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9560B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878" w:author="Thierry Dumas" w:date="2023-04-15T15:30:00Z">
                  <w:rPr>
                    <w:ins w:id="879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80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881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882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6C2DB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884" w:author="Thierry Dumas" w:date="2023-04-15T15:30:00Z">
                  <w:rPr>
                    <w:ins w:id="885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86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887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888" w:author="Thierry Dumas" w:date="2023-04-15T15:30:00Z">
              <w:tcPr>
                <w:tcW w:w="87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E23BF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890" w:author="Thierry Dumas" w:date="2023-04-15T15:30:00Z">
                  <w:rPr>
                    <w:ins w:id="891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92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893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894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E4E92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896" w:author="Thierry Dumas" w:date="2023-04-15T15:30:00Z">
                  <w:rPr>
                    <w:ins w:id="897" w:author="Thierry Dumas" w:date="2023-04-15T15:3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98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899" w:author="Thierry Dumas" w:date="2023-04-15T15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900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91E5D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902" w:author="Thierry Dumas" w:date="2023-04-15T15:30:00Z">
                  <w:rPr>
                    <w:ins w:id="903" w:author="Thierry Dumas" w:date="2023-04-15T15:3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04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905" w:author="Thierry Dumas" w:date="2023-04-15T15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16" w:type="dxa"/>
            <w:shd w:val="clear" w:color="auto" w:fill="auto"/>
            <w:noWrap/>
            <w:vAlign w:val="center"/>
            <w:hideMark/>
            <w:tcPrChange w:id="906" w:author="Thierry Dumas" w:date="2023-04-15T15:30:00Z">
              <w:tcPr>
                <w:tcW w:w="7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EC234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908" w:author="Thierry Dumas" w:date="2023-04-15T15:30:00Z">
                  <w:rPr>
                    <w:ins w:id="909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10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911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1011" w:type="dxa"/>
            <w:shd w:val="clear" w:color="auto" w:fill="auto"/>
            <w:noWrap/>
            <w:vAlign w:val="center"/>
            <w:hideMark/>
            <w:tcPrChange w:id="912" w:author="Thierry Dumas" w:date="2023-04-15T15:30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D3EB9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914" w:author="Thierry Dumas" w:date="2023-04-15T15:30:00Z">
                  <w:rPr>
                    <w:ins w:id="915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16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917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918" w:author="Thierry Dumas" w:date="2023-04-15T15:30:00Z">
              <w:tcPr>
                <w:tcW w:w="9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C2689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920" w:author="Thierry Dumas" w:date="2023-04-15T15:30:00Z">
                  <w:rPr>
                    <w:ins w:id="921" w:author="Thierry Dumas" w:date="2023-04-15T15:30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922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923" w:author="Thierry Dumas" w:date="2023-04-15T15:30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4" w:type="dxa"/>
            <w:shd w:val="clear" w:color="auto" w:fill="auto"/>
            <w:noWrap/>
            <w:vAlign w:val="center"/>
            <w:hideMark/>
            <w:tcPrChange w:id="924" w:author="Thierry Dumas" w:date="2023-04-15T15:30:00Z">
              <w:tcPr>
                <w:tcW w:w="115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F1BC1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926" w:author="Thierry Dumas" w:date="2023-04-15T15:30:00Z">
                  <w:rPr>
                    <w:ins w:id="927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28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929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-238%</w:t>
              </w:r>
            </w:ins>
          </w:p>
        </w:tc>
      </w:tr>
      <w:tr w:rsidR="00D85930" w:rsidRPr="00D85930" w14:paraId="52338437" w14:textId="77777777" w:rsidTr="00D85930">
        <w:tblPrEx>
          <w:tblW w:w="1052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930" w:author="Thierry Dumas" w:date="2023-04-15T15:30:00Z">
            <w:tblPrEx>
              <w:tblW w:w="10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931" w:author="Thierry Dumas" w:date="2023-04-15T15:30:00Z"/>
          <w:trPrChange w:id="932" w:author="Thierry Dumas" w:date="2023-04-15T15:30:00Z">
            <w:trPr>
              <w:trHeight w:val="255"/>
            </w:trPr>
          </w:trPrChange>
        </w:trPr>
        <w:tc>
          <w:tcPr>
            <w:tcW w:w="1455" w:type="dxa"/>
            <w:shd w:val="clear" w:color="auto" w:fill="auto"/>
            <w:noWrap/>
            <w:vAlign w:val="center"/>
            <w:hideMark/>
            <w:tcPrChange w:id="933" w:author="Thierry Dumas" w:date="2023-04-15T15:30:00Z">
              <w:tcPr>
                <w:tcW w:w="145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77D54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935" w:author="Thierry Dumas" w:date="2023-04-15T15:30:00Z">
                  <w:rPr>
                    <w:ins w:id="936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7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938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939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003E9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941" w:author="Thierry Dumas" w:date="2023-04-15T15:30:00Z">
                  <w:rPr>
                    <w:ins w:id="942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43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944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-1.63%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945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30058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947" w:author="Thierry Dumas" w:date="2023-04-15T15:30:00Z">
                  <w:rPr>
                    <w:ins w:id="948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49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950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-0.88%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951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1362A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953" w:author="Thierry Dumas" w:date="2023-04-15T15:30:00Z">
                  <w:rPr>
                    <w:ins w:id="954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55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956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-1.03%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957" w:author="Thierry Dumas" w:date="2023-04-15T15:30:00Z">
              <w:tcPr>
                <w:tcW w:w="87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7CF62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959" w:author="Thierry Dumas" w:date="2023-04-15T15:30:00Z">
                  <w:rPr>
                    <w:ins w:id="960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61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962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-1.47%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963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BD28B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965" w:author="Thierry Dumas" w:date="2023-04-15T15:30:00Z">
                  <w:rPr>
                    <w:ins w:id="966" w:author="Thierry Dumas" w:date="2023-04-15T15:3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67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968" w:author="Thierry Dumas" w:date="2023-04-15T15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0.01%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969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90693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971" w:author="Thierry Dumas" w:date="2023-04-15T15:30:00Z">
                  <w:rPr>
                    <w:ins w:id="972" w:author="Thierry Dumas" w:date="2023-04-15T15:3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73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974" w:author="Thierry Dumas" w:date="2023-04-15T15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-0.01%</w:t>
              </w:r>
            </w:ins>
          </w:p>
        </w:tc>
        <w:tc>
          <w:tcPr>
            <w:tcW w:w="716" w:type="dxa"/>
            <w:shd w:val="clear" w:color="auto" w:fill="auto"/>
            <w:noWrap/>
            <w:vAlign w:val="center"/>
            <w:hideMark/>
            <w:tcPrChange w:id="975" w:author="Thierry Dumas" w:date="2023-04-15T15:30:00Z">
              <w:tcPr>
                <w:tcW w:w="7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DF46B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977" w:author="Thierry Dumas" w:date="2023-04-15T15:30:00Z">
                  <w:rPr>
                    <w:ins w:id="978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79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980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133%</w:t>
              </w:r>
            </w:ins>
          </w:p>
        </w:tc>
        <w:tc>
          <w:tcPr>
            <w:tcW w:w="1011" w:type="dxa"/>
            <w:shd w:val="clear" w:color="auto" w:fill="auto"/>
            <w:noWrap/>
            <w:vAlign w:val="center"/>
            <w:hideMark/>
            <w:tcPrChange w:id="981" w:author="Thierry Dumas" w:date="2023-04-15T15:30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67D7E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983" w:author="Thierry Dumas" w:date="2023-04-15T15:30:00Z">
                  <w:rPr>
                    <w:ins w:id="984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85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986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183%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987" w:author="Thierry Dumas" w:date="2023-04-15T15:30:00Z">
              <w:tcPr>
                <w:tcW w:w="9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935B3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989" w:author="Thierry Dumas" w:date="2023-04-15T15:30:00Z">
                  <w:rPr>
                    <w:ins w:id="990" w:author="Thierry Dumas" w:date="2023-04-15T15:30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991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992" w:author="Thierry Dumas" w:date="2023-04-15T15:30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4" w:type="dxa"/>
            <w:shd w:val="clear" w:color="auto" w:fill="auto"/>
            <w:noWrap/>
            <w:vAlign w:val="center"/>
            <w:hideMark/>
            <w:tcPrChange w:id="993" w:author="Thierry Dumas" w:date="2023-04-15T15:30:00Z">
              <w:tcPr>
                <w:tcW w:w="115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DCF39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995" w:author="Thierry Dumas" w:date="2023-04-15T15:30:00Z">
                  <w:rPr>
                    <w:ins w:id="996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97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998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D85930" w:rsidRPr="00D85930" w14:paraId="71BD1E3C" w14:textId="77777777" w:rsidTr="00D85930">
        <w:tblPrEx>
          <w:tblW w:w="1052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999" w:author="Thierry Dumas" w:date="2023-04-15T15:30:00Z">
            <w:tblPrEx>
              <w:tblW w:w="10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000" w:author="Thierry Dumas" w:date="2023-04-15T15:30:00Z"/>
          <w:trPrChange w:id="1001" w:author="Thierry Dumas" w:date="2023-04-15T15:30:00Z">
            <w:trPr>
              <w:trHeight w:val="255"/>
            </w:trPr>
          </w:trPrChange>
        </w:trPr>
        <w:tc>
          <w:tcPr>
            <w:tcW w:w="1455" w:type="dxa"/>
            <w:shd w:val="clear" w:color="auto" w:fill="auto"/>
            <w:noWrap/>
            <w:vAlign w:val="center"/>
            <w:hideMark/>
            <w:tcPrChange w:id="1002" w:author="Thierry Dumas" w:date="2023-04-15T15:30:00Z">
              <w:tcPr>
                <w:tcW w:w="145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408E6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004" w:author="Thierry Dumas" w:date="2023-04-15T15:30:00Z">
                  <w:rPr>
                    <w:ins w:id="1005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06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007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008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62E02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010" w:author="Thierry Dumas" w:date="2023-04-15T15:30:00Z">
                  <w:rPr>
                    <w:ins w:id="1011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12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013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014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FBD05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016" w:author="Thierry Dumas" w:date="2023-04-15T15:30:00Z">
                  <w:rPr>
                    <w:ins w:id="1017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018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34ECC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020" w:author="Thierry Dumas" w:date="2023-04-15T15:30:00Z">
                  <w:rPr>
                    <w:ins w:id="1021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22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023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024" w:author="Thierry Dumas" w:date="2023-04-15T15:30:00Z">
              <w:tcPr>
                <w:tcW w:w="87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2A3C0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026" w:author="Thierry Dumas" w:date="2023-04-15T15:30:00Z">
                  <w:rPr>
                    <w:ins w:id="1027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28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029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030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0ED11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032" w:author="Thierry Dumas" w:date="2023-04-15T15:30:00Z">
                  <w:rPr>
                    <w:ins w:id="1033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034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389CF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036" w:author="Thierry Dumas" w:date="2023-04-15T15:30:00Z">
                  <w:rPr>
                    <w:ins w:id="1037" w:author="Thierry Dumas" w:date="2023-04-15T15:3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038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039" w:author="Thierry Dumas" w:date="2023-04-15T15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716" w:type="dxa"/>
            <w:shd w:val="clear" w:color="auto" w:fill="auto"/>
            <w:noWrap/>
            <w:vAlign w:val="center"/>
            <w:hideMark/>
            <w:tcPrChange w:id="1040" w:author="Thierry Dumas" w:date="2023-04-15T15:30:00Z">
              <w:tcPr>
                <w:tcW w:w="7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A7B81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042" w:author="Thierry Dumas" w:date="2023-04-15T15:30:00Z">
                  <w:rPr>
                    <w:ins w:id="1043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44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045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1011" w:type="dxa"/>
            <w:shd w:val="clear" w:color="auto" w:fill="auto"/>
            <w:noWrap/>
            <w:vAlign w:val="center"/>
            <w:hideMark/>
            <w:tcPrChange w:id="1046" w:author="Thierry Dumas" w:date="2023-04-15T15:30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0CB46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048" w:author="Thierry Dumas" w:date="2023-04-15T15:30:00Z">
                  <w:rPr>
                    <w:ins w:id="1049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1050" w:author="Thierry Dumas" w:date="2023-04-15T15:30:00Z">
              <w:tcPr>
                <w:tcW w:w="9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2F3E1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052" w:author="Thierry Dumas" w:date="2023-04-15T15:30:00Z">
                  <w:rPr>
                    <w:ins w:id="1053" w:author="Thierry Dumas" w:date="2023-04-15T15:30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1054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055" w:author="Thierry Dumas" w:date="2023-04-15T15:30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1154" w:type="dxa"/>
            <w:shd w:val="clear" w:color="auto" w:fill="auto"/>
            <w:noWrap/>
            <w:vAlign w:val="center"/>
            <w:hideMark/>
            <w:tcPrChange w:id="1056" w:author="Thierry Dumas" w:date="2023-04-15T15:30:00Z">
              <w:tcPr>
                <w:tcW w:w="115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2C21A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058" w:author="Thierry Dumas" w:date="2023-04-15T15:30:00Z">
                  <w:rPr>
                    <w:ins w:id="1059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60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061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D85930" w:rsidRPr="00D85930" w14:paraId="7CFCE411" w14:textId="77777777" w:rsidTr="00D85930">
        <w:tblPrEx>
          <w:tblW w:w="1052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1062" w:author="Thierry Dumas" w:date="2023-04-15T15:30:00Z">
            <w:tblPrEx>
              <w:tblW w:w="10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063" w:author="Thierry Dumas" w:date="2023-04-15T15:30:00Z"/>
          <w:trPrChange w:id="1064" w:author="Thierry Dumas" w:date="2023-04-15T15:30:00Z">
            <w:trPr>
              <w:trHeight w:val="255"/>
            </w:trPr>
          </w:trPrChange>
        </w:trPr>
        <w:tc>
          <w:tcPr>
            <w:tcW w:w="1455" w:type="dxa"/>
            <w:shd w:val="clear" w:color="auto" w:fill="auto"/>
            <w:noWrap/>
            <w:vAlign w:val="center"/>
            <w:hideMark/>
            <w:tcPrChange w:id="1065" w:author="Thierry Dumas" w:date="2023-04-15T15:30:00Z">
              <w:tcPr>
                <w:tcW w:w="14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DC5E0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Thierry Dumas" w:date="2023-04-15T15:30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067" w:author="Thierry Dumas" w:date="2023-04-15T15:30:00Z">
                  <w:rPr>
                    <w:ins w:id="1068" w:author="Thierry Dumas" w:date="2023-04-15T15:3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69" w:author="Thierry Dumas" w:date="2023-04-15T15:30:00Z">
              <w:r w:rsidRPr="00D85930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070" w:author="Thierry Dumas" w:date="2023-04-15T15:3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071" w:author="Thierry Dumas" w:date="2023-04-15T15:30:00Z">
              <w:tcPr>
                <w:tcW w:w="8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D19BB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073" w:author="Thierry Dumas" w:date="2023-04-15T15:30:00Z">
                  <w:rPr>
                    <w:ins w:id="1074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75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076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077" w:author="Thierry Dumas" w:date="2023-04-15T15:30:00Z">
              <w:tcPr>
                <w:tcW w:w="8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128C5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079" w:author="Thierry Dumas" w:date="2023-04-15T15:30:00Z">
                  <w:rPr>
                    <w:ins w:id="1080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81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082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083" w:author="Thierry Dumas" w:date="2023-04-15T15:30:00Z">
              <w:tcPr>
                <w:tcW w:w="87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607EC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085" w:author="Thierry Dumas" w:date="2023-04-15T15:30:00Z">
                  <w:rPr>
                    <w:ins w:id="1086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87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088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089" w:author="Thierry Dumas" w:date="2023-04-15T15:30:00Z">
              <w:tcPr>
                <w:tcW w:w="87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ADA53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091" w:author="Thierry Dumas" w:date="2023-04-15T15:30:00Z">
                  <w:rPr>
                    <w:ins w:id="1092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93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094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095" w:author="Thierry Dumas" w:date="2023-04-15T15:30:00Z">
              <w:tcPr>
                <w:tcW w:w="8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68A14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097" w:author="Thierry Dumas" w:date="2023-04-15T15:30:00Z">
                  <w:rPr>
                    <w:ins w:id="1098" w:author="Thierry Dumas" w:date="2023-04-15T15:3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099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100" w:author="Thierry Dumas" w:date="2023-04-15T15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101" w:author="Thierry Dumas" w:date="2023-04-15T15:30:00Z">
              <w:tcPr>
                <w:tcW w:w="87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BF8B5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103" w:author="Thierry Dumas" w:date="2023-04-15T15:30:00Z">
                  <w:rPr>
                    <w:ins w:id="1104" w:author="Thierry Dumas" w:date="2023-04-15T15:3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105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106" w:author="Thierry Dumas" w:date="2023-04-15T15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16" w:type="dxa"/>
            <w:shd w:val="clear" w:color="auto" w:fill="auto"/>
            <w:noWrap/>
            <w:vAlign w:val="center"/>
            <w:hideMark/>
            <w:tcPrChange w:id="1107" w:author="Thierry Dumas" w:date="2023-04-15T15:30:00Z">
              <w:tcPr>
                <w:tcW w:w="71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1109E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109" w:author="Thierry Dumas" w:date="2023-04-15T15:30:00Z">
                  <w:rPr>
                    <w:ins w:id="1110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11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112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1011" w:type="dxa"/>
            <w:shd w:val="clear" w:color="auto" w:fill="auto"/>
            <w:noWrap/>
            <w:vAlign w:val="center"/>
            <w:hideMark/>
            <w:tcPrChange w:id="1113" w:author="Thierry Dumas" w:date="2023-04-15T15:30:00Z">
              <w:tcPr>
                <w:tcW w:w="101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76793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115" w:author="Thierry Dumas" w:date="2023-04-15T15:30:00Z">
                  <w:rPr>
                    <w:ins w:id="1116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17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118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1119" w:author="Thierry Dumas" w:date="2023-04-15T15:30:00Z">
              <w:tcPr>
                <w:tcW w:w="94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D34A3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121" w:author="Thierry Dumas" w:date="2023-04-15T15:30:00Z">
                  <w:rPr>
                    <w:ins w:id="1122" w:author="Thierry Dumas" w:date="2023-04-15T15:30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1123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124" w:author="Thierry Dumas" w:date="2023-04-15T15:30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4" w:type="dxa"/>
            <w:shd w:val="clear" w:color="auto" w:fill="auto"/>
            <w:noWrap/>
            <w:vAlign w:val="center"/>
            <w:hideMark/>
            <w:tcPrChange w:id="1125" w:author="Thierry Dumas" w:date="2023-04-15T15:30:00Z">
              <w:tcPr>
                <w:tcW w:w="115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940EF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127" w:author="Thierry Dumas" w:date="2023-04-15T15:30:00Z">
                  <w:rPr>
                    <w:ins w:id="1128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29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130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-293%</w:t>
              </w:r>
            </w:ins>
          </w:p>
        </w:tc>
      </w:tr>
      <w:tr w:rsidR="00D85930" w:rsidRPr="00D85930" w14:paraId="10444048" w14:textId="77777777" w:rsidTr="00D85930">
        <w:tblPrEx>
          <w:tblW w:w="1052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1131" w:author="Thierry Dumas" w:date="2023-04-15T15:30:00Z">
            <w:tblPrEx>
              <w:tblW w:w="10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132" w:author="Thierry Dumas" w:date="2023-04-15T15:30:00Z"/>
          <w:trPrChange w:id="1133" w:author="Thierry Dumas" w:date="2023-04-15T15:30:00Z">
            <w:trPr>
              <w:trHeight w:val="255"/>
            </w:trPr>
          </w:trPrChange>
        </w:trPr>
        <w:tc>
          <w:tcPr>
            <w:tcW w:w="1455" w:type="dxa"/>
            <w:shd w:val="clear" w:color="auto" w:fill="auto"/>
            <w:noWrap/>
            <w:vAlign w:val="center"/>
            <w:hideMark/>
            <w:tcPrChange w:id="1134" w:author="Thierry Dumas" w:date="2023-04-15T15:30:00Z">
              <w:tcPr>
                <w:tcW w:w="14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658D0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136" w:author="Thierry Dumas" w:date="2023-04-15T15:30:00Z">
                  <w:rPr>
                    <w:ins w:id="1137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38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139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140" w:author="Thierry Dumas" w:date="2023-04-15T15:30:00Z">
              <w:tcPr>
                <w:tcW w:w="87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9E820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142" w:author="Thierry Dumas" w:date="2023-04-15T15:30:00Z">
                  <w:rPr>
                    <w:ins w:id="1143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44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145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-1.34%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146" w:author="Thierry Dumas" w:date="2023-04-15T15:30:00Z">
              <w:tcPr>
                <w:tcW w:w="8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ACED2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148" w:author="Thierry Dumas" w:date="2023-04-15T15:30:00Z">
                  <w:rPr>
                    <w:ins w:id="1149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50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151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-1.07%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152" w:author="Thierry Dumas" w:date="2023-04-15T15:30:00Z">
              <w:tcPr>
                <w:tcW w:w="87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D14CD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154" w:author="Thierry Dumas" w:date="2023-04-15T15:30:00Z">
                  <w:rPr>
                    <w:ins w:id="1155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56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157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-1.06%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158" w:author="Thierry Dumas" w:date="2023-04-15T15:30:00Z">
              <w:tcPr>
                <w:tcW w:w="87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3AD07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160" w:author="Thierry Dumas" w:date="2023-04-15T15:30:00Z">
                  <w:rPr>
                    <w:ins w:id="1161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62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163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-1.42%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164" w:author="Thierry Dumas" w:date="2023-04-15T15:30:00Z">
              <w:tcPr>
                <w:tcW w:w="8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1B3FD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166" w:author="Thierry Dumas" w:date="2023-04-15T15:30:00Z">
                  <w:rPr>
                    <w:ins w:id="1167" w:author="Thierry Dumas" w:date="2023-04-15T15:3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168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169" w:author="Thierry Dumas" w:date="2023-04-15T15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-1.05%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170" w:author="Thierry Dumas" w:date="2023-04-15T15:30:00Z">
              <w:tcPr>
                <w:tcW w:w="87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2F7EE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172" w:author="Thierry Dumas" w:date="2023-04-15T15:30:00Z">
                  <w:rPr>
                    <w:ins w:id="1173" w:author="Thierry Dumas" w:date="2023-04-15T15:3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174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175" w:author="Thierry Dumas" w:date="2023-04-15T15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-0.39%</w:t>
              </w:r>
            </w:ins>
          </w:p>
        </w:tc>
        <w:tc>
          <w:tcPr>
            <w:tcW w:w="716" w:type="dxa"/>
            <w:shd w:val="clear" w:color="auto" w:fill="auto"/>
            <w:noWrap/>
            <w:vAlign w:val="center"/>
            <w:hideMark/>
            <w:tcPrChange w:id="1176" w:author="Thierry Dumas" w:date="2023-04-15T15:30:00Z">
              <w:tcPr>
                <w:tcW w:w="71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E4B97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178" w:author="Thierry Dumas" w:date="2023-04-15T15:30:00Z">
                  <w:rPr>
                    <w:ins w:id="1179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80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181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130%</w:t>
              </w:r>
            </w:ins>
          </w:p>
        </w:tc>
        <w:tc>
          <w:tcPr>
            <w:tcW w:w="1011" w:type="dxa"/>
            <w:shd w:val="clear" w:color="auto" w:fill="auto"/>
            <w:noWrap/>
            <w:vAlign w:val="center"/>
            <w:hideMark/>
            <w:tcPrChange w:id="1182" w:author="Thierry Dumas" w:date="2023-04-15T15:30:00Z">
              <w:tcPr>
                <w:tcW w:w="101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6A983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184" w:author="Thierry Dumas" w:date="2023-04-15T15:30:00Z">
                  <w:rPr>
                    <w:ins w:id="1185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86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187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176%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1188" w:author="Thierry Dumas" w:date="2023-04-15T15:30:00Z">
              <w:tcPr>
                <w:tcW w:w="94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1CF46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190" w:author="Thierry Dumas" w:date="2023-04-15T15:30:00Z">
                  <w:rPr>
                    <w:ins w:id="1191" w:author="Thierry Dumas" w:date="2023-04-15T15:30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1192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193" w:author="Thierry Dumas" w:date="2023-04-15T15:30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4" w:type="dxa"/>
            <w:shd w:val="clear" w:color="auto" w:fill="auto"/>
            <w:noWrap/>
            <w:vAlign w:val="center"/>
            <w:hideMark/>
            <w:tcPrChange w:id="1194" w:author="Thierry Dumas" w:date="2023-04-15T15:30:00Z">
              <w:tcPr>
                <w:tcW w:w="115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96B40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196" w:author="Thierry Dumas" w:date="2023-04-15T15:30:00Z">
                  <w:rPr>
                    <w:ins w:id="1197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98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199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D85930" w:rsidRPr="00D85930" w14:paraId="11DF18A5" w14:textId="77777777" w:rsidTr="00D85930">
        <w:tblPrEx>
          <w:tblW w:w="1052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1200" w:author="Thierry Dumas" w:date="2023-04-15T15:30:00Z">
            <w:tblPrEx>
              <w:tblW w:w="10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201" w:author="Thierry Dumas" w:date="2023-04-15T15:30:00Z"/>
          <w:trPrChange w:id="1202" w:author="Thierry Dumas" w:date="2023-04-15T15:30:00Z">
            <w:trPr>
              <w:trHeight w:val="255"/>
            </w:trPr>
          </w:trPrChange>
        </w:trPr>
        <w:tc>
          <w:tcPr>
            <w:tcW w:w="1455" w:type="dxa"/>
            <w:shd w:val="clear" w:color="auto" w:fill="auto"/>
            <w:noWrap/>
            <w:vAlign w:val="center"/>
            <w:hideMark/>
            <w:tcPrChange w:id="1203" w:author="Thierry Dumas" w:date="2023-04-15T15:30:00Z">
              <w:tcPr>
                <w:tcW w:w="145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2CF51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205" w:author="Thierry Dumas" w:date="2023-04-15T15:30:00Z">
                  <w:rPr>
                    <w:ins w:id="1206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07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208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209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82300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211" w:author="Thierry Dumas" w:date="2023-04-15T15:30:00Z">
                  <w:rPr>
                    <w:ins w:id="1212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13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214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-1.12%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215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3A944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217" w:author="Thierry Dumas" w:date="2023-04-15T15:30:00Z">
                  <w:rPr>
                    <w:ins w:id="1218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19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220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-0.78%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221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16F9E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223" w:author="Thierry Dumas" w:date="2023-04-15T15:30:00Z">
                  <w:rPr>
                    <w:ins w:id="1224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25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226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-0.75%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227" w:author="Thierry Dumas" w:date="2023-04-15T15:30:00Z">
              <w:tcPr>
                <w:tcW w:w="87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3D90A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229" w:author="Thierry Dumas" w:date="2023-04-15T15:30:00Z">
                  <w:rPr>
                    <w:ins w:id="1230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31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232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-0.88%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233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A29E7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235" w:author="Thierry Dumas" w:date="2023-04-15T15:30:00Z">
                  <w:rPr>
                    <w:ins w:id="1236" w:author="Thierry Dumas" w:date="2023-04-15T15:3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237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238" w:author="Thierry Dumas" w:date="2023-04-15T15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-0.38%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239" w:author="Thierry Dumas" w:date="2023-04-15T15:30:00Z">
              <w:tcPr>
                <w:tcW w:w="8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65185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241" w:author="Thierry Dumas" w:date="2023-04-15T15:30:00Z">
                  <w:rPr>
                    <w:ins w:id="1242" w:author="Thierry Dumas" w:date="2023-04-15T15:3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243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244" w:author="Thierry Dumas" w:date="2023-04-15T15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0.01%</w:t>
              </w:r>
            </w:ins>
          </w:p>
        </w:tc>
        <w:tc>
          <w:tcPr>
            <w:tcW w:w="716" w:type="dxa"/>
            <w:shd w:val="clear" w:color="auto" w:fill="auto"/>
            <w:noWrap/>
            <w:vAlign w:val="center"/>
            <w:hideMark/>
            <w:tcPrChange w:id="1245" w:author="Thierry Dumas" w:date="2023-04-15T15:30:00Z">
              <w:tcPr>
                <w:tcW w:w="7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2238C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247" w:author="Thierry Dumas" w:date="2023-04-15T15:30:00Z">
                  <w:rPr>
                    <w:ins w:id="1248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49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250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131%</w:t>
              </w:r>
            </w:ins>
          </w:p>
        </w:tc>
        <w:tc>
          <w:tcPr>
            <w:tcW w:w="1011" w:type="dxa"/>
            <w:shd w:val="clear" w:color="auto" w:fill="auto"/>
            <w:noWrap/>
            <w:vAlign w:val="center"/>
            <w:hideMark/>
            <w:tcPrChange w:id="1251" w:author="Thierry Dumas" w:date="2023-04-15T15:30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A8F98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253" w:author="Thierry Dumas" w:date="2023-04-15T15:30:00Z">
                  <w:rPr>
                    <w:ins w:id="1254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55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256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122%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1257" w:author="Thierry Dumas" w:date="2023-04-15T15:30:00Z">
              <w:tcPr>
                <w:tcW w:w="94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39CFA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259" w:author="Thierry Dumas" w:date="2023-04-15T15:30:00Z">
                  <w:rPr>
                    <w:ins w:id="1260" w:author="Thierry Dumas" w:date="2023-04-15T15:30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1261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262" w:author="Thierry Dumas" w:date="2023-04-15T15:30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4" w:type="dxa"/>
            <w:shd w:val="clear" w:color="auto" w:fill="auto"/>
            <w:noWrap/>
            <w:vAlign w:val="center"/>
            <w:hideMark/>
            <w:tcPrChange w:id="1263" w:author="Thierry Dumas" w:date="2023-04-15T15:30:00Z">
              <w:tcPr>
                <w:tcW w:w="115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9E5BA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265" w:author="Thierry Dumas" w:date="2023-04-15T15:30:00Z">
                  <w:rPr>
                    <w:ins w:id="1266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67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268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D85930" w:rsidRPr="00D85930" w14:paraId="34F05DB8" w14:textId="77777777" w:rsidTr="00D85930">
        <w:tblPrEx>
          <w:tblW w:w="1052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1269" w:author="Thierry Dumas" w:date="2023-04-15T15:30:00Z">
            <w:tblPrEx>
              <w:tblW w:w="10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270" w:author="Thierry Dumas" w:date="2023-04-15T15:30:00Z"/>
          <w:trPrChange w:id="1271" w:author="Thierry Dumas" w:date="2023-04-15T15:30:00Z">
            <w:trPr>
              <w:trHeight w:val="255"/>
            </w:trPr>
          </w:trPrChange>
        </w:trPr>
        <w:tc>
          <w:tcPr>
            <w:tcW w:w="1455" w:type="dxa"/>
            <w:shd w:val="clear" w:color="auto" w:fill="auto"/>
            <w:noWrap/>
            <w:vAlign w:val="center"/>
            <w:hideMark/>
            <w:tcPrChange w:id="1272" w:author="Thierry Dumas" w:date="2023-04-15T15:30:00Z">
              <w:tcPr>
                <w:tcW w:w="145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12006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274" w:author="Thierry Dumas" w:date="2023-04-15T15:30:00Z">
                  <w:rPr>
                    <w:ins w:id="1275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76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277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H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278" w:author="Thierry Dumas" w:date="2023-04-15T15:30:00Z">
              <w:tcPr>
                <w:tcW w:w="8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654DB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280" w:author="Thierry Dumas" w:date="2023-04-15T15:30:00Z">
                  <w:rPr>
                    <w:ins w:id="1281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82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283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284" w:author="Thierry Dumas" w:date="2023-04-15T15:30:00Z">
              <w:tcPr>
                <w:tcW w:w="8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224C1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286" w:author="Thierry Dumas" w:date="2023-04-15T15:30:00Z">
                  <w:rPr>
                    <w:ins w:id="1287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88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289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290" w:author="Thierry Dumas" w:date="2023-04-15T15:30:00Z">
              <w:tcPr>
                <w:tcW w:w="87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90017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292" w:author="Thierry Dumas" w:date="2023-04-15T15:30:00Z">
                  <w:rPr>
                    <w:ins w:id="1293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94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295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296" w:author="Thierry Dumas" w:date="2023-04-15T15:30:00Z">
              <w:tcPr>
                <w:tcW w:w="8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5557D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298" w:author="Thierry Dumas" w:date="2023-04-15T15:30:00Z">
                  <w:rPr>
                    <w:ins w:id="1299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00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301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302" w:author="Thierry Dumas" w:date="2023-04-15T15:30:00Z">
              <w:tcPr>
                <w:tcW w:w="8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D5BCD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304" w:author="Thierry Dumas" w:date="2023-04-15T15:30:00Z">
                  <w:rPr>
                    <w:ins w:id="1305" w:author="Thierry Dumas" w:date="2023-04-15T15:3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306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307" w:author="Thierry Dumas" w:date="2023-04-15T15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5" w:type="dxa"/>
            <w:shd w:val="clear" w:color="auto" w:fill="auto"/>
            <w:noWrap/>
            <w:vAlign w:val="center"/>
            <w:hideMark/>
            <w:tcPrChange w:id="1308" w:author="Thierry Dumas" w:date="2023-04-15T15:30:00Z">
              <w:tcPr>
                <w:tcW w:w="87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79494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310" w:author="Thierry Dumas" w:date="2023-04-15T15:30:00Z">
                  <w:rPr>
                    <w:ins w:id="1311" w:author="Thierry Dumas" w:date="2023-04-15T15:3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312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313" w:author="Thierry Dumas" w:date="2023-04-15T15:30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16" w:type="dxa"/>
            <w:shd w:val="clear" w:color="auto" w:fill="auto"/>
            <w:noWrap/>
            <w:vAlign w:val="center"/>
            <w:hideMark/>
            <w:tcPrChange w:id="1314" w:author="Thierry Dumas" w:date="2023-04-15T15:30:00Z">
              <w:tcPr>
                <w:tcW w:w="71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BA1B9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316" w:author="Thierry Dumas" w:date="2023-04-15T15:30:00Z">
                  <w:rPr>
                    <w:ins w:id="1317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18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319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011" w:type="dxa"/>
            <w:shd w:val="clear" w:color="auto" w:fill="auto"/>
            <w:noWrap/>
            <w:vAlign w:val="center"/>
            <w:hideMark/>
            <w:tcPrChange w:id="1320" w:author="Thierry Dumas" w:date="2023-04-15T15:30:00Z">
              <w:tcPr>
                <w:tcW w:w="101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7F345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322" w:author="Thierry Dumas" w:date="2023-04-15T15:30:00Z">
                  <w:rPr>
                    <w:ins w:id="1323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24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325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1326" w:author="Thierry Dumas" w:date="2023-04-15T15:30:00Z">
              <w:tcPr>
                <w:tcW w:w="94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C9FB2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328" w:author="Thierry Dumas" w:date="2023-04-15T15:30:00Z">
                  <w:rPr>
                    <w:ins w:id="1329" w:author="Thierry Dumas" w:date="2023-04-15T15:30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1330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331" w:author="Thierry Dumas" w:date="2023-04-15T15:30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4" w:type="dxa"/>
            <w:shd w:val="clear" w:color="auto" w:fill="auto"/>
            <w:noWrap/>
            <w:vAlign w:val="center"/>
            <w:hideMark/>
            <w:tcPrChange w:id="1332" w:author="Thierry Dumas" w:date="2023-04-15T15:30:00Z">
              <w:tcPr>
                <w:tcW w:w="115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72C6E" w14:textId="77777777" w:rsidR="00D85930" w:rsidRPr="00D8593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Thierry Dumas" w:date="2023-04-15T15:30:00Z"/>
                <w:rFonts w:ascii="Arial" w:hAnsi="Arial" w:cs="Arial"/>
                <w:sz w:val="18"/>
                <w:szCs w:val="18"/>
                <w:lang w:val="fr-FR" w:eastAsia="fr-FR"/>
                <w:rPrChange w:id="1334" w:author="Thierry Dumas" w:date="2023-04-15T15:30:00Z">
                  <w:rPr>
                    <w:ins w:id="1335" w:author="Thierry Dumas" w:date="2023-04-15T15:3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36" w:author="Thierry Dumas" w:date="2023-04-15T15:30:00Z">
              <w:r w:rsidRPr="00D85930">
                <w:rPr>
                  <w:rFonts w:ascii="Arial" w:hAnsi="Arial" w:cs="Arial"/>
                  <w:sz w:val="18"/>
                  <w:szCs w:val="18"/>
                  <w:lang w:val="fr-FR" w:eastAsia="fr-FR"/>
                  <w:rPrChange w:id="1337" w:author="Thierry Dumas" w:date="2023-04-15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</w:tr>
    </w:tbl>
    <w:p w14:paraId="17C51946" w14:textId="2E69AD61" w:rsidR="00E722A1" w:rsidRPr="00684546" w:rsidRDefault="00410ABA" w:rsidP="00F16560">
      <w:pPr>
        <w:pStyle w:val="Caption"/>
        <w:jc w:val="center"/>
        <w:rPr>
          <w:ins w:id="1338" w:author="Thierry Dumas" w:date="2023-04-14T23:43:00Z"/>
          <w:sz w:val="22"/>
          <w:szCs w:val="22"/>
          <w:rPrChange w:id="1339" w:author="Thierry Dumas" w:date="2023-04-14T23:47:00Z">
            <w:rPr>
              <w:ins w:id="1340" w:author="Thierry Dumas" w:date="2023-04-14T23:43:00Z"/>
            </w:rPr>
          </w:rPrChange>
        </w:rPr>
      </w:pPr>
      <w:ins w:id="1341" w:author="Thierry Dumas" w:date="2023-04-14T23:43:00Z">
        <w:r w:rsidRPr="00684546">
          <w:rPr>
            <w:sz w:val="22"/>
            <w:szCs w:val="22"/>
            <w:rPrChange w:id="1342" w:author="Thierry Dumas" w:date="2023-04-14T23:47:00Z">
              <w:rPr/>
            </w:rPrChange>
          </w:rPr>
          <w:t xml:space="preserve">Table </w:t>
        </w:r>
        <w:r w:rsidRPr="00684546">
          <w:rPr>
            <w:sz w:val="22"/>
            <w:szCs w:val="22"/>
            <w:rPrChange w:id="1343" w:author="Thierry Dumas" w:date="2023-04-14T23:47:00Z">
              <w:rPr/>
            </w:rPrChange>
          </w:rPr>
          <w:fldChar w:fldCharType="begin"/>
        </w:r>
        <w:r w:rsidRPr="00684546">
          <w:rPr>
            <w:sz w:val="22"/>
            <w:szCs w:val="22"/>
            <w:rPrChange w:id="1344" w:author="Thierry Dumas" w:date="2023-04-14T23:47:00Z">
              <w:rPr/>
            </w:rPrChange>
          </w:rPr>
          <w:instrText xml:space="preserve"> SEQ Table \* ARABIC </w:instrText>
        </w:r>
      </w:ins>
      <w:r w:rsidRPr="00684546">
        <w:rPr>
          <w:sz w:val="22"/>
          <w:szCs w:val="22"/>
          <w:rPrChange w:id="1345" w:author="Thierry Dumas" w:date="2023-04-14T23:47:00Z">
            <w:rPr/>
          </w:rPrChange>
        </w:rPr>
        <w:fldChar w:fldCharType="separate"/>
      </w:r>
      <w:ins w:id="1346" w:author="Thierry Dumas" w:date="2023-04-14T23:45:00Z">
        <w:r w:rsidR="00ED3C37" w:rsidRPr="00684546">
          <w:rPr>
            <w:noProof/>
            <w:sz w:val="22"/>
            <w:szCs w:val="22"/>
            <w:rPrChange w:id="1347" w:author="Thierry Dumas" w:date="2023-04-14T23:47:00Z">
              <w:rPr>
                <w:noProof/>
              </w:rPr>
            </w:rPrChange>
          </w:rPr>
          <w:t>3</w:t>
        </w:r>
      </w:ins>
      <w:ins w:id="1348" w:author="Thierry Dumas" w:date="2023-04-14T23:43:00Z">
        <w:r w:rsidRPr="00684546">
          <w:rPr>
            <w:sz w:val="22"/>
            <w:szCs w:val="22"/>
            <w:rPrChange w:id="1349" w:author="Thierry Dumas" w:date="2023-04-14T23:47:00Z">
              <w:rPr/>
            </w:rPrChange>
          </w:rPr>
          <w:fldChar w:fldCharType="end"/>
        </w:r>
        <w:bookmarkEnd w:id="621"/>
        <w:r w:rsidRPr="00684546">
          <w:rPr>
            <w:sz w:val="22"/>
            <w:szCs w:val="22"/>
            <w:rPrChange w:id="1350" w:author="Thierry Dumas" w:date="2023-04-14T23:47:00Z">
              <w:rPr/>
            </w:rPrChange>
          </w:rPr>
          <w:t>: BD-rate gains of VTM-11-NNVC-4 with the neural network-based intra prediction mode using the proposed architecture and weight sparsity policy, 16-bit signed integer, versus VTM-11-NNVC-4.</w:t>
        </w:r>
      </w:ins>
    </w:p>
    <w:p w14:paraId="3D479FAC" w14:textId="0A580796" w:rsidR="00FA4F0A" w:rsidRDefault="00FA4F0A" w:rsidP="00FA4F0A">
      <w:pPr>
        <w:rPr>
          <w:ins w:id="1351" w:author="Thierry Dumas" w:date="2023-04-15T15:31:00Z"/>
        </w:rPr>
      </w:pPr>
    </w:p>
    <w:tbl>
      <w:tblPr>
        <w:tblW w:w="10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352" w:author="Thierry Dumas" w:date="2023-04-15T15:31:00Z">
          <w:tblPr>
            <w:tblW w:w="1186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59"/>
        <w:gridCol w:w="881"/>
        <w:gridCol w:w="881"/>
        <w:gridCol w:w="881"/>
        <w:gridCol w:w="881"/>
        <w:gridCol w:w="881"/>
        <w:gridCol w:w="881"/>
        <w:gridCol w:w="741"/>
        <w:gridCol w:w="1013"/>
        <w:gridCol w:w="943"/>
        <w:gridCol w:w="1156"/>
        <w:tblGridChange w:id="1353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07"/>
            <w:gridCol w:w="1139"/>
            <w:gridCol w:w="1060"/>
            <w:gridCol w:w="1300"/>
          </w:tblGrid>
        </w:tblGridChange>
      </w:tblGrid>
      <w:tr w:rsidR="00C6094D" w:rsidRPr="00C6094D" w14:paraId="3AD318E6" w14:textId="77777777" w:rsidTr="00C6094D">
        <w:trPr>
          <w:trHeight w:val="254"/>
          <w:ins w:id="1354" w:author="Thierry Dumas" w:date="2023-04-15T15:31:00Z"/>
          <w:trPrChange w:id="1355" w:author="Thierry Dumas" w:date="2023-04-15T15:31:00Z">
            <w:trPr>
              <w:trHeight w:val="255"/>
            </w:trPr>
          </w:trPrChange>
        </w:trPr>
        <w:tc>
          <w:tcPr>
            <w:tcW w:w="1459" w:type="dxa"/>
            <w:shd w:val="clear" w:color="auto" w:fill="auto"/>
            <w:noWrap/>
            <w:vAlign w:val="center"/>
            <w:hideMark/>
            <w:tcPrChange w:id="1356" w:author="Thierry Dumas" w:date="2023-04-15T15:31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6099CED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7" w:author="Thierry Dumas" w:date="2023-04-15T15:31:00Z"/>
                <w:sz w:val="20"/>
                <w:szCs w:val="24"/>
                <w:lang w:val="fr-FR" w:eastAsia="fr-FR"/>
              </w:rPr>
            </w:pPr>
          </w:p>
        </w:tc>
        <w:tc>
          <w:tcPr>
            <w:tcW w:w="6994" w:type="dxa"/>
            <w:gridSpan w:val="8"/>
            <w:shd w:val="clear" w:color="auto" w:fill="auto"/>
            <w:noWrap/>
            <w:vAlign w:val="center"/>
            <w:hideMark/>
            <w:tcPrChange w:id="1358" w:author="Thierry Dumas" w:date="2023-04-15T15:31:00Z">
              <w:tcPr>
                <w:tcW w:w="7862" w:type="dxa"/>
                <w:gridSpan w:val="8"/>
                <w:shd w:val="clear" w:color="auto" w:fill="auto"/>
                <w:noWrap/>
                <w:vAlign w:val="center"/>
                <w:hideMark/>
              </w:tcPr>
            </w:tcPrChange>
          </w:tcPr>
          <w:p w14:paraId="39D5DEEE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Thierry Dumas" w:date="2023-04-15T15:31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360" w:author="Thierry Dumas" w:date="2023-04-15T15:31:00Z">
                  <w:rPr>
                    <w:ins w:id="1361" w:author="Thierry Dumas" w:date="2023-04-15T15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62" w:author="Thierry Dumas" w:date="2023-04-15T15:31:00Z">
              <w:r w:rsidRPr="00C6094D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363" w:author="Thierry Dumas" w:date="2023-04-15T15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All Intra Main10 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  <w:tcPrChange w:id="1364" w:author="Thierry Dumas" w:date="2023-04-15T15:31:00Z">
              <w:tcPr>
                <w:tcW w:w="106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CD61817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Thierry Dumas" w:date="2023-04-15T15:31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366" w:author="Thierry Dumas" w:date="2023-04-15T15:31:00Z">
                  <w:rPr>
                    <w:ins w:id="1367" w:author="Thierry Dumas" w:date="2023-04-15T15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  <w:tcPrChange w:id="1368" w:author="Thierry Dumas" w:date="2023-04-15T15:31:00Z">
              <w:tcPr>
                <w:tcW w:w="13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C671D13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Thierry Dumas" w:date="2023-04-15T15:31:00Z"/>
                <w:sz w:val="20"/>
                <w:lang w:val="fr-FR" w:eastAsia="fr-FR"/>
              </w:rPr>
            </w:pPr>
          </w:p>
        </w:tc>
      </w:tr>
      <w:tr w:rsidR="00C6094D" w:rsidRPr="00C6094D" w14:paraId="4A312447" w14:textId="77777777" w:rsidTr="00C6094D">
        <w:trPr>
          <w:trHeight w:val="254"/>
          <w:ins w:id="1370" w:author="Thierry Dumas" w:date="2023-04-15T15:31:00Z"/>
          <w:trPrChange w:id="1371" w:author="Thierry Dumas" w:date="2023-04-15T15:31:00Z">
            <w:trPr>
              <w:trHeight w:val="255"/>
            </w:trPr>
          </w:trPrChange>
        </w:trPr>
        <w:tc>
          <w:tcPr>
            <w:tcW w:w="1459" w:type="dxa"/>
            <w:shd w:val="clear" w:color="auto" w:fill="auto"/>
            <w:noWrap/>
            <w:vAlign w:val="center"/>
            <w:hideMark/>
            <w:tcPrChange w:id="1372" w:author="Thierry Dumas" w:date="2023-04-15T15:31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F6F15D5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3" w:author="Thierry Dumas" w:date="2023-04-15T15:31:00Z"/>
                <w:sz w:val="20"/>
                <w:lang w:val="fr-FR" w:eastAsia="fr-FR"/>
              </w:rPr>
            </w:pPr>
          </w:p>
        </w:tc>
        <w:tc>
          <w:tcPr>
            <w:tcW w:w="6994" w:type="dxa"/>
            <w:gridSpan w:val="8"/>
            <w:shd w:val="clear" w:color="auto" w:fill="auto"/>
            <w:noWrap/>
            <w:vAlign w:val="center"/>
            <w:hideMark/>
            <w:tcPrChange w:id="1374" w:author="Thierry Dumas" w:date="2023-04-15T15:31:00Z">
              <w:tcPr>
                <w:tcW w:w="7862" w:type="dxa"/>
                <w:gridSpan w:val="8"/>
                <w:shd w:val="clear" w:color="auto" w:fill="auto"/>
                <w:noWrap/>
                <w:vAlign w:val="center"/>
                <w:hideMark/>
              </w:tcPr>
            </w:tcPrChange>
          </w:tcPr>
          <w:p w14:paraId="73A563E4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Thierry Dumas" w:date="2023-04-15T15:31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376" w:author="Thierry Dumas" w:date="2023-04-15T15:31:00Z">
                  <w:rPr>
                    <w:ins w:id="1377" w:author="Thierry Dumas" w:date="2023-04-15T15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78" w:author="Thierry Dumas" w:date="2023-04-15T15:31:00Z">
              <w:r w:rsidRPr="00C6094D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379" w:author="Thierry Dumas" w:date="2023-04-15T15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NNVC-4.0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  <w:tcPrChange w:id="1380" w:author="Thierry Dumas" w:date="2023-04-15T15:31:00Z">
              <w:tcPr>
                <w:tcW w:w="106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AF62807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Thierry Dumas" w:date="2023-04-15T15:31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382" w:author="Thierry Dumas" w:date="2023-04-15T15:31:00Z">
                  <w:rPr>
                    <w:ins w:id="1383" w:author="Thierry Dumas" w:date="2023-04-15T15:31:00Z"/>
                    <w:rFonts w:ascii="Arial" w:hAnsi="Arial" w:cs="Arial"/>
                    <w:b/>
                    <w:bCs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1384" w:author="Thierry Dumas" w:date="2023-04-15T15:31:00Z">
              <w:r w:rsidRPr="00C6094D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385" w:author="Thierry Dumas" w:date="2023-04-15T15:31:00Z">
                    <w:rPr>
                      <w:rFonts w:ascii="Arial" w:hAnsi="Arial" w:cs="Arial"/>
                      <w:b/>
                      <w:bCs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  <w:tcPrChange w:id="1386" w:author="Thierry Dumas" w:date="2023-04-15T15:31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06A544F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388" w:author="Thierry Dumas" w:date="2023-04-15T15:31:00Z">
                  <w:rPr>
                    <w:ins w:id="1389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9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391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C6094D" w:rsidRPr="00C6094D" w14:paraId="122E09F1" w14:textId="77777777" w:rsidTr="00C6094D">
        <w:trPr>
          <w:trHeight w:val="254"/>
          <w:ins w:id="1392" w:author="Thierry Dumas" w:date="2023-04-15T15:31:00Z"/>
          <w:trPrChange w:id="1393" w:author="Thierry Dumas" w:date="2023-04-15T15:31:00Z">
            <w:trPr>
              <w:trHeight w:val="255"/>
            </w:trPr>
          </w:trPrChange>
        </w:trPr>
        <w:tc>
          <w:tcPr>
            <w:tcW w:w="1459" w:type="dxa"/>
            <w:shd w:val="clear" w:color="auto" w:fill="auto"/>
            <w:noWrap/>
            <w:vAlign w:val="center"/>
            <w:hideMark/>
            <w:tcPrChange w:id="1394" w:author="Thierry Dumas" w:date="2023-04-15T15:31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A499FDE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396" w:author="Thierry Dumas" w:date="2023-04-15T15:31:00Z">
                  <w:rPr>
                    <w:ins w:id="1397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398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586ECF3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400" w:author="Thierry Dumas" w:date="2023-04-15T15:31:00Z">
                  <w:rPr>
                    <w:ins w:id="1401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0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403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404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43D164C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406" w:author="Thierry Dumas" w:date="2023-04-15T15:31:00Z">
                  <w:rPr>
                    <w:ins w:id="1407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0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409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410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68D2A4B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412" w:author="Thierry Dumas" w:date="2023-04-15T15:31:00Z">
                  <w:rPr>
                    <w:ins w:id="1413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1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415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416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09C3A11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418" w:author="Thierry Dumas" w:date="2023-04-15T15:31:00Z">
                  <w:rPr>
                    <w:ins w:id="1419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2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421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422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46C6834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424" w:author="Thierry Dumas" w:date="2023-04-15T15:31:00Z">
                  <w:rPr>
                    <w:ins w:id="1425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2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427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428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DE67E69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430" w:author="Thierry Dumas" w:date="2023-04-15T15:31:00Z">
                  <w:rPr>
                    <w:ins w:id="1431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3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433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  <w:hideMark/>
            <w:tcPrChange w:id="1434" w:author="Thierry Dumas" w:date="2023-04-15T15:31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E8C7515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436" w:author="Thierry Dumas" w:date="2023-04-15T15:31:00Z">
                  <w:rPr>
                    <w:ins w:id="1437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3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439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013" w:type="dxa"/>
            <w:shd w:val="clear" w:color="auto" w:fill="auto"/>
            <w:noWrap/>
            <w:vAlign w:val="center"/>
            <w:hideMark/>
            <w:tcPrChange w:id="1440" w:author="Thierry Dumas" w:date="2023-04-15T15:31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D7498E6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442" w:author="Thierry Dumas" w:date="2023-04-15T15:31:00Z">
                  <w:rPr>
                    <w:ins w:id="1443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4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445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  <w:tcPrChange w:id="1446" w:author="Thierry Dumas" w:date="2023-04-15T15:31:00Z">
              <w:tcPr>
                <w:tcW w:w="106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D1A632F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448" w:author="Thierry Dumas" w:date="2023-04-15T15:31:00Z">
                  <w:rPr>
                    <w:ins w:id="1449" w:author="Thierry Dumas" w:date="2023-04-15T15:31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145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451" w:author="Thierry Dumas" w:date="2023-04-15T15:31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DecT GPU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  <w:tcPrChange w:id="1452" w:author="Thierry Dumas" w:date="2023-04-15T15:31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85BBB52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454" w:author="Thierry Dumas" w:date="2023-04-15T15:31:00Z">
                  <w:rPr>
                    <w:ins w:id="1455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5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457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C6094D" w:rsidRPr="00C6094D" w14:paraId="615EC85B" w14:textId="77777777" w:rsidTr="00C6094D">
        <w:trPr>
          <w:trHeight w:val="254"/>
          <w:ins w:id="1458" w:author="Thierry Dumas" w:date="2023-04-15T15:31:00Z"/>
          <w:trPrChange w:id="1459" w:author="Thierry Dumas" w:date="2023-04-15T15:31:00Z">
            <w:trPr>
              <w:trHeight w:val="255"/>
            </w:trPr>
          </w:trPrChange>
        </w:trPr>
        <w:tc>
          <w:tcPr>
            <w:tcW w:w="1459" w:type="dxa"/>
            <w:shd w:val="clear" w:color="auto" w:fill="auto"/>
            <w:noWrap/>
            <w:vAlign w:val="center"/>
            <w:hideMark/>
            <w:tcPrChange w:id="1460" w:author="Thierry Dumas" w:date="2023-04-15T15:31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B400B2A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462" w:author="Thierry Dumas" w:date="2023-04-15T15:31:00Z">
                  <w:rPr>
                    <w:ins w:id="1463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6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465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466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2F90EF8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468" w:author="Thierry Dumas" w:date="2023-04-15T15:31:00Z">
                  <w:rPr>
                    <w:ins w:id="1469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7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471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472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7C0093A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474" w:author="Thierry Dumas" w:date="2023-04-15T15:31:00Z">
                  <w:rPr>
                    <w:ins w:id="1475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7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477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478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D2EB456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480" w:author="Thierry Dumas" w:date="2023-04-15T15:31:00Z">
                  <w:rPr>
                    <w:ins w:id="1481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8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483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484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3C91EE9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486" w:author="Thierry Dumas" w:date="2023-04-15T15:31:00Z">
                  <w:rPr>
                    <w:ins w:id="1487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8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489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490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5B3980E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492" w:author="Thierry Dumas" w:date="2023-04-15T15:31:00Z">
                  <w:rPr>
                    <w:ins w:id="1493" w:author="Thierry Dumas" w:date="2023-04-15T15:3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9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495" w:author="Thierry Dumas" w:date="2023-04-15T15:3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496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5DD0889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498" w:author="Thierry Dumas" w:date="2023-04-15T15:31:00Z">
                  <w:rPr>
                    <w:ins w:id="1499" w:author="Thierry Dumas" w:date="2023-04-15T15:3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50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501" w:author="Thierry Dumas" w:date="2023-04-15T15:3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  <w:hideMark/>
            <w:tcPrChange w:id="1502" w:author="Thierry Dumas" w:date="2023-04-15T15:31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9D3322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504" w:author="Thierry Dumas" w:date="2023-04-15T15:31:00Z">
                  <w:rPr>
                    <w:ins w:id="1505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0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507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1013" w:type="dxa"/>
            <w:shd w:val="clear" w:color="auto" w:fill="auto"/>
            <w:noWrap/>
            <w:vAlign w:val="center"/>
            <w:hideMark/>
            <w:tcPrChange w:id="1508" w:author="Thierry Dumas" w:date="2023-04-15T15:31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8BF5E24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510" w:author="Thierry Dumas" w:date="2023-04-15T15:31:00Z">
                  <w:rPr>
                    <w:ins w:id="1511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1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513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  <w:tcPrChange w:id="1514" w:author="Thierry Dumas" w:date="2023-04-15T15:31:00Z">
              <w:tcPr>
                <w:tcW w:w="106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08B6D28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516" w:author="Thierry Dumas" w:date="2023-04-15T15:31:00Z">
                  <w:rPr>
                    <w:ins w:id="1517" w:author="Thierry Dumas" w:date="2023-04-15T15:31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151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519" w:author="Thierry Dumas" w:date="2023-04-15T15:31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  <w:tcPrChange w:id="1520" w:author="Thierry Dumas" w:date="2023-04-15T15:31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FE78ED2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522" w:author="Thierry Dumas" w:date="2023-04-15T15:31:00Z">
                  <w:rPr>
                    <w:ins w:id="1523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2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525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-505%</w:t>
              </w:r>
            </w:ins>
          </w:p>
        </w:tc>
      </w:tr>
      <w:tr w:rsidR="00C6094D" w:rsidRPr="00C6094D" w14:paraId="5AE19569" w14:textId="77777777" w:rsidTr="00C6094D">
        <w:trPr>
          <w:trHeight w:val="254"/>
          <w:ins w:id="1526" w:author="Thierry Dumas" w:date="2023-04-15T15:31:00Z"/>
          <w:trPrChange w:id="1527" w:author="Thierry Dumas" w:date="2023-04-15T15:31:00Z">
            <w:trPr>
              <w:trHeight w:val="255"/>
            </w:trPr>
          </w:trPrChange>
        </w:trPr>
        <w:tc>
          <w:tcPr>
            <w:tcW w:w="1459" w:type="dxa"/>
            <w:shd w:val="clear" w:color="auto" w:fill="auto"/>
            <w:noWrap/>
            <w:vAlign w:val="center"/>
            <w:hideMark/>
            <w:tcPrChange w:id="1528" w:author="Thierry Dumas" w:date="2023-04-15T15:31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C39427F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530" w:author="Thierry Dumas" w:date="2023-04-15T15:31:00Z">
                  <w:rPr>
                    <w:ins w:id="1531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3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533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534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BB8CA25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536" w:author="Thierry Dumas" w:date="2023-04-15T15:31:00Z">
                  <w:rPr>
                    <w:ins w:id="1537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3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539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540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B2FB645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542" w:author="Thierry Dumas" w:date="2023-04-15T15:31:00Z">
                  <w:rPr>
                    <w:ins w:id="1543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4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545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546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0706430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548" w:author="Thierry Dumas" w:date="2023-04-15T15:31:00Z">
                  <w:rPr>
                    <w:ins w:id="1549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5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551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552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2C04739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554" w:author="Thierry Dumas" w:date="2023-04-15T15:31:00Z">
                  <w:rPr>
                    <w:ins w:id="1555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5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557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558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57941FB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560" w:author="Thierry Dumas" w:date="2023-04-15T15:31:00Z">
                  <w:rPr>
                    <w:ins w:id="1561" w:author="Thierry Dumas" w:date="2023-04-15T15:3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56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563" w:author="Thierry Dumas" w:date="2023-04-15T15:3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564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7E50B55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566" w:author="Thierry Dumas" w:date="2023-04-15T15:31:00Z">
                  <w:rPr>
                    <w:ins w:id="1567" w:author="Thierry Dumas" w:date="2023-04-15T15:3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56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569" w:author="Thierry Dumas" w:date="2023-04-15T15:3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  <w:hideMark/>
            <w:tcPrChange w:id="1570" w:author="Thierry Dumas" w:date="2023-04-15T15:31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8F08ADB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572" w:author="Thierry Dumas" w:date="2023-04-15T15:31:00Z">
                  <w:rPr>
                    <w:ins w:id="1573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7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575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1013" w:type="dxa"/>
            <w:shd w:val="clear" w:color="auto" w:fill="auto"/>
            <w:noWrap/>
            <w:vAlign w:val="center"/>
            <w:hideMark/>
            <w:tcPrChange w:id="1576" w:author="Thierry Dumas" w:date="2023-04-15T15:31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F0BB844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578" w:author="Thierry Dumas" w:date="2023-04-15T15:31:00Z">
                  <w:rPr>
                    <w:ins w:id="1579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8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581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  <w:tcPrChange w:id="1582" w:author="Thierry Dumas" w:date="2023-04-15T15:31:00Z">
              <w:tcPr>
                <w:tcW w:w="106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FA8F832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584" w:author="Thierry Dumas" w:date="2023-04-15T15:31:00Z">
                  <w:rPr>
                    <w:ins w:id="1585" w:author="Thierry Dumas" w:date="2023-04-15T15:31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158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587" w:author="Thierry Dumas" w:date="2023-04-15T15:31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  <w:tcPrChange w:id="1588" w:author="Thierry Dumas" w:date="2023-04-15T15:31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0467ACA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590" w:author="Thierry Dumas" w:date="2023-04-15T15:31:00Z">
                  <w:rPr>
                    <w:ins w:id="1591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9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593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-344%</w:t>
              </w:r>
            </w:ins>
          </w:p>
        </w:tc>
      </w:tr>
      <w:tr w:rsidR="00C6094D" w:rsidRPr="00C6094D" w14:paraId="51675ACD" w14:textId="77777777" w:rsidTr="00C6094D">
        <w:trPr>
          <w:trHeight w:val="254"/>
          <w:ins w:id="1594" w:author="Thierry Dumas" w:date="2023-04-15T15:31:00Z"/>
          <w:trPrChange w:id="1595" w:author="Thierry Dumas" w:date="2023-04-15T15:31:00Z">
            <w:trPr>
              <w:trHeight w:val="255"/>
            </w:trPr>
          </w:trPrChange>
        </w:trPr>
        <w:tc>
          <w:tcPr>
            <w:tcW w:w="1459" w:type="dxa"/>
            <w:shd w:val="clear" w:color="auto" w:fill="auto"/>
            <w:noWrap/>
            <w:vAlign w:val="center"/>
            <w:hideMark/>
            <w:tcPrChange w:id="1596" w:author="Thierry Dumas" w:date="2023-04-15T15:31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B2DCB11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598" w:author="Thierry Dumas" w:date="2023-04-15T15:31:00Z">
                  <w:rPr>
                    <w:ins w:id="1599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0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601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602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6D4108F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604" w:author="Thierry Dumas" w:date="2023-04-15T15:31:00Z">
                  <w:rPr>
                    <w:ins w:id="1605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0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607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608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08C1F6E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610" w:author="Thierry Dumas" w:date="2023-04-15T15:31:00Z">
                  <w:rPr>
                    <w:ins w:id="1611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1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613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614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A9EA4DD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616" w:author="Thierry Dumas" w:date="2023-04-15T15:31:00Z">
                  <w:rPr>
                    <w:ins w:id="1617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1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619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620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3278D53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622" w:author="Thierry Dumas" w:date="2023-04-15T15:31:00Z">
                  <w:rPr>
                    <w:ins w:id="1623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2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625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626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F65773A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628" w:author="Thierry Dumas" w:date="2023-04-15T15:31:00Z">
                  <w:rPr>
                    <w:ins w:id="1629" w:author="Thierry Dumas" w:date="2023-04-15T15:3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63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631" w:author="Thierry Dumas" w:date="2023-04-15T15:3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632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29BD040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634" w:author="Thierry Dumas" w:date="2023-04-15T15:31:00Z">
                  <w:rPr>
                    <w:ins w:id="1635" w:author="Thierry Dumas" w:date="2023-04-15T15:3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63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637" w:author="Thierry Dumas" w:date="2023-04-15T15:3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  <w:hideMark/>
            <w:tcPrChange w:id="1638" w:author="Thierry Dumas" w:date="2023-04-15T15:31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E90FB79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640" w:author="Thierry Dumas" w:date="2023-04-15T15:31:00Z">
                  <w:rPr>
                    <w:ins w:id="1641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4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643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1013" w:type="dxa"/>
            <w:shd w:val="clear" w:color="auto" w:fill="auto"/>
            <w:noWrap/>
            <w:vAlign w:val="center"/>
            <w:hideMark/>
            <w:tcPrChange w:id="1644" w:author="Thierry Dumas" w:date="2023-04-15T15:31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B0C0ABA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646" w:author="Thierry Dumas" w:date="2023-04-15T15:31:00Z">
                  <w:rPr>
                    <w:ins w:id="1647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4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649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  <w:tcPrChange w:id="1650" w:author="Thierry Dumas" w:date="2023-04-15T15:31:00Z">
              <w:tcPr>
                <w:tcW w:w="106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8045D22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652" w:author="Thierry Dumas" w:date="2023-04-15T15:31:00Z">
                  <w:rPr>
                    <w:ins w:id="1653" w:author="Thierry Dumas" w:date="2023-04-15T15:31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165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655" w:author="Thierry Dumas" w:date="2023-04-15T15:31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  <w:tcPrChange w:id="1656" w:author="Thierry Dumas" w:date="2023-04-15T15:31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A75B9D8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658" w:author="Thierry Dumas" w:date="2023-04-15T15:31:00Z">
                  <w:rPr>
                    <w:ins w:id="1659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6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661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-175%</w:t>
              </w:r>
            </w:ins>
          </w:p>
        </w:tc>
      </w:tr>
      <w:tr w:rsidR="00C6094D" w:rsidRPr="00C6094D" w14:paraId="40586F31" w14:textId="77777777" w:rsidTr="00C6094D">
        <w:trPr>
          <w:trHeight w:val="254"/>
          <w:ins w:id="1662" w:author="Thierry Dumas" w:date="2023-04-15T15:31:00Z"/>
          <w:trPrChange w:id="1663" w:author="Thierry Dumas" w:date="2023-04-15T15:31:00Z">
            <w:trPr>
              <w:trHeight w:val="255"/>
            </w:trPr>
          </w:trPrChange>
        </w:trPr>
        <w:tc>
          <w:tcPr>
            <w:tcW w:w="1459" w:type="dxa"/>
            <w:shd w:val="clear" w:color="auto" w:fill="auto"/>
            <w:noWrap/>
            <w:vAlign w:val="center"/>
            <w:hideMark/>
            <w:tcPrChange w:id="1664" w:author="Thierry Dumas" w:date="2023-04-15T15:31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134152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666" w:author="Thierry Dumas" w:date="2023-04-15T15:31:00Z">
                  <w:rPr>
                    <w:ins w:id="1667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6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669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670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EBD87E8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7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-9.93%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673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813B40F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75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-21.67%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676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6EF890E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7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-24.37%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679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E699D40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81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-9.94%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682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4C27ED0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8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-23.62%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685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487ADE1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87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-25.59%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  <w:hideMark/>
            <w:tcPrChange w:id="1688" w:author="Thierry Dumas" w:date="2023-04-15T15:31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426730B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690" w:author="Thierry Dumas" w:date="2023-04-15T15:31:00Z">
                  <w:rPr>
                    <w:ins w:id="1691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9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693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186%</w:t>
              </w:r>
            </w:ins>
          </w:p>
        </w:tc>
        <w:tc>
          <w:tcPr>
            <w:tcW w:w="1013" w:type="dxa"/>
            <w:shd w:val="clear" w:color="auto" w:fill="auto"/>
            <w:noWrap/>
            <w:vAlign w:val="center"/>
            <w:hideMark/>
            <w:tcPrChange w:id="1694" w:author="Thierry Dumas" w:date="2023-04-15T15:31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21852D4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696" w:author="Thierry Dumas" w:date="2023-04-15T15:31:00Z">
                  <w:rPr>
                    <w:ins w:id="1697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9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699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12795%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  <w:tcPrChange w:id="1700" w:author="Thierry Dumas" w:date="2023-04-15T15:31:00Z">
              <w:tcPr>
                <w:tcW w:w="106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A2E3CCB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702" w:author="Thierry Dumas" w:date="2023-04-15T15:31:00Z">
                  <w:rPr>
                    <w:ins w:id="1703" w:author="Thierry Dumas" w:date="2023-04-15T15:31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170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705" w:author="Thierry Dumas" w:date="2023-04-15T15:31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  <w:tcPrChange w:id="1706" w:author="Thierry Dumas" w:date="2023-04-15T15:31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ADF3746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708" w:author="Thierry Dumas" w:date="2023-04-15T15:31:00Z">
                  <w:rPr>
                    <w:ins w:id="1709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1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711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96%</w:t>
              </w:r>
            </w:ins>
          </w:p>
        </w:tc>
      </w:tr>
      <w:tr w:rsidR="00C6094D" w:rsidRPr="00C6094D" w14:paraId="1D25F7E0" w14:textId="77777777" w:rsidTr="00C6094D">
        <w:trPr>
          <w:trHeight w:val="254"/>
          <w:ins w:id="1712" w:author="Thierry Dumas" w:date="2023-04-15T15:31:00Z"/>
          <w:trPrChange w:id="1713" w:author="Thierry Dumas" w:date="2023-04-15T15:31:00Z">
            <w:trPr>
              <w:trHeight w:val="255"/>
            </w:trPr>
          </w:trPrChange>
        </w:trPr>
        <w:tc>
          <w:tcPr>
            <w:tcW w:w="1459" w:type="dxa"/>
            <w:shd w:val="clear" w:color="auto" w:fill="auto"/>
            <w:noWrap/>
            <w:vAlign w:val="center"/>
            <w:hideMark/>
            <w:tcPrChange w:id="1714" w:author="Thierry Dumas" w:date="2023-04-15T15:31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BAE80D2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716" w:author="Thierry Dumas" w:date="2023-04-15T15:31:00Z">
                  <w:rPr>
                    <w:ins w:id="1717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1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719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720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090BFD9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2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-13.56%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723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C1CAD38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25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-23.44%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726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32DF877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2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-25.61%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729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65A1ACC5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31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-13.81%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732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66DDC9C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3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-23.39%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735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FB4F462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37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-27.47%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  <w:hideMark/>
            <w:tcPrChange w:id="1738" w:author="Thierry Dumas" w:date="2023-04-15T15:31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C1037C9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740" w:author="Thierry Dumas" w:date="2023-04-15T15:31:00Z">
                  <w:rPr>
                    <w:ins w:id="1741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4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743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202%</w:t>
              </w:r>
            </w:ins>
          </w:p>
        </w:tc>
        <w:tc>
          <w:tcPr>
            <w:tcW w:w="1013" w:type="dxa"/>
            <w:shd w:val="clear" w:color="auto" w:fill="auto"/>
            <w:noWrap/>
            <w:vAlign w:val="center"/>
            <w:hideMark/>
            <w:tcPrChange w:id="1744" w:author="Thierry Dumas" w:date="2023-04-15T15:31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538C7E0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746" w:author="Thierry Dumas" w:date="2023-04-15T15:31:00Z">
                  <w:rPr>
                    <w:ins w:id="1747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4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749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19685%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  <w:tcPrChange w:id="1750" w:author="Thierry Dumas" w:date="2023-04-15T15:31:00Z">
              <w:tcPr>
                <w:tcW w:w="106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E58BC82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752" w:author="Thierry Dumas" w:date="2023-04-15T15:31:00Z">
                  <w:rPr>
                    <w:ins w:id="1753" w:author="Thierry Dumas" w:date="2023-04-15T15:31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175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755" w:author="Thierry Dumas" w:date="2023-04-15T15:31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  <w:tcPrChange w:id="1756" w:author="Thierry Dumas" w:date="2023-04-15T15:31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D44A2CB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758" w:author="Thierry Dumas" w:date="2023-04-15T15:31:00Z">
                  <w:rPr>
                    <w:ins w:id="1759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6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761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93%</w:t>
              </w:r>
            </w:ins>
          </w:p>
        </w:tc>
      </w:tr>
      <w:tr w:rsidR="00C6094D" w:rsidRPr="00C6094D" w14:paraId="44EABC24" w14:textId="77777777" w:rsidTr="00C6094D">
        <w:trPr>
          <w:trHeight w:val="254"/>
          <w:ins w:id="1762" w:author="Thierry Dumas" w:date="2023-04-15T15:31:00Z"/>
          <w:trPrChange w:id="1763" w:author="Thierry Dumas" w:date="2023-04-15T15:31:00Z">
            <w:trPr>
              <w:trHeight w:val="255"/>
            </w:trPr>
          </w:trPrChange>
        </w:trPr>
        <w:tc>
          <w:tcPr>
            <w:tcW w:w="1459" w:type="dxa"/>
            <w:shd w:val="clear" w:color="auto" w:fill="auto"/>
            <w:noWrap/>
            <w:vAlign w:val="center"/>
            <w:hideMark/>
            <w:tcPrChange w:id="1764" w:author="Thierry Dumas" w:date="2023-04-15T15:31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4A313B5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Thierry Dumas" w:date="2023-04-15T15:31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766" w:author="Thierry Dumas" w:date="2023-04-15T15:31:00Z">
                  <w:rPr>
                    <w:ins w:id="1767" w:author="Thierry Dumas" w:date="2023-04-15T15:3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68" w:author="Thierry Dumas" w:date="2023-04-15T15:31:00Z">
              <w:r w:rsidRPr="00C6094D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769" w:author="Thierry Dumas" w:date="2023-04-15T15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770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F37DD99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772" w:author="Thierry Dumas" w:date="2023-04-15T15:31:00Z">
                  <w:rPr>
                    <w:ins w:id="1773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7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775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776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D3CFE10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778" w:author="Thierry Dumas" w:date="2023-04-15T15:31:00Z">
                  <w:rPr>
                    <w:ins w:id="1779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8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781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782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7EB9097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784" w:author="Thierry Dumas" w:date="2023-04-15T15:31:00Z">
                  <w:rPr>
                    <w:ins w:id="1785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8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787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788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316D68A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790" w:author="Thierry Dumas" w:date="2023-04-15T15:31:00Z">
                  <w:rPr>
                    <w:ins w:id="1791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9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793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794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E310BE8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796" w:author="Thierry Dumas" w:date="2023-04-15T15:31:00Z">
                  <w:rPr>
                    <w:ins w:id="1797" w:author="Thierry Dumas" w:date="2023-04-15T15:3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79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799" w:author="Thierry Dumas" w:date="2023-04-15T15:3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800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AA2775C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802" w:author="Thierry Dumas" w:date="2023-04-15T15:31:00Z">
                  <w:rPr>
                    <w:ins w:id="1803" w:author="Thierry Dumas" w:date="2023-04-15T15:3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80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805" w:author="Thierry Dumas" w:date="2023-04-15T15:3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  <w:hideMark/>
            <w:tcPrChange w:id="1806" w:author="Thierry Dumas" w:date="2023-04-15T15:31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5C9D81E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808" w:author="Thierry Dumas" w:date="2023-04-15T15:31:00Z">
                  <w:rPr>
                    <w:ins w:id="1809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1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811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1013" w:type="dxa"/>
            <w:shd w:val="clear" w:color="auto" w:fill="auto"/>
            <w:noWrap/>
            <w:vAlign w:val="center"/>
            <w:hideMark/>
            <w:tcPrChange w:id="1812" w:author="Thierry Dumas" w:date="2023-04-15T15:31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B74CC9E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814" w:author="Thierry Dumas" w:date="2023-04-15T15:31:00Z">
                  <w:rPr>
                    <w:ins w:id="1815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1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817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  <w:tcPrChange w:id="1818" w:author="Thierry Dumas" w:date="2023-04-15T15:31:00Z">
              <w:tcPr>
                <w:tcW w:w="106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ADA9B72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820" w:author="Thierry Dumas" w:date="2023-04-15T15:31:00Z">
                  <w:rPr>
                    <w:ins w:id="1821" w:author="Thierry Dumas" w:date="2023-04-15T15:31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182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823" w:author="Thierry Dumas" w:date="2023-04-15T15:31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  <w:tcPrChange w:id="1824" w:author="Thierry Dumas" w:date="2023-04-15T15:31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F8A3A49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826" w:author="Thierry Dumas" w:date="2023-04-15T15:31:00Z">
                  <w:rPr>
                    <w:ins w:id="1827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2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829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-153%</w:t>
              </w:r>
            </w:ins>
          </w:p>
        </w:tc>
      </w:tr>
      <w:tr w:rsidR="00C6094D" w:rsidRPr="00C6094D" w14:paraId="729DEE13" w14:textId="77777777" w:rsidTr="00C6094D">
        <w:trPr>
          <w:trHeight w:val="254"/>
          <w:ins w:id="1830" w:author="Thierry Dumas" w:date="2023-04-15T15:31:00Z"/>
          <w:trPrChange w:id="1831" w:author="Thierry Dumas" w:date="2023-04-15T15:31:00Z">
            <w:trPr>
              <w:trHeight w:val="255"/>
            </w:trPr>
          </w:trPrChange>
        </w:trPr>
        <w:tc>
          <w:tcPr>
            <w:tcW w:w="1459" w:type="dxa"/>
            <w:shd w:val="clear" w:color="auto" w:fill="auto"/>
            <w:noWrap/>
            <w:vAlign w:val="center"/>
            <w:hideMark/>
            <w:tcPrChange w:id="1832" w:author="Thierry Dumas" w:date="2023-04-15T15:31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C407EB3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834" w:author="Thierry Dumas" w:date="2023-04-15T15:31:00Z">
                  <w:rPr>
                    <w:ins w:id="1835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3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837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838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149A01F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4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-9.67%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841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090B249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43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-21.06%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844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A145903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4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-25.00%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847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9A78E4D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49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-8.90%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850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C0ADB04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5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-24.66%</w:t>
              </w:r>
            </w:ins>
          </w:p>
        </w:tc>
        <w:tc>
          <w:tcPr>
            <w:tcW w:w="877" w:type="dxa"/>
            <w:shd w:val="clear" w:color="000000" w:fill="CCFFCC"/>
            <w:noWrap/>
            <w:vAlign w:val="center"/>
            <w:hideMark/>
            <w:tcPrChange w:id="1853" w:author="Thierry Dumas" w:date="2023-04-15T15:31:00Z">
              <w:tcPr>
                <w:tcW w:w="98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7810763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Thierry Dumas" w:date="2023-04-15T15:3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55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-26.07%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  <w:hideMark/>
            <w:tcPrChange w:id="1856" w:author="Thierry Dumas" w:date="2023-04-15T15:31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C054021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858" w:author="Thierry Dumas" w:date="2023-04-15T15:31:00Z">
                  <w:rPr>
                    <w:ins w:id="1859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6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861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179%</w:t>
              </w:r>
            </w:ins>
          </w:p>
        </w:tc>
        <w:tc>
          <w:tcPr>
            <w:tcW w:w="1013" w:type="dxa"/>
            <w:shd w:val="clear" w:color="auto" w:fill="auto"/>
            <w:noWrap/>
            <w:vAlign w:val="center"/>
            <w:hideMark/>
            <w:tcPrChange w:id="1862" w:author="Thierry Dumas" w:date="2023-04-15T15:31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079D953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864" w:author="Thierry Dumas" w:date="2023-04-15T15:31:00Z">
                  <w:rPr>
                    <w:ins w:id="1865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6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867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12108%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  <w:tcPrChange w:id="1868" w:author="Thierry Dumas" w:date="2023-04-15T15:31:00Z">
              <w:tcPr>
                <w:tcW w:w="106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D932CDB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870" w:author="Thierry Dumas" w:date="2023-04-15T15:31:00Z">
                  <w:rPr>
                    <w:ins w:id="1871" w:author="Thierry Dumas" w:date="2023-04-15T15:31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187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873" w:author="Thierry Dumas" w:date="2023-04-15T15:31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  <w:tcPrChange w:id="1874" w:author="Thierry Dumas" w:date="2023-04-15T15:31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22C9005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876" w:author="Thierry Dumas" w:date="2023-04-15T15:31:00Z">
                  <w:rPr>
                    <w:ins w:id="1877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7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879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97%</w:t>
              </w:r>
            </w:ins>
          </w:p>
        </w:tc>
      </w:tr>
      <w:tr w:rsidR="00C6094D" w:rsidRPr="00C6094D" w14:paraId="6CEF3DFB" w14:textId="77777777" w:rsidTr="00C6094D">
        <w:trPr>
          <w:trHeight w:val="254"/>
          <w:ins w:id="1880" w:author="Thierry Dumas" w:date="2023-04-15T15:31:00Z"/>
          <w:trPrChange w:id="1881" w:author="Thierry Dumas" w:date="2023-04-15T15:31:00Z">
            <w:trPr>
              <w:trHeight w:val="255"/>
            </w:trPr>
          </w:trPrChange>
        </w:trPr>
        <w:tc>
          <w:tcPr>
            <w:tcW w:w="1459" w:type="dxa"/>
            <w:shd w:val="clear" w:color="auto" w:fill="auto"/>
            <w:noWrap/>
            <w:vAlign w:val="center"/>
            <w:hideMark/>
            <w:tcPrChange w:id="1882" w:author="Thierry Dumas" w:date="2023-04-15T15:31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FC33C13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884" w:author="Thierry Dumas" w:date="2023-04-15T15:31:00Z">
                  <w:rPr>
                    <w:ins w:id="1885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8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887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888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FE47167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890" w:author="Thierry Dumas" w:date="2023-04-15T15:31:00Z">
                  <w:rPr>
                    <w:ins w:id="1891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9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893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894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9DF67B8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896" w:author="Thierry Dumas" w:date="2023-04-15T15:31:00Z">
                  <w:rPr>
                    <w:ins w:id="1897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9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899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900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A9AB583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902" w:author="Thierry Dumas" w:date="2023-04-15T15:31:00Z">
                  <w:rPr>
                    <w:ins w:id="1903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0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905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906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C326139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908" w:author="Thierry Dumas" w:date="2023-04-15T15:31:00Z">
                  <w:rPr>
                    <w:ins w:id="1909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1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911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912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3C87A48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914" w:author="Thierry Dumas" w:date="2023-04-15T15:31:00Z">
                  <w:rPr>
                    <w:ins w:id="1915" w:author="Thierry Dumas" w:date="2023-04-15T15:3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91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917" w:author="Thierry Dumas" w:date="2023-04-15T15:3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918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D080D4C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920" w:author="Thierry Dumas" w:date="2023-04-15T15:31:00Z">
                  <w:rPr>
                    <w:ins w:id="1921" w:author="Thierry Dumas" w:date="2023-04-15T15:3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92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923" w:author="Thierry Dumas" w:date="2023-04-15T15:3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  <w:hideMark/>
            <w:tcPrChange w:id="1924" w:author="Thierry Dumas" w:date="2023-04-15T15:31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8F30117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926" w:author="Thierry Dumas" w:date="2023-04-15T15:31:00Z">
                  <w:rPr>
                    <w:ins w:id="1927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2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929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1013" w:type="dxa"/>
            <w:shd w:val="clear" w:color="auto" w:fill="auto"/>
            <w:noWrap/>
            <w:vAlign w:val="center"/>
            <w:hideMark/>
            <w:tcPrChange w:id="1930" w:author="Thierry Dumas" w:date="2023-04-15T15:31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D7D9916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932" w:author="Thierry Dumas" w:date="2023-04-15T15:31:00Z">
                  <w:rPr>
                    <w:ins w:id="1933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3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935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  <w:tcPrChange w:id="1936" w:author="Thierry Dumas" w:date="2023-04-15T15:31:00Z">
              <w:tcPr>
                <w:tcW w:w="106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666B0A4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938" w:author="Thierry Dumas" w:date="2023-04-15T15:31:00Z">
                  <w:rPr>
                    <w:ins w:id="1939" w:author="Thierry Dumas" w:date="2023-04-15T15:31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194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941" w:author="Thierry Dumas" w:date="2023-04-15T15:31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  <w:tcPrChange w:id="1942" w:author="Thierry Dumas" w:date="2023-04-15T15:31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C9360A3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944" w:author="Thierry Dumas" w:date="2023-04-15T15:31:00Z">
                  <w:rPr>
                    <w:ins w:id="1945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4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947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7%</w:t>
              </w:r>
            </w:ins>
          </w:p>
        </w:tc>
      </w:tr>
      <w:tr w:rsidR="00C6094D" w:rsidRPr="00C6094D" w14:paraId="53303981" w14:textId="77777777" w:rsidTr="00C6094D">
        <w:trPr>
          <w:trHeight w:val="239"/>
          <w:ins w:id="1948" w:author="Thierry Dumas" w:date="2023-04-15T15:31:00Z"/>
          <w:trPrChange w:id="1949" w:author="Thierry Dumas" w:date="2023-04-15T15:31:00Z">
            <w:trPr>
              <w:trHeight w:val="240"/>
            </w:trPr>
          </w:trPrChange>
        </w:trPr>
        <w:tc>
          <w:tcPr>
            <w:tcW w:w="1459" w:type="dxa"/>
            <w:shd w:val="clear" w:color="auto" w:fill="auto"/>
            <w:noWrap/>
            <w:vAlign w:val="center"/>
            <w:hideMark/>
            <w:tcPrChange w:id="1950" w:author="Thierry Dumas" w:date="2023-04-15T15:31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129AE43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952" w:author="Thierry Dumas" w:date="2023-04-15T15:31:00Z">
                  <w:rPr>
                    <w:ins w:id="1953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5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955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H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956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70EFF5B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958" w:author="Thierry Dumas" w:date="2023-04-15T15:31:00Z">
                  <w:rPr>
                    <w:ins w:id="1959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6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961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962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6716AF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964" w:author="Thierry Dumas" w:date="2023-04-15T15:31:00Z">
                  <w:rPr>
                    <w:ins w:id="1965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6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967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968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EDDFC22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970" w:author="Thierry Dumas" w:date="2023-04-15T15:31:00Z">
                  <w:rPr>
                    <w:ins w:id="1971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7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973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974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1E85EA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976" w:author="Thierry Dumas" w:date="2023-04-15T15:31:00Z">
                  <w:rPr>
                    <w:ins w:id="1977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7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979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980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F040226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982" w:author="Thierry Dumas" w:date="2023-04-15T15:31:00Z">
                  <w:rPr>
                    <w:ins w:id="1983" w:author="Thierry Dumas" w:date="2023-04-15T15:3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98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985" w:author="Thierry Dumas" w:date="2023-04-15T15:3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  <w:hideMark/>
            <w:tcPrChange w:id="1986" w:author="Thierry Dumas" w:date="2023-04-15T15:31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7D36915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988" w:author="Thierry Dumas" w:date="2023-04-15T15:31:00Z">
                  <w:rPr>
                    <w:ins w:id="1989" w:author="Thierry Dumas" w:date="2023-04-15T15:3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990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991" w:author="Thierry Dumas" w:date="2023-04-15T15:3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  <w:hideMark/>
            <w:tcPrChange w:id="1992" w:author="Thierry Dumas" w:date="2023-04-15T15:31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4733F71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1994" w:author="Thierry Dumas" w:date="2023-04-15T15:31:00Z">
                  <w:rPr>
                    <w:ins w:id="1995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96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1997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013" w:type="dxa"/>
            <w:shd w:val="clear" w:color="auto" w:fill="auto"/>
            <w:noWrap/>
            <w:vAlign w:val="center"/>
            <w:hideMark/>
            <w:tcPrChange w:id="1998" w:author="Thierry Dumas" w:date="2023-04-15T15:31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455B2B6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2000" w:author="Thierry Dumas" w:date="2023-04-15T15:31:00Z">
                  <w:rPr>
                    <w:ins w:id="2001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02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2003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  <w:tcPrChange w:id="2004" w:author="Thierry Dumas" w:date="2023-04-15T15:31:00Z">
              <w:tcPr>
                <w:tcW w:w="106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6B5AFBB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2006" w:author="Thierry Dumas" w:date="2023-04-15T15:31:00Z">
                  <w:rPr>
                    <w:ins w:id="2007" w:author="Thierry Dumas" w:date="2023-04-15T15:31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2008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2009" w:author="Thierry Dumas" w:date="2023-04-15T15:31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  <w:tcPrChange w:id="2010" w:author="Thierry Dumas" w:date="2023-04-15T15:31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3237AF1" w14:textId="77777777" w:rsidR="00C6094D" w:rsidRPr="00C6094D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Thierry Dumas" w:date="2023-04-15T15:31:00Z"/>
                <w:rFonts w:ascii="Arial" w:hAnsi="Arial" w:cs="Arial"/>
                <w:sz w:val="18"/>
                <w:szCs w:val="18"/>
                <w:lang w:val="fr-FR" w:eastAsia="fr-FR"/>
                <w:rPrChange w:id="2012" w:author="Thierry Dumas" w:date="2023-04-15T15:31:00Z">
                  <w:rPr>
                    <w:ins w:id="2013" w:author="Thierry Dumas" w:date="2023-04-15T15:3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14" w:author="Thierry Dumas" w:date="2023-04-15T15:31:00Z">
              <w:r w:rsidRPr="00C6094D">
                <w:rPr>
                  <w:rFonts w:ascii="Arial" w:hAnsi="Arial" w:cs="Arial"/>
                  <w:sz w:val="18"/>
                  <w:szCs w:val="18"/>
                  <w:lang w:val="fr-FR" w:eastAsia="fr-FR"/>
                  <w:rPrChange w:id="2015" w:author="Thierry Dumas" w:date="2023-04-15T15:3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</w:tr>
    </w:tbl>
    <w:p w14:paraId="44504943" w14:textId="439DE7FC" w:rsidR="00FA4F0A" w:rsidRPr="00684546" w:rsidRDefault="00E728A9">
      <w:pPr>
        <w:pStyle w:val="Caption"/>
        <w:jc w:val="center"/>
        <w:rPr>
          <w:szCs w:val="22"/>
          <w:rPrChange w:id="2016" w:author="Thierry Dumas" w:date="2023-04-14T23:47:00Z">
            <w:rPr>
              <w:lang w:val="en-CA"/>
            </w:rPr>
          </w:rPrChange>
        </w:rPr>
        <w:pPrChange w:id="2017" w:author="Thierry Dumas" w:date="2023-04-15T15:31:00Z">
          <w:pPr/>
        </w:pPrChange>
      </w:pPr>
      <w:bookmarkStart w:id="2018" w:name="_Ref132408627"/>
      <w:ins w:id="2019" w:author="Thierry Dumas" w:date="2023-04-14T23:44:00Z">
        <w:r w:rsidRPr="00684546">
          <w:rPr>
            <w:sz w:val="22"/>
            <w:szCs w:val="22"/>
            <w:rPrChange w:id="2020" w:author="Thierry Dumas" w:date="2023-04-14T23:47:00Z">
              <w:rPr>
                <w:i/>
                <w:iCs/>
              </w:rPr>
            </w:rPrChange>
          </w:rPr>
          <w:t xml:space="preserve">Table </w:t>
        </w:r>
        <w:r w:rsidRPr="00684546">
          <w:rPr>
            <w:sz w:val="22"/>
            <w:szCs w:val="22"/>
            <w:rPrChange w:id="2021" w:author="Thierry Dumas" w:date="2023-04-14T23:47:00Z">
              <w:rPr>
                <w:i/>
                <w:iCs/>
              </w:rPr>
            </w:rPrChange>
          </w:rPr>
          <w:fldChar w:fldCharType="begin"/>
        </w:r>
        <w:r w:rsidRPr="00684546">
          <w:rPr>
            <w:sz w:val="22"/>
            <w:szCs w:val="22"/>
            <w:rPrChange w:id="2022" w:author="Thierry Dumas" w:date="2023-04-14T23:47:00Z">
              <w:rPr>
                <w:i/>
                <w:iCs/>
              </w:rPr>
            </w:rPrChange>
          </w:rPr>
          <w:instrText xml:space="preserve"> SEQ Table \* ARABIC </w:instrText>
        </w:r>
      </w:ins>
      <w:r w:rsidRPr="00684546">
        <w:rPr>
          <w:sz w:val="22"/>
          <w:szCs w:val="22"/>
          <w:rPrChange w:id="2023" w:author="Thierry Dumas" w:date="2023-04-14T23:47:00Z">
            <w:rPr>
              <w:i/>
              <w:iCs/>
            </w:rPr>
          </w:rPrChange>
        </w:rPr>
        <w:fldChar w:fldCharType="separate"/>
      </w:r>
      <w:ins w:id="2024" w:author="Thierry Dumas" w:date="2023-04-14T23:45:00Z">
        <w:r w:rsidR="00ED3C37" w:rsidRPr="00684546">
          <w:rPr>
            <w:noProof/>
            <w:sz w:val="22"/>
            <w:szCs w:val="22"/>
            <w:rPrChange w:id="2025" w:author="Thierry Dumas" w:date="2023-04-14T23:47:00Z">
              <w:rPr>
                <w:i/>
                <w:iCs/>
                <w:noProof/>
              </w:rPr>
            </w:rPrChange>
          </w:rPr>
          <w:t>4</w:t>
        </w:r>
      </w:ins>
      <w:ins w:id="2026" w:author="Thierry Dumas" w:date="2023-04-14T23:44:00Z">
        <w:r w:rsidRPr="00684546">
          <w:rPr>
            <w:sz w:val="22"/>
            <w:szCs w:val="22"/>
            <w:rPrChange w:id="2027" w:author="Thierry Dumas" w:date="2023-04-14T23:47:00Z">
              <w:rPr>
                <w:i/>
                <w:iCs/>
              </w:rPr>
            </w:rPrChange>
          </w:rPr>
          <w:fldChar w:fldCharType="end"/>
        </w:r>
        <w:bookmarkEnd w:id="2018"/>
        <w:r w:rsidRPr="00684546">
          <w:rPr>
            <w:sz w:val="22"/>
            <w:szCs w:val="22"/>
            <w:rPrChange w:id="2028" w:author="Thierry Dumas" w:date="2023-04-14T23:47:00Z">
              <w:rPr>
                <w:i/>
                <w:iCs/>
              </w:rPr>
            </w:rPrChange>
          </w:rPr>
          <w:t>: BD-rate gains of VTM-11-NNVC-4 with the neural network-based intra prediction mode using the proposed architecture and weight sparsity policy and Filter-</w:t>
        </w:r>
      </w:ins>
      <w:ins w:id="2029" w:author="Thierry Dumas" w:date="2023-04-14T23:45:00Z">
        <w:r w:rsidRPr="00684546">
          <w:rPr>
            <w:sz w:val="22"/>
            <w:szCs w:val="22"/>
            <w:rPrChange w:id="2030" w:author="Thierry Dumas" w:date="2023-04-14T23:47:00Z">
              <w:rPr>
                <w:i/>
                <w:iCs/>
              </w:rPr>
            </w:rPrChange>
          </w:rPr>
          <w:t>set-1</w:t>
        </w:r>
      </w:ins>
      <w:ins w:id="2031" w:author="Thierry Dumas" w:date="2023-04-14T23:44:00Z">
        <w:r w:rsidRPr="00684546">
          <w:rPr>
            <w:sz w:val="22"/>
            <w:szCs w:val="22"/>
            <w:rPrChange w:id="2032" w:author="Thierry Dumas" w:date="2023-04-14T23:47:00Z">
              <w:rPr>
                <w:i/>
                <w:iCs/>
              </w:rPr>
            </w:rPrChange>
          </w:rPr>
          <w:t>, 16-bit signed integer, versus VTM-11-NNVC-4.</w:t>
        </w:r>
      </w:ins>
    </w:p>
    <w:p w14:paraId="1E6E70DE" w14:textId="3248CA65" w:rsidR="004A37A4" w:rsidRDefault="004A37A4" w:rsidP="007928A7">
      <w:pPr>
        <w:rPr>
          <w:ins w:id="2033" w:author="Thierry Dumas" w:date="2023-04-15T15:31:00Z"/>
          <w:lang w:val="en-CA"/>
        </w:rPr>
      </w:pPr>
    </w:p>
    <w:tbl>
      <w:tblPr>
        <w:tblW w:w="10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034" w:author="Thierry Dumas" w:date="2023-04-15T15:33:00Z">
          <w:tblPr>
            <w:tblW w:w="11862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36"/>
        <w:gridCol w:w="881"/>
        <w:gridCol w:w="881"/>
        <w:gridCol w:w="881"/>
        <w:gridCol w:w="881"/>
        <w:gridCol w:w="881"/>
        <w:gridCol w:w="881"/>
        <w:gridCol w:w="741"/>
        <w:gridCol w:w="997"/>
        <w:gridCol w:w="928"/>
        <w:gridCol w:w="1138"/>
        <w:tblGridChange w:id="2035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07"/>
            <w:gridCol w:w="1139"/>
            <w:gridCol w:w="1060"/>
            <w:gridCol w:w="1300"/>
          </w:tblGrid>
        </w:tblGridChange>
      </w:tblGrid>
      <w:tr w:rsidR="007C7137" w:rsidRPr="007C7137" w14:paraId="05B6BF81" w14:textId="77777777" w:rsidTr="001D364D">
        <w:trPr>
          <w:trHeight w:val="255"/>
          <w:ins w:id="2036" w:author="Thierry Dumas" w:date="2023-04-15T15:32:00Z"/>
          <w:trPrChange w:id="2037" w:author="Thierry Dumas" w:date="2023-04-15T15:33:00Z">
            <w:trPr>
              <w:trHeight w:val="255"/>
            </w:trPr>
          </w:trPrChange>
        </w:trPr>
        <w:tc>
          <w:tcPr>
            <w:tcW w:w="1436" w:type="dxa"/>
            <w:shd w:val="clear" w:color="auto" w:fill="auto"/>
            <w:noWrap/>
            <w:vAlign w:val="center"/>
            <w:hideMark/>
            <w:tcPrChange w:id="2038" w:author="Thierry Dumas" w:date="2023-04-15T15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5F24A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9" w:author="Thierry Dumas" w:date="2023-04-15T15:32:00Z"/>
                <w:sz w:val="20"/>
                <w:szCs w:val="24"/>
                <w:lang w:val="fr-FR" w:eastAsia="fr-FR"/>
              </w:rPr>
            </w:pPr>
          </w:p>
        </w:tc>
        <w:tc>
          <w:tcPr>
            <w:tcW w:w="6886" w:type="dxa"/>
            <w:gridSpan w:val="8"/>
            <w:shd w:val="clear" w:color="auto" w:fill="auto"/>
            <w:noWrap/>
            <w:vAlign w:val="center"/>
            <w:hideMark/>
            <w:tcPrChange w:id="2040" w:author="Thierry Dumas" w:date="2023-04-15T15:33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CDD0B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Thierry Dumas" w:date="2023-04-15T15:32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2042" w:author="Thierry Dumas" w:date="2023-04-15T15:32:00Z">
                  <w:rPr>
                    <w:ins w:id="2043" w:author="Thierry Dumas" w:date="2023-04-15T15:3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44" w:author="Thierry Dumas" w:date="2023-04-15T15:32:00Z">
              <w:r w:rsidRPr="007C7137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2045" w:author="Thierry Dumas" w:date="2023-04-15T15:32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Random access Main10 </w:t>
              </w:r>
            </w:ins>
          </w:p>
        </w:tc>
        <w:tc>
          <w:tcPr>
            <w:tcW w:w="928" w:type="dxa"/>
            <w:shd w:val="clear" w:color="auto" w:fill="auto"/>
            <w:noWrap/>
            <w:vAlign w:val="center"/>
            <w:hideMark/>
            <w:tcPrChange w:id="2046" w:author="Thierry Dumas" w:date="2023-04-15T15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8D8E0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Thierry Dumas" w:date="2023-04-15T15:32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2048" w:author="Thierry Dumas" w:date="2023-04-15T15:32:00Z">
                  <w:rPr>
                    <w:ins w:id="2049" w:author="Thierry Dumas" w:date="2023-04-15T15:3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50" w:author="Thierry Dumas" w:date="2023-04-15T15:32:00Z">
              <w:r w:rsidRPr="007C7137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2051" w:author="Thierry Dumas" w:date="2023-04-15T15:32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1138" w:type="dxa"/>
            <w:shd w:val="clear" w:color="auto" w:fill="auto"/>
            <w:noWrap/>
            <w:vAlign w:val="bottom"/>
            <w:hideMark/>
            <w:tcPrChange w:id="2052" w:author="Thierry Dumas" w:date="2023-04-15T15:33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64AFBD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3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054" w:author="Thierry Dumas" w:date="2023-04-15T15:32:00Z">
                  <w:rPr>
                    <w:ins w:id="2055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56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057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7C7137" w:rsidRPr="007C7137" w14:paraId="052D3E82" w14:textId="77777777" w:rsidTr="001D364D">
        <w:trPr>
          <w:trHeight w:val="255"/>
          <w:ins w:id="2058" w:author="Thierry Dumas" w:date="2023-04-15T15:32:00Z"/>
          <w:trPrChange w:id="2059" w:author="Thierry Dumas" w:date="2023-04-15T15:33:00Z">
            <w:trPr>
              <w:trHeight w:val="255"/>
            </w:trPr>
          </w:trPrChange>
        </w:trPr>
        <w:tc>
          <w:tcPr>
            <w:tcW w:w="1436" w:type="dxa"/>
            <w:shd w:val="clear" w:color="auto" w:fill="auto"/>
            <w:noWrap/>
            <w:vAlign w:val="center"/>
            <w:hideMark/>
            <w:tcPrChange w:id="2060" w:author="Thierry Dumas" w:date="2023-04-15T15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D632C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6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062" w:author="Thierry Dumas" w:date="2023-04-15T15:32:00Z">
                  <w:rPr>
                    <w:ins w:id="2063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6886" w:type="dxa"/>
            <w:gridSpan w:val="8"/>
            <w:shd w:val="clear" w:color="auto" w:fill="auto"/>
            <w:noWrap/>
            <w:vAlign w:val="center"/>
            <w:hideMark/>
            <w:tcPrChange w:id="2064" w:author="Thierry Dumas" w:date="2023-04-15T15:33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26860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Thierry Dumas" w:date="2023-04-15T15:32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2066" w:author="Thierry Dumas" w:date="2023-04-15T15:32:00Z">
                  <w:rPr>
                    <w:ins w:id="2067" w:author="Thierry Dumas" w:date="2023-04-15T15:3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68" w:author="Thierry Dumas" w:date="2023-04-15T15:32:00Z">
              <w:r w:rsidRPr="007C7137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2069" w:author="Thierry Dumas" w:date="2023-04-15T15:32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NNVC-4.0</w:t>
              </w:r>
            </w:ins>
          </w:p>
        </w:tc>
        <w:tc>
          <w:tcPr>
            <w:tcW w:w="928" w:type="dxa"/>
            <w:shd w:val="clear" w:color="auto" w:fill="auto"/>
            <w:noWrap/>
            <w:vAlign w:val="center"/>
            <w:hideMark/>
            <w:tcPrChange w:id="2070" w:author="Thierry Dumas" w:date="2023-04-15T15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AF91A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Thierry Dumas" w:date="2023-04-15T15:32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2072" w:author="Thierry Dumas" w:date="2023-04-15T15:32:00Z">
                  <w:rPr>
                    <w:ins w:id="2073" w:author="Thierry Dumas" w:date="2023-04-15T15:3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74" w:author="Thierry Dumas" w:date="2023-04-15T15:32:00Z">
              <w:r w:rsidRPr="007C7137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2075" w:author="Thierry Dumas" w:date="2023-04-15T15:32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1138" w:type="dxa"/>
            <w:shd w:val="clear" w:color="auto" w:fill="auto"/>
            <w:noWrap/>
            <w:vAlign w:val="center"/>
            <w:hideMark/>
            <w:tcPrChange w:id="2076" w:author="Thierry Dumas" w:date="2023-04-15T15:33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32634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078" w:author="Thierry Dumas" w:date="2023-04-15T15:32:00Z">
                  <w:rPr>
                    <w:ins w:id="2079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8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081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7C7137" w:rsidRPr="007C7137" w14:paraId="5737B4BC" w14:textId="77777777" w:rsidTr="001D364D">
        <w:trPr>
          <w:trHeight w:val="255"/>
          <w:ins w:id="2082" w:author="Thierry Dumas" w:date="2023-04-15T15:32:00Z"/>
          <w:trPrChange w:id="2083" w:author="Thierry Dumas" w:date="2023-04-15T15:33:00Z">
            <w:trPr>
              <w:trHeight w:val="255"/>
            </w:trPr>
          </w:trPrChange>
        </w:trPr>
        <w:tc>
          <w:tcPr>
            <w:tcW w:w="1436" w:type="dxa"/>
            <w:shd w:val="clear" w:color="auto" w:fill="auto"/>
            <w:noWrap/>
            <w:vAlign w:val="center"/>
            <w:hideMark/>
            <w:tcPrChange w:id="2084" w:author="Thierry Dumas" w:date="2023-04-15T15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3BBBF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086" w:author="Thierry Dumas" w:date="2023-04-15T15:32:00Z">
                  <w:rPr>
                    <w:ins w:id="208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088" w:author="Thierry Dumas" w:date="2023-04-15T15:3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66E66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090" w:author="Thierry Dumas" w:date="2023-04-15T15:32:00Z">
                  <w:rPr>
                    <w:ins w:id="2091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9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093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094" w:author="Thierry Dumas" w:date="2023-04-15T15:3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64211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096" w:author="Thierry Dumas" w:date="2023-04-15T15:32:00Z">
                  <w:rPr>
                    <w:ins w:id="209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9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099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100" w:author="Thierry Dumas" w:date="2023-04-15T15:3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163E9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102" w:author="Thierry Dumas" w:date="2023-04-15T15:32:00Z">
                  <w:rPr>
                    <w:ins w:id="2103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0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105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106" w:author="Thierry Dumas" w:date="2023-04-15T15:3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2C467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108" w:author="Thierry Dumas" w:date="2023-04-15T15:32:00Z">
                  <w:rPr>
                    <w:ins w:id="2109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1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111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112" w:author="Thierry Dumas" w:date="2023-04-15T15:3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5667A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114" w:author="Thierry Dumas" w:date="2023-04-15T15:32:00Z">
                  <w:rPr>
                    <w:ins w:id="2115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16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117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118" w:author="Thierry Dumas" w:date="2023-04-15T15:3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945F8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120" w:author="Thierry Dumas" w:date="2023-04-15T15:32:00Z">
                  <w:rPr>
                    <w:ins w:id="2121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2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123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06" w:type="dxa"/>
            <w:shd w:val="clear" w:color="auto" w:fill="auto"/>
            <w:noWrap/>
            <w:vAlign w:val="center"/>
            <w:hideMark/>
            <w:tcPrChange w:id="2124" w:author="Thierry Dumas" w:date="2023-04-15T15:33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DE0EF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126" w:author="Thierry Dumas" w:date="2023-04-15T15:32:00Z">
                  <w:rPr>
                    <w:ins w:id="212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2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129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997" w:type="dxa"/>
            <w:shd w:val="clear" w:color="auto" w:fill="auto"/>
            <w:noWrap/>
            <w:vAlign w:val="center"/>
            <w:hideMark/>
            <w:tcPrChange w:id="2130" w:author="Thierry Dumas" w:date="2023-04-15T15:33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B0040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132" w:author="Thierry Dumas" w:date="2023-04-15T15:32:00Z">
                  <w:rPr>
                    <w:ins w:id="2133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3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135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928" w:type="dxa"/>
            <w:shd w:val="clear" w:color="auto" w:fill="auto"/>
            <w:noWrap/>
            <w:vAlign w:val="center"/>
            <w:hideMark/>
            <w:tcPrChange w:id="2136" w:author="Thierry Dumas" w:date="2023-04-15T15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55F69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138" w:author="Thierry Dumas" w:date="2023-04-15T15:32:00Z">
                  <w:rPr>
                    <w:ins w:id="2139" w:author="Thierry Dumas" w:date="2023-04-15T15:32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214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141" w:author="Thierry Dumas" w:date="2023-04-15T15:32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DecT GPU</w:t>
              </w:r>
            </w:ins>
          </w:p>
        </w:tc>
        <w:tc>
          <w:tcPr>
            <w:tcW w:w="1138" w:type="dxa"/>
            <w:shd w:val="clear" w:color="auto" w:fill="auto"/>
            <w:noWrap/>
            <w:vAlign w:val="center"/>
            <w:hideMark/>
            <w:tcPrChange w:id="2142" w:author="Thierry Dumas" w:date="2023-04-15T15:33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9EF8C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144" w:author="Thierry Dumas" w:date="2023-04-15T15:32:00Z">
                  <w:rPr>
                    <w:ins w:id="2145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46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147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7C7137" w:rsidRPr="007C7137" w14:paraId="600077C6" w14:textId="77777777" w:rsidTr="001D364D">
        <w:trPr>
          <w:trHeight w:val="255"/>
          <w:ins w:id="2148" w:author="Thierry Dumas" w:date="2023-04-15T15:32:00Z"/>
          <w:trPrChange w:id="2149" w:author="Thierry Dumas" w:date="2023-04-15T15:33:00Z">
            <w:trPr>
              <w:trHeight w:val="255"/>
            </w:trPr>
          </w:trPrChange>
        </w:trPr>
        <w:tc>
          <w:tcPr>
            <w:tcW w:w="1436" w:type="dxa"/>
            <w:shd w:val="clear" w:color="auto" w:fill="auto"/>
            <w:noWrap/>
            <w:vAlign w:val="center"/>
            <w:hideMark/>
            <w:tcPrChange w:id="2150" w:author="Thierry Dumas" w:date="2023-04-15T15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D7933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152" w:author="Thierry Dumas" w:date="2023-04-15T15:32:00Z">
                  <w:rPr>
                    <w:ins w:id="2153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5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155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156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F5864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158" w:author="Thierry Dumas" w:date="2023-04-15T15:32:00Z">
                  <w:rPr>
                    <w:ins w:id="2159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6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161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162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EDD60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164" w:author="Thierry Dumas" w:date="2023-04-15T15:32:00Z">
                  <w:rPr>
                    <w:ins w:id="2165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66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167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168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F9F30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170" w:author="Thierry Dumas" w:date="2023-04-15T15:32:00Z">
                  <w:rPr>
                    <w:ins w:id="2171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7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173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174" w:author="Thierry Dumas" w:date="2023-04-15T15:3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AE32F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176" w:author="Thierry Dumas" w:date="2023-04-15T15:32:00Z">
                  <w:rPr>
                    <w:ins w:id="217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7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179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180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A4762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182" w:author="Thierry Dumas" w:date="2023-04-15T15:32:00Z">
                  <w:rPr>
                    <w:ins w:id="2183" w:author="Thierry Dumas" w:date="2023-04-15T15:32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18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185" w:author="Thierry Dumas" w:date="2023-04-15T15:3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186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1551E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188" w:author="Thierry Dumas" w:date="2023-04-15T15:32:00Z">
                  <w:rPr>
                    <w:ins w:id="2189" w:author="Thierry Dumas" w:date="2023-04-15T15:32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19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191" w:author="Thierry Dumas" w:date="2023-04-15T15:3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06" w:type="dxa"/>
            <w:shd w:val="clear" w:color="auto" w:fill="auto"/>
            <w:noWrap/>
            <w:vAlign w:val="center"/>
            <w:hideMark/>
            <w:tcPrChange w:id="2192" w:author="Thierry Dumas" w:date="2023-04-15T15:3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B238F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194" w:author="Thierry Dumas" w:date="2023-04-15T15:32:00Z">
                  <w:rPr>
                    <w:ins w:id="2195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96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197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97" w:type="dxa"/>
            <w:shd w:val="clear" w:color="auto" w:fill="auto"/>
            <w:noWrap/>
            <w:vAlign w:val="center"/>
            <w:hideMark/>
            <w:tcPrChange w:id="2198" w:author="Thierry Dumas" w:date="2023-04-15T15:3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FFF9E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200" w:author="Thierry Dumas" w:date="2023-04-15T15:32:00Z">
                  <w:rPr>
                    <w:ins w:id="2201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0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203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28" w:type="dxa"/>
            <w:shd w:val="clear" w:color="auto" w:fill="auto"/>
            <w:noWrap/>
            <w:vAlign w:val="center"/>
            <w:hideMark/>
            <w:tcPrChange w:id="2204" w:author="Thierry Dumas" w:date="2023-04-15T15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DFBA3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206" w:author="Thierry Dumas" w:date="2023-04-15T15:32:00Z">
                  <w:rPr>
                    <w:ins w:id="2207" w:author="Thierry Dumas" w:date="2023-04-15T15:32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220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209" w:author="Thierry Dumas" w:date="2023-04-15T15:32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38" w:type="dxa"/>
            <w:shd w:val="clear" w:color="auto" w:fill="auto"/>
            <w:noWrap/>
            <w:vAlign w:val="center"/>
            <w:hideMark/>
            <w:tcPrChange w:id="2210" w:author="Thierry Dumas" w:date="2023-04-15T15:3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B4845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212" w:author="Thierry Dumas" w:date="2023-04-15T15:32:00Z">
                  <w:rPr>
                    <w:ins w:id="2213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1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215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-648%</w:t>
              </w:r>
            </w:ins>
          </w:p>
        </w:tc>
      </w:tr>
      <w:tr w:rsidR="007C7137" w:rsidRPr="007C7137" w14:paraId="70769753" w14:textId="77777777" w:rsidTr="001D364D">
        <w:trPr>
          <w:trHeight w:val="255"/>
          <w:ins w:id="2216" w:author="Thierry Dumas" w:date="2023-04-15T15:32:00Z"/>
          <w:trPrChange w:id="2217" w:author="Thierry Dumas" w:date="2023-04-15T15:33:00Z">
            <w:trPr>
              <w:trHeight w:val="255"/>
            </w:trPr>
          </w:trPrChange>
        </w:trPr>
        <w:tc>
          <w:tcPr>
            <w:tcW w:w="1436" w:type="dxa"/>
            <w:shd w:val="clear" w:color="auto" w:fill="auto"/>
            <w:noWrap/>
            <w:vAlign w:val="center"/>
            <w:hideMark/>
            <w:tcPrChange w:id="2218" w:author="Thierry Dumas" w:date="2023-04-15T15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FD8AD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220" w:author="Thierry Dumas" w:date="2023-04-15T15:32:00Z">
                  <w:rPr>
                    <w:ins w:id="2221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2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223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224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80DFC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226" w:author="Thierry Dumas" w:date="2023-04-15T15:32:00Z">
                  <w:rPr>
                    <w:ins w:id="222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2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229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230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D4BAB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232" w:author="Thierry Dumas" w:date="2023-04-15T15:32:00Z">
                  <w:rPr>
                    <w:ins w:id="2233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3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235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236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CD822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238" w:author="Thierry Dumas" w:date="2023-04-15T15:32:00Z">
                  <w:rPr>
                    <w:ins w:id="2239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4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241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242" w:author="Thierry Dumas" w:date="2023-04-15T15:3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C5150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244" w:author="Thierry Dumas" w:date="2023-04-15T15:32:00Z">
                  <w:rPr>
                    <w:ins w:id="2245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46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247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248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85668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250" w:author="Thierry Dumas" w:date="2023-04-15T15:32:00Z">
                  <w:rPr>
                    <w:ins w:id="2251" w:author="Thierry Dumas" w:date="2023-04-15T15:32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25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253" w:author="Thierry Dumas" w:date="2023-04-15T15:3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254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7C6A6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256" w:author="Thierry Dumas" w:date="2023-04-15T15:32:00Z">
                  <w:rPr>
                    <w:ins w:id="2257" w:author="Thierry Dumas" w:date="2023-04-15T15:32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25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259" w:author="Thierry Dumas" w:date="2023-04-15T15:3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06" w:type="dxa"/>
            <w:shd w:val="clear" w:color="auto" w:fill="auto"/>
            <w:noWrap/>
            <w:vAlign w:val="center"/>
            <w:hideMark/>
            <w:tcPrChange w:id="2260" w:author="Thierry Dumas" w:date="2023-04-15T15:3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C9350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262" w:author="Thierry Dumas" w:date="2023-04-15T15:32:00Z">
                  <w:rPr>
                    <w:ins w:id="2263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6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265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97" w:type="dxa"/>
            <w:shd w:val="clear" w:color="auto" w:fill="auto"/>
            <w:noWrap/>
            <w:vAlign w:val="center"/>
            <w:hideMark/>
            <w:tcPrChange w:id="2266" w:author="Thierry Dumas" w:date="2023-04-15T15:3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C4911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268" w:author="Thierry Dumas" w:date="2023-04-15T15:32:00Z">
                  <w:rPr>
                    <w:ins w:id="2269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7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271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28" w:type="dxa"/>
            <w:shd w:val="clear" w:color="auto" w:fill="auto"/>
            <w:noWrap/>
            <w:vAlign w:val="center"/>
            <w:hideMark/>
            <w:tcPrChange w:id="2272" w:author="Thierry Dumas" w:date="2023-04-15T15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BE553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274" w:author="Thierry Dumas" w:date="2023-04-15T15:32:00Z">
                  <w:rPr>
                    <w:ins w:id="2275" w:author="Thierry Dumas" w:date="2023-04-15T15:32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2276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277" w:author="Thierry Dumas" w:date="2023-04-15T15:32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38" w:type="dxa"/>
            <w:shd w:val="clear" w:color="auto" w:fill="auto"/>
            <w:noWrap/>
            <w:vAlign w:val="center"/>
            <w:hideMark/>
            <w:tcPrChange w:id="2278" w:author="Thierry Dumas" w:date="2023-04-15T15:3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953F5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280" w:author="Thierry Dumas" w:date="2023-04-15T15:32:00Z">
                  <w:rPr>
                    <w:ins w:id="2281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8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283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-565%</w:t>
              </w:r>
            </w:ins>
          </w:p>
        </w:tc>
      </w:tr>
      <w:tr w:rsidR="007C7137" w:rsidRPr="007C7137" w14:paraId="4042C8CF" w14:textId="77777777" w:rsidTr="001D364D">
        <w:trPr>
          <w:trHeight w:val="255"/>
          <w:ins w:id="2284" w:author="Thierry Dumas" w:date="2023-04-15T15:32:00Z"/>
          <w:trPrChange w:id="2285" w:author="Thierry Dumas" w:date="2023-04-15T15:33:00Z">
            <w:trPr>
              <w:trHeight w:val="255"/>
            </w:trPr>
          </w:trPrChange>
        </w:trPr>
        <w:tc>
          <w:tcPr>
            <w:tcW w:w="1436" w:type="dxa"/>
            <w:shd w:val="clear" w:color="auto" w:fill="auto"/>
            <w:noWrap/>
            <w:vAlign w:val="center"/>
            <w:hideMark/>
            <w:tcPrChange w:id="2286" w:author="Thierry Dumas" w:date="2023-04-15T15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831A4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288" w:author="Thierry Dumas" w:date="2023-04-15T15:32:00Z">
                  <w:rPr>
                    <w:ins w:id="2289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9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291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292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50837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294" w:author="Thierry Dumas" w:date="2023-04-15T15:32:00Z">
                  <w:rPr>
                    <w:ins w:id="2295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96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297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298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90330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300" w:author="Thierry Dumas" w:date="2023-04-15T15:32:00Z">
                  <w:rPr>
                    <w:ins w:id="2301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0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303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304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C4725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306" w:author="Thierry Dumas" w:date="2023-04-15T15:32:00Z">
                  <w:rPr>
                    <w:ins w:id="230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0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309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310" w:author="Thierry Dumas" w:date="2023-04-15T15:3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20FEA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312" w:author="Thierry Dumas" w:date="2023-04-15T15:32:00Z">
                  <w:rPr>
                    <w:ins w:id="2313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1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315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316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943B3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318" w:author="Thierry Dumas" w:date="2023-04-15T15:32:00Z">
                  <w:rPr>
                    <w:ins w:id="2319" w:author="Thierry Dumas" w:date="2023-04-15T15:32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32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321" w:author="Thierry Dumas" w:date="2023-04-15T15:3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322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703A5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324" w:author="Thierry Dumas" w:date="2023-04-15T15:32:00Z">
                  <w:rPr>
                    <w:ins w:id="2325" w:author="Thierry Dumas" w:date="2023-04-15T15:32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326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327" w:author="Thierry Dumas" w:date="2023-04-15T15:3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06" w:type="dxa"/>
            <w:shd w:val="clear" w:color="auto" w:fill="auto"/>
            <w:noWrap/>
            <w:vAlign w:val="center"/>
            <w:hideMark/>
            <w:tcPrChange w:id="2328" w:author="Thierry Dumas" w:date="2023-04-15T15:3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38DB6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330" w:author="Thierry Dumas" w:date="2023-04-15T15:32:00Z">
                  <w:rPr>
                    <w:ins w:id="2331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3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333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97" w:type="dxa"/>
            <w:shd w:val="clear" w:color="auto" w:fill="auto"/>
            <w:noWrap/>
            <w:vAlign w:val="center"/>
            <w:hideMark/>
            <w:tcPrChange w:id="2334" w:author="Thierry Dumas" w:date="2023-04-15T15:3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03E82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336" w:author="Thierry Dumas" w:date="2023-04-15T15:32:00Z">
                  <w:rPr>
                    <w:ins w:id="233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3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339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28" w:type="dxa"/>
            <w:shd w:val="clear" w:color="auto" w:fill="auto"/>
            <w:noWrap/>
            <w:vAlign w:val="center"/>
            <w:hideMark/>
            <w:tcPrChange w:id="2340" w:author="Thierry Dumas" w:date="2023-04-15T15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ACE53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342" w:author="Thierry Dumas" w:date="2023-04-15T15:32:00Z">
                  <w:rPr>
                    <w:ins w:id="2343" w:author="Thierry Dumas" w:date="2023-04-15T15:32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234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345" w:author="Thierry Dumas" w:date="2023-04-15T15:32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38" w:type="dxa"/>
            <w:shd w:val="clear" w:color="auto" w:fill="auto"/>
            <w:noWrap/>
            <w:vAlign w:val="center"/>
            <w:hideMark/>
            <w:tcPrChange w:id="2346" w:author="Thierry Dumas" w:date="2023-04-15T15:3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A42D6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348" w:author="Thierry Dumas" w:date="2023-04-15T15:32:00Z">
                  <w:rPr>
                    <w:ins w:id="2349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5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351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-242%</w:t>
              </w:r>
            </w:ins>
          </w:p>
        </w:tc>
      </w:tr>
      <w:tr w:rsidR="007C7137" w:rsidRPr="007C7137" w14:paraId="15DF3ED4" w14:textId="77777777" w:rsidTr="001D364D">
        <w:trPr>
          <w:trHeight w:val="255"/>
          <w:ins w:id="2352" w:author="Thierry Dumas" w:date="2023-04-15T15:32:00Z"/>
          <w:trPrChange w:id="2353" w:author="Thierry Dumas" w:date="2023-04-15T15:33:00Z">
            <w:trPr>
              <w:trHeight w:val="255"/>
            </w:trPr>
          </w:trPrChange>
        </w:trPr>
        <w:tc>
          <w:tcPr>
            <w:tcW w:w="1436" w:type="dxa"/>
            <w:shd w:val="clear" w:color="auto" w:fill="auto"/>
            <w:noWrap/>
            <w:vAlign w:val="center"/>
            <w:hideMark/>
            <w:tcPrChange w:id="2354" w:author="Thierry Dumas" w:date="2023-04-15T15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E8876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356" w:author="Thierry Dumas" w:date="2023-04-15T15:32:00Z">
                  <w:rPr>
                    <w:ins w:id="235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5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359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360" w:author="Thierry Dumas" w:date="2023-04-15T15:3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65F9D8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1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6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-11.93%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363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2ED1A6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65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-24.23%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366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2DA2A7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7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6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-25.58%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369" w:author="Thierry Dumas" w:date="2023-04-15T15:3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C58FDF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71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-10.70%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372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2D487C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7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-22.26%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375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429B28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6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77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-23.02%</w:t>
              </w:r>
            </w:ins>
          </w:p>
        </w:tc>
        <w:tc>
          <w:tcPr>
            <w:tcW w:w="706" w:type="dxa"/>
            <w:shd w:val="clear" w:color="auto" w:fill="auto"/>
            <w:noWrap/>
            <w:vAlign w:val="center"/>
            <w:hideMark/>
            <w:tcPrChange w:id="2378" w:author="Thierry Dumas" w:date="2023-04-15T15:3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72CC5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380" w:author="Thierry Dumas" w:date="2023-04-15T15:32:00Z">
                  <w:rPr>
                    <w:ins w:id="2381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8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383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192%</w:t>
              </w:r>
            </w:ins>
          </w:p>
        </w:tc>
        <w:tc>
          <w:tcPr>
            <w:tcW w:w="997" w:type="dxa"/>
            <w:shd w:val="clear" w:color="auto" w:fill="auto"/>
            <w:noWrap/>
            <w:vAlign w:val="center"/>
            <w:hideMark/>
            <w:tcPrChange w:id="2384" w:author="Thierry Dumas" w:date="2023-04-15T15:3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D2FDF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386" w:author="Thierry Dumas" w:date="2023-04-15T15:32:00Z">
                  <w:rPr>
                    <w:ins w:id="238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8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389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32233%</w:t>
              </w:r>
            </w:ins>
          </w:p>
        </w:tc>
        <w:tc>
          <w:tcPr>
            <w:tcW w:w="928" w:type="dxa"/>
            <w:shd w:val="clear" w:color="auto" w:fill="auto"/>
            <w:noWrap/>
            <w:vAlign w:val="center"/>
            <w:hideMark/>
            <w:tcPrChange w:id="2390" w:author="Thierry Dumas" w:date="2023-04-15T15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26198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392" w:author="Thierry Dumas" w:date="2023-04-15T15:32:00Z">
                  <w:rPr>
                    <w:ins w:id="2393" w:author="Thierry Dumas" w:date="2023-04-15T15:32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239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395" w:author="Thierry Dumas" w:date="2023-04-15T15:32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38" w:type="dxa"/>
            <w:shd w:val="clear" w:color="auto" w:fill="auto"/>
            <w:noWrap/>
            <w:vAlign w:val="center"/>
            <w:hideMark/>
            <w:tcPrChange w:id="2396" w:author="Thierry Dumas" w:date="2023-04-15T15:3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6C70E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398" w:author="Thierry Dumas" w:date="2023-04-15T15:32:00Z">
                  <w:rPr>
                    <w:ins w:id="2399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0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401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96%</w:t>
              </w:r>
            </w:ins>
          </w:p>
        </w:tc>
      </w:tr>
      <w:tr w:rsidR="007C7137" w:rsidRPr="007C7137" w14:paraId="3DB0D368" w14:textId="77777777" w:rsidTr="001D364D">
        <w:trPr>
          <w:trHeight w:val="255"/>
          <w:ins w:id="2402" w:author="Thierry Dumas" w:date="2023-04-15T15:32:00Z"/>
          <w:trPrChange w:id="2403" w:author="Thierry Dumas" w:date="2023-04-15T15:33:00Z">
            <w:trPr>
              <w:trHeight w:val="255"/>
            </w:trPr>
          </w:trPrChange>
        </w:trPr>
        <w:tc>
          <w:tcPr>
            <w:tcW w:w="1436" w:type="dxa"/>
            <w:shd w:val="clear" w:color="auto" w:fill="auto"/>
            <w:noWrap/>
            <w:vAlign w:val="center"/>
            <w:hideMark/>
            <w:tcPrChange w:id="2404" w:author="Thierry Dumas" w:date="2023-04-15T15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9FD38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406" w:author="Thierry Dumas" w:date="2023-04-15T15:32:00Z">
                  <w:rPr>
                    <w:ins w:id="240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0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409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410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41BA5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412" w:author="Thierry Dumas" w:date="2023-04-15T15:32:00Z">
                  <w:rPr>
                    <w:ins w:id="2413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1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415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416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55BA9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418" w:author="Thierry Dumas" w:date="2023-04-15T15:32:00Z">
                  <w:rPr>
                    <w:ins w:id="2419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420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A509E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422" w:author="Thierry Dumas" w:date="2023-04-15T15:32:00Z">
                  <w:rPr>
                    <w:ins w:id="2423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2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425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426" w:author="Thierry Dumas" w:date="2023-04-15T15:3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3785E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428" w:author="Thierry Dumas" w:date="2023-04-15T15:32:00Z">
                  <w:rPr>
                    <w:ins w:id="2429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3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431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432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D861C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3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434" w:author="Thierry Dumas" w:date="2023-04-15T15:32:00Z">
                  <w:rPr>
                    <w:ins w:id="2435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436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EE9D0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438" w:author="Thierry Dumas" w:date="2023-04-15T15:32:00Z">
                  <w:rPr>
                    <w:ins w:id="2439" w:author="Thierry Dumas" w:date="2023-04-15T15:32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44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441" w:author="Thierry Dumas" w:date="2023-04-15T15:3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706" w:type="dxa"/>
            <w:shd w:val="clear" w:color="auto" w:fill="auto"/>
            <w:noWrap/>
            <w:vAlign w:val="center"/>
            <w:hideMark/>
            <w:tcPrChange w:id="2442" w:author="Thierry Dumas" w:date="2023-04-15T15:3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CC453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444" w:author="Thierry Dumas" w:date="2023-04-15T15:32:00Z">
                  <w:rPr>
                    <w:ins w:id="2445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46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447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997" w:type="dxa"/>
            <w:shd w:val="clear" w:color="auto" w:fill="auto"/>
            <w:noWrap/>
            <w:vAlign w:val="center"/>
            <w:hideMark/>
            <w:tcPrChange w:id="2448" w:author="Thierry Dumas" w:date="2023-04-15T15:3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49657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450" w:author="Thierry Dumas" w:date="2023-04-15T15:32:00Z">
                  <w:rPr>
                    <w:ins w:id="2451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  <w:hideMark/>
            <w:tcPrChange w:id="2452" w:author="Thierry Dumas" w:date="2023-04-15T15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880E9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3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454" w:author="Thierry Dumas" w:date="2023-04-15T15:32:00Z">
                  <w:rPr>
                    <w:ins w:id="2455" w:author="Thierry Dumas" w:date="2023-04-15T15:32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2456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457" w:author="Thierry Dumas" w:date="2023-04-15T15:32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1138" w:type="dxa"/>
            <w:shd w:val="clear" w:color="auto" w:fill="auto"/>
            <w:noWrap/>
            <w:vAlign w:val="center"/>
            <w:hideMark/>
            <w:tcPrChange w:id="2458" w:author="Thierry Dumas" w:date="2023-04-15T15:3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66DD9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460" w:author="Thierry Dumas" w:date="2023-04-15T15:32:00Z">
                  <w:rPr>
                    <w:ins w:id="2461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6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463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7C7137" w:rsidRPr="007C7137" w14:paraId="4C115FE9" w14:textId="77777777" w:rsidTr="001D364D">
        <w:trPr>
          <w:trHeight w:val="255"/>
          <w:ins w:id="2464" w:author="Thierry Dumas" w:date="2023-04-15T15:32:00Z"/>
          <w:trPrChange w:id="2465" w:author="Thierry Dumas" w:date="2023-04-15T15:33:00Z">
            <w:trPr>
              <w:trHeight w:val="255"/>
            </w:trPr>
          </w:trPrChange>
        </w:trPr>
        <w:tc>
          <w:tcPr>
            <w:tcW w:w="1436" w:type="dxa"/>
            <w:shd w:val="clear" w:color="auto" w:fill="auto"/>
            <w:noWrap/>
            <w:vAlign w:val="center"/>
            <w:hideMark/>
            <w:tcPrChange w:id="2466" w:author="Thierry Dumas" w:date="2023-04-15T15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B11C0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7" w:author="Thierry Dumas" w:date="2023-04-15T15:32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2468" w:author="Thierry Dumas" w:date="2023-04-15T15:32:00Z">
                  <w:rPr>
                    <w:ins w:id="2469" w:author="Thierry Dumas" w:date="2023-04-15T15:3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70" w:author="Thierry Dumas" w:date="2023-04-15T15:32:00Z">
              <w:r w:rsidRPr="007C7137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2471" w:author="Thierry Dumas" w:date="2023-04-15T15:32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472" w:author="Thierry Dumas" w:date="2023-04-15T15:3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4CBD8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474" w:author="Thierry Dumas" w:date="2023-04-15T15:32:00Z">
                  <w:rPr>
                    <w:ins w:id="2475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76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477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478" w:author="Thierry Dumas" w:date="2023-04-15T15:3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CCFD2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480" w:author="Thierry Dumas" w:date="2023-04-15T15:32:00Z">
                  <w:rPr>
                    <w:ins w:id="2481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8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483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484" w:author="Thierry Dumas" w:date="2023-04-15T15:3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D8787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486" w:author="Thierry Dumas" w:date="2023-04-15T15:32:00Z">
                  <w:rPr>
                    <w:ins w:id="248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8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489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490" w:author="Thierry Dumas" w:date="2023-04-15T15:3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51086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492" w:author="Thierry Dumas" w:date="2023-04-15T15:32:00Z">
                  <w:rPr>
                    <w:ins w:id="2493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9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495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496" w:author="Thierry Dumas" w:date="2023-04-15T15:3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7AD4A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498" w:author="Thierry Dumas" w:date="2023-04-15T15:32:00Z">
                  <w:rPr>
                    <w:ins w:id="2499" w:author="Thierry Dumas" w:date="2023-04-15T15:32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50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501" w:author="Thierry Dumas" w:date="2023-04-15T15:3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502" w:author="Thierry Dumas" w:date="2023-04-15T15:3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FA3BB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504" w:author="Thierry Dumas" w:date="2023-04-15T15:32:00Z">
                  <w:rPr>
                    <w:ins w:id="2505" w:author="Thierry Dumas" w:date="2023-04-15T15:32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506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507" w:author="Thierry Dumas" w:date="2023-04-15T15:3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06" w:type="dxa"/>
            <w:shd w:val="clear" w:color="auto" w:fill="auto"/>
            <w:noWrap/>
            <w:vAlign w:val="center"/>
            <w:hideMark/>
            <w:tcPrChange w:id="2508" w:author="Thierry Dumas" w:date="2023-04-15T15:33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93172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510" w:author="Thierry Dumas" w:date="2023-04-15T15:32:00Z">
                  <w:rPr>
                    <w:ins w:id="2511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1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513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97" w:type="dxa"/>
            <w:shd w:val="clear" w:color="auto" w:fill="auto"/>
            <w:noWrap/>
            <w:vAlign w:val="center"/>
            <w:hideMark/>
            <w:tcPrChange w:id="2514" w:author="Thierry Dumas" w:date="2023-04-15T15:33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ACDA3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516" w:author="Thierry Dumas" w:date="2023-04-15T15:32:00Z">
                  <w:rPr>
                    <w:ins w:id="251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1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519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28" w:type="dxa"/>
            <w:shd w:val="clear" w:color="auto" w:fill="auto"/>
            <w:noWrap/>
            <w:vAlign w:val="center"/>
            <w:hideMark/>
            <w:tcPrChange w:id="2520" w:author="Thierry Dumas" w:date="2023-04-15T15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FBD49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522" w:author="Thierry Dumas" w:date="2023-04-15T15:32:00Z">
                  <w:rPr>
                    <w:ins w:id="2523" w:author="Thierry Dumas" w:date="2023-04-15T15:32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252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525" w:author="Thierry Dumas" w:date="2023-04-15T15:32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38" w:type="dxa"/>
            <w:shd w:val="clear" w:color="auto" w:fill="auto"/>
            <w:noWrap/>
            <w:vAlign w:val="center"/>
            <w:hideMark/>
            <w:tcPrChange w:id="2526" w:author="Thierry Dumas" w:date="2023-04-15T15:33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D4F8C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528" w:author="Thierry Dumas" w:date="2023-04-15T15:32:00Z">
                  <w:rPr>
                    <w:ins w:id="2529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3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531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-298%</w:t>
              </w:r>
            </w:ins>
          </w:p>
        </w:tc>
      </w:tr>
      <w:tr w:rsidR="007C7137" w:rsidRPr="007C7137" w14:paraId="1B5A9E3D" w14:textId="77777777" w:rsidTr="001D364D">
        <w:trPr>
          <w:trHeight w:val="255"/>
          <w:ins w:id="2532" w:author="Thierry Dumas" w:date="2023-04-15T15:32:00Z"/>
          <w:trPrChange w:id="2533" w:author="Thierry Dumas" w:date="2023-04-15T15:33:00Z">
            <w:trPr>
              <w:trHeight w:val="255"/>
            </w:trPr>
          </w:trPrChange>
        </w:trPr>
        <w:tc>
          <w:tcPr>
            <w:tcW w:w="1436" w:type="dxa"/>
            <w:shd w:val="clear" w:color="auto" w:fill="auto"/>
            <w:noWrap/>
            <w:vAlign w:val="center"/>
            <w:hideMark/>
            <w:tcPrChange w:id="2534" w:author="Thierry Dumas" w:date="2023-04-15T15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9545F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536" w:author="Thierry Dumas" w:date="2023-04-15T15:32:00Z">
                  <w:rPr>
                    <w:ins w:id="253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3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539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540" w:author="Thierry Dumas" w:date="2023-04-15T15:3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469B7B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1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4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-13.82%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543" w:author="Thierry Dumas" w:date="2023-04-15T15:3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C75E6D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4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45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-24.85%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546" w:author="Thierry Dumas" w:date="2023-04-15T15:3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7E63E7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7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4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-28.09%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549" w:author="Thierry Dumas" w:date="2023-04-15T15:3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CB5967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0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51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-10.14%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552" w:author="Thierry Dumas" w:date="2023-04-15T15:3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319F02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3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5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-23.88%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555" w:author="Thierry Dumas" w:date="2023-04-15T15:3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ADDA5C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6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57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-24.29%</w:t>
              </w:r>
            </w:ins>
          </w:p>
        </w:tc>
        <w:tc>
          <w:tcPr>
            <w:tcW w:w="706" w:type="dxa"/>
            <w:shd w:val="clear" w:color="auto" w:fill="auto"/>
            <w:noWrap/>
            <w:vAlign w:val="center"/>
            <w:hideMark/>
            <w:tcPrChange w:id="2558" w:author="Thierry Dumas" w:date="2023-04-15T15:33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EAB9A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560" w:author="Thierry Dumas" w:date="2023-04-15T15:32:00Z">
                  <w:rPr>
                    <w:ins w:id="2561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6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563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183%</w:t>
              </w:r>
            </w:ins>
          </w:p>
        </w:tc>
        <w:tc>
          <w:tcPr>
            <w:tcW w:w="997" w:type="dxa"/>
            <w:shd w:val="clear" w:color="auto" w:fill="auto"/>
            <w:noWrap/>
            <w:vAlign w:val="center"/>
            <w:hideMark/>
            <w:tcPrChange w:id="2564" w:author="Thierry Dumas" w:date="2023-04-15T15:33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A04EB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566" w:author="Thierry Dumas" w:date="2023-04-15T15:32:00Z">
                  <w:rPr>
                    <w:ins w:id="256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6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569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29288%</w:t>
              </w:r>
            </w:ins>
          </w:p>
        </w:tc>
        <w:tc>
          <w:tcPr>
            <w:tcW w:w="928" w:type="dxa"/>
            <w:shd w:val="clear" w:color="auto" w:fill="auto"/>
            <w:noWrap/>
            <w:vAlign w:val="center"/>
            <w:hideMark/>
            <w:tcPrChange w:id="2570" w:author="Thierry Dumas" w:date="2023-04-15T15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B7A45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572" w:author="Thierry Dumas" w:date="2023-04-15T15:32:00Z">
                  <w:rPr>
                    <w:ins w:id="2573" w:author="Thierry Dumas" w:date="2023-04-15T15:32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257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575" w:author="Thierry Dumas" w:date="2023-04-15T15:32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38" w:type="dxa"/>
            <w:shd w:val="clear" w:color="auto" w:fill="auto"/>
            <w:noWrap/>
            <w:vAlign w:val="center"/>
            <w:hideMark/>
            <w:tcPrChange w:id="2576" w:author="Thierry Dumas" w:date="2023-04-15T15:33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E8D2B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578" w:author="Thierry Dumas" w:date="2023-04-15T15:32:00Z">
                  <w:rPr>
                    <w:ins w:id="2579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8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581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96%</w:t>
              </w:r>
            </w:ins>
          </w:p>
        </w:tc>
      </w:tr>
      <w:tr w:rsidR="007C7137" w:rsidRPr="007C7137" w14:paraId="1C023E6F" w14:textId="77777777" w:rsidTr="001D364D">
        <w:trPr>
          <w:trHeight w:val="255"/>
          <w:ins w:id="2582" w:author="Thierry Dumas" w:date="2023-04-15T15:32:00Z"/>
          <w:trPrChange w:id="2583" w:author="Thierry Dumas" w:date="2023-04-15T15:33:00Z">
            <w:trPr>
              <w:trHeight w:val="255"/>
            </w:trPr>
          </w:trPrChange>
        </w:trPr>
        <w:tc>
          <w:tcPr>
            <w:tcW w:w="1436" w:type="dxa"/>
            <w:shd w:val="clear" w:color="auto" w:fill="auto"/>
            <w:noWrap/>
            <w:vAlign w:val="center"/>
            <w:hideMark/>
            <w:tcPrChange w:id="2584" w:author="Thierry Dumas" w:date="2023-04-15T15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5480C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586" w:author="Thierry Dumas" w:date="2023-04-15T15:32:00Z">
                  <w:rPr>
                    <w:ins w:id="258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8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589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590" w:author="Thierry Dumas" w:date="2023-04-15T15:3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59F5E8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1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9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-6.36%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593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3BC7BB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4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95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-14.98%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596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6A33EA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7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9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-13.50%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599" w:author="Thierry Dumas" w:date="2023-04-15T15:3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566FD2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0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601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-6.59%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602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0CC700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3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60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-16.58%</w:t>
              </w:r>
            </w:ins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  <w:tcPrChange w:id="2605" w:author="Thierry Dumas" w:date="2023-04-15T15:3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3AFA35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6" w:author="Thierry Dumas" w:date="2023-04-15T15:3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607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-13.32%</w:t>
              </w:r>
            </w:ins>
          </w:p>
        </w:tc>
        <w:tc>
          <w:tcPr>
            <w:tcW w:w="706" w:type="dxa"/>
            <w:shd w:val="clear" w:color="auto" w:fill="auto"/>
            <w:noWrap/>
            <w:vAlign w:val="center"/>
            <w:hideMark/>
            <w:tcPrChange w:id="2608" w:author="Thierry Dumas" w:date="2023-04-15T15:3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D875D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610" w:author="Thierry Dumas" w:date="2023-04-15T15:32:00Z">
                  <w:rPr>
                    <w:ins w:id="2611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1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613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271%</w:t>
              </w:r>
            </w:ins>
          </w:p>
        </w:tc>
        <w:tc>
          <w:tcPr>
            <w:tcW w:w="997" w:type="dxa"/>
            <w:shd w:val="clear" w:color="auto" w:fill="auto"/>
            <w:noWrap/>
            <w:vAlign w:val="center"/>
            <w:hideMark/>
            <w:tcPrChange w:id="2614" w:author="Thierry Dumas" w:date="2023-04-15T15:3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ED8E6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616" w:author="Thierry Dumas" w:date="2023-04-15T15:32:00Z">
                  <w:rPr>
                    <w:ins w:id="261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1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619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928" w:type="dxa"/>
            <w:shd w:val="clear" w:color="auto" w:fill="auto"/>
            <w:noWrap/>
            <w:vAlign w:val="center"/>
            <w:hideMark/>
            <w:tcPrChange w:id="2620" w:author="Thierry Dumas" w:date="2023-04-15T15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3A86C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622" w:author="Thierry Dumas" w:date="2023-04-15T15:32:00Z">
                  <w:rPr>
                    <w:ins w:id="2623" w:author="Thierry Dumas" w:date="2023-04-15T15:32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262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625" w:author="Thierry Dumas" w:date="2023-04-15T15:32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38" w:type="dxa"/>
            <w:shd w:val="clear" w:color="auto" w:fill="auto"/>
            <w:noWrap/>
            <w:vAlign w:val="center"/>
            <w:hideMark/>
            <w:tcPrChange w:id="2626" w:author="Thierry Dumas" w:date="2023-04-15T15:33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13244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628" w:author="Thierry Dumas" w:date="2023-04-15T15:32:00Z">
                  <w:rPr>
                    <w:ins w:id="2629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3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631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97%</w:t>
              </w:r>
            </w:ins>
          </w:p>
        </w:tc>
      </w:tr>
      <w:tr w:rsidR="007C7137" w:rsidRPr="007C7137" w14:paraId="73E5F207" w14:textId="77777777" w:rsidTr="001D364D">
        <w:trPr>
          <w:trHeight w:val="255"/>
          <w:ins w:id="2632" w:author="Thierry Dumas" w:date="2023-04-15T15:32:00Z"/>
          <w:trPrChange w:id="2633" w:author="Thierry Dumas" w:date="2023-04-15T15:33:00Z">
            <w:trPr>
              <w:trHeight w:val="255"/>
            </w:trPr>
          </w:trPrChange>
        </w:trPr>
        <w:tc>
          <w:tcPr>
            <w:tcW w:w="1436" w:type="dxa"/>
            <w:shd w:val="clear" w:color="auto" w:fill="auto"/>
            <w:noWrap/>
            <w:vAlign w:val="center"/>
            <w:hideMark/>
            <w:tcPrChange w:id="2634" w:author="Thierry Dumas" w:date="2023-04-15T15:3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1F919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636" w:author="Thierry Dumas" w:date="2023-04-15T15:32:00Z">
                  <w:rPr>
                    <w:ins w:id="263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3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639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H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640" w:author="Thierry Dumas" w:date="2023-04-15T15:3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E0694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642" w:author="Thierry Dumas" w:date="2023-04-15T15:32:00Z">
                  <w:rPr>
                    <w:ins w:id="2643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4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645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646" w:author="Thierry Dumas" w:date="2023-04-15T15:3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F3515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648" w:author="Thierry Dumas" w:date="2023-04-15T15:32:00Z">
                  <w:rPr>
                    <w:ins w:id="2649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5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651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652" w:author="Thierry Dumas" w:date="2023-04-15T15:3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42DE3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3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654" w:author="Thierry Dumas" w:date="2023-04-15T15:32:00Z">
                  <w:rPr>
                    <w:ins w:id="2655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56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657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658" w:author="Thierry Dumas" w:date="2023-04-15T15:3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12D57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660" w:author="Thierry Dumas" w:date="2023-04-15T15:32:00Z">
                  <w:rPr>
                    <w:ins w:id="2661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6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663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664" w:author="Thierry Dumas" w:date="2023-04-15T15:3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52E35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666" w:author="Thierry Dumas" w:date="2023-04-15T15:32:00Z">
                  <w:rPr>
                    <w:ins w:id="2667" w:author="Thierry Dumas" w:date="2023-04-15T15:32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66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669" w:author="Thierry Dumas" w:date="2023-04-15T15:3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63" w:type="dxa"/>
            <w:shd w:val="clear" w:color="auto" w:fill="auto"/>
            <w:noWrap/>
            <w:vAlign w:val="center"/>
            <w:hideMark/>
            <w:tcPrChange w:id="2670" w:author="Thierry Dumas" w:date="2023-04-15T15:3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A8BA9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1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672" w:author="Thierry Dumas" w:date="2023-04-15T15:32:00Z">
                  <w:rPr>
                    <w:ins w:id="2673" w:author="Thierry Dumas" w:date="2023-04-15T15:32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674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675" w:author="Thierry Dumas" w:date="2023-04-15T15:3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06" w:type="dxa"/>
            <w:shd w:val="clear" w:color="auto" w:fill="auto"/>
            <w:noWrap/>
            <w:vAlign w:val="center"/>
            <w:hideMark/>
            <w:tcPrChange w:id="2676" w:author="Thierry Dumas" w:date="2023-04-15T15:33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C9529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7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678" w:author="Thierry Dumas" w:date="2023-04-15T15:32:00Z">
                  <w:rPr>
                    <w:ins w:id="2679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80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681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997" w:type="dxa"/>
            <w:shd w:val="clear" w:color="auto" w:fill="auto"/>
            <w:noWrap/>
            <w:vAlign w:val="center"/>
            <w:hideMark/>
            <w:tcPrChange w:id="2682" w:author="Thierry Dumas" w:date="2023-04-15T15:33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2F34D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3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684" w:author="Thierry Dumas" w:date="2023-04-15T15:32:00Z">
                  <w:rPr>
                    <w:ins w:id="2685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86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687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928" w:type="dxa"/>
            <w:shd w:val="clear" w:color="auto" w:fill="auto"/>
            <w:noWrap/>
            <w:vAlign w:val="center"/>
            <w:hideMark/>
            <w:tcPrChange w:id="2688" w:author="Thierry Dumas" w:date="2023-04-15T15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CADA9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9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690" w:author="Thierry Dumas" w:date="2023-04-15T15:32:00Z">
                  <w:rPr>
                    <w:ins w:id="2691" w:author="Thierry Dumas" w:date="2023-04-15T15:32:00Z"/>
                    <w:rFonts w:ascii="Arial" w:hAnsi="Arial" w:cs="Arial"/>
                    <w:color w:val="808080"/>
                    <w:sz w:val="18"/>
                    <w:szCs w:val="18"/>
                    <w:lang w:val="fr-FR" w:eastAsia="fr-FR"/>
                  </w:rPr>
                </w:rPrChange>
              </w:rPr>
            </w:pPr>
            <w:ins w:id="2692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693" w:author="Thierry Dumas" w:date="2023-04-15T15:32:00Z">
                    <w:rPr>
                      <w:rFonts w:ascii="Arial" w:hAnsi="Arial" w:cs="Arial"/>
                      <w:color w:val="80808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38" w:type="dxa"/>
            <w:shd w:val="clear" w:color="auto" w:fill="auto"/>
            <w:noWrap/>
            <w:vAlign w:val="center"/>
            <w:hideMark/>
            <w:tcPrChange w:id="2694" w:author="Thierry Dumas" w:date="2023-04-15T15:33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EFA52" w14:textId="77777777" w:rsidR="007C7137" w:rsidRPr="007C7137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5" w:author="Thierry Dumas" w:date="2023-04-15T15:32:00Z"/>
                <w:rFonts w:ascii="Arial" w:hAnsi="Arial" w:cs="Arial"/>
                <w:sz w:val="18"/>
                <w:szCs w:val="18"/>
                <w:lang w:val="fr-FR" w:eastAsia="fr-FR"/>
                <w:rPrChange w:id="2696" w:author="Thierry Dumas" w:date="2023-04-15T15:32:00Z">
                  <w:rPr>
                    <w:ins w:id="2697" w:author="Thierry Dumas" w:date="2023-04-15T15:32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98" w:author="Thierry Dumas" w:date="2023-04-15T15:32:00Z">
              <w:r w:rsidRPr="007C7137">
                <w:rPr>
                  <w:rFonts w:ascii="Arial" w:hAnsi="Arial" w:cs="Arial"/>
                  <w:sz w:val="18"/>
                  <w:szCs w:val="18"/>
                  <w:lang w:val="fr-FR" w:eastAsia="fr-FR"/>
                  <w:rPrChange w:id="2699" w:author="Thierry Dumas" w:date="2023-04-15T15:3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</w:tr>
    </w:tbl>
    <w:p w14:paraId="3930C588" w14:textId="3BF6905E" w:rsidR="006D5B5D" w:rsidRPr="00FF2E15" w:rsidRDefault="00ED3C37">
      <w:pPr>
        <w:pStyle w:val="Caption"/>
        <w:jc w:val="center"/>
        <w:rPr>
          <w:ins w:id="2700" w:author="Thierry Dumas" w:date="2023-04-14T23:45:00Z"/>
          <w:szCs w:val="22"/>
          <w:lang w:val="en-CA"/>
        </w:rPr>
        <w:pPrChange w:id="2701" w:author="Thierry Dumas" w:date="2023-04-15T15:32:00Z">
          <w:pPr/>
        </w:pPrChange>
      </w:pPr>
      <w:bookmarkStart w:id="2702" w:name="_Ref132408634"/>
      <w:ins w:id="2703" w:author="Thierry Dumas" w:date="2023-04-14T23:45:00Z">
        <w:r w:rsidRPr="000E7E80">
          <w:rPr>
            <w:sz w:val="22"/>
            <w:szCs w:val="22"/>
            <w:rPrChange w:id="2704" w:author="Thierry Dumas" w:date="2023-04-14T23:47:00Z">
              <w:rPr>
                <w:i/>
                <w:iCs/>
              </w:rPr>
            </w:rPrChange>
          </w:rPr>
          <w:t xml:space="preserve">Table </w:t>
        </w:r>
        <w:r w:rsidRPr="000E7E80">
          <w:rPr>
            <w:sz w:val="22"/>
            <w:szCs w:val="22"/>
            <w:rPrChange w:id="2705" w:author="Thierry Dumas" w:date="2023-04-14T23:47:00Z">
              <w:rPr>
                <w:i/>
                <w:iCs/>
              </w:rPr>
            </w:rPrChange>
          </w:rPr>
          <w:fldChar w:fldCharType="begin"/>
        </w:r>
        <w:r w:rsidRPr="000E7E80">
          <w:rPr>
            <w:sz w:val="22"/>
            <w:szCs w:val="22"/>
            <w:rPrChange w:id="2706" w:author="Thierry Dumas" w:date="2023-04-14T23:47:00Z">
              <w:rPr>
                <w:i/>
                <w:iCs/>
              </w:rPr>
            </w:rPrChange>
          </w:rPr>
          <w:instrText xml:space="preserve"> SEQ Table \* ARABIC </w:instrText>
        </w:r>
      </w:ins>
      <w:r w:rsidRPr="000E7E80">
        <w:rPr>
          <w:sz w:val="22"/>
          <w:szCs w:val="22"/>
          <w:rPrChange w:id="2707" w:author="Thierry Dumas" w:date="2023-04-14T23:47:00Z">
            <w:rPr>
              <w:i/>
              <w:iCs/>
            </w:rPr>
          </w:rPrChange>
        </w:rPr>
        <w:fldChar w:fldCharType="separate"/>
      </w:r>
      <w:ins w:id="2708" w:author="Thierry Dumas" w:date="2023-04-14T23:45:00Z">
        <w:r w:rsidRPr="000E7E80">
          <w:rPr>
            <w:noProof/>
            <w:sz w:val="22"/>
            <w:szCs w:val="22"/>
            <w:rPrChange w:id="2709" w:author="Thierry Dumas" w:date="2023-04-14T23:47:00Z">
              <w:rPr>
                <w:i/>
                <w:iCs/>
                <w:noProof/>
              </w:rPr>
            </w:rPrChange>
          </w:rPr>
          <w:t>5</w:t>
        </w:r>
        <w:r w:rsidRPr="000E7E80">
          <w:rPr>
            <w:sz w:val="22"/>
            <w:szCs w:val="22"/>
            <w:rPrChange w:id="2710" w:author="Thierry Dumas" w:date="2023-04-14T23:47:00Z">
              <w:rPr>
                <w:i/>
                <w:iCs/>
              </w:rPr>
            </w:rPrChange>
          </w:rPr>
          <w:fldChar w:fldCharType="end"/>
        </w:r>
        <w:bookmarkEnd w:id="2702"/>
        <w:r w:rsidRPr="000E7E80">
          <w:rPr>
            <w:sz w:val="22"/>
            <w:szCs w:val="22"/>
            <w:rPrChange w:id="2711" w:author="Thierry Dumas" w:date="2023-04-14T23:47:00Z">
              <w:rPr>
                <w:i/>
                <w:iCs/>
              </w:rPr>
            </w:rPrChange>
          </w:rPr>
          <w:t xml:space="preserve">: </w:t>
        </w:r>
      </w:ins>
      <w:ins w:id="2712" w:author="Thierry Dumas" w:date="2023-04-14T23:46:00Z">
        <w:r w:rsidRPr="000E7E80">
          <w:rPr>
            <w:sz w:val="22"/>
            <w:szCs w:val="22"/>
            <w:rPrChange w:id="2713" w:author="Thierry Dumas" w:date="2023-04-14T23:47:00Z">
              <w:rPr>
                <w:i/>
                <w:iCs/>
              </w:rPr>
            </w:rPrChange>
          </w:rPr>
          <w:t>BD-rate gains of VTM-11-NNVC-4 with the neural network-based intra prediction mode using the proposed architecture and weight sparsity policy and Filter-set-1, 16-bit signed integer, versus VTM-11-NNVC-4.</w:t>
        </w:r>
      </w:ins>
    </w:p>
    <w:p w14:paraId="042A09DC" w14:textId="77777777" w:rsidR="006D5B5D" w:rsidRDefault="006D5B5D" w:rsidP="007928A7">
      <w:pPr>
        <w:rPr>
          <w:lang w:val="en-CA"/>
        </w:rPr>
      </w:pPr>
    </w:p>
    <w:p w14:paraId="3D8E4BAE" w14:textId="70A555D8" w:rsidR="002B02D3" w:rsidRDefault="0015554A" w:rsidP="0015554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1DB31BD" w14:textId="3C222F6A" w:rsidR="0015554A" w:rsidRDefault="00940BC1" w:rsidP="0015554A">
      <w:pPr>
        <w:rPr>
          <w:szCs w:val="22"/>
          <w:lang w:val="en-CA"/>
        </w:rPr>
      </w:pPr>
      <w:r>
        <w:rPr>
          <w:lang w:val="en-CA"/>
        </w:rPr>
        <w:t>On top of VTM-11-NNVC-4,</w:t>
      </w:r>
      <w:r w:rsidR="00D152A8">
        <w:rPr>
          <w:lang w:val="en-CA"/>
        </w:rPr>
        <w:t xml:space="preserve"> </w:t>
      </w:r>
      <w:r w:rsidR="002F187E">
        <w:rPr>
          <w:lang w:val="en-CA"/>
        </w:rPr>
        <w:t xml:space="preserve">it is reported that </w:t>
      </w:r>
      <w:r w:rsidR="002F187E">
        <w:rPr>
          <w:szCs w:val="22"/>
          <w:lang w:val="en-CA"/>
        </w:rPr>
        <w:t xml:space="preserve">the neural network-based intra prediction mode with the architecture and weight sparsity policy described in Section </w:t>
      </w:r>
      <w:r w:rsidR="00D31172">
        <w:rPr>
          <w:szCs w:val="22"/>
          <w:lang w:val="en-CA"/>
        </w:rPr>
        <w:fldChar w:fldCharType="begin"/>
      </w:r>
      <w:r w:rsidR="00D31172">
        <w:rPr>
          <w:szCs w:val="22"/>
          <w:lang w:val="en-CA"/>
        </w:rPr>
        <w:instrText xml:space="preserve"> REF _Ref132399863 \r \h </w:instrText>
      </w:r>
      <w:r w:rsidR="00D31172">
        <w:rPr>
          <w:szCs w:val="22"/>
          <w:lang w:val="en-CA"/>
        </w:rPr>
      </w:r>
      <w:r w:rsidR="00D31172">
        <w:rPr>
          <w:szCs w:val="22"/>
          <w:lang w:val="en-CA"/>
        </w:rPr>
        <w:fldChar w:fldCharType="separate"/>
      </w:r>
      <w:r w:rsidR="00D31172">
        <w:rPr>
          <w:szCs w:val="22"/>
          <w:lang w:val="en-CA"/>
        </w:rPr>
        <w:t>2</w:t>
      </w:r>
      <w:r w:rsidR="00D31172">
        <w:rPr>
          <w:szCs w:val="22"/>
          <w:lang w:val="en-CA"/>
        </w:rPr>
        <w:fldChar w:fldCharType="end"/>
      </w:r>
      <w:r w:rsidR="00D31172">
        <w:rPr>
          <w:szCs w:val="22"/>
          <w:lang w:val="en-CA"/>
        </w:rPr>
        <w:t xml:space="preserve"> </w:t>
      </w:r>
      <w:r w:rsidR="00A0707B">
        <w:rPr>
          <w:szCs w:val="22"/>
          <w:lang w:val="en-CA"/>
        </w:rPr>
        <w:t>provides …%, …%, …% and …%, …%, …% in AI and RA respectively for worst-case complexity of 4.8 kMACs/pixel.</w:t>
      </w:r>
    </w:p>
    <w:p w14:paraId="0681CC0E" w14:textId="45AF83C5" w:rsidR="00B66123" w:rsidRPr="0015554A" w:rsidRDefault="00B66123" w:rsidP="0015554A">
      <w:pPr>
        <w:rPr>
          <w:lang w:val="en-CA"/>
        </w:rPr>
      </w:pPr>
      <w:r>
        <w:rPr>
          <w:szCs w:val="22"/>
          <w:lang w:val="en-CA"/>
        </w:rPr>
        <w:t>It is proposed to adopt the modifications of the architecture and weight sparsity policy in the VTM-11-NNVC reference software.</w:t>
      </w:r>
    </w:p>
    <w:p w14:paraId="0CCB9AD8" w14:textId="2E02B63A" w:rsidR="007928A7" w:rsidRPr="00985B70" w:rsidRDefault="007928A7" w:rsidP="009234A5">
      <w:pPr>
        <w:rPr>
          <w:szCs w:val="22"/>
          <w:lang w:val="en-CA"/>
        </w:rPr>
      </w:pPr>
    </w:p>
    <w:p w14:paraId="39158FCF" w14:textId="5F7162A7" w:rsidR="00142589" w:rsidRPr="00985B70" w:rsidRDefault="00B05215" w:rsidP="00B05215">
      <w:pPr>
        <w:pStyle w:val="Heading1"/>
        <w:rPr>
          <w:rFonts w:cs="Times New Roman"/>
          <w:lang w:val="en-CA"/>
        </w:rPr>
      </w:pPr>
      <w:r w:rsidRPr="00985B70">
        <w:rPr>
          <w:rFonts w:cs="Times New Roman"/>
          <w:lang w:val="en-CA"/>
        </w:rPr>
        <w:t>References</w:t>
      </w:r>
    </w:p>
    <w:p w14:paraId="1BE29269" w14:textId="7FEB6AC1" w:rsidR="00B05215" w:rsidRPr="00CE415C" w:rsidRDefault="00186029" w:rsidP="001860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CE415C">
        <w:rPr>
          <w:szCs w:val="22"/>
          <w:lang w:val="fr-FR"/>
        </w:rPr>
        <w:t xml:space="preserve">[1] M. Santamaria, R. Yang, F. Cricri, J. Lainema, H. Zhang, R. G. Youvalari, M. Hannuksela. </w:t>
      </w:r>
      <w:r w:rsidR="00C505EC" w:rsidRPr="00CE415C">
        <w:rPr>
          <w:szCs w:val="22"/>
        </w:rPr>
        <w:t xml:space="preserve">EE1-1.11 : Content-adaptive post-filter. JVET-AC0055, </w:t>
      </w:r>
      <w:r w:rsidR="00C505EC" w:rsidRPr="00CE415C">
        <w:rPr>
          <w:rFonts w:eastAsia="SimSun"/>
          <w:szCs w:val="22"/>
        </w:rPr>
        <w:t>29</w:t>
      </w:r>
      <w:r w:rsidR="00C505EC" w:rsidRPr="00CE415C">
        <w:rPr>
          <w:rFonts w:eastAsia="SimSun"/>
          <w:szCs w:val="22"/>
          <w:vertAlign w:val="superscript"/>
        </w:rPr>
        <w:t>th</w:t>
      </w:r>
      <w:r w:rsidR="00C505EC" w:rsidRPr="00CE415C">
        <w:rPr>
          <w:rFonts w:eastAsia="SimSun"/>
          <w:szCs w:val="22"/>
        </w:rPr>
        <w:t xml:space="preserve"> JVET meeting, Teleconference, 11-20 January 2023.</w:t>
      </w:r>
    </w:p>
    <w:p w14:paraId="6A3C9F71" w14:textId="682FACBD" w:rsidR="00142589" w:rsidRPr="00CE415C" w:rsidRDefault="00683E31" w:rsidP="009234A5">
      <w:pPr>
        <w:rPr>
          <w:rFonts w:eastAsia="SimSun"/>
          <w:szCs w:val="22"/>
        </w:rPr>
      </w:pPr>
      <w:r w:rsidRPr="00CE415C">
        <w:rPr>
          <w:szCs w:val="22"/>
          <w:lang w:val="fr-FR"/>
        </w:rPr>
        <w:t>[2]</w:t>
      </w:r>
      <w:r w:rsidR="0026544F" w:rsidRPr="00CE415C">
        <w:rPr>
          <w:szCs w:val="22"/>
          <w:lang w:val="fr-FR"/>
        </w:rPr>
        <w:t xml:space="preserve"> </w:t>
      </w:r>
      <w:r w:rsidR="0026544F" w:rsidRPr="00CE415C">
        <w:rPr>
          <w:color w:val="000000" w:themeColor="text1"/>
          <w:szCs w:val="22"/>
          <w:lang w:val="fr-FR"/>
        </w:rPr>
        <w:t xml:space="preserve">R. Chang, L. Wang, X. Xu, S. Liu. </w:t>
      </w:r>
      <w:r w:rsidR="0026544F" w:rsidRPr="00CE415C">
        <w:rPr>
          <w:color w:val="000000" w:themeColor="text1"/>
          <w:szCs w:val="22"/>
        </w:rPr>
        <w:t>EE1-2.2: GOP Level Adaptive Resampling with CNN-based Super Resolution. JVET-AC0196</w:t>
      </w:r>
      <w:r w:rsidR="0026544F" w:rsidRPr="00CE415C">
        <w:rPr>
          <w:szCs w:val="22"/>
        </w:rPr>
        <w:t xml:space="preserve">, </w:t>
      </w:r>
      <w:r w:rsidR="0026544F" w:rsidRPr="00CE415C">
        <w:rPr>
          <w:rFonts w:eastAsia="SimSun"/>
          <w:szCs w:val="22"/>
        </w:rPr>
        <w:t>29</w:t>
      </w:r>
      <w:r w:rsidR="0026544F" w:rsidRPr="00CE415C">
        <w:rPr>
          <w:rFonts w:eastAsia="SimSun"/>
          <w:szCs w:val="22"/>
          <w:vertAlign w:val="superscript"/>
        </w:rPr>
        <w:t>th</w:t>
      </w:r>
      <w:r w:rsidR="0026544F" w:rsidRPr="00CE415C">
        <w:rPr>
          <w:rFonts w:eastAsia="SimSun"/>
          <w:szCs w:val="22"/>
        </w:rPr>
        <w:t xml:space="preserve"> JVET meeting, Teleconference, 11-20 January 2023.</w:t>
      </w:r>
    </w:p>
    <w:p w14:paraId="0802C3ED" w14:textId="1D1B4A27" w:rsidR="0026544F" w:rsidRPr="00CE415C" w:rsidRDefault="00F719AE" w:rsidP="009234A5">
      <w:pPr>
        <w:rPr>
          <w:rFonts w:eastAsia="SimSun"/>
          <w:szCs w:val="22"/>
        </w:rPr>
      </w:pPr>
      <w:r w:rsidRPr="00CE415C">
        <w:rPr>
          <w:rFonts w:eastAsia="SimSun"/>
          <w:szCs w:val="22"/>
        </w:rPr>
        <w:t xml:space="preserve">[3] </w:t>
      </w:r>
      <w:r w:rsidR="00036180" w:rsidRPr="00CE415C">
        <w:rPr>
          <w:rFonts w:eastAsia="SimSun"/>
          <w:szCs w:val="22"/>
        </w:rPr>
        <w:t>T. Dumas, F. Galpin, P. Bordes</w:t>
      </w:r>
      <w:r w:rsidR="00EE7BD5" w:rsidRPr="00CE415C">
        <w:rPr>
          <w:rFonts w:eastAsia="SimSun"/>
          <w:szCs w:val="22"/>
        </w:rPr>
        <w:t>. EE1-3.2 : neural network-based intra prediction with learned mapping to VVC intra prediction modes. JVET-AC0116</w:t>
      </w:r>
      <w:r w:rsidR="00EE7BD5" w:rsidRPr="00CE415C">
        <w:rPr>
          <w:szCs w:val="22"/>
        </w:rPr>
        <w:t xml:space="preserve">, </w:t>
      </w:r>
      <w:r w:rsidR="00EE7BD5" w:rsidRPr="00CE415C">
        <w:rPr>
          <w:rFonts w:eastAsia="SimSun"/>
          <w:szCs w:val="22"/>
        </w:rPr>
        <w:t>29</w:t>
      </w:r>
      <w:r w:rsidR="00EE7BD5" w:rsidRPr="00CE415C">
        <w:rPr>
          <w:rFonts w:eastAsia="SimSun"/>
          <w:szCs w:val="22"/>
          <w:vertAlign w:val="superscript"/>
        </w:rPr>
        <w:t>th</w:t>
      </w:r>
      <w:r w:rsidR="00EE7BD5" w:rsidRPr="00CE415C">
        <w:rPr>
          <w:rFonts w:eastAsia="SimSun"/>
          <w:szCs w:val="22"/>
        </w:rPr>
        <w:t xml:space="preserve"> JVET meeting, Teleconference, 11-20 January 2023.</w:t>
      </w:r>
    </w:p>
    <w:p w14:paraId="3AF88014" w14:textId="6781E055" w:rsidR="00F8045D" w:rsidRPr="00CE415C" w:rsidRDefault="00F8045D" w:rsidP="009234A5">
      <w:pPr>
        <w:rPr>
          <w:color w:val="000000" w:themeColor="text1"/>
          <w:szCs w:val="22"/>
        </w:rPr>
      </w:pPr>
      <w:r w:rsidRPr="00CE415C">
        <w:rPr>
          <w:rFonts w:eastAsia="SimSun"/>
          <w:szCs w:val="22"/>
        </w:rPr>
        <w:t>[4]</w:t>
      </w:r>
      <w:r w:rsidR="00CE415C" w:rsidRPr="00CE415C">
        <w:rPr>
          <w:rFonts w:eastAsia="SimSun"/>
          <w:szCs w:val="22"/>
        </w:rPr>
        <w:t xml:space="preserve"> </w:t>
      </w:r>
      <w:r w:rsidR="00CE415C" w:rsidRPr="00CE415C">
        <w:rPr>
          <w:color w:val="000000"/>
          <w:szCs w:val="22"/>
          <w:shd w:val="clear" w:color="auto" w:fill="FFFFFF"/>
        </w:rPr>
        <w:t xml:space="preserve">Y. Li, H. Wang, L. Wang, F. Galpin, J. Ström. Description of algorithms and software in neural network-based video coding (NNVC) version 2. JVET-AC2019, </w:t>
      </w:r>
      <w:r w:rsidR="00CE415C" w:rsidRPr="00CE415C">
        <w:rPr>
          <w:rFonts w:eastAsia="SimSun"/>
          <w:szCs w:val="22"/>
        </w:rPr>
        <w:t>29</w:t>
      </w:r>
      <w:r w:rsidR="00CE415C" w:rsidRPr="00CE415C">
        <w:rPr>
          <w:rFonts w:eastAsia="SimSun"/>
          <w:szCs w:val="22"/>
          <w:vertAlign w:val="superscript"/>
        </w:rPr>
        <w:t>th</w:t>
      </w:r>
      <w:r w:rsidR="00CE415C" w:rsidRPr="00CE415C">
        <w:rPr>
          <w:rFonts w:eastAsia="SimSun"/>
          <w:szCs w:val="22"/>
        </w:rPr>
        <w:t xml:space="preserve"> JVET meeting, Teleconference, 11-20 January 2023.</w:t>
      </w:r>
    </w:p>
    <w:p w14:paraId="703907AC" w14:textId="77777777" w:rsidR="00936E05" w:rsidRPr="0026544F" w:rsidRDefault="00936E05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F9A722E" w:rsidR="00342FF4" w:rsidRPr="00150F39" w:rsidRDefault="00150F39" w:rsidP="009234A5">
      <w:pPr>
        <w:rPr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7B1D7" w14:textId="77777777" w:rsidR="00597CB0" w:rsidRDefault="00597CB0">
      <w:r>
        <w:separator/>
      </w:r>
    </w:p>
  </w:endnote>
  <w:endnote w:type="continuationSeparator" w:id="0">
    <w:p w14:paraId="0AD5D50D" w14:textId="77777777" w:rsidR="00597CB0" w:rsidRDefault="0059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349D3B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714" w:author="Thierry Dumas" w:date="2023-04-15T15:33:00Z">
      <w:r w:rsidR="001D364D">
        <w:rPr>
          <w:rStyle w:val="PageNumber"/>
          <w:noProof/>
        </w:rPr>
        <w:t>2023-04-15</w:t>
      </w:r>
    </w:ins>
    <w:del w:id="2715" w:author="Thierry Dumas" w:date="2023-04-15T15:33:00Z">
      <w:r w:rsidR="00706F01" w:rsidDel="001D364D">
        <w:rPr>
          <w:rStyle w:val="PageNumber"/>
          <w:noProof/>
        </w:rPr>
        <w:delText>2023-04-14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DE40F" w14:textId="77777777" w:rsidR="00597CB0" w:rsidRDefault="00597CB0">
      <w:r>
        <w:separator/>
      </w:r>
    </w:p>
  </w:footnote>
  <w:footnote w:type="continuationSeparator" w:id="0">
    <w:p w14:paraId="1D2F7EF8" w14:textId="77777777" w:rsidR="00597CB0" w:rsidRDefault="00597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910294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38703">
    <w:abstractNumId w:val="9"/>
  </w:num>
  <w:num w:numId="3" w16cid:durableId="457534462">
    <w:abstractNumId w:val="8"/>
  </w:num>
  <w:num w:numId="4" w16cid:durableId="1655446532">
    <w:abstractNumId w:val="6"/>
  </w:num>
  <w:num w:numId="5" w16cid:durableId="987367379">
    <w:abstractNumId w:val="7"/>
  </w:num>
  <w:num w:numId="6" w16cid:durableId="742872464">
    <w:abstractNumId w:val="4"/>
  </w:num>
  <w:num w:numId="7" w16cid:durableId="1477801876">
    <w:abstractNumId w:val="5"/>
  </w:num>
  <w:num w:numId="8" w16cid:durableId="1949771137">
    <w:abstractNumId w:val="4"/>
  </w:num>
  <w:num w:numId="9" w16cid:durableId="1300721334">
    <w:abstractNumId w:val="1"/>
  </w:num>
  <w:num w:numId="10" w16cid:durableId="1910076757">
    <w:abstractNumId w:val="3"/>
  </w:num>
  <w:num w:numId="11" w16cid:durableId="11444734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FD"/>
    <w:rsid w:val="00013F19"/>
    <w:rsid w:val="000308A3"/>
    <w:rsid w:val="00035213"/>
    <w:rsid w:val="00036180"/>
    <w:rsid w:val="0004543A"/>
    <w:rsid w:val="000458BC"/>
    <w:rsid w:val="00045C41"/>
    <w:rsid w:val="00046C03"/>
    <w:rsid w:val="00057E55"/>
    <w:rsid w:val="00063019"/>
    <w:rsid w:val="00064209"/>
    <w:rsid w:val="00065039"/>
    <w:rsid w:val="0007614F"/>
    <w:rsid w:val="00081398"/>
    <w:rsid w:val="00084393"/>
    <w:rsid w:val="000865E1"/>
    <w:rsid w:val="00092AF4"/>
    <w:rsid w:val="00094479"/>
    <w:rsid w:val="000944DE"/>
    <w:rsid w:val="00095D07"/>
    <w:rsid w:val="000962AC"/>
    <w:rsid w:val="0009782C"/>
    <w:rsid w:val="000A292E"/>
    <w:rsid w:val="000B04E7"/>
    <w:rsid w:val="000B0600"/>
    <w:rsid w:val="000B0C0F"/>
    <w:rsid w:val="000B1C6B"/>
    <w:rsid w:val="000B4142"/>
    <w:rsid w:val="000B4FF9"/>
    <w:rsid w:val="000C09AC"/>
    <w:rsid w:val="000C228D"/>
    <w:rsid w:val="000C2BAA"/>
    <w:rsid w:val="000C5F4C"/>
    <w:rsid w:val="000D28FF"/>
    <w:rsid w:val="000D41E2"/>
    <w:rsid w:val="000E001C"/>
    <w:rsid w:val="000E00F3"/>
    <w:rsid w:val="000E7E80"/>
    <w:rsid w:val="000E7F1B"/>
    <w:rsid w:val="000F158C"/>
    <w:rsid w:val="000F3F48"/>
    <w:rsid w:val="000F7C1F"/>
    <w:rsid w:val="00102F3D"/>
    <w:rsid w:val="001039DB"/>
    <w:rsid w:val="0010766D"/>
    <w:rsid w:val="00112EE5"/>
    <w:rsid w:val="00124E38"/>
    <w:rsid w:val="0012580B"/>
    <w:rsid w:val="001310D3"/>
    <w:rsid w:val="00131F90"/>
    <w:rsid w:val="0013458C"/>
    <w:rsid w:val="0013526E"/>
    <w:rsid w:val="0013780B"/>
    <w:rsid w:val="00142589"/>
    <w:rsid w:val="00146152"/>
    <w:rsid w:val="00150F39"/>
    <w:rsid w:val="001540A6"/>
    <w:rsid w:val="00155526"/>
    <w:rsid w:val="0015554A"/>
    <w:rsid w:val="00171371"/>
    <w:rsid w:val="00175A24"/>
    <w:rsid w:val="00176EE5"/>
    <w:rsid w:val="00177CA3"/>
    <w:rsid w:val="00186029"/>
    <w:rsid w:val="00187E58"/>
    <w:rsid w:val="001934FD"/>
    <w:rsid w:val="001955B1"/>
    <w:rsid w:val="001A297E"/>
    <w:rsid w:val="001A368E"/>
    <w:rsid w:val="001A7329"/>
    <w:rsid w:val="001A792F"/>
    <w:rsid w:val="001B4E28"/>
    <w:rsid w:val="001C0974"/>
    <w:rsid w:val="001C3525"/>
    <w:rsid w:val="001C3AFB"/>
    <w:rsid w:val="001D07F0"/>
    <w:rsid w:val="001D1BD2"/>
    <w:rsid w:val="001D364D"/>
    <w:rsid w:val="001D3EF5"/>
    <w:rsid w:val="001E0248"/>
    <w:rsid w:val="001E02BE"/>
    <w:rsid w:val="001E3B37"/>
    <w:rsid w:val="001E4E2B"/>
    <w:rsid w:val="001F09E1"/>
    <w:rsid w:val="001F2594"/>
    <w:rsid w:val="001F30C5"/>
    <w:rsid w:val="001F6A5E"/>
    <w:rsid w:val="002055A6"/>
    <w:rsid w:val="00206460"/>
    <w:rsid w:val="002069B4"/>
    <w:rsid w:val="002112F1"/>
    <w:rsid w:val="00212E38"/>
    <w:rsid w:val="00215DFC"/>
    <w:rsid w:val="002212DF"/>
    <w:rsid w:val="00222CD4"/>
    <w:rsid w:val="00225016"/>
    <w:rsid w:val="002253CA"/>
    <w:rsid w:val="002262B6"/>
    <w:rsid w:val="002264A6"/>
    <w:rsid w:val="00227BA7"/>
    <w:rsid w:val="0023011C"/>
    <w:rsid w:val="002375C1"/>
    <w:rsid w:val="00243305"/>
    <w:rsid w:val="00247E1E"/>
    <w:rsid w:val="00250C16"/>
    <w:rsid w:val="00263398"/>
    <w:rsid w:val="00263B99"/>
    <w:rsid w:val="002647D8"/>
    <w:rsid w:val="0026544F"/>
    <w:rsid w:val="00266F06"/>
    <w:rsid w:val="00274449"/>
    <w:rsid w:val="00275BCF"/>
    <w:rsid w:val="00280613"/>
    <w:rsid w:val="00282FAE"/>
    <w:rsid w:val="00283B6A"/>
    <w:rsid w:val="00291E36"/>
    <w:rsid w:val="00292257"/>
    <w:rsid w:val="00293313"/>
    <w:rsid w:val="002A54E0"/>
    <w:rsid w:val="002A7614"/>
    <w:rsid w:val="002B02D3"/>
    <w:rsid w:val="002B1595"/>
    <w:rsid w:val="002B191D"/>
    <w:rsid w:val="002B2E83"/>
    <w:rsid w:val="002B49BF"/>
    <w:rsid w:val="002D0AF6"/>
    <w:rsid w:val="002D15C7"/>
    <w:rsid w:val="002D2C9E"/>
    <w:rsid w:val="002F164D"/>
    <w:rsid w:val="002F187E"/>
    <w:rsid w:val="003021BC"/>
    <w:rsid w:val="0030338C"/>
    <w:rsid w:val="00304C70"/>
    <w:rsid w:val="00306206"/>
    <w:rsid w:val="00317D85"/>
    <w:rsid w:val="0032562B"/>
    <w:rsid w:val="00327C56"/>
    <w:rsid w:val="003315A1"/>
    <w:rsid w:val="00336802"/>
    <w:rsid w:val="003373EC"/>
    <w:rsid w:val="00342FF4"/>
    <w:rsid w:val="00344E5A"/>
    <w:rsid w:val="00346148"/>
    <w:rsid w:val="003669EA"/>
    <w:rsid w:val="003706CC"/>
    <w:rsid w:val="00377710"/>
    <w:rsid w:val="00394EE5"/>
    <w:rsid w:val="00395D1B"/>
    <w:rsid w:val="0039697B"/>
    <w:rsid w:val="003A25F5"/>
    <w:rsid w:val="003A2D8E"/>
    <w:rsid w:val="003A7CE6"/>
    <w:rsid w:val="003C012E"/>
    <w:rsid w:val="003C20E4"/>
    <w:rsid w:val="003C2144"/>
    <w:rsid w:val="003D6342"/>
    <w:rsid w:val="003E584E"/>
    <w:rsid w:val="003E6F90"/>
    <w:rsid w:val="003E73ED"/>
    <w:rsid w:val="003F5D0F"/>
    <w:rsid w:val="00410ABA"/>
    <w:rsid w:val="00411FA9"/>
    <w:rsid w:val="00414101"/>
    <w:rsid w:val="004219CF"/>
    <w:rsid w:val="004234F0"/>
    <w:rsid w:val="00427EEC"/>
    <w:rsid w:val="00433DDB"/>
    <w:rsid w:val="00435A29"/>
    <w:rsid w:val="00437619"/>
    <w:rsid w:val="00446694"/>
    <w:rsid w:val="00447491"/>
    <w:rsid w:val="00465A1E"/>
    <w:rsid w:val="004663C1"/>
    <w:rsid w:val="004706F8"/>
    <w:rsid w:val="0047098A"/>
    <w:rsid w:val="00472ECB"/>
    <w:rsid w:val="0049445A"/>
    <w:rsid w:val="004957D9"/>
    <w:rsid w:val="004A2A63"/>
    <w:rsid w:val="004A37A4"/>
    <w:rsid w:val="004B210C"/>
    <w:rsid w:val="004B50FE"/>
    <w:rsid w:val="004B6170"/>
    <w:rsid w:val="004C7E85"/>
    <w:rsid w:val="004D405F"/>
    <w:rsid w:val="004E4F4F"/>
    <w:rsid w:val="004E6789"/>
    <w:rsid w:val="004F25BE"/>
    <w:rsid w:val="004F61E3"/>
    <w:rsid w:val="00502E10"/>
    <w:rsid w:val="0050354E"/>
    <w:rsid w:val="005064DB"/>
    <w:rsid w:val="0051015C"/>
    <w:rsid w:val="00516CF1"/>
    <w:rsid w:val="0052500C"/>
    <w:rsid w:val="0052519E"/>
    <w:rsid w:val="00531AE9"/>
    <w:rsid w:val="00536188"/>
    <w:rsid w:val="00541E43"/>
    <w:rsid w:val="0054312A"/>
    <w:rsid w:val="0055013F"/>
    <w:rsid w:val="00550A66"/>
    <w:rsid w:val="0055229D"/>
    <w:rsid w:val="00567EC7"/>
    <w:rsid w:val="00570013"/>
    <w:rsid w:val="00575362"/>
    <w:rsid w:val="005753EC"/>
    <w:rsid w:val="005801A2"/>
    <w:rsid w:val="005906C6"/>
    <w:rsid w:val="005952A5"/>
    <w:rsid w:val="00597CB0"/>
    <w:rsid w:val="005A1828"/>
    <w:rsid w:val="005A33A1"/>
    <w:rsid w:val="005B217D"/>
    <w:rsid w:val="005C385F"/>
    <w:rsid w:val="005C7C26"/>
    <w:rsid w:val="005D61CE"/>
    <w:rsid w:val="005E1AC6"/>
    <w:rsid w:val="005E3F2B"/>
    <w:rsid w:val="005F6D97"/>
    <w:rsid w:val="005F6F1B"/>
    <w:rsid w:val="00602276"/>
    <w:rsid w:val="00615995"/>
    <w:rsid w:val="00616155"/>
    <w:rsid w:val="00623838"/>
    <w:rsid w:val="00624B33"/>
    <w:rsid w:val="0063041A"/>
    <w:rsid w:val="00630AA2"/>
    <w:rsid w:val="00631D8B"/>
    <w:rsid w:val="00632297"/>
    <w:rsid w:val="006323F4"/>
    <w:rsid w:val="00637385"/>
    <w:rsid w:val="00646707"/>
    <w:rsid w:val="006548DC"/>
    <w:rsid w:val="00657F7E"/>
    <w:rsid w:val="006611A2"/>
    <w:rsid w:val="00662E58"/>
    <w:rsid w:val="006637F2"/>
    <w:rsid w:val="006642A5"/>
    <w:rsid w:val="00664DCF"/>
    <w:rsid w:val="00666D11"/>
    <w:rsid w:val="00673CA9"/>
    <w:rsid w:val="00676751"/>
    <w:rsid w:val="00683E31"/>
    <w:rsid w:val="00684546"/>
    <w:rsid w:val="006A0E5C"/>
    <w:rsid w:val="006A2D2E"/>
    <w:rsid w:val="006A48E6"/>
    <w:rsid w:val="006A6C5D"/>
    <w:rsid w:val="006C5D39"/>
    <w:rsid w:val="006D5752"/>
    <w:rsid w:val="006D5B5D"/>
    <w:rsid w:val="006D6D9B"/>
    <w:rsid w:val="006E2810"/>
    <w:rsid w:val="006E5417"/>
    <w:rsid w:val="006F0794"/>
    <w:rsid w:val="006F7528"/>
    <w:rsid w:val="00700EDD"/>
    <w:rsid w:val="00702280"/>
    <w:rsid w:val="007023DE"/>
    <w:rsid w:val="00706F01"/>
    <w:rsid w:val="00707000"/>
    <w:rsid w:val="00711274"/>
    <w:rsid w:val="00712F60"/>
    <w:rsid w:val="00717366"/>
    <w:rsid w:val="00720E3B"/>
    <w:rsid w:val="007316BD"/>
    <w:rsid w:val="00736744"/>
    <w:rsid w:val="0074092C"/>
    <w:rsid w:val="0074393F"/>
    <w:rsid w:val="00745F6B"/>
    <w:rsid w:val="0075175B"/>
    <w:rsid w:val="0075585E"/>
    <w:rsid w:val="00770571"/>
    <w:rsid w:val="007768FF"/>
    <w:rsid w:val="007824D3"/>
    <w:rsid w:val="007928A7"/>
    <w:rsid w:val="00794F67"/>
    <w:rsid w:val="00796EE3"/>
    <w:rsid w:val="007A12D7"/>
    <w:rsid w:val="007A4F5F"/>
    <w:rsid w:val="007A7D29"/>
    <w:rsid w:val="007B1DB4"/>
    <w:rsid w:val="007B4AB8"/>
    <w:rsid w:val="007C081C"/>
    <w:rsid w:val="007C7137"/>
    <w:rsid w:val="007D1181"/>
    <w:rsid w:val="007E01A3"/>
    <w:rsid w:val="007E478F"/>
    <w:rsid w:val="007F1F8B"/>
    <w:rsid w:val="007F6205"/>
    <w:rsid w:val="007F67A1"/>
    <w:rsid w:val="00801A7B"/>
    <w:rsid w:val="00802A23"/>
    <w:rsid w:val="00811C05"/>
    <w:rsid w:val="00813611"/>
    <w:rsid w:val="008169CC"/>
    <w:rsid w:val="008206C8"/>
    <w:rsid w:val="00825ADA"/>
    <w:rsid w:val="00840BD0"/>
    <w:rsid w:val="008534D6"/>
    <w:rsid w:val="0086387C"/>
    <w:rsid w:val="00874A6C"/>
    <w:rsid w:val="00876C65"/>
    <w:rsid w:val="00882F72"/>
    <w:rsid w:val="00893DC4"/>
    <w:rsid w:val="00895E59"/>
    <w:rsid w:val="008A0B76"/>
    <w:rsid w:val="008A147E"/>
    <w:rsid w:val="008A4B4C"/>
    <w:rsid w:val="008B76D0"/>
    <w:rsid w:val="008B7FF3"/>
    <w:rsid w:val="008C239F"/>
    <w:rsid w:val="008E05DB"/>
    <w:rsid w:val="008E1418"/>
    <w:rsid w:val="008E1B29"/>
    <w:rsid w:val="008E480C"/>
    <w:rsid w:val="00903C1E"/>
    <w:rsid w:val="00907757"/>
    <w:rsid w:val="00916FFC"/>
    <w:rsid w:val="009212B0"/>
    <w:rsid w:val="00921FA1"/>
    <w:rsid w:val="009234A5"/>
    <w:rsid w:val="00933453"/>
    <w:rsid w:val="009336F7"/>
    <w:rsid w:val="0093636C"/>
    <w:rsid w:val="00936E05"/>
    <w:rsid w:val="009374A7"/>
    <w:rsid w:val="00937F03"/>
    <w:rsid w:val="00940BC1"/>
    <w:rsid w:val="00942C4A"/>
    <w:rsid w:val="00946CE1"/>
    <w:rsid w:val="009523BE"/>
    <w:rsid w:val="009532CF"/>
    <w:rsid w:val="0095431E"/>
    <w:rsid w:val="00955F6D"/>
    <w:rsid w:val="00960F3D"/>
    <w:rsid w:val="009713A4"/>
    <w:rsid w:val="00971AF4"/>
    <w:rsid w:val="009774C9"/>
    <w:rsid w:val="00977C16"/>
    <w:rsid w:val="0098551D"/>
    <w:rsid w:val="00985B70"/>
    <w:rsid w:val="00985DCB"/>
    <w:rsid w:val="00990B41"/>
    <w:rsid w:val="0099518F"/>
    <w:rsid w:val="0099646C"/>
    <w:rsid w:val="009A523D"/>
    <w:rsid w:val="009B02A1"/>
    <w:rsid w:val="009B3361"/>
    <w:rsid w:val="009B7F3F"/>
    <w:rsid w:val="009C0F66"/>
    <w:rsid w:val="009D11EF"/>
    <w:rsid w:val="009D3974"/>
    <w:rsid w:val="009D66D6"/>
    <w:rsid w:val="009D7CE6"/>
    <w:rsid w:val="009E448E"/>
    <w:rsid w:val="009E7358"/>
    <w:rsid w:val="009F1ED1"/>
    <w:rsid w:val="009F3105"/>
    <w:rsid w:val="009F496B"/>
    <w:rsid w:val="00A00C42"/>
    <w:rsid w:val="00A01439"/>
    <w:rsid w:val="00A02E61"/>
    <w:rsid w:val="00A05628"/>
    <w:rsid w:val="00A05CFF"/>
    <w:rsid w:val="00A0707B"/>
    <w:rsid w:val="00A13048"/>
    <w:rsid w:val="00A4102D"/>
    <w:rsid w:val="00A46843"/>
    <w:rsid w:val="00A56B97"/>
    <w:rsid w:val="00A6093D"/>
    <w:rsid w:val="00A703CE"/>
    <w:rsid w:val="00A72017"/>
    <w:rsid w:val="00A767DC"/>
    <w:rsid w:val="00A76A6D"/>
    <w:rsid w:val="00A77820"/>
    <w:rsid w:val="00A83253"/>
    <w:rsid w:val="00A84BF0"/>
    <w:rsid w:val="00A910AF"/>
    <w:rsid w:val="00AA3D1A"/>
    <w:rsid w:val="00AA6E84"/>
    <w:rsid w:val="00AB1A1C"/>
    <w:rsid w:val="00AB381B"/>
    <w:rsid w:val="00AB4721"/>
    <w:rsid w:val="00AB5AAA"/>
    <w:rsid w:val="00AB678B"/>
    <w:rsid w:val="00AB7405"/>
    <w:rsid w:val="00AD05A8"/>
    <w:rsid w:val="00AE341B"/>
    <w:rsid w:val="00AF51C5"/>
    <w:rsid w:val="00B01905"/>
    <w:rsid w:val="00B05215"/>
    <w:rsid w:val="00B07CA7"/>
    <w:rsid w:val="00B11E52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123"/>
    <w:rsid w:val="00B73A2A"/>
    <w:rsid w:val="00B75A51"/>
    <w:rsid w:val="00B75D1D"/>
    <w:rsid w:val="00B827A6"/>
    <w:rsid w:val="00B827C6"/>
    <w:rsid w:val="00B83EDA"/>
    <w:rsid w:val="00B90BD1"/>
    <w:rsid w:val="00B94B06"/>
    <w:rsid w:val="00B94C28"/>
    <w:rsid w:val="00BB0149"/>
    <w:rsid w:val="00BC10BA"/>
    <w:rsid w:val="00BC5AFD"/>
    <w:rsid w:val="00BE1CC2"/>
    <w:rsid w:val="00BF207A"/>
    <w:rsid w:val="00C00DDE"/>
    <w:rsid w:val="00C04319"/>
    <w:rsid w:val="00C04F43"/>
    <w:rsid w:val="00C05271"/>
    <w:rsid w:val="00C0609D"/>
    <w:rsid w:val="00C115AB"/>
    <w:rsid w:val="00C12970"/>
    <w:rsid w:val="00C26CCB"/>
    <w:rsid w:val="00C27BFF"/>
    <w:rsid w:val="00C30249"/>
    <w:rsid w:val="00C3538C"/>
    <w:rsid w:val="00C35920"/>
    <w:rsid w:val="00C35F74"/>
    <w:rsid w:val="00C3723B"/>
    <w:rsid w:val="00C42466"/>
    <w:rsid w:val="00C505EC"/>
    <w:rsid w:val="00C606C9"/>
    <w:rsid w:val="00C6094D"/>
    <w:rsid w:val="00C80288"/>
    <w:rsid w:val="00C836F0"/>
    <w:rsid w:val="00C84003"/>
    <w:rsid w:val="00C90650"/>
    <w:rsid w:val="00C97D78"/>
    <w:rsid w:val="00CA6C65"/>
    <w:rsid w:val="00CB4A84"/>
    <w:rsid w:val="00CC2AAE"/>
    <w:rsid w:val="00CC5A42"/>
    <w:rsid w:val="00CD0EAB"/>
    <w:rsid w:val="00CE415C"/>
    <w:rsid w:val="00CE52ED"/>
    <w:rsid w:val="00CE5E02"/>
    <w:rsid w:val="00CF34DB"/>
    <w:rsid w:val="00CF3917"/>
    <w:rsid w:val="00CF39F0"/>
    <w:rsid w:val="00CF558F"/>
    <w:rsid w:val="00D00517"/>
    <w:rsid w:val="00D010C0"/>
    <w:rsid w:val="00D01569"/>
    <w:rsid w:val="00D06B8B"/>
    <w:rsid w:val="00D073E2"/>
    <w:rsid w:val="00D10C4A"/>
    <w:rsid w:val="00D152A8"/>
    <w:rsid w:val="00D1555A"/>
    <w:rsid w:val="00D210A8"/>
    <w:rsid w:val="00D2439F"/>
    <w:rsid w:val="00D25CDF"/>
    <w:rsid w:val="00D31172"/>
    <w:rsid w:val="00D446EC"/>
    <w:rsid w:val="00D466C5"/>
    <w:rsid w:val="00D51BF0"/>
    <w:rsid w:val="00D531DB"/>
    <w:rsid w:val="00D55942"/>
    <w:rsid w:val="00D708B2"/>
    <w:rsid w:val="00D807BF"/>
    <w:rsid w:val="00D82FCC"/>
    <w:rsid w:val="00D85930"/>
    <w:rsid w:val="00D979D7"/>
    <w:rsid w:val="00DA17FC"/>
    <w:rsid w:val="00DA7887"/>
    <w:rsid w:val="00DB039D"/>
    <w:rsid w:val="00DB2C26"/>
    <w:rsid w:val="00DB45C3"/>
    <w:rsid w:val="00DD02F4"/>
    <w:rsid w:val="00DD3A0B"/>
    <w:rsid w:val="00DD6622"/>
    <w:rsid w:val="00DE00EF"/>
    <w:rsid w:val="00DE1C7C"/>
    <w:rsid w:val="00DE2712"/>
    <w:rsid w:val="00DE5206"/>
    <w:rsid w:val="00DE6B43"/>
    <w:rsid w:val="00DE6E21"/>
    <w:rsid w:val="00DF4210"/>
    <w:rsid w:val="00E041C6"/>
    <w:rsid w:val="00E11923"/>
    <w:rsid w:val="00E207D8"/>
    <w:rsid w:val="00E262D4"/>
    <w:rsid w:val="00E36250"/>
    <w:rsid w:val="00E36776"/>
    <w:rsid w:val="00E40163"/>
    <w:rsid w:val="00E47F2D"/>
    <w:rsid w:val="00E54511"/>
    <w:rsid w:val="00E60EDC"/>
    <w:rsid w:val="00E61DAC"/>
    <w:rsid w:val="00E62D07"/>
    <w:rsid w:val="00E673BA"/>
    <w:rsid w:val="00E722A1"/>
    <w:rsid w:val="00E728A9"/>
    <w:rsid w:val="00E72B80"/>
    <w:rsid w:val="00E74642"/>
    <w:rsid w:val="00E75FE3"/>
    <w:rsid w:val="00E762C4"/>
    <w:rsid w:val="00E81B04"/>
    <w:rsid w:val="00E86C4C"/>
    <w:rsid w:val="00E86FA3"/>
    <w:rsid w:val="00E8748C"/>
    <w:rsid w:val="00E907A3"/>
    <w:rsid w:val="00E964DB"/>
    <w:rsid w:val="00EA5AE0"/>
    <w:rsid w:val="00EB56E1"/>
    <w:rsid w:val="00EB6E02"/>
    <w:rsid w:val="00EB7AB1"/>
    <w:rsid w:val="00EC32BD"/>
    <w:rsid w:val="00ED3C37"/>
    <w:rsid w:val="00ED536F"/>
    <w:rsid w:val="00EE7BD5"/>
    <w:rsid w:val="00EE7CD8"/>
    <w:rsid w:val="00EF37F6"/>
    <w:rsid w:val="00EF4213"/>
    <w:rsid w:val="00EF48CC"/>
    <w:rsid w:val="00F00801"/>
    <w:rsid w:val="00F138BF"/>
    <w:rsid w:val="00F16560"/>
    <w:rsid w:val="00F223B3"/>
    <w:rsid w:val="00F2488D"/>
    <w:rsid w:val="00F317A6"/>
    <w:rsid w:val="00F50AE3"/>
    <w:rsid w:val="00F52956"/>
    <w:rsid w:val="00F601A0"/>
    <w:rsid w:val="00F6498F"/>
    <w:rsid w:val="00F712E9"/>
    <w:rsid w:val="00F719AE"/>
    <w:rsid w:val="00F73032"/>
    <w:rsid w:val="00F8045D"/>
    <w:rsid w:val="00F83B72"/>
    <w:rsid w:val="00F848FC"/>
    <w:rsid w:val="00F867D2"/>
    <w:rsid w:val="00F906F6"/>
    <w:rsid w:val="00F9282A"/>
    <w:rsid w:val="00F96392"/>
    <w:rsid w:val="00F96BAD"/>
    <w:rsid w:val="00FA139D"/>
    <w:rsid w:val="00FA1468"/>
    <w:rsid w:val="00FA4F0A"/>
    <w:rsid w:val="00FA56CF"/>
    <w:rsid w:val="00FA60F5"/>
    <w:rsid w:val="00FA687D"/>
    <w:rsid w:val="00FB0E84"/>
    <w:rsid w:val="00FB4018"/>
    <w:rsid w:val="00FB4770"/>
    <w:rsid w:val="00FC2405"/>
    <w:rsid w:val="00FC2417"/>
    <w:rsid w:val="00FD01C2"/>
    <w:rsid w:val="00FE595C"/>
    <w:rsid w:val="00FF0CE3"/>
    <w:rsid w:val="00FF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F1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83B6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3780B"/>
    <w:rPr>
      <w:color w:val="808080"/>
    </w:rPr>
  </w:style>
  <w:style w:type="table" w:styleId="TableGrid">
    <w:name w:val="Table Grid"/>
    <w:basedOn w:val="TableNormal"/>
    <w:rsid w:val="00447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827A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C5F4F3-7A15-4059-8FD4-4E4978190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A1CBF3-CA40-43DC-9348-1FAADFE1F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6</Pages>
  <Words>2045</Words>
  <Characters>11248</Characters>
  <Application>Microsoft Office Word</Application>
  <DocSecurity>0</DocSecurity>
  <Lines>93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245</cp:revision>
  <cp:lastPrinted>1900-01-01T08:00:00Z</cp:lastPrinted>
  <dcterms:created xsi:type="dcterms:W3CDTF">2022-05-18T09:53:00Z</dcterms:created>
  <dcterms:modified xsi:type="dcterms:W3CDTF">2023-04-15T13:33:00Z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</Properties>
</file>