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B4C3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3FF683" w:rsidR="00E61DAC" w:rsidRPr="005B217D" w:rsidRDefault="0014776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171830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JVET-AD0211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EE7429" w:rsidR="00E61DAC" w:rsidRPr="009B2A2C" w:rsidRDefault="00F334A0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F334A0">
              <w:rPr>
                <w:b/>
                <w:szCs w:val="22"/>
                <w:lang w:eastAsia="zh-CN"/>
              </w:rPr>
              <w:t>EE1-</w:t>
            </w:r>
            <w:r w:rsidR="00D62E23">
              <w:rPr>
                <w:b/>
                <w:szCs w:val="22"/>
                <w:lang w:eastAsia="zh-CN"/>
              </w:rPr>
              <w:t>Related</w:t>
            </w:r>
            <w:r w:rsidRPr="00F334A0">
              <w:rPr>
                <w:b/>
                <w:szCs w:val="22"/>
                <w:lang w:eastAsia="zh-CN"/>
              </w:rPr>
              <w:t>:</w:t>
            </w:r>
            <w:r w:rsidR="002A5742">
              <w:rPr>
                <w:b/>
                <w:szCs w:val="22"/>
                <w:lang w:eastAsia="zh-CN"/>
              </w:rPr>
              <w:t xml:space="preserve"> </w:t>
            </w:r>
            <w:r w:rsidR="00F34CA0">
              <w:rPr>
                <w:b/>
                <w:szCs w:val="22"/>
                <w:lang w:eastAsia="zh-CN"/>
              </w:rPr>
              <w:t xml:space="preserve">Combination test of EE1-1.3.5 and multi-scale </w:t>
            </w:r>
            <w:r w:rsidR="004D4641">
              <w:rPr>
                <w:b/>
                <w:szCs w:val="22"/>
                <w:lang w:eastAsia="zh-CN"/>
              </w:rPr>
              <w:t>component</w:t>
            </w:r>
            <w:r w:rsidR="00B03CBA">
              <w:rPr>
                <w:b/>
                <w:szCs w:val="22"/>
                <w:lang w:eastAsia="zh-CN"/>
              </w:rPr>
              <w:t xml:space="preserve"> </w:t>
            </w:r>
            <w:r w:rsidR="00F34CA0">
              <w:rPr>
                <w:b/>
                <w:szCs w:val="22"/>
                <w:lang w:eastAsia="zh-CN"/>
              </w:rPr>
              <w:t>of EE1-1.6.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D5CF7B" w:rsidR="00E61DAC" w:rsidRPr="00F40FEF" w:rsidRDefault="00B07EF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Yun </w:t>
            </w:r>
            <w:r w:rsidR="00D04476">
              <w:rPr>
                <w:szCs w:val="22"/>
                <w:lang w:val="en-CA"/>
              </w:rPr>
              <w:t>Li</w:t>
            </w:r>
            <w:r w:rsidR="00D04476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F40FEF">
              <w:rPr>
                <w:szCs w:val="22"/>
                <w:lang w:val="en-CA"/>
              </w:rPr>
              <w:br/>
            </w:r>
            <w:r w:rsidR="00D04476" w:rsidRPr="00F40FEF">
              <w:rPr>
                <w:szCs w:val="22"/>
                <w:lang w:val="en-CA"/>
              </w:rPr>
              <w:t>Dmytro Rusanovskyy</w:t>
            </w:r>
            <w:r w:rsidR="00BC5434" w:rsidRPr="00F40FEF">
              <w:rPr>
                <w:szCs w:val="22"/>
                <w:lang w:val="en-CA"/>
              </w:rPr>
              <w:br/>
            </w:r>
            <w:r w:rsidR="003555E8" w:rsidRPr="00F40FEF">
              <w:rPr>
                <w:szCs w:val="22"/>
                <w:lang w:val="en-CA" w:eastAsia="zh-CN"/>
              </w:rPr>
              <w:t xml:space="preserve">Marta </w:t>
            </w:r>
            <w:proofErr w:type="spellStart"/>
            <w:r w:rsidR="003555E8" w:rsidRPr="00F40FEF">
              <w:rPr>
                <w:szCs w:val="22"/>
                <w:lang w:val="en-CA" w:eastAsia="zh-CN"/>
              </w:rPr>
              <w:t>Karczewicz</w:t>
            </w:r>
            <w:proofErr w:type="spellEnd"/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C275879" w:rsidR="004A1F3D" w:rsidRPr="009E1DD6" w:rsidRDefault="00BA6A2E" w:rsidP="00D04476">
            <w:pPr>
              <w:spacing w:before="60" w:after="60"/>
            </w:pPr>
            <w:hyperlink r:id="rId10" w:history="1">
              <w:r w:rsidR="00D04476" w:rsidRPr="005A1F8C">
                <w:rPr>
                  <w:rStyle w:val="Hyperlink"/>
                </w:rPr>
                <w:t>yli30@qti.qualcomm.com</w:t>
              </w:r>
            </w:hyperlink>
            <w:r w:rsidR="009E1DD6">
              <w:br/>
            </w:r>
            <w:hyperlink r:id="rId11" w:history="1">
              <w:r w:rsidR="009E1DD6" w:rsidRPr="005A1F8C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9E1DD6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9E1DD6" w:rsidRPr="005A1F8C">
                <w:rPr>
                  <w:rStyle w:val="Hyperlink"/>
                </w:rPr>
                <w:t>dmytror@qti.qualcomm.com</w:t>
              </w:r>
            </w:hyperlink>
            <w:r w:rsidR="009E1DD6">
              <w:br/>
            </w:r>
            <w:hyperlink r:id="rId13" w:history="1">
              <w:r w:rsidR="00D62E23" w:rsidRPr="005A1F8C">
                <w:rPr>
                  <w:rStyle w:val="Hyperlink"/>
                </w:rPr>
                <w:t>martak</w:t>
              </w:r>
              <w:r w:rsidR="00D62E23" w:rsidRPr="005A1F8C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8DA96FF" w14:textId="6C43DF7D" w:rsidR="00A7178D" w:rsidRPr="00DE4459" w:rsidRDefault="000D59F7" w:rsidP="00913559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Input </w:t>
      </w:r>
      <w:r w:rsidR="00266434" w:rsidRPr="00DE4459">
        <w:rPr>
          <w:szCs w:val="22"/>
          <w:lang w:val="en-CA"/>
        </w:rPr>
        <w:t xml:space="preserve">document </w:t>
      </w:r>
      <w:r w:rsidR="00F14DFE" w:rsidRPr="00DE4459">
        <w:rPr>
          <w:szCs w:val="22"/>
          <w:lang w:val="en-CA"/>
        </w:rPr>
        <w:t>JVET-AD</w:t>
      </w:r>
      <w:r w:rsidR="002931D0" w:rsidRPr="00DE4459">
        <w:rPr>
          <w:szCs w:val="22"/>
          <w:lang w:val="en-CA"/>
        </w:rPr>
        <w:t>0</w:t>
      </w:r>
      <w:r w:rsidR="00166BE7" w:rsidRPr="00DE4459">
        <w:rPr>
          <w:szCs w:val="22"/>
          <w:lang w:val="en-CA"/>
        </w:rPr>
        <w:t>205</w:t>
      </w:r>
      <w:r w:rsidR="007629CD">
        <w:rPr>
          <w:szCs w:val="22"/>
          <w:lang w:val="en-CA"/>
        </w:rPr>
        <w:t>, after JVET-AB0164</w:t>
      </w:r>
      <w:r w:rsidR="00FC372F">
        <w:rPr>
          <w:szCs w:val="22"/>
          <w:lang w:val="en-CA"/>
        </w:rPr>
        <w:t xml:space="preserve"> [1],</w:t>
      </w:r>
      <w:r w:rsidRPr="00DE4459">
        <w:rPr>
          <w:szCs w:val="22"/>
          <w:lang w:val="en-CA"/>
        </w:rPr>
        <w:t xml:space="preserve"> reports </w:t>
      </w:r>
      <w:proofErr w:type="gramStart"/>
      <w:r w:rsidRPr="00DE4459">
        <w:rPr>
          <w:szCs w:val="22"/>
          <w:lang w:val="en-CA"/>
        </w:rPr>
        <w:t>results</w:t>
      </w:r>
      <w:proofErr w:type="gramEnd"/>
      <w:r w:rsidRPr="00DE4459">
        <w:rPr>
          <w:szCs w:val="22"/>
          <w:lang w:val="en-CA"/>
        </w:rPr>
        <w:t xml:space="preserve"> of </w:t>
      </w:r>
      <w:r w:rsidR="00524FE1" w:rsidRPr="00DE4459">
        <w:rPr>
          <w:szCs w:val="22"/>
          <w:lang w:val="en-CA"/>
        </w:rPr>
        <w:t>the EE1-1.3</w:t>
      </w:r>
      <w:r w:rsidR="00890335">
        <w:rPr>
          <w:szCs w:val="22"/>
          <w:lang w:val="en-CA"/>
        </w:rPr>
        <w:t>,</w:t>
      </w:r>
      <w:r w:rsidR="007A5330">
        <w:rPr>
          <w:szCs w:val="22"/>
          <w:lang w:val="en-CA"/>
        </w:rPr>
        <w:t xml:space="preserve"> </w:t>
      </w:r>
      <w:r w:rsidR="007D77BA" w:rsidRPr="00DE4459">
        <w:rPr>
          <w:szCs w:val="22"/>
          <w:lang w:val="en-CA"/>
        </w:rPr>
        <w:t>with</w:t>
      </w:r>
      <w:r w:rsidR="00D01270" w:rsidRPr="00DE4459">
        <w:rPr>
          <w:szCs w:val="22"/>
          <w:lang w:val="en-CA"/>
        </w:rPr>
        <w:t xml:space="preserve"> </w:t>
      </w:r>
      <w:r w:rsidR="003E17FF" w:rsidRPr="00DE4459">
        <w:rPr>
          <w:szCs w:val="22"/>
          <w:lang w:val="en-CA"/>
        </w:rPr>
        <w:t xml:space="preserve">the </w:t>
      </w:r>
      <w:r w:rsidR="007D77BA" w:rsidRPr="00DE4459">
        <w:rPr>
          <w:szCs w:val="22"/>
          <w:lang w:val="en-CA"/>
        </w:rPr>
        <w:t>s</w:t>
      </w:r>
      <w:r w:rsidR="004C67B1" w:rsidRPr="00DE4459">
        <w:rPr>
          <w:szCs w:val="22"/>
          <w:lang w:val="en-CA"/>
        </w:rPr>
        <w:t xml:space="preserve">ub-test 1.3.5 </w:t>
      </w:r>
      <w:r w:rsidR="003E17FF" w:rsidRPr="00DE4459">
        <w:rPr>
          <w:szCs w:val="22"/>
          <w:lang w:val="en-CA"/>
        </w:rPr>
        <w:t xml:space="preserve">studying </w:t>
      </w:r>
      <w:r w:rsidR="00CF5BEA" w:rsidRPr="00DE4459">
        <w:rPr>
          <w:szCs w:val="22"/>
          <w:lang w:val="en-CA"/>
        </w:rPr>
        <w:t>convolution decomposition</w:t>
      </w:r>
      <w:r w:rsidR="0024079A" w:rsidRPr="00DE4459">
        <w:rPr>
          <w:szCs w:val="22"/>
          <w:lang w:val="en-CA"/>
        </w:rPr>
        <w:t>s</w:t>
      </w:r>
      <w:r w:rsidR="00CF5BEA" w:rsidRPr="00DE4459">
        <w:rPr>
          <w:szCs w:val="22"/>
          <w:lang w:val="en-CA"/>
        </w:rPr>
        <w:t xml:space="preserve"> </w:t>
      </w:r>
      <w:r w:rsidR="003E17FF" w:rsidRPr="00DE4459">
        <w:rPr>
          <w:szCs w:val="22"/>
          <w:lang w:val="en-CA"/>
        </w:rPr>
        <w:t xml:space="preserve">in </w:t>
      </w:r>
      <w:r w:rsidR="0024079A" w:rsidRPr="00DE4459">
        <w:rPr>
          <w:szCs w:val="22"/>
          <w:lang w:val="en-CA"/>
        </w:rPr>
        <w:t xml:space="preserve">residual blocks of the architecture </w:t>
      </w:r>
      <w:r w:rsidR="00DD312E" w:rsidRPr="00DE4459">
        <w:rPr>
          <w:szCs w:val="22"/>
          <w:lang w:val="en-CA"/>
        </w:rPr>
        <w:t xml:space="preserve">and achieves </w:t>
      </w:r>
      <w:r w:rsidR="0024079A" w:rsidRPr="00DE4459">
        <w:rPr>
          <w:szCs w:val="22"/>
          <w:lang w:val="en-CA"/>
        </w:rPr>
        <w:t>2</w:t>
      </w:r>
      <w:r w:rsidR="002938CD" w:rsidRPr="00DE4459">
        <w:rPr>
          <w:szCs w:val="22"/>
          <w:lang w:val="en-CA"/>
        </w:rPr>
        <w:t>6</w:t>
      </w:r>
      <w:r w:rsidR="0024079A" w:rsidRPr="00DE4459">
        <w:rPr>
          <w:szCs w:val="22"/>
          <w:lang w:val="en-CA"/>
        </w:rPr>
        <w:t>% complexity reduction.</w:t>
      </w:r>
      <w:r w:rsidR="00D01270" w:rsidRPr="00DE4459">
        <w:rPr>
          <w:szCs w:val="22"/>
          <w:lang w:val="en-CA"/>
        </w:rPr>
        <w:t xml:space="preserve"> </w:t>
      </w:r>
      <w:r w:rsidR="001546F3" w:rsidRPr="00DE4459">
        <w:rPr>
          <w:szCs w:val="22"/>
          <w:lang w:val="en-CA"/>
        </w:rPr>
        <w:t xml:space="preserve">A </w:t>
      </w:r>
      <w:r w:rsidR="000109C6" w:rsidRPr="00DE4459">
        <w:rPr>
          <w:szCs w:val="22"/>
          <w:lang w:val="en-CA"/>
        </w:rPr>
        <w:t xml:space="preserve">multi-scale </w:t>
      </w:r>
      <w:r w:rsidR="00CF5BEA" w:rsidRPr="00DE4459">
        <w:rPr>
          <w:szCs w:val="22"/>
          <w:lang w:val="en-CA"/>
        </w:rPr>
        <w:t xml:space="preserve">feature extraction </w:t>
      </w:r>
      <w:r w:rsidR="001A7C4C" w:rsidRPr="00DE4459">
        <w:rPr>
          <w:szCs w:val="22"/>
          <w:lang w:val="en-CA"/>
        </w:rPr>
        <w:t>(employing point-wise</w:t>
      </w:r>
      <w:r w:rsidR="00C81858" w:rsidRPr="00DE4459">
        <w:rPr>
          <w:szCs w:val="22"/>
          <w:lang w:val="en-CA"/>
        </w:rPr>
        <w:t xml:space="preserve"> convolution in parallel to 3x3 convolution)</w:t>
      </w:r>
      <w:r w:rsidR="0099115E" w:rsidRPr="00DE4459">
        <w:rPr>
          <w:szCs w:val="22"/>
          <w:lang w:val="en-CA"/>
        </w:rPr>
        <w:t xml:space="preserve"> was</w:t>
      </w:r>
      <w:r w:rsidR="00C81858" w:rsidRPr="00DE4459">
        <w:rPr>
          <w:szCs w:val="22"/>
          <w:lang w:val="en-CA"/>
        </w:rPr>
        <w:t xml:space="preserve"> </w:t>
      </w:r>
      <w:r w:rsidR="001546F3" w:rsidRPr="00DE4459">
        <w:rPr>
          <w:szCs w:val="22"/>
          <w:lang w:val="en-CA"/>
        </w:rPr>
        <w:t xml:space="preserve">studied in EE1-1.6, and demonstrated coding gain improvement, comparing to FilterSet1. </w:t>
      </w:r>
    </w:p>
    <w:p w14:paraId="7D4C9D61" w14:textId="0DE4A89C" w:rsidR="00822E00" w:rsidRPr="00DE4459" w:rsidRDefault="00DE471F" w:rsidP="00822E00">
      <w:pPr>
        <w:rPr>
          <w:szCs w:val="22"/>
          <w:lang w:val="en-CA"/>
        </w:rPr>
      </w:pPr>
      <w:r w:rsidRPr="00DE4459">
        <w:rPr>
          <w:szCs w:val="22"/>
          <w:lang w:val="en-CA"/>
        </w:rPr>
        <w:t>In t</w:t>
      </w:r>
      <w:r w:rsidR="00FF773C" w:rsidRPr="00DE4459">
        <w:rPr>
          <w:szCs w:val="22"/>
          <w:lang w:val="en-CA"/>
        </w:rPr>
        <w:t>his contribution</w:t>
      </w:r>
      <w:r w:rsidR="003D1931" w:rsidRPr="00DE4459">
        <w:rPr>
          <w:szCs w:val="22"/>
          <w:lang w:val="en-CA"/>
        </w:rPr>
        <w:t xml:space="preserve">, </w:t>
      </w:r>
      <w:r w:rsidR="00913559" w:rsidRPr="00DE4459">
        <w:rPr>
          <w:szCs w:val="22"/>
          <w:lang w:val="en-CA"/>
        </w:rPr>
        <w:t>we present a combination of EE-1 tests 1.3.5 and 1.6</w:t>
      </w:r>
      <w:r w:rsidR="00C1495B" w:rsidRPr="00DE4459">
        <w:rPr>
          <w:szCs w:val="22"/>
          <w:lang w:val="en-CA"/>
        </w:rPr>
        <w:t xml:space="preserve">. The multi-scale feature extraction component of test 1.6 was integrated into the backbone residual blocks of EE1-1.3.5. </w:t>
      </w:r>
    </w:p>
    <w:p w14:paraId="1B43391B" w14:textId="614C91A6" w:rsidR="00BC3F76" w:rsidRPr="00DE4459" w:rsidRDefault="00BC3F76" w:rsidP="00BC3F76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Comparing to NNVC-4.0 anchor (NN tools OFF), </w:t>
      </w:r>
      <w:r w:rsidR="002938CD" w:rsidRPr="00DE4459">
        <w:rPr>
          <w:szCs w:val="22"/>
          <w:lang w:val="en-CA"/>
        </w:rPr>
        <w:t xml:space="preserve">proposed </w:t>
      </w:r>
      <w:r w:rsidR="001B7897" w:rsidRPr="00DE4459">
        <w:rPr>
          <w:szCs w:val="22"/>
          <w:lang w:val="en-CA"/>
        </w:rPr>
        <w:t>combi</w:t>
      </w:r>
      <w:r w:rsidR="00A90F44" w:rsidRPr="00DE4459">
        <w:rPr>
          <w:szCs w:val="22"/>
          <w:lang w:val="en-CA"/>
        </w:rPr>
        <w:t>nation</w:t>
      </w:r>
      <w:r w:rsidR="002938CD" w:rsidRPr="00DE4459">
        <w:rPr>
          <w:szCs w:val="22"/>
          <w:lang w:val="en-CA"/>
        </w:rPr>
        <w:t xml:space="preserve"> </w:t>
      </w:r>
      <w:r w:rsidRPr="00DE4459">
        <w:rPr>
          <w:szCs w:val="22"/>
          <w:lang w:val="en-CA"/>
        </w:rPr>
        <w:t>provide</w:t>
      </w:r>
      <w:r w:rsidR="00D72866" w:rsidRPr="00DE4459">
        <w:rPr>
          <w:szCs w:val="22"/>
          <w:lang w:val="en-CA"/>
        </w:rPr>
        <w:t>s</w:t>
      </w:r>
      <w:r w:rsidRPr="00DE4459">
        <w:rPr>
          <w:szCs w:val="22"/>
          <w:lang w:val="en-CA"/>
        </w:rPr>
        <w:t xml:space="preserve"> the following </w:t>
      </w:r>
      <w:r w:rsidR="00CC374D" w:rsidRPr="00DE4459">
        <w:rPr>
          <w:szCs w:val="22"/>
          <w:lang w:val="en-CA"/>
        </w:rPr>
        <w:t>BD</w:t>
      </w:r>
      <w:r w:rsidRPr="00DE4459">
        <w:rPr>
          <w:szCs w:val="22"/>
          <w:lang w:val="en-CA"/>
        </w:rPr>
        <w:t>-</w:t>
      </w:r>
      <w:r w:rsidR="00CC374D" w:rsidRPr="00DE4459">
        <w:rPr>
          <w:szCs w:val="22"/>
          <w:lang w:val="en-CA"/>
        </w:rPr>
        <w:t>R</w:t>
      </w:r>
      <w:r w:rsidRPr="00DE4459">
        <w:rPr>
          <w:szCs w:val="22"/>
          <w:lang w:val="en-CA"/>
        </w:rPr>
        <w:t>ate gain for RA and AI, respectively:</w:t>
      </w:r>
    </w:p>
    <w:p w14:paraId="544AACB2" w14:textId="099A77DD" w:rsidR="00234352" w:rsidRPr="00DE4459" w:rsidRDefault="001B7053" w:rsidP="00234352">
      <w:pPr>
        <w:rPr>
          <w:szCs w:val="22"/>
          <w:lang w:val="en-CA"/>
        </w:rPr>
      </w:pPr>
      <w:r w:rsidRPr="00DE4459">
        <w:rPr>
          <w:szCs w:val="22"/>
          <w:lang w:val="en-CA"/>
        </w:rPr>
        <w:t>Model</w:t>
      </w:r>
      <w:r w:rsidR="00234352" w:rsidRPr="00DE4459">
        <w:rPr>
          <w:szCs w:val="22"/>
          <w:lang w:val="en-CA"/>
        </w:rPr>
        <w:t xml:space="preserve"> complexity</w:t>
      </w:r>
      <w:r w:rsidR="00C146B3" w:rsidRPr="00DE4459">
        <w:rPr>
          <w:szCs w:val="22"/>
          <w:lang w:val="en-CA"/>
        </w:rPr>
        <w:t xml:space="preserve"> in</w:t>
      </w:r>
      <w:r w:rsidR="00234352" w:rsidRPr="00DE4459">
        <w:rPr>
          <w:szCs w:val="22"/>
          <w:lang w:val="en-CA"/>
        </w:rPr>
        <w:t xml:space="preserve"> </w:t>
      </w:r>
      <w:proofErr w:type="spellStart"/>
      <w:r w:rsidR="00234352" w:rsidRPr="00DE4459">
        <w:rPr>
          <w:szCs w:val="22"/>
          <w:lang w:val="en-CA"/>
        </w:rPr>
        <w:t>kMAC</w:t>
      </w:r>
      <w:proofErr w:type="spellEnd"/>
      <w:r w:rsidR="00C146B3" w:rsidRPr="00DE4459">
        <w:rPr>
          <w:szCs w:val="22"/>
          <w:lang w:val="en-CA"/>
        </w:rPr>
        <w:t>/pixel</w:t>
      </w:r>
      <w:r w:rsidR="00234352" w:rsidRPr="00DE4459">
        <w:rPr>
          <w:szCs w:val="22"/>
          <w:lang w:val="en-CA"/>
        </w:rPr>
        <w:t xml:space="preserve">: </w:t>
      </w:r>
      <w:r w:rsidR="00A90F44" w:rsidRPr="00DE4459">
        <w:rPr>
          <w:szCs w:val="22"/>
          <w:lang w:val="en-CA"/>
        </w:rPr>
        <w:t>35</w:t>
      </w:r>
      <w:r w:rsidR="00117F8E" w:rsidRPr="00DE4459">
        <w:rPr>
          <w:szCs w:val="22"/>
          <w:lang w:val="en-CA"/>
        </w:rPr>
        <w:t>3</w:t>
      </w:r>
      <w:r w:rsidR="00A90F44" w:rsidRPr="00DE4459">
        <w:rPr>
          <w:szCs w:val="22"/>
          <w:lang w:val="en-CA"/>
        </w:rPr>
        <w:t>.</w:t>
      </w:r>
      <w:r w:rsidR="00117F8E" w:rsidRPr="00DE4459">
        <w:rPr>
          <w:szCs w:val="22"/>
          <w:lang w:val="en-CA"/>
        </w:rPr>
        <w:t>9</w:t>
      </w:r>
      <w:r w:rsidR="00A90F44" w:rsidRPr="00DE4459">
        <w:rPr>
          <w:szCs w:val="22"/>
          <w:lang w:val="en-CA"/>
        </w:rPr>
        <w:t xml:space="preserve"> (frame</w:t>
      </w:r>
      <w:r w:rsidR="00FF48DC" w:rsidRPr="00DE4459">
        <w:rPr>
          <w:szCs w:val="22"/>
          <w:lang w:val="en-CA"/>
        </w:rPr>
        <w:t>-wise</w:t>
      </w:r>
      <w:r w:rsidR="00A90F44" w:rsidRPr="00DE4459">
        <w:rPr>
          <w:szCs w:val="22"/>
          <w:lang w:val="en-CA"/>
        </w:rPr>
        <w:t>)</w:t>
      </w:r>
      <w:r w:rsidR="00FF48DC" w:rsidRPr="00DE4459">
        <w:rPr>
          <w:szCs w:val="22"/>
          <w:lang w:val="en-CA"/>
        </w:rPr>
        <w:t xml:space="preserve"> of </w:t>
      </w:r>
      <w:r w:rsidR="001F2077" w:rsidRPr="00DE4459">
        <w:rPr>
          <w:szCs w:val="22"/>
          <w:lang w:val="en-CA"/>
        </w:rPr>
        <w:t>(Luma: 283.</w:t>
      </w:r>
      <w:r w:rsidR="00435AD6">
        <w:rPr>
          <w:szCs w:val="22"/>
          <w:lang w:val="en-CA"/>
        </w:rPr>
        <w:t>21</w:t>
      </w:r>
      <w:r w:rsidR="00C6385D" w:rsidRPr="00DE4459">
        <w:rPr>
          <w:szCs w:val="22"/>
          <w:lang w:val="en-CA"/>
        </w:rPr>
        <w:t xml:space="preserve">, Chroma: </w:t>
      </w:r>
      <w:r w:rsidR="008926E3" w:rsidRPr="00DE4459">
        <w:rPr>
          <w:szCs w:val="22"/>
          <w:lang w:val="en-CA"/>
        </w:rPr>
        <w:t>7</w:t>
      </w:r>
      <w:r w:rsidR="00370912" w:rsidRPr="00DE4459">
        <w:rPr>
          <w:szCs w:val="22"/>
          <w:lang w:val="en-CA"/>
        </w:rPr>
        <w:t>0</w:t>
      </w:r>
      <w:r w:rsidR="00C20F47" w:rsidRPr="00DE4459">
        <w:rPr>
          <w:szCs w:val="22"/>
          <w:lang w:val="en-CA"/>
        </w:rPr>
        <w:t>.</w:t>
      </w:r>
      <w:r w:rsidR="00370912" w:rsidRPr="00DE4459">
        <w:rPr>
          <w:szCs w:val="22"/>
          <w:lang w:val="en-CA"/>
        </w:rPr>
        <w:t>71</w:t>
      </w:r>
      <w:r w:rsidR="001F2077" w:rsidRPr="00DE4459">
        <w:rPr>
          <w:szCs w:val="22"/>
          <w:lang w:val="en-CA"/>
        </w:rPr>
        <w:t>)</w:t>
      </w:r>
      <w:r w:rsidR="001417C6" w:rsidRPr="00DE4459">
        <w:rPr>
          <w:szCs w:val="22"/>
          <w:lang w:val="en-CA"/>
        </w:rPr>
        <w:t xml:space="preserve">; </w:t>
      </w:r>
      <w:r w:rsidR="00462974" w:rsidRPr="009B6EC0">
        <w:rPr>
          <w:color w:val="000000"/>
          <w:szCs w:val="22"/>
          <w:lang w:eastAsia="zh-CN"/>
        </w:rPr>
        <w:t>447</w:t>
      </w:r>
      <w:r w:rsidR="00234352" w:rsidRPr="009B6EC0">
        <w:rPr>
          <w:color w:val="000000"/>
          <w:szCs w:val="22"/>
          <w:lang w:eastAsia="zh-CN"/>
        </w:rPr>
        <w:t>.9 (</w:t>
      </w:r>
      <w:r w:rsidR="00462974" w:rsidRPr="009B6EC0">
        <w:rPr>
          <w:color w:val="000000"/>
          <w:szCs w:val="22"/>
          <w:lang w:eastAsia="zh-CN"/>
        </w:rPr>
        <w:t>block</w:t>
      </w:r>
      <w:r w:rsidR="00234352" w:rsidRPr="009B6EC0">
        <w:rPr>
          <w:color w:val="000000"/>
          <w:szCs w:val="22"/>
          <w:lang w:eastAsia="zh-CN"/>
        </w:rPr>
        <w:t>-wise)</w:t>
      </w:r>
      <w:r w:rsidR="00C146B3" w:rsidRPr="009B6EC0">
        <w:rPr>
          <w:color w:val="000000"/>
          <w:szCs w:val="22"/>
          <w:lang w:eastAsia="zh-CN"/>
        </w:rPr>
        <w:t xml:space="preserve"> of (</w:t>
      </w:r>
      <w:r w:rsidR="00D412CC" w:rsidRPr="009B6EC0">
        <w:rPr>
          <w:color w:val="000000"/>
          <w:szCs w:val="22"/>
          <w:lang w:eastAsia="zh-CN"/>
        </w:rPr>
        <w:t>Luma: 358</w:t>
      </w:r>
      <w:r w:rsidR="00AB4D77" w:rsidRPr="009B6EC0">
        <w:rPr>
          <w:color w:val="000000"/>
          <w:szCs w:val="22"/>
          <w:lang w:eastAsia="zh-CN"/>
        </w:rPr>
        <w:t>.4</w:t>
      </w:r>
      <w:r w:rsidR="00D412CC" w:rsidRPr="009B6EC0">
        <w:rPr>
          <w:color w:val="000000"/>
          <w:szCs w:val="22"/>
          <w:lang w:eastAsia="zh-CN"/>
        </w:rPr>
        <w:t>, Chroma:</w:t>
      </w:r>
      <w:r w:rsidR="00EB4366" w:rsidRPr="009B6EC0">
        <w:rPr>
          <w:color w:val="000000"/>
          <w:szCs w:val="22"/>
          <w:lang w:eastAsia="zh-CN"/>
        </w:rPr>
        <w:t>89.5</w:t>
      </w:r>
      <w:r w:rsidR="00C146B3" w:rsidRPr="009B6EC0">
        <w:rPr>
          <w:color w:val="000000"/>
          <w:szCs w:val="22"/>
          <w:lang w:eastAsia="zh-CN"/>
        </w:rPr>
        <w:t>)</w:t>
      </w:r>
      <w:r w:rsidR="00A90F44" w:rsidRPr="009B6EC0">
        <w:rPr>
          <w:color w:val="000000"/>
          <w:szCs w:val="22"/>
          <w:lang w:eastAsia="zh-CN"/>
        </w:rPr>
        <w:t xml:space="preserve"> </w:t>
      </w:r>
    </w:p>
    <w:p w14:paraId="7DE53387" w14:textId="1360E10A" w:rsidR="00234352" w:rsidRPr="00DE4459" w:rsidRDefault="00234352" w:rsidP="00234352">
      <w:pPr>
        <w:rPr>
          <w:szCs w:val="22"/>
          <w:lang w:val="en-CA"/>
        </w:rPr>
      </w:pPr>
      <w:bookmarkStart w:id="0" w:name="_Hlk132394008"/>
      <w:r w:rsidRPr="00DE4459">
        <w:rPr>
          <w:szCs w:val="22"/>
          <w:lang w:val="en-CA"/>
        </w:rPr>
        <w:t>Float: {-</w:t>
      </w:r>
      <w:r w:rsidR="003237EF">
        <w:rPr>
          <w:szCs w:val="22"/>
          <w:lang w:val="en-CA"/>
        </w:rPr>
        <w:t>10.33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24.26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25.31</w:t>
      </w:r>
      <w:r w:rsidRPr="00DE4459">
        <w:rPr>
          <w:szCs w:val="22"/>
          <w:lang w:val="en-CA"/>
        </w:rPr>
        <w:t>%} and {-</w:t>
      </w:r>
      <w:r w:rsidR="009F43EE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>.</w:t>
      </w:r>
      <w:r w:rsidR="002F3265" w:rsidRPr="00DE4459">
        <w:rPr>
          <w:szCs w:val="22"/>
          <w:lang w:val="en-CA"/>
        </w:rPr>
        <w:t>0</w:t>
      </w:r>
      <w:r w:rsidR="009F43EE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>%, -</w:t>
      </w:r>
      <w:r w:rsidR="009F43EE" w:rsidRPr="00DE4459">
        <w:rPr>
          <w:szCs w:val="22"/>
          <w:lang w:val="en-CA"/>
        </w:rPr>
        <w:t>21</w:t>
      </w:r>
      <w:r w:rsidRPr="00DE4459">
        <w:rPr>
          <w:szCs w:val="22"/>
          <w:lang w:val="en-CA"/>
        </w:rPr>
        <w:t>.</w:t>
      </w:r>
      <w:r w:rsidR="009F43EE" w:rsidRPr="00DE4459">
        <w:rPr>
          <w:szCs w:val="22"/>
          <w:lang w:val="en-CA"/>
        </w:rPr>
        <w:t>6</w:t>
      </w:r>
      <w:r w:rsidR="002F3265" w:rsidRPr="00DE4459">
        <w:rPr>
          <w:szCs w:val="22"/>
          <w:lang w:val="en-CA"/>
        </w:rPr>
        <w:t>1</w:t>
      </w:r>
      <w:r w:rsidRPr="00DE4459">
        <w:rPr>
          <w:szCs w:val="22"/>
          <w:lang w:val="en-CA"/>
        </w:rPr>
        <w:t>%, -</w:t>
      </w:r>
      <w:r w:rsidR="00EC3BE1" w:rsidRPr="00DE4459">
        <w:rPr>
          <w:szCs w:val="22"/>
          <w:lang w:val="en-CA"/>
        </w:rPr>
        <w:t>22</w:t>
      </w:r>
      <w:r w:rsidRPr="00DE4459">
        <w:rPr>
          <w:szCs w:val="22"/>
          <w:lang w:val="en-CA"/>
        </w:rPr>
        <w:t>.</w:t>
      </w:r>
      <w:r w:rsidR="00EC3BE1" w:rsidRPr="00DE4459">
        <w:rPr>
          <w:szCs w:val="22"/>
          <w:lang w:val="en-CA"/>
        </w:rPr>
        <w:t>8</w:t>
      </w:r>
      <w:r w:rsidRPr="00DE4459">
        <w:rPr>
          <w:szCs w:val="22"/>
          <w:lang w:val="en-CA"/>
        </w:rPr>
        <w:t xml:space="preserve">%}. </w:t>
      </w:r>
      <w:bookmarkEnd w:id="0"/>
      <w:r w:rsidR="00D224A3" w:rsidRPr="00DE4459">
        <w:rPr>
          <w:szCs w:val="22"/>
          <w:lang w:val="en-CA"/>
        </w:rPr>
        <w:br/>
      </w:r>
      <w:r w:rsidRPr="00DE4459">
        <w:rPr>
          <w:szCs w:val="22"/>
          <w:lang w:val="en-CA"/>
        </w:rPr>
        <w:t>Int16: {-</w:t>
      </w:r>
      <w:r w:rsidR="00020289">
        <w:rPr>
          <w:szCs w:val="22"/>
          <w:lang w:val="en-CA"/>
        </w:rPr>
        <w:t>10.34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24.07</w:t>
      </w:r>
      <w:r w:rsidRPr="00DE4459">
        <w:rPr>
          <w:szCs w:val="22"/>
          <w:lang w:val="en-CA"/>
        </w:rPr>
        <w:t>%, -</w:t>
      </w:r>
      <w:r w:rsidR="00020289">
        <w:rPr>
          <w:szCs w:val="22"/>
          <w:lang w:val="en-CA"/>
        </w:rPr>
        <w:t>25.24</w:t>
      </w:r>
      <w:r w:rsidRPr="00DE4459">
        <w:rPr>
          <w:szCs w:val="22"/>
          <w:lang w:val="en-CA"/>
        </w:rPr>
        <w:t>%} and {-</w:t>
      </w:r>
      <w:r w:rsidR="00AD3EBE" w:rsidRPr="00DE4459">
        <w:rPr>
          <w:szCs w:val="22"/>
          <w:lang w:val="en-CA"/>
        </w:rPr>
        <w:t>8.02</w:t>
      </w:r>
      <w:r w:rsidRPr="00DE4459">
        <w:rPr>
          <w:szCs w:val="22"/>
          <w:lang w:val="en-CA"/>
        </w:rPr>
        <w:t>%, -2</w:t>
      </w:r>
      <w:r w:rsidR="00AD3EBE" w:rsidRPr="00DE4459">
        <w:rPr>
          <w:szCs w:val="22"/>
          <w:lang w:val="en-CA"/>
        </w:rPr>
        <w:t>2</w:t>
      </w:r>
      <w:r w:rsidRPr="00DE4459">
        <w:rPr>
          <w:szCs w:val="22"/>
          <w:lang w:val="en-CA"/>
        </w:rPr>
        <w:t>.</w:t>
      </w:r>
      <w:r w:rsidR="00AD3EBE" w:rsidRPr="00DE4459">
        <w:rPr>
          <w:szCs w:val="22"/>
          <w:lang w:val="en-CA"/>
        </w:rPr>
        <w:t>05</w:t>
      </w:r>
      <w:r w:rsidRPr="00DE4459">
        <w:rPr>
          <w:szCs w:val="22"/>
          <w:lang w:val="en-CA"/>
        </w:rPr>
        <w:t>%, -2</w:t>
      </w:r>
      <w:r w:rsidR="002F3265" w:rsidRPr="00DE4459">
        <w:rPr>
          <w:szCs w:val="22"/>
          <w:lang w:val="en-CA"/>
        </w:rPr>
        <w:t>3</w:t>
      </w:r>
      <w:r w:rsidRPr="00DE4459">
        <w:rPr>
          <w:szCs w:val="22"/>
          <w:lang w:val="en-CA"/>
        </w:rPr>
        <w:t>.2</w:t>
      </w:r>
      <w:r w:rsidR="002F3265" w:rsidRPr="00DE4459">
        <w:rPr>
          <w:szCs w:val="22"/>
          <w:lang w:val="en-CA"/>
        </w:rPr>
        <w:t>9</w:t>
      </w:r>
      <w:r w:rsidRPr="00DE4459">
        <w:rPr>
          <w:szCs w:val="22"/>
          <w:lang w:val="en-CA"/>
        </w:rPr>
        <w:t xml:space="preserve">%}. </w:t>
      </w:r>
    </w:p>
    <w:p w14:paraId="2F9BE0A9" w14:textId="02178C5D" w:rsidR="00352479" w:rsidRPr="00DE4459" w:rsidRDefault="004C5CCA" w:rsidP="00234352">
      <w:pPr>
        <w:rPr>
          <w:szCs w:val="22"/>
          <w:lang w:val="en-CA"/>
        </w:rPr>
      </w:pPr>
      <w:r w:rsidRPr="00DE4459">
        <w:rPr>
          <w:szCs w:val="22"/>
          <w:lang w:val="en-CA"/>
        </w:rPr>
        <w:t xml:space="preserve">Comparing to </w:t>
      </w:r>
      <w:r w:rsidR="00482229" w:rsidRPr="00DE4459">
        <w:rPr>
          <w:szCs w:val="22"/>
          <w:lang w:val="en-CA"/>
        </w:rPr>
        <w:t>NNV</w:t>
      </w:r>
      <w:r w:rsidR="00091F12" w:rsidRPr="00DE4459">
        <w:rPr>
          <w:szCs w:val="22"/>
          <w:lang w:val="en-CA"/>
        </w:rPr>
        <w:t xml:space="preserve">VC filter set 1, </w:t>
      </w:r>
      <w:r w:rsidR="00352479" w:rsidRPr="00DE4459">
        <w:rPr>
          <w:szCs w:val="22"/>
          <w:lang w:val="en-CA"/>
        </w:rPr>
        <w:t xml:space="preserve">proposed method has </w:t>
      </w:r>
      <w:r w:rsidR="003D44F0" w:rsidRPr="00DE4459">
        <w:rPr>
          <w:szCs w:val="22"/>
          <w:lang w:val="en-CA"/>
        </w:rPr>
        <w:t>31</w:t>
      </w:r>
      <w:r w:rsidR="00352479" w:rsidRPr="00DE4459">
        <w:rPr>
          <w:szCs w:val="22"/>
          <w:lang w:val="en-CA"/>
        </w:rPr>
        <w:t xml:space="preserve">% </w:t>
      </w:r>
      <w:r w:rsidR="00937D95" w:rsidRPr="00DE4459">
        <w:rPr>
          <w:szCs w:val="22"/>
          <w:lang w:val="en-CA"/>
        </w:rPr>
        <w:t xml:space="preserve">lower complexity and demonstrates the following performance: </w:t>
      </w:r>
    </w:p>
    <w:p w14:paraId="587EAEED" w14:textId="5EADC26A" w:rsidR="00234352" w:rsidRPr="00DE4459" w:rsidRDefault="004E22F9" w:rsidP="0070098D">
      <w:pPr>
        <w:rPr>
          <w:szCs w:val="22"/>
          <w:lang w:val="en-CA"/>
        </w:rPr>
      </w:pPr>
      <w:r w:rsidRPr="00DE4459">
        <w:rPr>
          <w:szCs w:val="22"/>
          <w:lang w:val="en-CA"/>
        </w:rPr>
        <w:t>Float: {-</w:t>
      </w:r>
      <w:r w:rsidR="00016357">
        <w:rPr>
          <w:szCs w:val="22"/>
          <w:lang w:val="en-CA"/>
        </w:rPr>
        <w:t>0.81</w:t>
      </w:r>
      <w:r w:rsidRPr="00DE4459">
        <w:rPr>
          <w:szCs w:val="22"/>
          <w:lang w:val="en-CA"/>
        </w:rPr>
        <w:t>%, -</w:t>
      </w:r>
      <w:r w:rsidR="00016357">
        <w:rPr>
          <w:szCs w:val="22"/>
          <w:lang w:val="en-CA"/>
        </w:rPr>
        <w:t>4.52</w:t>
      </w:r>
      <w:r w:rsidRPr="00DE4459">
        <w:rPr>
          <w:szCs w:val="22"/>
          <w:lang w:val="en-CA"/>
        </w:rPr>
        <w:t>%, -</w:t>
      </w:r>
      <w:r w:rsidR="00016357">
        <w:rPr>
          <w:szCs w:val="22"/>
          <w:lang w:val="en-CA"/>
        </w:rPr>
        <w:t>4.92</w:t>
      </w:r>
      <w:r w:rsidRPr="00DE4459">
        <w:rPr>
          <w:szCs w:val="22"/>
          <w:lang w:val="en-CA"/>
        </w:rPr>
        <w:t>%} and {-</w:t>
      </w:r>
      <w:r w:rsidRPr="009B6EC0">
        <w:rPr>
          <w:color w:val="000000"/>
          <w:szCs w:val="22"/>
        </w:rPr>
        <w:t>0.75</w:t>
      </w:r>
      <w:r w:rsidRPr="00DE4459">
        <w:rPr>
          <w:szCs w:val="22"/>
          <w:lang w:val="en-CA"/>
        </w:rPr>
        <w:t>%, -4.21%, -3.6%}.</w:t>
      </w:r>
      <w:r w:rsidR="007C6369" w:rsidRPr="00DE4459">
        <w:rPr>
          <w:szCs w:val="22"/>
          <w:lang w:val="en-CA"/>
        </w:rPr>
        <w:br/>
      </w:r>
      <w:r w:rsidRPr="00DE4459">
        <w:rPr>
          <w:szCs w:val="22"/>
          <w:lang w:val="en-CA"/>
        </w:rPr>
        <w:t>Int16: {-</w:t>
      </w:r>
      <w:r w:rsidR="00016357">
        <w:rPr>
          <w:szCs w:val="22"/>
          <w:lang w:val="en-CA"/>
        </w:rPr>
        <w:t>0.81</w:t>
      </w:r>
      <w:r w:rsidRPr="00DE4459">
        <w:rPr>
          <w:szCs w:val="22"/>
          <w:lang w:val="en-CA"/>
        </w:rPr>
        <w:t>%, -</w:t>
      </w:r>
      <w:r w:rsidR="00016357">
        <w:rPr>
          <w:szCs w:val="22"/>
          <w:lang w:val="en-CA"/>
        </w:rPr>
        <w:t>4.25</w:t>
      </w:r>
      <w:r w:rsidRPr="00DE4459">
        <w:rPr>
          <w:szCs w:val="22"/>
          <w:lang w:val="en-CA"/>
        </w:rPr>
        <w:t xml:space="preserve">%, </w:t>
      </w:r>
      <w:r w:rsidR="00016357">
        <w:rPr>
          <w:szCs w:val="22"/>
          <w:lang w:val="en-CA"/>
        </w:rPr>
        <w:t>-4.83</w:t>
      </w:r>
      <w:r w:rsidRPr="00DE4459">
        <w:rPr>
          <w:szCs w:val="22"/>
          <w:lang w:val="en-CA"/>
        </w:rPr>
        <w:t>%} and {</w:t>
      </w:r>
      <w:r w:rsidRPr="009B6EC0">
        <w:rPr>
          <w:color w:val="000000"/>
          <w:szCs w:val="22"/>
        </w:rPr>
        <w:t xml:space="preserve">-0.67%, </w:t>
      </w:r>
      <w:r w:rsidRPr="00DE4459">
        <w:rPr>
          <w:szCs w:val="22"/>
          <w:lang w:val="en-CA"/>
        </w:rPr>
        <w:t>-</w:t>
      </w:r>
      <w:r w:rsidRPr="009B6EC0">
        <w:rPr>
          <w:szCs w:val="22"/>
        </w:rPr>
        <w:t>-4.71%</w:t>
      </w:r>
      <w:r w:rsidRPr="00DE4459">
        <w:rPr>
          <w:szCs w:val="22"/>
          <w:lang w:val="en-CA"/>
        </w:rPr>
        <w:t xml:space="preserve">, </w:t>
      </w:r>
      <w:r w:rsidRPr="009B6EC0">
        <w:rPr>
          <w:szCs w:val="22"/>
        </w:rPr>
        <w:t>-4.15</w:t>
      </w:r>
      <w:r w:rsidRPr="00DE4459">
        <w:rPr>
          <w:szCs w:val="22"/>
          <w:lang w:val="en-CA"/>
        </w:rPr>
        <w:t>%}.</w:t>
      </w:r>
    </w:p>
    <w:p w14:paraId="4B8D95F7" w14:textId="27D4AFB1" w:rsidR="00DD312E" w:rsidRDefault="00DD312E" w:rsidP="00DD312E">
      <w:pPr>
        <w:rPr>
          <w:szCs w:val="22"/>
          <w:lang w:val="en-CA"/>
        </w:rPr>
      </w:pPr>
      <w:r w:rsidRPr="00DE4459">
        <w:rPr>
          <w:szCs w:val="22"/>
          <w:lang w:val="en-CA"/>
        </w:rPr>
        <w:t>It is proposed to study proposed method in the next round of EE</w:t>
      </w:r>
      <w:r>
        <w:rPr>
          <w:szCs w:val="22"/>
          <w:lang w:val="en-CA"/>
        </w:rPr>
        <w:t>.</w:t>
      </w:r>
    </w:p>
    <w:p w14:paraId="241FF956" w14:textId="77777777" w:rsidR="00524FE1" w:rsidRPr="001938D3" w:rsidRDefault="00524FE1" w:rsidP="0070098D">
      <w:pPr>
        <w:rPr>
          <w:lang w:val="en-CA"/>
        </w:rPr>
      </w:pP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BDC5AE9" w14:textId="36EE9C4E" w:rsidR="00210777" w:rsidRDefault="00542829" w:rsidP="0037744D">
      <w:pPr>
        <w:rPr>
          <w:lang w:val="en-CA"/>
        </w:rPr>
      </w:pPr>
      <w:ins w:id="1" w:author="Yun Li" w:date="2023-04-21T14:35:00Z">
        <w:r>
          <w:rPr>
            <w:szCs w:val="22"/>
            <w:lang w:val="en-CA"/>
          </w:rPr>
          <w:t>In the a</w:t>
        </w:r>
      </w:ins>
      <w:del w:id="2" w:author="Yun Li" w:date="2023-04-21T14:35:00Z">
        <w:r w:rsidR="00D44A5C" w:rsidDel="00542829">
          <w:rPr>
            <w:szCs w:val="22"/>
            <w:lang w:val="en-CA"/>
          </w:rPr>
          <w:delText>A</w:delText>
        </w:r>
      </w:del>
      <w:r w:rsidR="0037744D">
        <w:rPr>
          <w:szCs w:val="22"/>
          <w:lang w:val="en-CA"/>
        </w:rPr>
        <w:t>rchitecture of EE1-1.3.1</w:t>
      </w:r>
      <w:ins w:id="3" w:author="Yun Li" w:date="2023-04-21T14:35:00Z">
        <w:r>
          <w:rPr>
            <w:szCs w:val="22"/>
            <w:lang w:val="en-CA"/>
          </w:rPr>
          <w:t xml:space="preserve">, </w:t>
        </w:r>
      </w:ins>
      <w:ins w:id="4" w:author="Yun Li" w:date="2023-04-21T16:21:00Z">
        <w:r w:rsidR="005F3FC5">
          <w:rPr>
            <w:szCs w:val="22"/>
            <w:lang w:val="en-CA"/>
          </w:rPr>
          <w:t xml:space="preserve">with </w:t>
        </w:r>
      </w:ins>
      <w:ins w:id="5" w:author="Yun Li" w:date="2023-04-21T14:36:00Z">
        <w:r w:rsidR="00E33148">
          <w:rPr>
            <w:szCs w:val="22"/>
            <w:lang w:val="en-CA"/>
          </w:rPr>
          <w:t>the</w:t>
        </w:r>
      </w:ins>
      <w:ins w:id="6" w:author="Yun Li" w:date="2023-04-21T14:35:00Z">
        <w:r>
          <w:rPr>
            <w:szCs w:val="22"/>
            <w:lang w:val="en-CA"/>
          </w:rPr>
          <w:t xml:space="preserve"> 3x3 </w:t>
        </w:r>
        <w:r w:rsidR="00E22811">
          <w:rPr>
            <w:szCs w:val="22"/>
            <w:lang w:val="en-CA"/>
          </w:rPr>
          <w:t xml:space="preserve">kernel </w:t>
        </w:r>
      </w:ins>
      <w:ins w:id="7" w:author="Yun Li" w:date="2023-04-21T16:21:00Z">
        <w:r w:rsidR="005F3FC5">
          <w:rPr>
            <w:szCs w:val="22"/>
            <w:lang w:val="en-CA"/>
          </w:rPr>
          <w:t xml:space="preserve">in the residual blocks, </w:t>
        </w:r>
      </w:ins>
      <w:ins w:id="8" w:author="Yun Li" w:date="2023-04-21T14:35:00Z">
        <w:r w:rsidR="00E33148">
          <w:rPr>
            <w:szCs w:val="22"/>
            <w:lang w:val="en-CA"/>
          </w:rPr>
          <w:t>a larger</w:t>
        </w:r>
      </w:ins>
      <w:ins w:id="9" w:author="Yun Li" w:date="2023-04-21T14:36:00Z">
        <w:r w:rsidR="00E33148">
          <w:rPr>
            <w:szCs w:val="22"/>
            <w:lang w:val="en-CA"/>
          </w:rPr>
          <w:t xml:space="preserve"> receptive field </w:t>
        </w:r>
      </w:ins>
      <w:ins w:id="10" w:author="Yun Li" w:date="2023-04-21T16:21:00Z">
        <w:r w:rsidR="00F771C2">
          <w:rPr>
            <w:szCs w:val="22"/>
            <w:lang w:val="en-CA"/>
          </w:rPr>
          <w:t xml:space="preserve">can be captured </w:t>
        </w:r>
      </w:ins>
      <w:ins w:id="11" w:author="Yun Li" w:date="2023-04-21T14:36:00Z">
        <w:r w:rsidR="00E33148">
          <w:rPr>
            <w:szCs w:val="22"/>
            <w:lang w:val="en-CA"/>
          </w:rPr>
          <w:t xml:space="preserve">for </w:t>
        </w:r>
      </w:ins>
      <w:ins w:id="12" w:author="Yun Li" w:date="2023-04-21T16:22:00Z">
        <w:r w:rsidR="00F771C2">
          <w:rPr>
            <w:szCs w:val="22"/>
            <w:lang w:val="en-CA"/>
          </w:rPr>
          <w:t>a better</w:t>
        </w:r>
      </w:ins>
      <w:ins w:id="13" w:author="Yun Li" w:date="2023-04-21T14:36:00Z">
        <w:r w:rsidR="00E33148">
          <w:rPr>
            <w:szCs w:val="22"/>
            <w:lang w:val="en-CA"/>
          </w:rPr>
          <w:t xml:space="preserve"> filtering operation</w:t>
        </w:r>
        <w:r w:rsidR="00191245">
          <w:rPr>
            <w:szCs w:val="22"/>
            <w:lang w:val="en-CA"/>
          </w:rPr>
          <w:t>,</w:t>
        </w:r>
      </w:ins>
      <w:r w:rsidR="0037744D">
        <w:rPr>
          <w:szCs w:val="22"/>
          <w:lang w:val="en-CA"/>
        </w:rPr>
        <w:t xml:space="preserve"> </w:t>
      </w:r>
      <w:del w:id="14" w:author="Yun Li" w:date="2023-04-21T14:36:00Z">
        <w:r w:rsidR="0037744D" w:rsidDel="00191245">
          <w:rPr>
            <w:lang w:val="en-CA"/>
          </w:rPr>
          <w:delText>introduces a bigger kernel before the activation in the residual blocks shown in Fig. 1 will improve the performance due to its larger receptive field</w:delText>
        </w:r>
      </w:del>
      <w:del w:id="15" w:author="Yun Li" w:date="2023-04-21T16:20:00Z">
        <w:r w:rsidR="0037744D" w:rsidDel="006B2BBA">
          <w:rPr>
            <w:lang w:val="en-CA"/>
          </w:rPr>
          <w:delText>,</w:delText>
        </w:r>
      </w:del>
      <w:del w:id="16" w:author="Yun Li" w:date="2023-04-21T16:50:00Z">
        <w:r w:rsidR="0037744D" w:rsidDel="00592D07">
          <w:rPr>
            <w:lang w:val="en-CA"/>
          </w:rPr>
          <w:delText xml:space="preserve"> </w:delText>
        </w:r>
      </w:del>
      <w:r w:rsidR="0037744D">
        <w:rPr>
          <w:lang w:val="en-CA"/>
        </w:rPr>
        <w:t xml:space="preserve">however with a </w:t>
      </w:r>
      <w:del w:id="17" w:author="Yun Li" w:date="2023-04-21T14:36:00Z">
        <w:r w:rsidR="0037744D" w:rsidDel="00191245">
          <w:rPr>
            <w:lang w:val="en-CA"/>
          </w:rPr>
          <w:delText xml:space="preserve">significant </w:delText>
        </w:r>
      </w:del>
      <w:r w:rsidR="0037744D">
        <w:rPr>
          <w:lang w:val="en-CA"/>
        </w:rPr>
        <w:t xml:space="preserve">complexity </w:t>
      </w:r>
      <w:r w:rsidR="0037744D" w:rsidRPr="0065195E">
        <w:rPr>
          <w:lang w:val="en-CA"/>
        </w:rPr>
        <w:t>increase</w:t>
      </w:r>
      <w:r w:rsidR="0037744D" w:rsidRPr="00210777">
        <w:rPr>
          <w:lang w:val="en-CA"/>
        </w:rPr>
        <w:t>.</w:t>
      </w:r>
      <w:r w:rsidR="0037744D" w:rsidRPr="0065195E">
        <w:rPr>
          <w:lang w:val="en-CA"/>
        </w:rPr>
        <w:t xml:space="preserve"> </w:t>
      </w:r>
    </w:p>
    <w:p w14:paraId="7040C7E7" w14:textId="3FB25411" w:rsidR="0065195E" w:rsidRDefault="0037744D" w:rsidP="0065195E">
      <w:pPr>
        <w:rPr>
          <w:szCs w:val="22"/>
          <w:lang w:val="en-CA"/>
        </w:rPr>
      </w:pPr>
      <w:r w:rsidRPr="0065195E">
        <w:rPr>
          <w:lang w:val="en-CA"/>
        </w:rPr>
        <w:t>T</w:t>
      </w:r>
      <w:r>
        <w:rPr>
          <w:lang w:val="en-CA"/>
        </w:rPr>
        <w:t>he two-stage decomposition decomposes a 3x3xKxK convolution into a 3x1xKxR</w:t>
      </w:r>
      <w:r w:rsidR="00DA475B">
        <w:rPr>
          <w:lang w:val="en-CA"/>
        </w:rPr>
        <w:t xml:space="preserve"> </w:t>
      </w:r>
      <w:r>
        <w:rPr>
          <w:lang w:val="en-CA"/>
        </w:rPr>
        <w:t xml:space="preserve">convolution followed by a 1x3xRxK convolution. </w:t>
      </w:r>
      <w:r w:rsidR="0065195E">
        <w:rPr>
          <w:szCs w:val="22"/>
          <w:lang w:val="en-CA"/>
        </w:rPr>
        <w:t>This architecture (shown in Figure 1) was studied in Test 1.3.5.a and reportedly achieves 26% complexity reduction vs. original method of EE1</w:t>
      </w:r>
      <w:ins w:id="18" w:author="Yun Li" w:date="2023-04-21T14:40:00Z">
        <w:r w:rsidR="00274CD1">
          <w:rPr>
            <w:szCs w:val="22"/>
            <w:lang w:val="en-CA"/>
          </w:rPr>
          <w:t>-1</w:t>
        </w:r>
      </w:ins>
      <w:r w:rsidR="0065195E">
        <w:rPr>
          <w:szCs w:val="22"/>
          <w:lang w:val="en-CA"/>
        </w:rPr>
        <w:t>.3.1, as reported in JVET-</w:t>
      </w:r>
      <w:r w:rsidR="0065195E" w:rsidRPr="0075375C">
        <w:rPr>
          <w:lang w:val="en-CA"/>
        </w:rPr>
        <w:t>AD0</w:t>
      </w:r>
      <w:r w:rsidR="0065195E" w:rsidRPr="00266434">
        <w:rPr>
          <w:lang w:val="en-CA"/>
        </w:rPr>
        <w:t>205</w:t>
      </w:r>
      <w:r w:rsidR="0065195E">
        <w:rPr>
          <w:szCs w:val="22"/>
          <w:lang w:val="en-CA"/>
        </w:rPr>
        <w:t xml:space="preserve">. </w:t>
      </w:r>
    </w:p>
    <w:p w14:paraId="72A493E7" w14:textId="77777777" w:rsidR="0065195E" w:rsidRDefault="0065195E" w:rsidP="0037744D">
      <w:pPr>
        <w:rPr>
          <w:lang w:val="en-CA"/>
        </w:rPr>
      </w:pPr>
    </w:p>
    <w:p w14:paraId="6C5F0B19" w14:textId="5A048C46" w:rsidR="00E61DAC" w:rsidRDefault="00E61DAC" w:rsidP="00210777">
      <w:pPr>
        <w:rPr>
          <w:szCs w:val="22"/>
          <w:lang w:val="en-CA"/>
        </w:rPr>
      </w:pPr>
    </w:p>
    <w:p w14:paraId="20424D10" w14:textId="7DE8CE69" w:rsidR="00E54737" w:rsidRDefault="00FA2EEA" w:rsidP="00E54737">
      <w:pPr>
        <w:rPr>
          <w:lang w:val="en-CA"/>
        </w:rPr>
      </w:pPr>
      <w:del w:id="19" w:author="Yun Li" w:date="2023-04-21T14:45:00Z">
        <w:r w:rsidDel="00605C20">
          <w:rPr>
            <w:noProof/>
            <w:lang w:val="en-CA"/>
          </w:rPr>
          <w:drawing>
            <wp:inline distT="0" distB="0" distL="0" distR="0" wp14:anchorId="259D511E" wp14:editId="2D8CFF97">
              <wp:extent cx="5944235" cy="3499485"/>
              <wp:effectExtent l="0" t="0" r="0" b="571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4235" cy="34994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  <w:ins w:id="20" w:author="Yun Li" w:date="2023-04-21T14:45:00Z">
        <w:r w:rsidR="00605C20">
          <w:rPr>
            <w:noProof/>
            <w:lang w:val="en-CA"/>
          </w:rPr>
          <w:drawing>
            <wp:inline distT="0" distB="0" distL="0" distR="0" wp14:anchorId="67439F4F" wp14:editId="28437BA2">
              <wp:extent cx="5895975" cy="3683688"/>
              <wp:effectExtent l="0" t="0" r="0" b="0"/>
              <wp:docPr id="149" name="Picture 149" descr="Diagram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9" name="Picture 149" descr="Diagram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00593" cy="368657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9D5B443" w14:textId="4B08566A" w:rsidR="00ED5419" w:rsidRDefault="00ED5419" w:rsidP="00E54737">
      <w:pPr>
        <w:rPr>
          <w:lang w:val="en-CA"/>
        </w:rPr>
      </w:pPr>
      <w:r>
        <w:rPr>
          <w:lang w:val="en-CA"/>
        </w:rPr>
        <w:t xml:space="preserve">Figure 1. NN-based enhancement filter of </w:t>
      </w:r>
      <w:r w:rsidR="0037744D">
        <w:rPr>
          <w:lang w:val="en-CA"/>
        </w:rPr>
        <w:t>EE1-</w:t>
      </w:r>
      <w:r>
        <w:rPr>
          <w:lang w:val="en-CA"/>
        </w:rPr>
        <w:t>1.3.</w:t>
      </w:r>
      <w:r w:rsidR="00B750A1">
        <w:rPr>
          <w:lang w:val="en-CA"/>
        </w:rPr>
        <w:t>5</w:t>
      </w:r>
      <w:r w:rsidR="00AA6C00">
        <w:rPr>
          <w:lang w:val="en-CA"/>
        </w:rPr>
        <w:t>a</w:t>
      </w:r>
      <w:r w:rsidR="0037744D">
        <w:rPr>
          <w:lang w:val="en-CA"/>
        </w:rPr>
        <w:t xml:space="preserve"> test</w:t>
      </w:r>
    </w:p>
    <w:p w14:paraId="4AA541FA" w14:textId="40E0F3CE" w:rsidR="005A4C66" w:rsidRDefault="005A4C66" w:rsidP="00E54737">
      <w:pPr>
        <w:rPr>
          <w:lang w:val="en-CA"/>
        </w:rPr>
      </w:pPr>
    </w:p>
    <w:p w14:paraId="4686DFC7" w14:textId="72E8FF4C" w:rsidR="00E56339" w:rsidRDefault="00A43043" w:rsidP="00E54737">
      <w:pPr>
        <w:rPr>
          <w:lang w:val="en-CA"/>
        </w:rPr>
      </w:pPr>
      <w:r>
        <w:rPr>
          <w:lang w:val="en-CA"/>
        </w:rPr>
        <w:lastRenderedPageBreak/>
        <w:t xml:space="preserve">In test EE1.6 </w:t>
      </w:r>
      <w:r w:rsidR="00355B6C">
        <w:rPr>
          <w:lang w:val="en-CA"/>
        </w:rPr>
        <w:t>[</w:t>
      </w:r>
      <w:r w:rsidR="00CD0EAC">
        <w:rPr>
          <w:lang w:val="en-CA"/>
        </w:rPr>
        <w:t>2</w:t>
      </w:r>
      <w:r w:rsidR="00355B6C">
        <w:rPr>
          <w:lang w:val="en-CA"/>
        </w:rPr>
        <w:t>]</w:t>
      </w:r>
      <w:r>
        <w:rPr>
          <w:lang w:val="en-CA"/>
        </w:rPr>
        <w:t xml:space="preserve">, </w:t>
      </w:r>
      <w:r w:rsidR="004F6D9B">
        <w:rPr>
          <w:lang w:val="en-CA"/>
        </w:rPr>
        <w:t xml:space="preserve">a </w:t>
      </w:r>
      <w:r>
        <w:rPr>
          <w:lang w:val="en-CA"/>
        </w:rPr>
        <w:t>multi-scale feature extraction component</w:t>
      </w:r>
      <w:r w:rsidR="004F6D9B">
        <w:rPr>
          <w:lang w:val="en-CA"/>
        </w:rPr>
        <w:t>, shown in Figure2,</w:t>
      </w:r>
      <w:r>
        <w:rPr>
          <w:lang w:val="en-CA"/>
        </w:rPr>
        <w:t xml:space="preserve"> was introduce</w:t>
      </w:r>
      <w:r w:rsidR="004F6D9B">
        <w:rPr>
          <w:lang w:val="en-CA"/>
        </w:rPr>
        <w:t>d</w:t>
      </w:r>
      <w:r w:rsidR="007C3E9D">
        <w:rPr>
          <w:lang w:val="en-CA"/>
        </w:rPr>
        <w:t xml:space="preserve"> through every stage of the network</w:t>
      </w:r>
      <w:r w:rsidR="004F6D9B">
        <w:rPr>
          <w:lang w:val="en-CA"/>
        </w:rPr>
        <w:t xml:space="preserve">. </w:t>
      </w:r>
    </w:p>
    <w:p w14:paraId="62095B12" w14:textId="7F4D5BBA" w:rsidR="00264982" w:rsidRDefault="00AC3B44" w:rsidP="00E54737">
      <w:pPr>
        <w:rPr>
          <w:lang w:val="en-CA"/>
        </w:rPr>
      </w:pPr>
      <w:r>
        <w:rPr>
          <w:lang w:val="en-CA"/>
        </w:rPr>
        <w:t xml:space="preserve"> </w:t>
      </w:r>
    </w:p>
    <w:p w14:paraId="0527A8E1" w14:textId="0F80FFA9" w:rsidR="00264982" w:rsidRDefault="00264982" w:rsidP="00E54737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036027E" wp14:editId="7D7513AE">
            <wp:extent cx="2801722" cy="2068661"/>
            <wp:effectExtent l="0" t="0" r="0" b="825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51" cy="2076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DCBD33" w14:textId="75463474" w:rsidR="00264982" w:rsidRDefault="00264982" w:rsidP="00E54737">
      <w:pPr>
        <w:rPr>
          <w:lang w:val="en-CA"/>
        </w:rPr>
      </w:pPr>
      <w:r>
        <w:rPr>
          <w:lang w:val="en-CA"/>
        </w:rPr>
        <w:t>Figure 2.</w:t>
      </w:r>
      <w:r w:rsidR="00C36212">
        <w:rPr>
          <w:lang w:val="en-CA"/>
        </w:rPr>
        <w:t xml:space="preserve"> Residual </w:t>
      </w:r>
      <w:r w:rsidR="00E56339">
        <w:rPr>
          <w:lang w:val="en-CA"/>
        </w:rPr>
        <w:t>block o</w:t>
      </w:r>
      <w:r w:rsidR="00F55B0B">
        <w:rPr>
          <w:lang w:val="en-CA"/>
        </w:rPr>
        <w:t>f EE1-1.6 filter featuring multi-scale feature extraction component</w:t>
      </w:r>
      <w:r w:rsidR="00C36212">
        <w:rPr>
          <w:lang w:val="en-CA"/>
        </w:rPr>
        <w:t>.</w:t>
      </w:r>
    </w:p>
    <w:p w14:paraId="3FF952CF" w14:textId="77777777" w:rsidR="003E4848" w:rsidRDefault="003E4848" w:rsidP="00E54737">
      <w:pPr>
        <w:rPr>
          <w:lang w:val="en-CA"/>
        </w:rPr>
      </w:pPr>
    </w:p>
    <w:p w14:paraId="5D9E53F5" w14:textId="7E336D9E" w:rsidR="00354E8D" w:rsidRDefault="00354E8D" w:rsidP="00354E8D">
      <w:pPr>
        <w:rPr>
          <w:lang w:val="en-CA"/>
        </w:rPr>
      </w:pPr>
    </w:p>
    <w:p w14:paraId="015756B1" w14:textId="639FD255" w:rsidR="00601BE4" w:rsidRDefault="00601BE4" w:rsidP="00601B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106CDD5" w14:textId="6EB61CDF" w:rsidR="00F8322D" w:rsidRPr="005B217D" w:rsidRDefault="00AA3721" w:rsidP="00F8322D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proofErr w:type="gramStart"/>
      <w:r>
        <w:rPr>
          <w:lang w:val="en-CA"/>
        </w:rPr>
        <w:t>method</w:t>
      </w:r>
      <w:proofErr w:type="gramEnd"/>
    </w:p>
    <w:p w14:paraId="156DB2EC" w14:textId="13A0D520" w:rsidR="00E56339" w:rsidRDefault="00E56339" w:rsidP="00E56339">
      <w:pPr>
        <w:rPr>
          <w:lang w:val="en-CA"/>
        </w:rPr>
      </w:pPr>
      <w:r>
        <w:rPr>
          <w:lang w:val="en-CA"/>
        </w:rPr>
        <w:t xml:space="preserve">In this contribution, </w:t>
      </w:r>
      <w:r w:rsidR="007C3E9D">
        <w:rPr>
          <w:lang w:val="en-CA"/>
        </w:rPr>
        <w:t xml:space="preserve">we </w:t>
      </w:r>
      <w:r>
        <w:rPr>
          <w:lang w:val="en-CA"/>
        </w:rPr>
        <w:t xml:space="preserve">proposed </w:t>
      </w:r>
      <w:r w:rsidR="007C3E9D">
        <w:rPr>
          <w:lang w:val="en-CA"/>
        </w:rPr>
        <w:t xml:space="preserve">to </w:t>
      </w:r>
      <w:r>
        <w:rPr>
          <w:lang w:val="en-CA"/>
        </w:rPr>
        <w:t xml:space="preserve">combine network architectures of EE1-1.3.5 and EE1-1.6 by introduce the multi-scale feature extraction component </w:t>
      </w:r>
      <w:r w:rsidR="007C3E9D">
        <w:rPr>
          <w:lang w:val="en-CA"/>
        </w:rPr>
        <w:t xml:space="preserve">into </w:t>
      </w:r>
      <w:r>
        <w:rPr>
          <w:lang w:val="en-CA"/>
        </w:rPr>
        <w:t xml:space="preserve">the residual block of the </w:t>
      </w:r>
      <w:r w:rsidR="000F747D">
        <w:rPr>
          <w:lang w:val="en-CA"/>
        </w:rPr>
        <w:t>EE1-</w:t>
      </w:r>
      <w:r>
        <w:rPr>
          <w:lang w:val="en-CA"/>
        </w:rPr>
        <w:t>1.3.5 backbone</w:t>
      </w:r>
      <w:r w:rsidR="006620EC">
        <w:rPr>
          <w:lang w:val="en-CA"/>
        </w:rPr>
        <w:t>, as shown in Figure 3</w:t>
      </w:r>
      <w:r>
        <w:rPr>
          <w:lang w:val="en-CA"/>
        </w:rPr>
        <w:t xml:space="preserve">. </w:t>
      </w:r>
    </w:p>
    <w:p w14:paraId="493380E4" w14:textId="7447497D" w:rsidR="00242DF1" w:rsidRDefault="00A40B2B" w:rsidP="00E56339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2036DF6" wp14:editId="428D3B79">
            <wp:extent cx="2667635" cy="2848610"/>
            <wp:effectExtent l="0" t="0" r="0" b="889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84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6ECD3D" w14:textId="650D3D6C" w:rsidR="00685253" w:rsidRPr="00407A9C" w:rsidRDefault="00A40B2B" w:rsidP="00685253">
      <w:pPr>
        <w:rPr>
          <w:lang w:val="en-CA"/>
        </w:rPr>
      </w:pPr>
      <w:r w:rsidRPr="00407A9C">
        <w:rPr>
          <w:lang w:val="en-CA"/>
        </w:rPr>
        <w:t xml:space="preserve">Figure 3. </w:t>
      </w:r>
      <w:r w:rsidR="00685253" w:rsidRPr="00210777">
        <w:t>Proposed change to the residual block of EE1-1.3.</w:t>
      </w:r>
      <w:r w:rsidR="00407A9C">
        <w:t>1</w:t>
      </w:r>
      <w:r w:rsidR="00685253" w:rsidRPr="00210777">
        <w:t xml:space="preserve">. </w:t>
      </w:r>
    </w:p>
    <w:p w14:paraId="2A87850D" w14:textId="78DBC171" w:rsidR="00C421F7" w:rsidRDefault="00572695" w:rsidP="00BA1D78">
      <w:pPr>
        <w:rPr>
          <w:szCs w:val="22"/>
          <w:lang w:val="en-CA"/>
        </w:rPr>
      </w:pPr>
      <w:r>
        <w:rPr>
          <w:szCs w:val="22"/>
          <w:lang w:val="en-CA"/>
        </w:rPr>
        <w:t>And as implemented in EE1-1.3.5</w:t>
      </w:r>
      <w:r w:rsidR="005E3FC5">
        <w:rPr>
          <w:szCs w:val="22"/>
          <w:lang w:val="en-CA"/>
        </w:rPr>
        <w:t>,</w:t>
      </w:r>
      <w:r w:rsidR="005C7B0C">
        <w:rPr>
          <w:szCs w:val="22"/>
          <w:lang w:val="en-CA"/>
        </w:rPr>
        <w:t xml:space="preserve"> all the </w:t>
      </w:r>
      <w:r w:rsidR="00142328">
        <w:rPr>
          <w:szCs w:val="22"/>
          <w:lang w:val="en-CA"/>
        </w:rPr>
        <w:t>3x3 convolution</w:t>
      </w:r>
      <w:r w:rsidR="00EF394A">
        <w:rPr>
          <w:szCs w:val="22"/>
          <w:lang w:val="en-CA"/>
        </w:rPr>
        <w:t>s</w:t>
      </w:r>
      <w:r w:rsidR="00142328">
        <w:rPr>
          <w:szCs w:val="22"/>
          <w:lang w:val="en-CA"/>
        </w:rPr>
        <w:t xml:space="preserve"> in</w:t>
      </w:r>
      <w:r w:rsidR="00EF394A">
        <w:rPr>
          <w:szCs w:val="22"/>
          <w:lang w:val="en-CA"/>
        </w:rPr>
        <w:t xml:space="preserve"> the backbone</w:t>
      </w:r>
      <w:r w:rsidR="00142328">
        <w:rPr>
          <w:szCs w:val="22"/>
          <w:lang w:val="en-CA"/>
        </w:rPr>
        <w:t xml:space="preserve"> are decomposed by </w:t>
      </w:r>
      <w:r w:rsidR="00154703">
        <w:rPr>
          <w:szCs w:val="22"/>
          <w:lang w:val="en-CA"/>
        </w:rPr>
        <w:t>the two</w:t>
      </w:r>
      <w:r w:rsidR="00006341">
        <w:rPr>
          <w:szCs w:val="22"/>
          <w:lang w:val="en-CA"/>
        </w:rPr>
        <w:t>-</w:t>
      </w:r>
      <w:r w:rsidR="00154703">
        <w:rPr>
          <w:szCs w:val="22"/>
          <w:lang w:val="en-CA"/>
        </w:rPr>
        <w:t>component decomposition method</w:t>
      </w:r>
      <w:r w:rsidR="00F45A29">
        <w:rPr>
          <w:szCs w:val="22"/>
          <w:lang w:val="en-CA"/>
        </w:rPr>
        <w:t xml:space="preserve">. This </w:t>
      </w:r>
      <w:r w:rsidR="0041022D">
        <w:rPr>
          <w:szCs w:val="22"/>
          <w:lang w:val="en-CA"/>
        </w:rPr>
        <w:t xml:space="preserve">resulting architecture </w:t>
      </w:r>
      <w:r w:rsidR="00F45A29">
        <w:rPr>
          <w:szCs w:val="22"/>
          <w:lang w:val="en-CA"/>
        </w:rPr>
        <w:t xml:space="preserve">is illustrated in Fig. </w:t>
      </w:r>
      <w:r w:rsidR="0041022D">
        <w:rPr>
          <w:szCs w:val="22"/>
          <w:lang w:val="en-CA"/>
        </w:rPr>
        <w:t>4</w:t>
      </w:r>
      <w:r w:rsidR="00F45A29">
        <w:rPr>
          <w:szCs w:val="22"/>
          <w:lang w:val="en-CA"/>
        </w:rPr>
        <w:t>.</w:t>
      </w:r>
      <w:r w:rsidR="00334AA2">
        <w:rPr>
          <w:szCs w:val="22"/>
          <w:lang w:val="en-CA"/>
        </w:rPr>
        <w:t xml:space="preserve"> </w:t>
      </w:r>
      <w:r w:rsidR="00A8410D">
        <w:rPr>
          <w:szCs w:val="22"/>
          <w:lang w:val="en-CA"/>
        </w:rPr>
        <w:t>The parameters in our test are the</w:t>
      </w:r>
      <w:r w:rsidR="00C421F7">
        <w:rPr>
          <w:szCs w:val="22"/>
          <w:lang w:val="en-CA"/>
        </w:rPr>
        <w:t xml:space="preserve"> following:</w:t>
      </w:r>
      <w:r w:rsidR="00FD688B">
        <w:rPr>
          <w:szCs w:val="22"/>
          <w:lang w:val="en-CA"/>
        </w:rPr>
        <w:t xml:space="preserve"> </w:t>
      </w:r>
      <w:r w:rsidR="00C421F7">
        <w:rPr>
          <w:szCs w:val="22"/>
          <w:lang w:val="en-CA"/>
        </w:rPr>
        <w:t>K=64, R1=</w:t>
      </w:r>
      <w:r w:rsidR="00FD688B">
        <w:rPr>
          <w:szCs w:val="22"/>
          <w:lang w:val="en-CA"/>
        </w:rPr>
        <w:t xml:space="preserve">8, R2=44, M1=160, and M2=16. </w:t>
      </w:r>
    </w:p>
    <w:p w14:paraId="1021DC0B" w14:textId="18F5843F" w:rsidR="00F45A29" w:rsidRDefault="000A0795" w:rsidP="00BA1D78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60200A45" wp14:editId="51994BE7">
            <wp:extent cx="3232785" cy="3650285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959" cy="36674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53445D" w14:textId="11612DBE" w:rsidR="00567255" w:rsidRDefault="000A0795" w:rsidP="00BA1D78">
      <w:pPr>
        <w:rPr>
          <w:lang w:val="en-CA"/>
        </w:rPr>
      </w:pPr>
      <w:r>
        <w:rPr>
          <w:lang w:val="en-CA"/>
        </w:rPr>
        <w:t xml:space="preserve">Figure </w:t>
      </w:r>
      <w:ins w:id="21" w:author="Yun Li" w:date="2023-04-21T16:26:00Z">
        <w:r w:rsidR="005B05A3">
          <w:rPr>
            <w:lang w:val="en-CA"/>
          </w:rPr>
          <w:t>4</w:t>
        </w:r>
      </w:ins>
      <w:del w:id="22" w:author="Yun Li" w:date="2023-04-21T16:26:00Z">
        <w:r w:rsidDel="005B05A3">
          <w:rPr>
            <w:lang w:val="en-CA"/>
          </w:rPr>
          <w:delText>3</w:delText>
        </w:r>
      </w:del>
      <w:r>
        <w:rPr>
          <w:lang w:val="en-CA"/>
        </w:rPr>
        <w:t xml:space="preserve">. The 3x3 kernels are decomposed by </w:t>
      </w:r>
      <w:r w:rsidR="00EE434E">
        <w:rPr>
          <w:lang w:val="en-CA"/>
        </w:rPr>
        <w:t>the two-</w:t>
      </w:r>
      <w:r w:rsidR="004E5E2C">
        <w:rPr>
          <w:lang w:val="en-CA"/>
        </w:rPr>
        <w:t>stage</w:t>
      </w:r>
      <w:r w:rsidR="00EE434E">
        <w:rPr>
          <w:lang w:val="en-CA"/>
        </w:rPr>
        <w:t xml:space="preserve"> decomposition method marked in red.</w:t>
      </w:r>
    </w:p>
    <w:p w14:paraId="7AD17355" w14:textId="5546292F" w:rsidR="000B2B2F" w:rsidRDefault="000B2B2F" w:rsidP="000B2B2F">
      <w:pPr>
        <w:rPr>
          <w:szCs w:val="22"/>
          <w:lang w:val="en-CA"/>
        </w:rPr>
      </w:pPr>
      <w:r>
        <w:rPr>
          <w:szCs w:val="22"/>
          <w:lang w:val="en-CA"/>
        </w:rPr>
        <w:t xml:space="preserve">The method was tested with training and inference which </w:t>
      </w:r>
      <w:ins w:id="23" w:author="Yun Li" w:date="2023-04-21T16:26:00Z">
        <w:r w:rsidR="000D2475">
          <w:rPr>
            <w:szCs w:val="22"/>
            <w:lang w:val="en-CA"/>
          </w:rPr>
          <w:t>follows</w:t>
        </w:r>
      </w:ins>
      <w:r>
        <w:rPr>
          <w:szCs w:val="22"/>
          <w:lang w:val="en-CA"/>
        </w:rPr>
        <w:t xml:space="preserve"> </w:t>
      </w:r>
      <w:ins w:id="24" w:author="Yun Li" w:date="2023-04-21T16:41:00Z">
        <w:r w:rsidR="00B82271">
          <w:rPr>
            <w:szCs w:val="22"/>
            <w:lang w:val="en-CA"/>
          </w:rPr>
          <w:t xml:space="preserve">the </w:t>
        </w:r>
      </w:ins>
      <w:r>
        <w:rPr>
          <w:szCs w:val="22"/>
          <w:lang w:val="en-CA"/>
        </w:rPr>
        <w:t xml:space="preserve">EE1-1.3 </w:t>
      </w:r>
      <w:r w:rsidR="00531994">
        <w:rPr>
          <w:szCs w:val="22"/>
          <w:lang w:val="en-CA"/>
        </w:rPr>
        <w:t>testing</w:t>
      </w:r>
      <w:ins w:id="25" w:author="Yun Li" w:date="2023-04-21T16:42:00Z">
        <w:r w:rsidR="00590EBF">
          <w:rPr>
            <w:szCs w:val="22"/>
            <w:lang w:val="en-CA"/>
          </w:rPr>
          <w:t xml:space="preserve"> procedure</w:t>
        </w:r>
      </w:ins>
      <w:r w:rsidR="00531994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The information for the inference and the training stage is presented in Table 1 and 2, respectively.</w:t>
      </w:r>
    </w:p>
    <w:p w14:paraId="67120915" w14:textId="39F36822" w:rsidR="00F92BE0" w:rsidRDefault="00F92BE0" w:rsidP="00BA1D78">
      <w:pPr>
        <w:rPr>
          <w:lang w:val="en-CA"/>
        </w:rPr>
      </w:pPr>
    </w:p>
    <w:p w14:paraId="67D6CB0C" w14:textId="0240EC48" w:rsidR="00F92BE0" w:rsidRDefault="00730E81" w:rsidP="00704CD7">
      <w:pPr>
        <w:jc w:val="center"/>
        <w:rPr>
          <w:lang w:val="en-CA"/>
        </w:rPr>
      </w:pPr>
      <w:r>
        <w:rPr>
          <w:lang w:val="en-CA"/>
        </w:rPr>
        <w:t xml:space="preserve">Table1. Network information </w:t>
      </w:r>
      <w:r w:rsidR="00187244">
        <w:rPr>
          <w:lang w:val="en-CA"/>
        </w:rPr>
        <w:t>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F92BE0" w:rsidRPr="00D4419A" w14:paraId="2E8BF04F" w14:textId="77777777" w:rsidTr="00A96104">
        <w:trPr>
          <w:trHeight w:val="240"/>
        </w:trPr>
        <w:tc>
          <w:tcPr>
            <w:tcW w:w="9340" w:type="dxa"/>
            <w:gridSpan w:val="4"/>
            <w:hideMark/>
          </w:tcPr>
          <w:p w14:paraId="3638727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F92BE0" w:rsidRPr="00D4419A" w14:paraId="322B5AA6" w14:textId="77777777" w:rsidTr="00A96104">
        <w:trPr>
          <w:trHeight w:val="490"/>
        </w:trPr>
        <w:tc>
          <w:tcPr>
            <w:tcW w:w="1196" w:type="dxa"/>
            <w:vMerge w:val="restart"/>
          </w:tcPr>
          <w:p w14:paraId="498EDF90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0923817D" w14:textId="77777777" w:rsidR="00F92BE0" w:rsidRPr="00D4419A" w:rsidRDefault="00F92BE0" w:rsidP="00A96104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F92BE0" w:rsidRPr="00D4419A" w14:paraId="50DB53B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44415BA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A66359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5E21C6FA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F92BE0" w:rsidRPr="00D4419A" w14:paraId="21B4DC5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2766B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9CBFD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37885E0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F92BE0" w:rsidRPr="00D4419A" w14:paraId="428501E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27684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7B9622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6DF747A9" w14:textId="77777777" w:rsidR="00F92BE0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0B4FA24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3A6B6C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DBF1B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179D5EEF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1.07M/model</w:t>
            </w:r>
          </w:p>
        </w:tc>
      </w:tr>
      <w:tr w:rsidR="00F92BE0" w:rsidRPr="00D4419A" w14:paraId="4CC94E1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09118B7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0120DA0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64593168" w14:textId="77777777" w:rsidR="00F92BE0" w:rsidRPr="002E28CC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</w:t>
            </w:r>
            <w:r>
              <w:rPr>
                <w:color w:val="000000"/>
                <w:sz w:val="21"/>
                <w:szCs w:val="21"/>
                <w:lang w:eastAsia="zh-CN"/>
              </w:rPr>
              <w:t xml:space="preserve"> or 16</w:t>
            </w:r>
          </w:p>
        </w:tc>
      </w:tr>
      <w:tr w:rsidR="00F92BE0" w:rsidRPr="00D4419A" w14:paraId="1462B982" w14:textId="77777777" w:rsidTr="00A96104">
        <w:trPr>
          <w:trHeight w:val="211"/>
        </w:trPr>
        <w:tc>
          <w:tcPr>
            <w:tcW w:w="1196" w:type="dxa"/>
            <w:vMerge/>
            <w:hideMark/>
          </w:tcPr>
          <w:p w14:paraId="61C53EC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05B5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10EEB38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0F28C8C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2A7374D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A57047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</w:t>
            </w:r>
            <w:r>
              <w:rPr>
                <w:color w:val="000000"/>
                <w:sz w:val="20"/>
                <w:lang w:eastAsia="zh-CN"/>
              </w:rPr>
              <w:t xml:space="preserve"> (</w:t>
            </w:r>
            <w:proofErr w:type="spellStart"/>
            <w:r w:rsidRPr="000C6843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C6843">
              <w:rPr>
                <w:color w:val="000000"/>
                <w:sz w:val="20"/>
                <w:lang w:eastAsia="zh-CN"/>
              </w:rPr>
              <w:t>/pixel)</w:t>
            </w:r>
            <w:r>
              <w:rPr>
                <w:color w:val="000000"/>
                <w:sz w:val="20"/>
                <w:lang w:eastAsia="zh-CN"/>
              </w:rPr>
              <w:t xml:space="preserve"> block (frame) based</w:t>
            </w:r>
          </w:p>
        </w:tc>
        <w:tc>
          <w:tcPr>
            <w:tcW w:w="3249" w:type="dxa"/>
            <w:noWrap/>
          </w:tcPr>
          <w:p w14:paraId="67527229" w14:textId="6286323D" w:rsidR="00F92BE0" w:rsidRDefault="00875E9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6" w:name="_Hlk132313603"/>
            <w:r>
              <w:rPr>
                <w:color w:val="000000"/>
                <w:sz w:val="20"/>
                <w:lang w:eastAsia="zh-CN"/>
              </w:rPr>
              <w:t>448.9</w:t>
            </w:r>
            <w:r w:rsidR="00F92BE0">
              <w:rPr>
                <w:color w:val="000000"/>
                <w:sz w:val="20"/>
                <w:lang w:eastAsia="zh-CN"/>
              </w:rPr>
              <w:t xml:space="preserve"> (</w:t>
            </w:r>
            <w:r w:rsidR="008B544D">
              <w:rPr>
                <w:color w:val="000000"/>
                <w:sz w:val="20"/>
                <w:lang w:eastAsia="zh-CN"/>
              </w:rPr>
              <w:t>35</w:t>
            </w:r>
            <w:r w:rsidR="00952E16">
              <w:rPr>
                <w:color w:val="000000"/>
                <w:sz w:val="20"/>
                <w:lang w:eastAsia="zh-CN"/>
              </w:rPr>
              <w:t>3.9</w:t>
            </w:r>
            <w:r w:rsidR="00334AA2">
              <w:rPr>
                <w:color w:val="000000"/>
                <w:sz w:val="20"/>
                <w:lang w:eastAsia="zh-CN"/>
              </w:rPr>
              <w:t xml:space="preserve"> frame-wise</w:t>
            </w:r>
            <w:r w:rsidR="00F92BE0">
              <w:rPr>
                <w:color w:val="000000"/>
                <w:sz w:val="20"/>
                <w:lang w:eastAsia="zh-CN"/>
              </w:rPr>
              <w:t xml:space="preserve">) </w:t>
            </w:r>
            <w:bookmarkEnd w:id="26"/>
          </w:p>
        </w:tc>
      </w:tr>
      <w:tr w:rsidR="00F92BE0" w:rsidRPr="00D4419A" w14:paraId="44319690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406C82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394C3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682DE831" w14:textId="1B1BD146" w:rsidR="00F92BE0" w:rsidRPr="00D65931" w:rsidRDefault="00E53D3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153</w:t>
            </w:r>
          </w:p>
        </w:tc>
      </w:tr>
      <w:tr w:rsidR="00F92BE0" w:rsidRPr="00D4419A" w14:paraId="19AE5606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D69E85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302CC7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3D69AA12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F92BE0" w:rsidRPr="00D4419A" w14:paraId="64FC2914" w14:textId="77777777" w:rsidTr="00A96104">
        <w:trPr>
          <w:trHeight w:val="313"/>
        </w:trPr>
        <w:tc>
          <w:tcPr>
            <w:tcW w:w="1196" w:type="dxa"/>
            <w:vMerge/>
            <w:hideMark/>
          </w:tcPr>
          <w:p w14:paraId="5026E3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7EFAE4E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7A2B802C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F</w:t>
            </w:r>
            <w:r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71E122AD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4.2/model</w:t>
            </w:r>
          </w:p>
        </w:tc>
      </w:tr>
      <w:tr w:rsidR="00F92BE0" w:rsidRPr="00D4419A" w14:paraId="1DC594D6" w14:textId="77777777" w:rsidTr="00A96104">
        <w:trPr>
          <w:trHeight w:val="312"/>
        </w:trPr>
        <w:tc>
          <w:tcPr>
            <w:tcW w:w="1196" w:type="dxa"/>
            <w:vMerge/>
          </w:tcPr>
          <w:p w14:paraId="38C0C33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560D5AA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95CDFA3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5AFC57EA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2.1/model</w:t>
            </w:r>
          </w:p>
        </w:tc>
      </w:tr>
      <w:tr w:rsidR="00F92BE0" w:rsidRPr="00D4419A" w14:paraId="14B925A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3FEB8D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AA5936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4D140964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8379177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1DE6803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D0895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113137D5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F92BE0" w:rsidRPr="00D4419A" w14:paraId="1F24AE09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76D446B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8A9B51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31943E3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44B808B4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5D355D1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3423D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7F3F915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1AF55D02" w14:textId="77777777" w:rsidTr="00A96104">
        <w:trPr>
          <w:trHeight w:val="240"/>
        </w:trPr>
        <w:tc>
          <w:tcPr>
            <w:tcW w:w="1196" w:type="dxa"/>
            <w:vMerge/>
            <w:hideMark/>
          </w:tcPr>
          <w:p w14:paraId="6332C78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E1D02E6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2A04F34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1FDDF61" w14:textId="77777777" w:rsidR="00F92BE0" w:rsidRDefault="00F92BE0" w:rsidP="00F92B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6D95A57" w14:textId="77777777" w:rsidR="00F92BE0" w:rsidRDefault="00F92BE0" w:rsidP="00F92BE0">
      <w:pPr>
        <w:rPr>
          <w:lang w:val="en-CA"/>
        </w:rPr>
      </w:pPr>
    </w:p>
    <w:p w14:paraId="4B6B85A2" w14:textId="647E0A8A" w:rsidR="00F92BE0" w:rsidRDefault="00187244" w:rsidP="00704CD7">
      <w:pPr>
        <w:jc w:val="center"/>
        <w:rPr>
          <w:lang w:val="en-CA"/>
        </w:rPr>
      </w:pPr>
      <w:r>
        <w:rPr>
          <w:lang w:val="en-CA"/>
        </w:rPr>
        <w:lastRenderedPageBreak/>
        <w:t xml:space="preserve">Table 2. Network information </w:t>
      </w:r>
      <w:r w:rsidR="009674EE">
        <w:rPr>
          <w:lang w:val="en-CA"/>
        </w:rPr>
        <w:t>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F92BE0" w:rsidRPr="00D4419A" w14:paraId="50A6C673" w14:textId="77777777" w:rsidTr="00A9610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2835F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F92BE0" w:rsidRPr="00D4419A" w14:paraId="03798033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1C3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6BA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4B61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F92BE0" w:rsidRPr="00D4419A" w14:paraId="6B1BCA24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37C5B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0F9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F55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color w:val="000000"/>
                <w:sz w:val="20"/>
                <w:lang w:eastAsia="zh-CN"/>
              </w:rPr>
              <w:t xml:space="preserve"> v1.</w:t>
            </w:r>
            <w:r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F92BE0" w:rsidRPr="00D4419A" w14:paraId="1A02CD4B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26C87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5E4D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AA8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F92BE0" w:rsidRPr="00D4419A" w14:paraId="2DF1DBE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A7E5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2C5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E42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F92BE0" w:rsidRPr="00D4419A" w14:paraId="6248CCB5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EB1F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E4AA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23D5D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120</w:t>
            </w:r>
          </w:p>
        </w:tc>
      </w:tr>
      <w:tr w:rsidR="00F92BE0" w:rsidRPr="00D4419A" w14:paraId="29AC5BE2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E2373D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DEB4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E57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F92BE0" w:rsidRPr="00D4419A" w14:paraId="6C0AFCFA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4DC3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1A32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A620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>
              <w:rPr>
                <w:color w:val="000000"/>
                <w:sz w:val="20"/>
                <w:lang w:eastAsia="zh-CN"/>
              </w:rPr>
              <w:t>20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F92BE0" w:rsidRPr="00D4419A" w14:paraId="47AE158C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7FD7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187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C9E9F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F92BE0" w:rsidRPr="00D4419A" w14:paraId="0BEE04F8" w14:textId="77777777" w:rsidTr="00A9610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7D894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763F1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212F4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F92BE0" w:rsidRPr="00D4419A" w14:paraId="255BC993" w14:textId="77777777" w:rsidTr="00A96104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54147FB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33043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F7082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F92BE0" w:rsidRPr="00D4419A" w14:paraId="18B34A08" w14:textId="77777777" w:rsidTr="00A96104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D589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BE0A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3543C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F92BE0" w:rsidRPr="00D4419A" w14:paraId="6CDB0021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CC4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8A28C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BE23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F92BE0" w:rsidRPr="00D4419A" w14:paraId="0E2DD2D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F3C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70C2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920D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F92BE0" w:rsidRPr="00D4419A" w14:paraId="73AA59C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6A74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9A568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B4246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F92BE0" w:rsidRPr="00D4419A" w14:paraId="4BD3533F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446FE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7495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97110" w14:textId="77777777" w:rsidR="00F92BE0" w:rsidRPr="00D65931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F92BE0" w:rsidRPr="00D4419A" w14:paraId="63571C82" w14:textId="77777777" w:rsidTr="00A96104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D68F7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06D60" w14:textId="77777777" w:rsidR="00F92BE0" w:rsidRPr="00D4419A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0C4B5" w14:textId="77777777" w:rsidR="00F92BE0" w:rsidRPr="00A751D2" w:rsidRDefault="00F92BE0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011CD74D" w14:textId="339CD0D8" w:rsidR="00334AA2" w:rsidRDefault="00334AA2" w:rsidP="00BA1D78">
      <w:pPr>
        <w:rPr>
          <w:lang w:val="en-CA"/>
        </w:rPr>
      </w:pPr>
      <w:r>
        <w:rPr>
          <w:lang w:val="en-CA"/>
        </w:rPr>
        <w:t xml:space="preserve">No other changes to </w:t>
      </w:r>
      <w:r w:rsidR="007F15FD">
        <w:rPr>
          <w:lang w:val="en-CA"/>
        </w:rPr>
        <w:t>NNVC SW of EE1-1.3</w:t>
      </w:r>
      <w:r w:rsidR="005500EA">
        <w:rPr>
          <w:lang w:val="en-CA"/>
        </w:rPr>
        <w:t>.</w:t>
      </w:r>
      <w:r w:rsidR="007F15FD">
        <w:rPr>
          <w:lang w:val="en-CA"/>
        </w:rPr>
        <w:t>5 have been introduced.</w:t>
      </w:r>
    </w:p>
    <w:p w14:paraId="52906060" w14:textId="77777777" w:rsidR="007F15FD" w:rsidRDefault="007F15FD" w:rsidP="00BA1D78">
      <w:pPr>
        <w:rPr>
          <w:lang w:val="en-CA"/>
        </w:rPr>
      </w:pPr>
    </w:p>
    <w:p w14:paraId="5E406CB0" w14:textId="1C5A6960" w:rsidR="00A82F61" w:rsidRDefault="00A82F61" w:rsidP="00A82F6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B04E83" w14:textId="4E7A4122" w:rsidR="005500EA" w:rsidRDefault="00A225F0" w:rsidP="00A225F0">
      <w:pPr>
        <w:rPr>
          <w:lang w:val="en-CA"/>
        </w:rPr>
      </w:pPr>
      <w:r>
        <w:rPr>
          <w:lang w:val="en-CA"/>
        </w:rPr>
        <w:t xml:space="preserve">Simulations are performed based on the common test conditions for neural network-based video coding technology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_Ref108006382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7B6E68">
        <w:rPr>
          <w:lang w:val="en-CA"/>
        </w:rPr>
        <w:t>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5500EA">
        <w:rPr>
          <w:lang w:val="en-CA"/>
        </w:rPr>
        <w:t>The NNVC SW of EE1-1.3.5</w:t>
      </w:r>
      <w:del w:id="27" w:author="Yun Li" w:date="2023-04-21T16:27:00Z">
        <w:r w:rsidR="005500EA" w:rsidDel="00FC333D">
          <w:rPr>
            <w:lang w:val="en-CA"/>
          </w:rPr>
          <w:delText>.</w:delText>
        </w:r>
      </w:del>
      <w:r w:rsidR="005500EA">
        <w:rPr>
          <w:lang w:val="en-CA"/>
        </w:rPr>
        <w:t>a was used for inference testing of new model.</w:t>
      </w:r>
      <w:r w:rsidR="007C3757">
        <w:rPr>
          <w:lang w:val="en-CA"/>
        </w:rPr>
        <w:t xml:space="preserve"> Both</w:t>
      </w:r>
      <w:del w:id="28" w:author="Yun Li" w:date="2023-04-21T16:51:00Z">
        <w:r w:rsidR="007C3757" w:rsidDel="005E0336">
          <w:rPr>
            <w:lang w:val="en-CA"/>
          </w:rPr>
          <w:delText>,</w:delText>
        </w:r>
      </w:del>
      <w:r w:rsidR="007C3757">
        <w:rPr>
          <w:lang w:val="en-CA"/>
        </w:rPr>
        <w:t xml:space="preserve"> floating point and integer implementation have been tested and reported below.</w:t>
      </w:r>
      <w:r w:rsidR="005500EA">
        <w:rPr>
          <w:lang w:val="en-CA"/>
        </w:rPr>
        <w:t xml:space="preserve"> </w:t>
      </w:r>
    </w:p>
    <w:p w14:paraId="30D0B457" w14:textId="65F6DFAB" w:rsidR="00A225F0" w:rsidRDefault="00A225F0" w:rsidP="00A225F0">
      <w:pPr>
        <w:rPr>
          <w:lang w:eastAsia="zh-CN"/>
        </w:rPr>
      </w:pPr>
      <w:r>
        <w:rPr>
          <w:lang w:val="en-CA"/>
        </w:rPr>
        <w:t>The BD-rate savings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for the Y, </w:t>
      </w:r>
      <w:proofErr w:type="spellStart"/>
      <w:r>
        <w:rPr>
          <w:lang w:eastAsia="zh-CN"/>
        </w:rPr>
        <w:t>Cb</w:t>
      </w:r>
      <w:proofErr w:type="spellEnd"/>
      <w:r>
        <w:rPr>
          <w:lang w:eastAsia="zh-CN"/>
        </w:rPr>
        <w:t xml:space="preserve"> and Cr components, respectively,</w:t>
      </w:r>
      <w:r>
        <w:rPr>
          <w:lang w:val="en-CA"/>
        </w:rPr>
        <w:t xml:space="preserve"> in the </w:t>
      </w:r>
      <w:r w:rsidR="0038231A">
        <w:rPr>
          <w:lang w:val="en-CA"/>
        </w:rPr>
        <w:t>AI</w:t>
      </w:r>
      <w:r>
        <w:rPr>
          <w:lang w:val="en-CA"/>
        </w:rPr>
        <w:t xml:space="preserve"> and </w:t>
      </w:r>
      <w:r w:rsidR="0038231A">
        <w:rPr>
          <w:lang w:val="en-CA"/>
        </w:rPr>
        <w:t>RA</w:t>
      </w:r>
      <w:r>
        <w:rPr>
          <w:lang w:val="en-CA"/>
        </w:rPr>
        <w:t xml:space="preserve"> configurations </w:t>
      </w:r>
      <w:r w:rsidR="00955CDB">
        <w:rPr>
          <w:lang w:val="en-CA"/>
        </w:rPr>
        <w:t>compared to NNVC</w:t>
      </w:r>
      <w:r w:rsidR="001D7D47">
        <w:rPr>
          <w:lang w:val="en-CA"/>
        </w:rPr>
        <w:t xml:space="preserve"> 4.0 anchor </w:t>
      </w:r>
      <w:r>
        <w:rPr>
          <w:lang w:val="en-CA"/>
        </w:rPr>
        <w:t xml:space="preserve">are shown in Tables </w:t>
      </w:r>
      <w:r w:rsidR="00534795">
        <w:rPr>
          <w:lang w:val="en-CA"/>
        </w:rPr>
        <w:t>3</w:t>
      </w:r>
      <w:r>
        <w:rPr>
          <w:lang w:val="en-CA"/>
        </w:rPr>
        <w:t xml:space="preserve"> and </w:t>
      </w:r>
      <w:r w:rsidR="00534795">
        <w:rPr>
          <w:lang w:val="en-CA"/>
        </w:rPr>
        <w:t>4</w:t>
      </w:r>
      <w:r>
        <w:rPr>
          <w:lang w:val="en-CA"/>
        </w:rPr>
        <w:t xml:space="preserve"> for the floating- and fixed-point inference implementations, respectively.</w:t>
      </w:r>
    </w:p>
    <w:p w14:paraId="28D8AF1A" w14:textId="7A4C371A" w:rsidR="00980732" w:rsidRDefault="00980732" w:rsidP="00A82F61">
      <w:pPr>
        <w:rPr>
          <w:szCs w:val="22"/>
          <w:lang w:val="en-CA"/>
        </w:rPr>
      </w:pPr>
    </w:p>
    <w:p w14:paraId="58EAE1FF" w14:textId="08861E6C" w:rsidR="00C251B9" w:rsidRDefault="00EB525A" w:rsidP="00A82F6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3 Proposed </w:t>
      </w:r>
      <w:r w:rsidR="007C3757">
        <w:rPr>
          <w:szCs w:val="22"/>
          <w:lang w:val="en-CA"/>
        </w:rPr>
        <w:t xml:space="preserve">method (floating point) </w:t>
      </w:r>
      <w:r>
        <w:rPr>
          <w:szCs w:val="22"/>
          <w:lang w:val="en-CA"/>
        </w:rPr>
        <w:t xml:space="preserve">vs NNVC-4.0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473EBD" w:rsidRPr="00473EBD" w14:paraId="5C432A95" w14:textId="77777777" w:rsidTr="00D707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B9C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  <w:bookmarkStart w:id="29" w:name="_Hlk132376567"/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07A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54ACC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473EBD" w:rsidRPr="00473EBD" w14:paraId="595721AC" w14:textId="77777777" w:rsidTr="00D707B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571FE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EB47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8B9A4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6A0EB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3721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7CC1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BBA3" w14:textId="77777777" w:rsidR="00473EBD" w:rsidRPr="00473EBD" w:rsidRDefault="00473EBD" w:rsidP="00473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707B0" w:rsidRPr="00473EBD" w14:paraId="16156CDF" w14:textId="77777777" w:rsidTr="00D707B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ABEE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D7D19B" w14:textId="004DE72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9102CB" w14:textId="420FD32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251DA2" w14:textId="2614B689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E9B4D" w14:textId="55A6BEF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8D5CE" w14:textId="628BF444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BF0AFE" w14:textId="203EB6ED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-21.08%</w:t>
            </w:r>
          </w:p>
        </w:tc>
      </w:tr>
      <w:tr w:rsidR="00D707B0" w:rsidRPr="00473EBD" w14:paraId="099308F9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5C23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217C3D" w14:textId="64CCDB0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A7FB9E" w14:textId="50AED0B9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6C8C80" w14:textId="1B4C288C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56FBDE" w14:textId="0BB676B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946AB" w14:textId="5FDEE4BE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-23.69%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E8F1DA" w14:textId="0D21AD6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-26.72%</w:t>
            </w:r>
          </w:p>
        </w:tc>
      </w:tr>
      <w:tr w:rsidR="00D707B0" w:rsidRPr="00473EBD" w14:paraId="6999EDEA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BE496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4E2B" w14:textId="76B1109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7CB53E" w14:textId="0F8D1F0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41DB7A" w14:textId="646C9FD4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8D8388" w14:textId="67BBBFDE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FBB253" w14:textId="67D3AFA0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503A8" w14:textId="4FCA06B1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-26.29%</w:t>
            </w:r>
          </w:p>
        </w:tc>
      </w:tr>
      <w:tr w:rsidR="00D707B0" w:rsidRPr="00473EBD" w14:paraId="5C74370F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1874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3BE9F0" w14:textId="4A5128E1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A8730" w14:textId="00E553A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70FE99" w14:textId="13F13CB6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41C55" w14:textId="177BC371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FC02C" w14:textId="2889B0E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C22EA" w14:textId="523FE499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-26.22%</w:t>
            </w:r>
          </w:p>
        </w:tc>
      </w:tr>
      <w:tr w:rsidR="00D707B0" w:rsidRPr="00473EBD" w14:paraId="1799AAE5" w14:textId="77777777" w:rsidTr="00D707B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1224C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DB460" w14:textId="6F86908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D769C" w14:textId="4EBF3F63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FBE6D4" w14:textId="15DA264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-24.66%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6102" w14:textId="24CD914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454B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3799" w14:textId="283EC4A3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707B0" w:rsidRPr="00473EBD" w14:paraId="13C990BD" w14:textId="77777777" w:rsidTr="00D707B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DE383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4E0E01" w14:textId="7E35872B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7C081E" w14:textId="29A33D2D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5032E0" w14:textId="10E50C66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C9C42" w14:textId="2AD228C3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36480" w14:textId="537A3B5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F331C8" w14:textId="2B9BD7D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-25.31%</w:t>
            </w:r>
          </w:p>
        </w:tc>
      </w:tr>
      <w:tr w:rsidR="00D707B0" w:rsidRPr="00473EBD" w14:paraId="13156520" w14:textId="77777777" w:rsidTr="00D707B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5649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750E20" w14:textId="6E859E25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ABD923" w14:textId="7BBD8A9B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-18.37%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B5E2B0" w14:textId="627F577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66503" w14:textId="3FAB3C7A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DED38" w14:textId="3DCE135D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2261FA" w14:textId="46C5ED9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-27.94%</w:t>
            </w:r>
          </w:p>
        </w:tc>
      </w:tr>
      <w:tr w:rsidR="00D707B0" w:rsidRPr="00473EBD" w14:paraId="588ED315" w14:textId="77777777" w:rsidTr="00D707B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4408" w14:textId="7777777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FC4B8" w14:textId="2916CC3E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A8A34" w14:textId="05D7EEC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A4D20B" w14:textId="62A7E08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AD215" w14:textId="23C52508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FA1A30" w14:textId="3F7AB8D7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CB83DF" w14:textId="61B95812" w:rsidR="00D707B0" w:rsidRPr="00473EBD" w:rsidRDefault="00D707B0" w:rsidP="00D707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-16.92%</w:t>
            </w:r>
          </w:p>
        </w:tc>
      </w:tr>
      <w:bookmarkEnd w:id="29"/>
    </w:tbl>
    <w:p w14:paraId="04F9DD9F" w14:textId="652B1A1B" w:rsidR="00A82F61" w:rsidRDefault="00A82F61" w:rsidP="00BA1D78">
      <w:pPr>
        <w:rPr>
          <w:lang w:val="en-CA"/>
        </w:rPr>
      </w:pPr>
    </w:p>
    <w:p w14:paraId="41956908" w14:textId="1BEB2EFA" w:rsidR="002026D6" w:rsidRDefault="002026D6" w:rsidP="00BA1D78">
      <w:pPr>
        <w:rPr>
          <w:lang w:val="en-CA"/>
        </w:rPr>
      </w:pPr>
    </w:p>
    <w:p w14:paraId="2875E2D8" w14:textId="77777777" w:rsidR="002026D6" w:rsidRDefault="002026D6" w:rsidP="00BA1D78">
      <w:pPr>
        <w:rPr>
          <w:lang w:val="en-CA"/>
        </w:rPr>
      </w:pPr>
    </w:p>
    <w:p w14:paraId="79B9500C" w14:textId="5F71F014" w:rsidR="00DC38A2" w:rsidRDefault="00DC38A2" w:rsidP="00DC38A2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345934">
        <w:rPr>
          <w:szCs w:val="22"/>
          <w:lang w:val="en-CA"/>
        </w:rPr>
        <w:t>4</w:t>
      </w:r>
      <w:r>
        <w:rPr>
          <w:szCs w:val="22"/>
          <w:lang w:val="en-CA"/>
        </w:rPr>
        <w:t xml:space="preserve"> </w:t>
      </w:r>
      <w:r w:rsidR="004F0AFC">
        <w:rPr>
          <w:szCs w:val="22"/>
          <w:lang w:val="en-CA"/>
        </w:rPr>
        <w:t>Proposed</w:t>
      </w:r>
      <w:r w:rsidR="007C3757">
        <w:rPr>
          <w:szCs w:val="22"/>
          <w:lang w:val="en-CA"/>
        </w:rPr>
        <w:t xml:space="preserve"> method (</w:t>
      </w:r>
      <w:r w:rsidR="00DD7190">
        <w:rPr>
          <w:szCs w:val="22"/>
          <w:lang w:val="en-CA"/>
        </w:rPr>
        <w:t>int16)</w:t>
      </w:r>
      <w:r w:rsidR="004F0AFC">
        <w:rPr>
          <w:szCs w:val="22"/>
          <w:lang w:val="en-CA"/>
        </w:rPr>
        <w:t xml:space="preserve"> vs NNVC-4.0 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7D2D78" w:rsidRPr="00473EBD" w14:paraId="3897F0F2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A9160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CE23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EC12BE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7D2D78" w:rsidRPr="00473EBD" w14:paraId="3849056F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394C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9FA17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C2A4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0104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9C49A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3318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EFD1" w14:textId="77777777" w:rsidR="007D2D78" w:rsidRPr="00473EBD" w:rsidRDefault="007D2D78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F6745A" w:rsidRPr="00473EBD" w14:paraId="315841B3" w14:textId="77777777" w:rsidTr="0096011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4B5D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F21909" w14:textId="175DC07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73779" w14:textId="63937306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D8088E" w14:textId="5163D18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D0322" w14:textId="14CC6D5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FDF722" w14:textId="3974C5C0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FEADA4" w14:textId="742CCBCA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</w:tr>
      <w:tr w:rsidR="00F6745A" w:rsidRPr="00473EBD" w14:paraId="21C0C4E4" w14:textId="77777777" w:rsidTr="0096011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D30B1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1C6C6" w14:textId="0A24762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5376EB" w14:textId="413C924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05D8CE" w14:textId="29FBFD7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B42F6" w14:textId="23DEC35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4A5F8" w14:textId="6C65476C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FE354" w14:textId="22203DC4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-26.76%</w:t>
            </w:r>
          </w:p>
        </w:tc>
      </w:tr>
      <w:tr w:rsidR="00F6745A" w:rsidRPr="00473EBD" w14:paraId="67511BCC" w14:textId="77777777" w:rsidTr="0096011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1B38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771C9D" w14:textId="66874EFE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-7.35%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1BB2E" w14:textId="25BC009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6AF34" w14:textId="01CF0576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3C090C" w14:textId="56B30E82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34032D" w14:textId="7804E09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6AABE5" w14:textId="3C72850D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-26.07%</w:t>
            </w:r>
          </w:p>
        </w:tc>
      </w:tr>
      <w:tr w:rsidR="00F6745A" w:rsidRPr="00473EBD" w14:paraId="7B833A31" w14:textId="77777777" w:rsidTr="002D3386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660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925E9E" w14:textId="7558C3BA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4A0A6" w14:textId="2EF13C45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3E48F" w14:textId="1811F44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41D24" w14:textId="609ADB5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A3BB" w14:textId="4A48EE3C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ABF282" w14:textId="6B1FCD1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-26.16%</w:t>
            </w:r>
          </w:p>
        </w:tc>
      </w:tr>
      <w:tr w:rsidR="00F6745A" w:rsidRPr="00473EBD" w14:paraId="45BE6066" w14:textId="77777777" w:rsidTr="002D3386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C76E3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9E3DE" w14:textId="0A316D2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-10.72%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789CD" w14:textId="61A61D62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E4241" w14:textId="7CDA044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AE14" w14:textId="6DD9765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EF68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7672F" w14:textId="2A95B6B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745A" w:rsidRPr="00473EBD" w14:paraId="37679F09" w14:textId="77777777" w:rsidTr="0096011F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4F94E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CED6C" w14:textId="486A8A05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CF1AB" w14:textId="6E9F7ED4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A0181F" w14:textId="3ABD2D3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A1F6D" w14:textId="1963425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-10.34%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45AFC" w14:textId="508CD009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34CD7" w14:textId="7199DBEF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-25.24%</w:t>
            </w:r>
          </w:p>
        </w:tc>
      </w:tr>
      <w:tr w:rsidR="00F6745A" w:rsidRPr="00473EBD" w14:paraId="17EEB7DB" w14:textId="77777777" w:rsidTr="002D3386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E853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979A4" w14:textId="5874FDA5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3C58FB" w14:textId="2540688C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2E44D6" w14:textId="6009D349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3B3AA" w14:textId="645ACB9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04624" w14:textId="1E4A9C9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-26.85%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FB48F" w14:textId="59914353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-27.81%</w:t>
            </w:r>
          </w:p>
        </w:tc>
      </w:tr>
      <w:tr w:rsidR="00F6745A" w:rsidRPr="00473EBD" w14:paraId="5DBDC3EA" w14:textId="77777777" w:rsidTr="000E246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013C" w14:textId="77777777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C28DF" w14:textId="1101DF0B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-6.27%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8D730" w14:textId="30584098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44706" w14:textId="18E1C2A1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56AF3" w14:textId="42FF1EF9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4C7D8" w14:textId="413C053A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635B98" w14:textId="648F8B00" w:rsidR="00F6745A" w:rsidRPr="00473EBD" w:rsidRDefault="00F6745A" w:rsidP="00F674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</w:tr>
    </w:tbl>
    <w:p w14:paraId="5DB0AF42" w14:textId="688D28C5" w:rsidR="00A82F61" w:rsidRDefault="00A82F61" w:rsidP="00BA1D78">
      <w:pPr>
        <w:rPr>
          <w:lang w:val="en-CA"/>
        </w:rPr>
      </w:pPr>
    </w:p>
    <w:p w14:paraId="0865D67B" w14:textId="15C23BCE" w:rsidR="00737238" w:rsidRPr="00EF413E" w:rsidRDefault="00737238" w:rsidP="00737238">
      <w:pPr>
        <w:rPr>
          <w:lang w:val="en-CA"/>
        </w:rPr>
      </w:pPr>
      <w:r w:rsidRPr="00EF413E">
        <w:rPr>
          <w:lang w:val="en-CA"/>
        </w:rPr>
        <w:t xml:space="preserve">Additionally, proposed method was compared against FilterSet1, with simulation results reported in Tables 5 and 6. </w:t>
      </w:r>
    </w:p>
    <w:p w14:paraId="18E00589" w14:textId="4D524888" w:rsidR="00460BD4" w:rsidRDefault="00460BD4" w:rsidP="00460BD4">
      <w:pPr>
        <w:rPr>
          <w:lang w:val="en-CA"/>
        </w:rPr>
      </w:pPr>
      <w:r w:rsidRPr="00EF413E">
        <w:rPr>
          <w:lang w:val="en-CA"/>
        </w:rPr>
        <w:t xml:space="preserve">As observed in tables </w:t>
      </w:r>
      <w:r w:rsidR="00EF413E">
        <w:rPr>
          <w:lang w:val="en-CA"/>
        </w:rPr>
        <w:t>5 and 6</w:t>
      </w:r>
      <w:r w:rsidRPr="00EF413E">
        <w:rPr>
          <w:lang w:val="en-CA"/>
        </w:rPr>
        <w:t xml:space="preserve">, presented combination test demonstrates improved performance over Filter Set 1, bringing </w:t>
      </w:r>
      <w:r w:rsidR="0031640E" w:rsidRPr="00DE4459">
        <w:rPr>
          <w:szCs w:val="22"/>
          <w:lang w:val="en-CA"/>
        </w:rPr>
        <w:t>{-</w:t>
      </w:r>
      <w:r w:rsidR="0031640E">
        <w:rPr>
          <w:szCs w:val="22"/>
          <w:lang w:val="en-CA"/>
        </w:rPr>
        <w:t>0.81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4.25</w:t>
      </w:r>
      <w:r w:rsidR="0031640E" w:rsidRPr="00DE4459">
        <w:rPr>
          <w:szCs w:val="22"/>
          <w:lang w:val="en-CA"/>
        </w:rPr>
        <w:t xml:space="preserve">%, </w:t>
      </w:r>
      <w:r w:rsidR="0031640E">
        <w:rPr>
          <w:szCs w:val="22"/>
          <w:lang w:val="en-CA"/>
        </w:rPr>
        <w:t>-4.83</w:t>
      </w:r>
      <w:r w:rsidR="0031640E" w:rsidRPr="00DE4459">
        <w:rPr>
          <w:szCs w:val="22"/>
          <w:lang w:val="en-CA"/>
        </w:rPr>
        <w:t xml:space="preserve">%} </w:t>
      </w:r>
      <w:r w:rsidRPr="00EF413E">
        <w:rPr>
          <w:lang w:val="en-CA"/>
        </w:rPr>
        <w:t>and {</w:t>
      </w:r>
      <w:r w:rsidRPr="00EF413E">
        <w:rPr>
          <w:rFonts w:ascii="Arial" w:hAnsi="Arial" w:cs="Arial"/>
          <w:color w:val="000000"/>
          <w:sz w:val="18"/>
          <w:szCs w:val="18"/>
        </w:rPr>
        <w:t xml:space="preserve">-0.7%, </w:t>
      </w:r>
      <w:r w:rsidRPr="00EF413E">
        <w:rPr>
          <w:lang w:val="en-CA"/>
        </w:rPr>
        <w:t>-</w:t>
      </w:r>
      <w:r w:rsidRPr="00EF413E">
        <w:rPr>
          <w:rFonts w:ascii="Arial" w:hAnsi="Arial" w:cs="Arial"/>
          <w:sz w:val="18"/>
          <w:szCs w:val="18"/>
        </w:rPr>
        <w:t>-4.7%</w:t>
      </w:r>
      <w:r w:rsidRPr="00EF413E">
        <w:rPr>
          <w:lang w:val="en-CA"/>
        </w:rPr>
        <w:t xml:space="preserve">, </w:t>
      </w:r>
      <w:r w:rsidRPr="00EF413E">
        <w:rPr>
          <w:rFonts w:ascii="Arial" w:hAnsi="Arial" w:cs="Arial"/>
          <w:sz w:val="18"/>
          <w:szCs w:val="18"/>
        </w:rPr>
        <w:t>-4.2</w:t>
      </w:r>
      <w:r w:rsidRPr="00EF413E">
        <w:rPr>
          <w:lang w:val="en-CA"/>
        </w:rPr>
        <w:t xml:space="preserve">%} in RA and AI, respectively, at </w:t>
      </w:r>
      <w:r w:rsidR="00543295" w:rsidRPr="00EF413E">
        <w:rPr>
          <w:lang w:val="en-CA"/>
        </w:rPr>
        <w:t>31</w:t>
      </w:r>
      <w:r w:rsidRPr="00EF413E">
        <w:rPr>
          <w:lang w:val="en-CA"/>
        </w:rPr>
        <w:t>% lower computation complexity.</w:t>
      </w:r>
      <w:r>
        <w:rPr>
          <w:lang w:val="en-CA"/>
        </w:rPr>
        <w:t xml:space="preserve"> </w:t>
      </w:r>
    </w:p>
    <w:p w14:paraId="0A62096D" w14:textId="191F9FB9" w:rsidR="00A61B31" w:rsidRDefault="00A61B31" w:rsidP="00BA1D78">
      <w:pPr>
        <w:rPr>
          <w:lang w:val="en-CA"/>
        </w:rPr>
      </w:pPr>
    </w:p>
    <w:p w14:paraId="6D3F2890" w14:textId="2B040A89" w:rsidR="002026D6" w:rsidRDefault="002026D6" w:rsidP="00BA1D78">
      <w:pPr>
        <w:rPr>
          <w:lang w:val="en-CA"/>
        </w:rPr>
      </w:pPr>
    </w:p>
    <w:p w14:paraId="5514E4BD" w14:textId="1D97FEA1" w:rsidR="002026D6" w:rsidRDefault="002026D6" w:rsidP="00BA1D78">
      <w:pPr>
        <w:rPr>
          <w:lang w:val="en-CA"/>
        </w:rPr>
      </w:pPr>
    </w:p>
    <w:p w14:paraId="6B102367" w14:textId="77777777" w:rsidR="002026D6" w:rsidRDefault="002026D6" w:rsidP="00BA1D78">
      <w:pPr>
        <w:rPr>
          <w:lang w:val="en-CA"/>
        </w:rPr>
      </w:pPr>
    </w:p>
    <w:p w14:paraId="37DB74F5" w14:textId="54EE1CB7" w:rsidR="00A61B31" w:rsidRDefault="00A61B31" w:rsidP="00A61B3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737238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Proposed vs </w:t>
      </w:r>
      <w:r w:rsidR="00D24B24">
        <w:rPr>
          <w:szCs w:val="22"/>
          <w:lang w:val="en-CA"/>
        </w:rPr>
        <w:t xml:space="preserve">Filter set </w:t>
      </w:r>
      <w:r w:rsidR="00D80987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(floating point)</w:t>
      </w:r>
    </w:p>
    <w:p w14:paraId="7922A0FC" w14:textId="77777777" w:rsidR="00A61B31" w:rsidRDefault="00A61B31" w:rsidP="00A61B31">
      <w:pPr>
        <w:rPr>
          <w:szCs w:val="22"/>
          <w:lang w:val="en-CA"/>
        </w:rPr>
      </w:pP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1B31" w:rsidRPr="00473EBD" w14:paraId="55345426" w14:textId="77777777" w:rsidTr="00F7599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D66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6585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2F5DF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A61B31" w:rsidRPr="00473EBD" w14:paraId="58494CA2" w14:textId="77777777" w:rsidTr="00F75997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0EF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41FC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3ED6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A000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E516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E429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DDF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655733" w:rsidRPr="00473EBD" w14:paraId="1BB1378B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BF04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BFF7" w14:textId="719C337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823375" w14:textId="35E7ACC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FCE959" w14:textId="169C8D6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A6A4" w14:textId="6CB9B86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55BAF7" w14:textId="46784A5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8A52" w14:textId="3FAE5CA9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</w:tr>
      <w:tr w:rsidR="00655733" w:rsidRPr="00473EBD" w14:paraId="036DE799" w14:textId="77777777" w:rsidTr="00273CE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C9B78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51D8" w14:textId="5A85DCD6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179B3" w14:textId="33AAB4F6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6A4A3" w14:textId="3EC40E4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EE89" w14:textId="0060456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9D823" w14:textId="56FDE85A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56C70" w14:textId="39D6985D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-12.96%</w:t>
            </w:r>
          </w:p>
        </w:tc>
      </w:tr>
      <w:tr w:rsidR="00655733" w:rsidRPr="00473EBD" w14:paraId="5EF2DECD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8E88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AC8DA" w14:textId="3C768F3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983E0A" w14:textId="5A63EB9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06BB" w14:textId="2650D20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32EF" w14:textId="2E59BE1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AF688" w14:textId="1B33246E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D0950C" w14:textId="41E2F79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</w:tr>
      <w:tr w:rsidR="00655733" w:rsidRPr="00473EBD" w14:paraId="01970709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A389D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A637" w14:textId="6DED6FB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7B3F" w14:textId="68428005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0160C" w14:textId="6C9C447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AB55C" w14:textId="2E0C030E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7C4C95" w14:textId="6A69182E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D8E1" w14:textId="6F91D94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-2.55%</w:t>
            </w:r>
          </w:p>
        </w:tc>
      </w:tr>
      <w:tr w:rsidR="00655733" w:rsidRPr="00473EBD" w14:paraId="4EDBAF33" w14:textId="77777777" w:rsidTr="00EF413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88D6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45CB" w14:textId="168D560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57019" w14:textId="4AD34E2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-5.40%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5A4E2B" w14:textId="40E65BD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-3.43%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8E5A" w14:textId="27486B9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FE85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F667" w14:textId="09370D34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5733" w:rsidRPr="00473EBD" w14:paraId="15B7CB81" w14:textId="77777777" w:rsidTr="00273CE9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12F0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721B" w14:textId="3088A58B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24562" w14:textId="0B0B7D09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C96B1" w14:textId="6E4E9E15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F931" w14:textId="1129B64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D8E10" w14:textId="7BDE241A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0FDDAB" w14:textId="0EB598F5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</w:tr>
      <w:tr w:rsidR="00655733" w:rsidRPr="00473EBD" w14:paraId="1B41F4D4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DA4C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658E" w14:textId="5DC89D79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F186" w14:textId="7114EC8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5BC0" w14:textId="3288D52C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A5D3" w14:textId="57253FA8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557A9" w14:textId="0BE5A7B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B73A" w14:textId="49C2FDB6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</w:tr>
      <w:tr w:rsidR="00655733" w:rsidRPr="00473EBD" w14:paraId="59D16A0E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2ACD" w14:textId="7777777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8E6BF" w14:textId="7017ACD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8F2EB" w14:textId="5B2C64E0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FC10CB" w14:textId="57378A81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CF30B" w14:textId="104BC4A7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C8C9" w14:textId="0890F33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B78E0D" w14:textId="46407A1F" w:rsidR="00655733" w:rsidRPr="00473EBD" w:rsidRDefault="00655733" w:rsidP="006557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</w:tr>
    </w:tbl>
    <w:p w14:paraId="51DE730D" w14:textId="77777777" w:rsidR="00A61B31" w:rsidRDefault="00A61B31" w:rsidP="00A61B31">
      <w:pPr>
        <w:rPr>
          <w:lang w:val="en-CA"/>
        </w:rPr>
      </w:pPr>
    </w:p>
    <w:p w14:paraId="5DF09D00" w14:textId="7A426BF9" w:rsidR="00A61B31" w:rsidRDefault="00A61B31" w:rsidP="00A61B31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5 Proposed vs </w:t>
      </w:r>
      <w:r w:rsidR="00D24B24">
        <w:rPr>
          <w:szCs w:val="22"/>
          <w:lang w:val="en-CA"/>
        </w:rPr>
        <w:t>Filter set1</w:t>
      </w:r>
      <w:r>
        <w:rPr>
          <w:szCs w:val="22"/>
          <w:lang w:val="en-CA"/>
        </w:rPr>
        <w:t xml:space="preserve"> (int16 quantization)</w:t>
      </w:r>
    </w:p>
    <w:p w14:paraId="72C3FCB0" w14:textId="77777777" w:rsidR="00A61B31" w:rsidRDefault="00A61B31" w:rsidP="00A61B31">
      <w:pPr>
        <w:rPr>
          <w:szCs w:val="22"/>
          <w:lang w:val="en-CA"/>
        </w:rPr>
      </w:pP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A61B31" w:rsidRPr="00473EBD" w14:paraId="6DEDA96B" w14:textId="77777777" w:rsidTr="00A9610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D72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170A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897A1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473EBD">
              <w:rPr>
                <w:rFonts w:ascii="Calibri" w:eastAsia="Times New Roman" w:hAnsi="Calibri" w:cs="Calibri"/>
                <w:color w:val="000000"/>
                <w:szCs w:val="22"/>
              </w:rPr>
              <w:t>RA</w:t>
            </w:r>
          </w:p>
        </w:tc>
      </w:tr>
      <w:tr w:rsidR="00A61B31" w:rsidRPr="00473EBD" w14:paraId="0C9BC529" w14:textId="77777777" w:rsidTr="00A96104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54F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DABE7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6F6C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460C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FC99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559F1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3CA8" w14:textId="77777777" w:rsidR="00A61B31" w:rsidRPr="00473EBD" w:rsidRDefault="00A61B31" w:rsidP="00A961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D606C1" w:rsidRPr="00473EBD" w14:paraId="3C1545AB" w14:textId="77777777" w:rsidTr="00D7528F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7E59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0EF9" w14:textId="7C701F19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63CDA" w14:textId="063675EE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C93B3C" w14:textId="0BCFD68D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1D94" w14:textId="02F4BB8D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573C2" w14:textId="00D4BF1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ADC5" w14:textId="6E470B2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</w:tr>
      <w:tr w:rsidR="00D606C1" w:rsidRPr="00473EBD" w14:paraId="2B5DE00C" w14:textId="77777777" w:rsidTr="00D7528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8891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9D52E" w14:textId="5BEBBC2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40986" w14:textId="2C525C0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8E1BEA" w14:textId="222C0A7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-9.30%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CFB9" w14:textId="55079D9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1AE5BE" w14:textId="54CD063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EC7554" w14:textId="7C0124FD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-13.03%</w:t>
            </w:r>
          </w:p>
        </w:tc>
      </w:tr>
      <w:tr w:rsidR="00D606C1" w:rsidRPr="00473EBD" w14:paraId="6993FB5B" w14:textId="77777777" w:rsidTr="00D7528F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FF9B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AF95" w14:textId="3AC6F2D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6AB8A" w14:textId="2E8CCD0B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DFA0C1" w14:textId="06459D0B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6DADD" w14:textId="1B32D6CE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72675" w14:textId="012FDFD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7B05A2" w14:textId="3D1F2DA0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</w:tr>
      <w:tr w:rsidR="00D606C1" w:rsidRPr="00473EBD" w14:paraId="75286E78" w14:textId="77777777" w:rsidTr="00EF413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EB44A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759BE" w14:textId="04A3D31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A65E" w14:textId="3491877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D1D8B" w14:textId="592D00F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33C94" w14:textId="038DC1D2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7E6DC" w14:textId="7AF3C6C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71BF" w14:textId="7FEA63A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</w:tr>
      <w:tr w:rsidR="00D606C1" w:rsidRPr="00473EBD" w14:paraId="4DFE5125" w14:textId="77777777" w:rsidTr="00EF413E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F9BD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A325" w14:textId="0FE73991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26BA55" w14:textId="49B7B5C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C6F3F8" w14:textId="6F76A28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478F" w14:textId="5012C39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2A51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3873" w14:textId="01A249FF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606C1" w:rsidRPr="00473EBD" w14:paraId="3EE039D2" w14:textId="77777777" w:rsidTr="00D7528F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BC937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bookmarkStart w:id="30" w:name="_Hlk132393870"/>
            <w:r w:rsidRPr="00473E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157B" w14:textId="42D0CD5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BBC2A2" w14:textId="5E1F14F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26AE79" w14:textId="15BD1913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027E9" w14:textId="1CE1231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7C1DB" w14:textId="53C5245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4A87A" w14:textId="7697D8F9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-4.83%</w:t>
            </w:r>
          </w:p>
        </w:tc>
      </w:tr>
      <w:bookmarkEnd w:id="30"/>
      <w:tr w:rsidR="00D606C1" w:rsidRPr="00473EBD" w14:paraId="2651537A" w14:textId="77777777" w:rsidTr="00EF413E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FD8A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5F36" w14:textId="13DE27BF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690C8" w14:textId="53CD53D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0D5E" w14:textId="7B7C431B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9847" w14:textId="5400ACF0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CC06B" w14:textId="01A37F1C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C6E7" w14:textId="2EC5185F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D606C1" w:rsidRPr="00473EBD" w14:paraId="5E4ABCF7" w14:textId="77777777" w:rsidTr="00D93ADE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34B5" w14:textId="7777777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3EB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BEE0" w14:textId="28B4C8E7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D56E9" w14:textId="2A246440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-4.98%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AC2A0C" w14:textId="528CECC4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DC83" w14:textId="1A010326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95260" w14:textId="15F7031A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9FCF8" w14:textId="42B2E298" w:rsidR="00D606C1" w:rsidRPr="00473EBD" w:rsidRDefault="00D606C1" w:rsidP="00D60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</w:tr>
    </w:tbl>
    <w:p w14:paraId="37BD08AB" w14:textId="77777777" w:rsidR="003E1753" w:rsidRDefault="003E1753" w:rsidP="00BA1D78">
      <w:pPr>
        <w:rPr>
          <w:lang w:val="en-CA"/>
        </w:rPr>
      </w:pPr>
    </w:p>
    <w:p w14:paraId="39CE63AD" w14:textId="4E59DD57" w:rsidR="00EB525A" w:rsidRDefault="00EB525A" w:rsidP="00EB52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9E7F77C" w14:textId="79610DCC" w:rsidR="00F57368" w:rsidRPr="00EF413E" w:rsidRDefault="00F57368" w:rsidP="00F57368">
      <w:pPr>
        <w:rPr>
          <w:lang w:val="en-CA"/>
        </w:rPr>
      </w:pPr>
      <w:r w:rsidRPr="00EF413E">
        <w:rPr>
          <w:lang w:val="en-CA"/>
        </w:rPr>
        <w:t xml:space="preserve">In this contribution, we present a combination of EE-1 test 1.3.5 and 1.6. The multi-scale feature extraction component of test 1.6 was integrated into the backbone residual blocks of EE1-1.3.5. </w:t>
      </w:r>
    </w:p>
    <w:p w14:paraId="1F813A25" w14:textId="3F899056" w:rsidR="00F57368" w:rsidRPr="00EF413E" w:rsidRDefault="00F57368" w:rsidP="00F57368">
      <w:pPr>
        <w:rPr>
          <w:lang w:val="en-CA"/>
        </w:rPr>
      </w:pPr>
      <w:r w:rsidRPr="00EF413E">
        <w:rPr>
          <w:lang w:val="en-CA"/>
        </w:rPr>
        <w:t xml:space="preserve">Proposed method outperforms the Filter </w:t>
      </w:r>
      <w:r w:rsidR="00B9798C">
        <w:rPr>
          <w:lang w:val="en-CA"/>
        </w:rPr>
        <w:t>s</w:t>
      </w:r>
      <w:r w:rsidRPr="00EF413E">
        <w:rPr>
          <w:lang w:val="en-CA"/>
        </w:rPr>
        <w:t xml:space="preserve">et 1, providing </w:t>
      </w:r>
      <w:r w:rsidR="0031640E" w:rsidRPr="00DE4459">
        <w:rPr>
          <w:szCs w:val="22"/>
          <w:lang w:val="en-CA"/>
        </w:rPr>
        <w:t>{-</w:t>
      </w:r>
      <w:r w:rsidR="0031640E">
        <w:rPr>
          <w:szCs w:val="22"/>
          <w:lang w:val="en-CA"/>
        </w:rPr>
        <w:t>0.81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4.25</w:t>
      </w:r>
      <w:r w:rsidR="0031640E" w:rsidRPr="00DE4459">
        <w:rPr>
          <w:szCs w:val="22"/>
          <w:lang w:val="en-CA"/>
        </w:rPr>
        <w:t xml:space="preserve">%, </w:t>
      </w:r>
      <w:r w:rsidR="0031640E">
        <w:rPr>
          <w:szCs w:val="22"/>
          <w:lang w:val="en-CA"/>
        </w:rPr>
        <w:t>-4.83</w:t>
      </w:r>
      <w:r w:rsidR="0031640E" w:rsidRPr="00DE4459">
        <w:rPr>
          <w:szCs w:val="22"/>
          <w:lang w:val="en-CA"/>
        </w:rPr>
        <w:t xml:space="preserve">%} </w:t>
      </w:r>
      <w:r w:rsidRPr="00EF413E">
        <w:rPr>
          <w:lang w:val="en-CA"/>
        </w:rPr>
        <w:t>and {</w:t>
      </w:r>
      <w:r w:rsidRPr="00EF413E">
        <w:rPr>
          <w:rFonts w:ascii="Arial" w:hAnsi="Arial" w:cs="Arial"/>
          <w:color w:val="000000"/>
          <w:sz w:val="18"/>
          <w:szCs w:val="18"/>
        </w:rPr>
        <w:t xml:space="preserve">-0.7%, </w:t>
      </w:r>
      <w:r w:rsidRPr="00EF413E">
        <w:rPr>
          <w:lang w:val="en-CA"/>
        </w:rPr>
        <w:t>-</w:t>
      </w:r>
      <w:r w:rsidRPr="00EF413E">
        <w:rPr>
          <w:rFonts w:ascii="Arial" w:hAnsi="Arial" w:cs="Arial"/>
          <w:sz w:val="18"/>
          <w:szCs w:val="18"/>
        </w:rPr>
        <w:t>-4.7%</w:t>
      </w:r>
      <w:r w:rsidRPr="00EF413E">
        <w:rPr>
          <w:lang w:val="en-CA"/>
        </w:rPr>
        <w:t xml:space="preserve">, </w:t>
      </w:r>
      <w:r w:rsidRPr="00EF413E">
        <w:rPr>
          <w:rFonts w:ascii="Arial" w:hAnsi="Arial" w:cs="Arial"/>
          <w:sz w:val="18"/>
          <w:szCs w:val="18"/>
        </w:rPr>
        <w:t>-4.2</w:t>
      </w:r>
      <w:r w:rsidRPr="00EF413E">
        <w:rPr>
          <w:lang w:val="en-CA"/>
        </w:rPr>
        <w:t xml:space="preserve">%} coding gain in RA and AI, respectively, at </w:t>
      </w:r>
      <w:r w:rsidR="00071CEA" w:rsidRPr="00EF413E">
        <w:rPr>
          <w:lang w:val="en-CA"/>
        </w:rPr>
        <w:t>31</w:t>
      </w:r>
      <w:r w:rsidRPr="00EF413E">
        <w:rPr>
          <w:lang w:val="en-CA"/>
        </w:rPr>
        <w:t xml:space="preserve">% lower computation complexity. </w:t>
      </w:r>
    </w:p>
    <w:p w14:paraId="31A00889" w14:textId="5A2FFB30" w:rsidR="00250AD2" w:rsidRPr="00EF413E" w:rsidRDefault="00250AD2" w:rsidP="00250AD2">
      <w:pPr>
        <w:rPr>
          <w:lang w:val="en-CA"/>
        </w:rPr>
      </w:pPr>
      <w:r w:rsidRPr="00EF413E">
        <w:rPr>
          <w:lang w:val="en-CA"/>
        </w:rPr>
        <w:t xml:space="preserve">Comparing </w:t>
      </w:r>
      <w:ins w:id="31" w:author="Yun Li" w:date="2023-04-21T16:40:00Z">
        <w:r w:rsidR="007A288B">
          <w:rPr>
            <w:lang w:val="en-CA"/>
          </w:rPr>
          <w:t xml:space="preserve">to </w:t>
        </w:r>
      </w:ins>
      <w:r w:rsidRPr="00EF413E">
        <w:rPr>
          <w:lang w:val="en-CA"/>
        </w:rPr>
        <w:t xml:space="preserve">NNVC4.0, </w:t>
      </w:r>
      <w:ins w:id="32" w:author="Yun Li" w:date="2023-04-21T16:40:00Z">
        <w:r w:rsidR="005113EB">
          <w:rPr>
            <w:lang w:val="en-CA"/>
          </w:rPr>
          <w:t xml:space="preserve">the proposed </w:t>
        </w:r>
      </w:ins>
      <w:r w:rsidRPr="00EF413E">
        <w:rPr>
          <w:lang w:val="en-CA"/>
        </w:rPr>
        <w:t>method (</w:t>
      </w:r>
      <w:r w:rsidR="00580F08">
        <w:rPr>
          <w:lang w:val="en-CA"/>
        </w:rPr>
        <w:t xml:space="preserve">with </w:t>
      </w:r>
      <w:r w:rsidRPr="00EF413E">
        <w:rPr>
          <w:lang w:val="en-CA"/>
        </w:rPr>
        <w:t>int16</w:t>
      </w:r>
      <w:ins w:id="33" w:author="Yun Li" w:date="2023-04-21T16:40:00Z">
        <w:r w:rsidR="005113EB">
          <w:rPr>
            <w:lang w:val="en-CA"/>
          </w:rPr>
          <w:t xml:space="preserve"> quantization</w:t>
        </w:r>
      </w:ins>
      <w:r w:rsidRPr="00EF413E">
        <w:rPr>
          <w:lang w:val="en-CA"/>
        </w:rPr>
        <w:t xml:space="preserve">) provides </w:t>
      </w:r>
      <w:r w:rsidR="0031640E" w:rsidRPr="00DE4459">
        <w:rPr>
          <w:szCs w:val="22"/>
          <w:lang w:val="en-CA"/>
        </w:rPr>
        <w:t>{-</w:t>
      </w:r>
      <w:r w:rsidR="0031640E">
        <w:rPr>
          <w:szCs w:val="22"/>
          <w:lang w:val="en-CA"/>
        </w:rPr>
        <w:t>10.34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24.07</w:t>
      </w:r>
      <w:r w:rsidR="0031640E" w:rsidRPr="00DE4459">
        <w:rPr>
          <w:szCs w:val="22"/>
          <w:lang w:val="en-CA"/>
        </w:rPr>
        <w:t>%, -</w:t>
      </w:r>
      <w:r w:rsidR="0031640E">
        <w:rPr>
          <w:szCs w:val="22"/>
          <w:lang w:val="en-CA"/>
        </w:rPr>
        <w:t>25.24</w:t>
      </w:r>
      <w:r w:rsidR="0031640E" w:rsidRPr="00DE4459">
        <w:rPr>
          <w:szCs w:val="22"/>
          <w:lang w:val="en-CA"/>
        </w:rPr>
        <w:t xml:space="preserve">%} </w:t>
      </w:r>
      <w:r w:rsidRPr="00EF413E">
        <w:rPr>
          <w:lang w:val="en-CA"/>
        </w:rPr>
        <w:t>and {-8.02%, -22.05%, -23.29%} coding gain</w:t>
      </w:r>
      <w:r w:rsidR="0080320C" w:rsidRPr="00EF413E">
        <w:rPr>
          <w:lang w:val="en-CA"/>
        </w:rPr>
        <w:t xml:space="preserve"> for RA and AI, respectively. </w:t>
      </w:r>
    </w:p>
    <w:p w14:paraId="3DD2AF4D" w14:textId="6DEC2900" w:rsidR="00EB525A" w:rsidRDefault="002C546B" w:rsidP="00EB525A">
      <w:pPr>
        <w:rPr>
          <w:szCs w:val="22"/>
          <w:lang w:val="en-CA"/>
        </w:rPr>
      </w:pPr>
      <w:r w:rsidRPr="00EF413E">
        <w:rPr>
          <w:szCs w:val="22"/>
          <w:lang w:val="en-CA"/>
        </w:rPr>
        <w:t>It</w:t>
      </w:r>
      <w:r w:rsidR="002817F2" w:rsidRPr="00EF413E">
        <w:rPr>
          <w:szCs w:val="22"/>
          <w:lang w:val="en-CA"/>
        </w:rPr>
        <w:t xml:space="preserve"> is </w:t>
      </w:r>
      <w:r w:rsidR="0080320C" w:rsidRPr="00EF413E">
        <w:rPr>
          <w:szCs w:val="22"/>
          <w:lang w:val="en-CA"/>
        </w:rPr>
        <w:t xml:space="preserve">proposed </w:t>
      </w:r>
      <w:r w:rsidR="002817F2" w:rsidRPr="00EF413E">
        <w:rPr>
          <w:szCs w:val="22"/>
          <w:lang w:val="en-CA"/>
        </w:rPr>
        <w:t xml:space="preserve">to study </w:t>
      </w:r>
      <w:r w:rsidR="0080320C" w:rsidRPr="00EF413E">
        <w:rPr>
          <w:szCs w:val="22"/>
          <w:lang w:val="en-CA"/>
        </w:rPr>
        <w:t xml:space="preserve">the method </w:t>
      </w:r>
      <w:r w:rsidR="002817F2" w:rsidRPr="00EF413E">
        <w:rPr>
          <w:szCs w:val="22"/>
          <w:lang w:val="en-CA"/>
        </w:rPr>
        <w:t xml:space="preserve">in the </w:t>
      </w:r>
      <w:r w:rsidR="0080320C" w:rsidRPr="00EF413E">
        <w:rPr>
          <w:szCs w:val="22"/>
          <w:lang w:val="en-CA"/>
        </w:rPr>
        <w:t xml:space="preserve">next round of </w:t>
      </w:r>
      <w:r w:rsidR="002817F2" w:rsidRPr="00EF413E">
        <w:rPr>
          <w:szCs w:val="22"/>
          <w:lang w:val="en-CA"/>
        </w:rPr>
        <w:t>EE.</w:t>
      </w:r>
    </w:p>
    <w:p w14:paraId="4D10C8AB" w14:textId="77777777" w:rsidR="00DD3A7D" w:rsidRDefault="00DD3A7D" w:rsidP="00BA1D78">
      <w:pPr>
        <w:rPr>
          <w:lang w:val="en-CA"/>
        </w:rPr>
      </w:pPr>
    </w:p>
    <w:p w14:paraId="480008DF" w14:textId="07F48CFC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CFD3EB" w14:textId="0F31C89C" w:rsidR="00CF3A8C" w:rsidRDefault="00D93DCA" w:rsidP="001B2077">
      <w:pPr>
        <w:pStyle w:val="ListParagraph"/>
        <w:numPr>
          <w:ilvl w:val="0"/>
          <w:numId w:val="12"/>
        </w:numPr>
        <w:rPr>
          <w:lang w:val="en-CA"/>
        </w:rPr>
      </w:pPr>
      <w:bookmarkStart w:id="34" w:name="_Ref108000857"/>
      <w:r w:rsidRPr="00CF3A8C">
        <w:rPr>
          <w:lang w:val="en-CA"/>
        </w:rPr>
        <w:t>EE1-1.7: Capacity Ablation of CNN-based in-loop filtering</w:t>
      </w:r>
      <w:r w:rsidR="005314ED" w:rsidRPr="00CF3A8C">
        <w:rPr>
          <w:lang w:val="en-CA"/>
        </w:rPr>
        <w:t xml:space="preserve">, </w:t>
      </w:r>
      <w:hyperlink r:id="rId19" w:history="1">
        <w:r w:rsidRPr="00D93DCA">
          <w:rPr>
            <w:rStyle w:val="Hyperlink"/>
          </w:rPr>
          <w:t>JVET-AB0164</w:t>
        </w:r>
      </w:hyperlink>
      <w:r w:rsidR="005314ED" w:rsidRPr="00CF3A8C">
        <w:rPr>
          <w:lang w:val="en-CA"/>
        </w:rPr>
        <w:t xml:space="preserve">, </w:t>
      </w:r>
      <w:r w:rsidR="00CF3A8C" w:rsidRPr="00CF3A8C">
        <w:rPr>
          <w:lang w:val="en-CA"/>
        </w:rPr>
        <w:t xml:space="preserve">S. Eadie, H. Wang, M. Coban, M. </w:t>
      </w:r>
      <w:proofErr w:type="spellStart"/>
      <w:r w:rsidR="00CF3A8C" w:rsidRPr="00CF3A8C">
        <w:rPr>
          <w:lang w:val="en-CA"/>
        </w:rPr>
        <w:t>Karczewicz</w:t>
      </w:r>
      <w:proofErr w:type="spellEnd"/>
      <w:r w:rsidR="00CF3A8C" w:rsidRPr="00CF3A8C">
        <w:rPr>
          <w:lang w:val="en-CA"/>
        </w:rPr>
        <w:t xml:space="preserve"> (Qualcomm)</w:t>
      </w:r>
    </w:p>
    <w:p w14:paraId="03E9AEF7" w14:textId="67116778" w:rsidR="00AE6B4F" w:rsidRPr="00AE6B4F" w:rsidRDefault="00AE6B4F" w:rsidP="00AE6B4F">
      <w:pPr>
        <w:pStyle w:val="ListParagraph"/>
        <w:numPr>
          <w:ilvl w:val="0"/>
          <w:numId w:val="12"/>
        </w:numPr>
        <w:rPr>
          <w:lang w:val="en-CA"/>
        </w:rPr>
      </w:pPr>
      <w:r w:rsidRPr="00AE6B4F">
        <w:rPr>
          <w:lang w:val="en-CA"/>
        </w:rPr>
        <w:t xml:space="preserve">EE1-related: </w:t>
      </w:r>
      <w:r w:rsidR="007716C8">
        <w:rPr>
          <w:lang w:val="en-CA"/>
        </w:rPr>
        <w:t>In-Loop filter with wide activation and large receptive field</w:t>
      </w:r>
      <w:r w:rsidRPr="00AE6B4F">
        <w:rPr>
          <w:lang w:val="en-CA"/>
        </w:rPr>
        <w:t>, JVET-AA01</w:t>
      </w:r>
      <w:r w:rsidR="007716C8">
        <w:rPr>
          <w:lang w:val="en-CA"/>
        </w:rPr>
        <w:t>78</w:t>
      </w:r>
      <w:r w:rsidRPr="00AE6B4F">
        <w:rPr>
          <w:lang w:val="en-CA"/>
        </w:rPr>
        <w:t xml:space="preserve">, </w:t>
      </w:r>
      <w:r w:rsidR="00983CA1">
        <w:rPr>
          <w:lang w:val="en-CA"/>
        </w:rPr>
        <w:t>Y. Li, K. Zhang, L. Zhang.</w:t>
      </w:r>
    </w:p>
    <w:p w14:paraId="07D71D92" w14:textId="2D3E676B" w:rsidR="00822885" w:rsidRPr="00846A0C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35" w:name="_Ref108006382"/>
      <w:bookmarkEnd w:id="34"/>
      <w:r w:rsidRPr="005F6553">
        <w:rPr>
          <w:lang w:val="en-CA"/>
        </w:rPr>
        <w:t xml:space="preserve">Common Test Conditions and evaluation procedures for neural network-based video coding technology, </w:t>
      </w:r>
      <w:hyperlink r:id="rId20" w:history="1">
        <w:r w:rsidRPr="005F6553">
          <w:rPr>
            <w:rStyle w:val="Hyperlink"/>
            <w:sz w:val="20"/>
            <w:shd w:val="clear" w:color="auto" w:fill="E6E6FA"/>
          </w:rPr>
          <w:t>JVET-Z2016</w:t>
        </w:r>
      </w:hyperlink>
      <w:r w:rsidRPr="005F6553">
        <w:t>,</w:t>
      </w:r>
      <w:r w:rsidR="00A04E6C" w:rsidRPr="005F6553">
        <w:t xml:space="preserve"> E. </w:t>
      </w:r>
      <w:proofErr w:type="spellStart"/>
      <w:r w:rsidR="00A04E6C" w:rsidRPr="005F6553">
        <w:t>Alshina</w:t>
      </w:r>
      <w:proofErr w:type="spellEnd"/>
      <w:r w:rsidR="00A04E6C" w:rsidRPr="005F6553">
        <w:t xml:space="preserve">, R.-L. Liao, S. Liu, A. </w:t>
      </w:r>
      <w:proofErr w:type="spellStart"/>
      <w:r w:rsidR="00A04E6C" w:rsidRPr="005F6553">
        <w:t>Segall</w:t>
      </w:r>
      <w:proofErr w:type="spellEnd"/>
      <w:r w:rsidR="00A04E6C" w:rsidRPr="005F6553">
        <w:t>.</w:t>
      </w:r>
      <w:bookmarkEnd w:id="3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4EB7D" w14:textId="77777777" w:rsidR="00C148A9" w:rsidRDefault="00C148A9">
      <w:r>
        <w:separator/>
      </w:r>
    </w:p>
  </w:endnote>
  <w:endnote w:type="continuationSeparator" w:id="0">
    <w:p w14:paraId="22E4F938" w14:textId="77777777" w:rsidR="00C148A9" w:rsidRDefault="00C1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C7B17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6" w:author="Yun Li" w:date="2023-04-21T17:44:00Z">
      <w:r w:rsidR="00F62343">
        <w:rPr>
          <w:rStyle w:val="PageNumber"/>
          <w:noProof/>
        </w:rPr>
        <w:t>2023-04-21</w:t>
      </w:r>
    </w:ins>
    <w:del w:id="37" w:author="Yun Li" w:date="2023-04-21T16:19:00Z">
      <w:r w:rsidR="00D44A5C" w:rsidDel="00C95246">
        <w:rPr>
          <w:rStyle w:val="PageNumber"/>
          <w:noProof/>
        </w:rPr>
        <w:delText>2023-04-18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E3D5A" w14:textId="77777777" w:rsidR="00C148A9" w:rsidRDefault="00C148A9">
      <w:r>
        <w:separator/>
      </w:r>
    </w:p>
  </w:footnote>
  <w:footnote w:type="continuationSeparator" w:id="0">
    <w:p w14:paraId="20FFE616" w14:textId="77777777" w:rsidR="00C148A9" w:rsidRDefault="00C14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1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 Li">
    <w15:presenceInfo w15:providerId="AD" w15:userId="S::yli30@qti.qualcomm.com::159c9082-0f36-49cd-9c8f-1d7b704646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2A9C"/>
    <w:rsid w:val="000045D6"/>
    <w:rsid w:val="00006341"/>
    <w:rsid w:val="000075A9"/>
    <w:rsid w:val="000109C6"/>
    <w:rsid w:val="00013790"/>
    <w:rsid w:val="00016357"/>
    <w:rsid w:val="00020289"/>
    <w:rsid w:val="00024B29"/>
    <w:rsid w:val="000264B6"/>
    <w:rsid w:val="000305BE"/>
    <w:rsid w:val="000308A3"/>
    <w:rsid w:val="00036FEC"/>
    <w:rsid w:val="000378B5"/>
    <w:rsid w:val="0004543A"/>
    <w:rsid w:val="000458BC"/>
    <w:rsid w:val="00045C41"/>
    <w:rsid w:val="00046553"/>
    <w:rsid w:val="00046A72"/>
    <w:rsid w:val="00046C03"/>
    <w:rsid w:val="000472D1"/>
    <w:rsid w:val="00047E28"/>
    <w:rsid w:val="00052673"/>
    <w:rsid w:val="00052CC9"/>
    <w:rsid w:val="00057E6F"/>
    <w:rsid w:val="00065039"/>
    <w:rsid w:val="00065194"/>
    <w:rsid w:val="0006695D"/>
    <w:rsid w:val="00071CEA"/>
    <w:rsid w:val="0007614F"/>
    <w:rsid w:val="000765C0"/>
    <w:rsid w:val="00076EED"/>
    <w:rsid w:val="00081398"/>
    <w:rsid w:val="00084393"/>
    <w:rsid w:val="00084589"/>
    <w:rsid w:val="0008467F"/>
    <w:rsid w:val="0008533A"/>
    <w:rsid w:val="00085497"/>
    <w:rsid w:val="00085612"/>
    <w:rsid w:val="000865E1"/>
    <w:rsid w:val="000874B5"/>
    <w:rsid w:val="00091F12"/>
    <w:rsid w:val="0009291F"/>
    <w:rsid w:val="00092AF4"/>
    <w:rsid w:val="000932C8"/>
    <w:rsid w:val="00094479"/>
    <w:rsid w:val="000962AC"/>
    <w:rsid w:val="00096BF7"/>
    <w:rsid w:val="0009719A"/>
    <w:rsid w:val="000A0795"/>
    <w:rsid w:val="000A310D"/>
    <w:rsid w:val="000A59B9"/>
    <w:rsid w:val="000A61BD"/>
    <w:rsid w:val="000B0C0F"/>
    <w:rsid w:val="000B1C6B"/>
    <w:rsid w:val="000B2B2F"/>
    <w:rsid w:val="000B2BC8"/>
    <w:rsid w:val="000B4142"/>
    <w:rsid w:val="000B4FF9"/>
    <w:rsid w:val="000B5613"/>
    <w:rsid w:val="000B7955"/>
    <w:rsid w:val="000C09AC"/>
    <w:rsid w:val="000C0B65"/>
    <w:rsid w:val="000C228D"/>
    <w:rsid w:val="000C2BAA"/>
    <w:rsid w:val="000C5F4C"/>
    <w:rsid w:val="000C6843"/>
    <w:rsid w:val="000C74BE"/>
    <w:rsid w:val="000C78AA"/>
    <w:rsid w:val="000C78FC"/>
    <w:rsid w:val="000D2475"/>
    <w:rsid w:val="000D28AE"/>
    <w:rsid w:val="000D4881"/>
    <w:rsid w:val="000D59F7"/>
    <w:rsid w:val="000E00F3"/>
    <w:rsid w:val="000E1168"/>
    <w:rsid w:val="000E57CF"/>
    <w:rsid w:val="000F158C"/>
    <w:rsid w:val="000F1C3D"/>
    <w:rsid w:val="000F2391"/>
    <w:rsid w:val="000F263D"/>
    <w:rsid w:val="000F38FD"/>
    <w:rsid w:val="000F425F"/>
    <w:rsid w:val="000F42FD"/>
    <w:rsid w:val="000F51FA"/>
    <w:rsid w:val="000F747D"/>
    <w:rsid w:val="00102F3D"/>
    <w:rsid w:val="00103616"/>
    <w:rsid w:val="00105F30"/>
    <w:rsid w:val="00106C4B"/>
    <w:rsid w:val="001125ED"/>
    <w:rsid w:val="001131B5"/>
    <w:rsid w:val="001152BD"/>
    <w:rsid w:val="00116433"/>
    <w:rsid w:val="00117F8E"/>
    <w:rsid w:val="00124E38"/>
    <w:rsid w:val="0012580B"/>
    <w:rsid w:val="00130020"/>
    <w:rsid w:val="0013034D"/>
    <w:rsid w:val="00131926"/>
    <w:rsid w:val="00131F90"/>
    <w:rsid w:val="0013458C"/>
    <w:rsid w:val="0013526E"/>
    <w:rsid w:val="001417C6"/>
    <w:rsid w:val="00142328"/>
    <w:rsid w:val="0014555F"/>
    <w:rsid w:val="00146152"/>
    <w:rsid w:val="00146316"/>
    <w:rsid w:val="00146A19"/>
    <w:rsid w:val="0014776B"/>
    <w:rsid w:val="001517FB"/>
    <w:rsid w:val="00152F51"/>
    <w:rsid w:val="00154517"/>
    <w:rsid w:val="001546F3"/>
    <w:rsid w:val="00154703"/>
    <w:rsid w:val="00154CC4"/>
    <w:rsid w:val="00155526"/>
    <w:rsid w:val="00156371"/>
    <w:rsid w:val="00156944"/>
    <w:rsid w:val="00156E15"/>
    <w:rsid w:val="00160A07"/>
    <w:rsid w:val="001620E3"/>
    <w:rsid w:val="0016244A"/>
    <w:rsid w:val="00166391"/>
    <w:rsid w:val="00166BE7"/>
    <w:rsid w:val="00171371"/>
    <w:rsid w:val="00175A24"/>
    <w:rsid w:val="00176271"/>
    <w:rsid w:val="00176313"/>
    <w:rsid w:val="00180012"/>
    <w:rsid w:val="001813ED"/>
    <w:rsid w:val="001817CF"/>
    <w:rsid w:val="00184249"/>
    <w:rsid w:val="00184941"/>
    <w:rsid w:val="00184FB3"/>
    <w:rsid w:val="00187244"/>
    <w:rsid w:val="00187E58"/>
    <w:rsid w:val="001904D8"/>
    <w:rsid w:val="00191245"/>
    <w:rsid w:val="001913FF"/>
    <w:rsid w:val="00191951"/>
    <w:rsid w:val="00191AB8"/>
    <w:rsid w:val="001931C8"/>
    <w:rsid w:val="001938D3"/>
    <w:rsid w:val="0019688A"/>
    <w:rsid w:val="001970E3"/>
    <w:rsid w:val="001975CC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7053"/>
    <w:rsid w:val="001B7897"/>
    <w:rsid w:val="001C3525"/>
    <w:rsid w:val="001C3AFB"/>
    <w:rsid w:val="001D07F0"/>
    <w:rsid w:val="001D1BD2"/>
    <w:rsid w:val="001D331F"/>
    <w:rsid w:val="001D68F0"/>
    <w:rsid w:val="001D730B"/>
    <w:rsid w:val="001D7D47"/>
    <w:rsid w:val="001E0248"/>
    <w:rsid w:val="001E02BE"/>
    <w:rsid w:val="001E2904"/>
    <w:rsid w:val="001E3B37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6A5E"/>
    <w:rsid w:val="001F6EDF"/>
    <w:rsid w:val="002026D6"/>
    <w:rsid w:val="00202ADD"/>
    <w:rsid w:val="00202C4F"/>
    <w:rsid w:val="002047D9"/>
    <w:rsid w:val="002055A6"/>
    <w:rsid w:val="00206460"/>
    <w:rsid w:val="002065A9"/>
    <w:rsid w:val="002069B4"/>
    <w:rsid w:val="00210341"/>
    <w:rsid w:val="00210777"/>
    <w:rsid w:val="00212176"/>
    <w:rsid w:val="00212215"/>
    <w:rsid w:val="00213582"/>
    <w:rsid w:val="002150A5"/>
    <w:rsid w:val="00215DFC"/>
    <w:rsid w:val="002168A6"/>
    <w:rsid w:val="0021756F"/>
    <w:rsid w:val="002212DF"/>
    <w:rsid w:val="0022239A"/>
    <w:rsid w:val="00222CD4"/>
    <w:rsid w:val="00222DF2"/>
    <w:rsid w:val="002242CF"/>
    <w:rsid w:val="00225016"/>
    <w:rsid w:val="002253CA"/>
    <w:rsid w:val="00225690"/>
    <w:rsid w:val="002264A6"/>
    <w:rsid w:val="00227B08"/>
    <w:rsid w:val="00227BA7"/>
    <w:rsid w:val="00227CD7"/>
    <w:rsid w:val="0023011C"/>
    <w:rsid w:val="0023249E"/>
    <w:rsid w:val="0023283F"/>
    <w:rsid w:val="00234352"/>
    <w:rsid w:val="002352D8"/>
    <w:rsid w:val="002375C1"/>
    <w:rsid w:val="00237E55"/>
    <w:rsid w:val="0024079A"/>
    <w:rsid w:val="00242DF1"/>
    <w:rsid w:val="00247E1E"/>
    <w:rsid w:val="00250AD2"/>
    <w:rsid w:val="00250D13"/>
    <w:rsid w:val="002514AD"/>
    <w:rsid w:val="002519C6"/>
    <w:rsid w:val="002550FA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573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3524"/>
    <w:rsid w:val="002A3AAF"/>
    <w:rsid w:val="002A4A73"/>
    <w:rsid w:val="002A54E0"/>
    <w:rsid w:val="002A5742"/>
    <w:rsid w:val="002B1595"/>
    <w:rsid w:val="002B191D"/>
    <w:rsid w:val="002B24C6"/>
    <w:rsid w:val="002B2E83"/>
    <w:rsid w:val="002C3560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43C1"/>
    <w:rsid w:val="002E4455"/>
    <w:rsid w:val="002F0300"/>
    <w:rsid w:val="002F164D"/>
    <w:rsid w:val="002F3265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1640E"/>
    <w:rsid w:val="00317D85"/>
    <w:rsid w:val="00317D9C"/>
    <w:rsid w:val="003217EB"/>
    <w:rsid w:val="003237EF"/>
    <w:rsid w:val="003252B2"/>
    <w:rsid w:val="0032651E"/>
    <w:rsid w:val="0032658B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97"/>
    <w:rsid w:val="00342EDB"/>
    <w:rsid w:val="00342FF4"/>
    <w:rsid w:val="00344672"/>
    <w:rsid w:val="00344E5A"/>
    <w:rsid w:val="00344FC7"/>
    <w:rsid w:val="00345934"/>
    <w:rsid w:val="00346148"/>
    <w:rsid w:val="00352479"/>
    <w:rsid w:val="0035297B"/>
    <w:rsid w:val="00354E8D"/>
    <w:rsid w:val="003552EA"/>
    <w:rsid w:val="003555E8"/>
    <w:rsid w:val="00355B6C"/>
    <w:rsid w:val="00355CF8"/>
    <w:rsid w:val="00360D7C"/>
    <w:rsid w:val="003631C8"/>
    <w:rsid w:val="003642A9"/>
    <w:rsid w:val="00364613"/>
    <w:rsid w:val="003669EA"/>
    <w:rsid w:val="003706CC"/>
    <w:rsid w:val="00370912"/>
    <w:rsid w:val="00371698"/>
    <w:rsid w:val="0037395A"/>
    <w:rsid w:val="0037477E"/>
    <w:rsid w:val="0037503F"/>
    <w:rsid w:val="0037744D"/>
    <w:rsid w:val="00377710"/>
    <w:rsid w:val="00377D73"/>
    <w:rsid w:val="0038130D"/>
    <w:rsid w:val="00381F08"/>
    <w:rsid w:val="0038231A"/>
    <w:rsid w:val="003837DD"/>
    <w:rsid w:val="00383B24"/>
    <w:rsid w:val="003918CA"/>
    <w:rsid w:val="0039549D"/>
    <w:rsid w:val="00395BBF"/>
    <w:rsid w:val="003967D1"/>
    <w:rsid w:val="003A2D8E"/>
    <w:rsid w:val="003A3CDD"/>
    <w:rsid w:val="003A4A42"/>
    <w:rsid w:val="003A7AC1"/>
    <w:rsid w:val="003A7CE6"/>
    <w:rsid w:val="003B14C8"/>
    <w:rsid w:val="003B3005"/>
    <w:rsid w:val="003B485F"/>
    <w:rsid w:val="003B6159"/>
    <w:rsid w:val="003C0491"/>
    <w:rsid w:val="003C1153"/>
    <w:rsid w:val="003C1DE5"/>
    <w:rsid w:val="003C20E4"/>
    <w:rsid w:val="003C37AD"/>
    <w:rsid w:val="003C514A"/>
    <w:rsid w:val="003C5E99"/>
    <w:rsid w:val="003C6DC8"/>
    <w:rsid w:val="003D1931"/>
    <w:rsid w:val="003D44F0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4848"/>
    <w:rsid w:val="003E53DF"/>
    <w:rsid w:val="003E664C"/>
    <w:rsid w:val="003E6F90"/>
    <w:rsid w:val="003E73ED"/>
    <w:rsid w:val="003F12AA"/>
    <w:rsid w:val="003F1D0F"/>
    <w:rsid w:val="003F2043"/>
    <w:rsid w:val="003F5D0F"/>
    <w:rsid w:val="0040498B"/>
    <w:rsid w:val="0040622D"/>
    <w:rsid w:val="00406D8C"/>
    <w:rsid w:val="00407A9C"/>
    <w:rsid w:val="00407EBD"/>
    <w:rsid w:val="0041022D"/>
    <w:rsid w:val="00410C30"/>
    <w:rsid w:val="00413510"/>
    <w:rsid w:val="00413973"/>
    <w:rsid w:val="00414101"/>
    <w:rsid w:val="00416D3C"/>
    <w:rsid w:val="004217E6"/>
    <w:rsid w:val="004219CF"/>
    <w:rsid w:val="004234F0"/>
    <w:rsid w:val="00425F1A"/>
    <w:rsid w:val="00426A7F"/>
    <w:rsid w:val="00427EEC"/>
    <w:rsid w:val="00433DDB"/>
    <w:rsid w:val="00435A29"/>
    <w:rsid w:val="00435AD6"/>
    <w:rsid w:val="0043706D"/>
    <w:rsid w:val="00437619"/>
    <w:rsid w:val="00444BCA"/>
    <w:rsid w:val="00447FA4"/>
    <w:rsid w:val="00456EF9"/>
    <w:rsid w:val="004602AD"/>
    <w:rsid w:val="00460BD4"/>
    <w:rsid w:val="004616C6"/>
    <w:rsid w:val="00462974"/>
    <w:rsid w:val="00465A1E"/>
    <w:rsid w:val="00467841"/>
    <w:rsid w:val="0047009C"/>
    <w:rsid w:val="00470A9D"/>
    <w:rsid w:val="004738BE"/>
    <w:rsid w:val="00473EBD"/>
    <w:rsid w:val="00480E37"/>
    <w:rsid w:val="00482229"/>
    <w:rsid w:val="00482655"/>
    <w:rsid w:val="00483555"/>
    <w:rsid w:val="00485820"/>
    <w:rsid w:val="00486588"/>
    <w:rsid w:val="00492EE2"/>
    <w:rsid w:val="0049445A"/>
    <w:rsid w:val="004957D9"/>
    <w:rsid w:val="004966D8"/>
    <w:rsid w:val="004968B8"/>
    <w:rsid w:val="004974C4"/>
    <w:rsid w:val="004A1F3D"/>
    <w:rsid w:val="004A2A63"/>
    <w:rsid w:val="004A58BD"/>
    <w:rsid w:val="004A6AB7"/>
    <w:rsid w:val="004B210C"/>
    <w:rsid w:val="004B350C"/>
    <w:rsid w:val="004B6170"/>
    <w:rsid w:val="004C5CCA"/>
    <w:rsid w:val="004C6599"/>
    <w:rsid w:val="004C67B1"/>
    <w:rsid w:val="004D0CEE"/>
    <w:rsid w:val="004D0FB6"/>
    <w:rsid w:val="004D28D4"/>
    <w:rsid w:val="004D405F"/>
    <w:rsid w:val="004D4641"/>
    <w:rsid w:val="004D6F9E"/>
    <w:rsid w:val="004D76B5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3617"/>
    <w:rsid w:val="004F3C1D"/>
    <w:rsid w:val="004F501F"/>
    <w:rsid w:val="004F61E3"/>
    <w:rsid w:val="004F6D9B"/>
    <w:rsid w:val="004F7450"/>
    <w:rsid w:val="00502E10"/>
    <w:rsid w:val="005031C7"/>
    <w:rsid w:val="0050354E"/>
    <w:rsid w:val="00507CD8"/>
    <w:rsid w:val="00507E00"/>
    <w:rsid w:val="0051015C"/>
    <w:rsid w:val="00511164"/>
    <w:rsid w:val="005113EB"/>
    <w:rsid w:val="00515F60"/>
    <w:rsid w:val="0051680E"/>
    <w:rsid w:val="00516CA2"/>
    <w:rsid w:val="00516CF1"/>
    <w:rsid w:val="00523359"/>
    <w:rsid w:val="00524FE1"/>
    <w:rsid w:val="00526EC8"/>
    <w:rsid w:val="005314ED"/>
    <w:rsid w:val="00531994"/>
    <w:rsid w:val="00531AE9"/>
    <w:rsid w:val="00531DF9"/>
    <w:rsid w:val="00534795"/>
    <w:rsid w:val="00535042"/>
    <w:rsid w:val="00536188"/>
    <w:rsid w:val="00537D72"/>
    <w:rsid w:val="00542829"/>
    <w:rsid w:val="00543295"/>
    <w:rsid w:val="00543420"/>
    <w:rsid w:val="00544C94"/>
    <w:rsid w:val="005453C6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C7"/>
    <w:rsid w:val="00570013"/>
    <w:rsid w:val="005710A0"/>
    <w:rsid w:val="00572695"/>
    <w:rsid w:val="00573A0F"/>
    <w:rsid w:val="005753EC"/>
    <w:rsid w:val="005773EB"/>
    <w:rsid w:val="0057794B"/>
    <w:rsid w:val="005801A2"/>
    <w:rsid w:val="00580F08"/>
    <w:rsid w:val="0058242C"/>
    <w:rsid w:val="005827CD"/>
    <w:rsid w:val="00583F9A"/>
    <w:rsid w:val="00586118"/>
    <w:rsid w:val="0058644C"/>
    <w:rsid w:val="00586663"/>
    <w:rsid w:val="00586D07"/>
    <w:rsid w:val="00590EBF"/>
    <w:rsid w:val="00591E4A"/>
    <w:rsid w:val="00592437"/>
    <w:rsid w:val="00592D07"/>
    <w:rsid w:val="0059380F"/>
    <w:rsid w:val="005952A5"/>
    <w:rsid w:val="00595B95"/>
    <w:rsid w:val="00595F2C"/>
    <w:rsid w:val="005A14F3"/>
    <w:rsid w:val="005A33A1"/>
    <w:rsid w:val="005A4C66"/>
    <w:rsid w:val="005B05A3"/>
    <w:rsid w:val="005B217D"/>
    <w:rsid w:val="005B5791"/>
    <w:rsid w:val="005B6205"/>
    <w:rsid w:val="005C3460"/>
    <w:rsid w:val="005C385F"/>
    <w:rsid w:val="005C44FF"/>
    <w:rsid w:val="005C7B0C"/>
    <w:rsid w:val="005C7C26"/>
    <w:rsid w:val="005D0FAD"/>
    <w:rsid w:val="005D2645"/>
    <w:rsid w:val="005D4806"/>
    <w:rsid w:val="005D7451"/>
    <w:rsid w:val="005E0336"/>
    <w:rsid w:val="005E19B0"/>
    <w:rsid w:val="005E1AC6"/>
    <w:rsid w:val="005E3D0A"/>
    <w:rsid w:val="005E3F2B"/>
    <w:rsid w:val="005E3FC5"/>
    <w:rsid w:val="005E4EEA"/>
    <w:rsid w:val="005F3662"/>
    <w:rsid w:val="005F3D1E"/>
    <w:rsid w:val="005F3FC5"/>
    <w:rsid w:val="005F42C2"/>
    <w:rsid w:val="005F6553"/>
    <w:rsid w:val="005F6F1B"/>
    <w:rsid w:val="005F7902"/>
    <w:rsid w:val="00601BE4"/>
    <w:rsid w:val="006057A7"/>
    <w:rsid w:val="00605C20"/>
    <w:rsid w:val="00610747"/>
    <w:rsid w:val="006129A8"/>
    <w:rsid w:val="00612DDD"/>
    <w:rsid w:val="006137F6"/>
    <w:rsid w:val="00613809"/>
    <w:rsid w:val="00615995"/>
    <w:rsid w:val="00616155"/>
    <w:rsid w:val="00616574"/>
    <w:rsid w:val="00621CD9"/>
    <w:rsid w:val="006221D4"/>
    <w:rsid w:val="00622476"/>
    <w:rsid w:val="00624B33"/>
    <w:rsid w:val="0063041A"/>
    <w:rsid w:val="00630AA2"/>
    <w:rsid w:val="00631D8B"/>
    <w:rsid w:val="00634B70"/>
    <w:rsid w:val="0063513E"/>
    <w:rsid w:val="00636A65"/>
    <w:rsid w:val="0064363F"/>
    <w:rsid w:val="0064498A"/>
    <w:rsid w:val="00646030"/>
    <w:rsid w:val="00646707"/>
    <w:rsid w:val="00651645"/>
    <w:rsid w:val="0065195E"/>
    <w:rsid w:val="00654AEB"/>
    <w:rsid w:val="00655733"/>
    <w:rsid w:val="00655A4F"/>
    <w:rsid w:val="00657DEE"/>
    <w:rsid w:val="00657EBF"/>
    <w:rsid w:val="00657F7E"/>
    <w:rsid w:val="006620EC"/>
    <w:rsid w:val="00662B72"/>
    <w:rsid w:val="00662E58"/>
    <w:rsid w:val="006637F2"/>
    <w:rsid w:val="006642A5"/>
    <w:rsid w:val="00664DCF"/>
    <w:rsid w:val="006678E8"/>
    <w:rsid w:val="0067041E"/>
    <w:rsid w:val="00671079"/>
    <w:rsid w:val="00672F00"/>
    <w:rsid w:val="00677110"/>
    <w:rsid w:val="0068034A"/>
    <w:rsid w:val="00681D9B"/>
    <w:rsid w:val="00685253"/>
    <w:rsid w:val="00686773"/>
    <w:rsid w:val="00686F2E"/>
    <w:rsid w:val="006910E5"/>
    <w:rsid w:val="00695F61"/>
    <w:rsid w:val="006976A3"/>
    <w:rsid w:val="006A0E5C"/>
    <w:rsid w:val="006A48E6"/>
    <w:rsid w:val="006B2BBA"/>
    <w:rsid w:val="006B4C22"/>
    <w:rsid w:val="006C0BB4"/>
    <w:rsid w:val="006C1651"/>
    <w:rsid w:val="006C3C59"/>
    <w:rsid w:val="006C5836"/>
    <w:rsid w:val="006C5D39"/>
    <w:rsid w:val="006D0B04"/>
    <w:rsid w:val="006D2142"/>
    <w:rsid w:val="006D3907"/>
    <w:rsid w:val="006D6D9B"/>
    <w:rsid w:val="006E2810"/>
    <w:rsid w:val="006E3764"/>
    <w:rsid w:val="006E5417"/>
    <w:rsid w:val="006F0794"/>
    <w:rsid w:val="006F1A80"/>
    <w:rsid w:val="006F3237"/>
    <w:rsid w:val="006F7528"/>
    <w:rsid w:val="006F7C13"/>
    <w:rsid w:val="0070098D"/>
    <w:rsid w:val="007023DE"/>
    <w:rsid w:val="007025B4"/>
    <w:rsid w:val="00704626"/>
    <w:rsid w:val="00704CD7"/>
    <w:rsid w:val="007115C9"/>
    <w:rsid w:val="00712F60"/>
    <w:rsid w:val="0072060C"/>
    <w:rsid w:val="00720E3B"/>
    <w:rsid w:val="00721585"/>
    <w:rsid w:val="0072333A"/>
    <w:rsid w:val="00724C55"/>
    <w:rsid w:val="00730E81"/>
    <w:rsid w:val="00732B5E"/>
    <w:rsid w:val="0073373A"/>
    <w:rsid w:val="00736825"/>
    <w:rsid w:val="00737238"/>
    <w:rsid w:val="00742512"/>
    <w:rsid w:val="0074287C"/>
    <w:rsid w:val="0074393F"/>
    <w:rsid w:val="00744E91"/>
    <w:rsid w:val="0074578F"/>
    <w:rsid w:val="00745F6B"/>
    <w:rsid w:val="00746FF3"/>
    <w:rsid w:val="00750748"/>
    <w:rsid w:val="0075132E"/>
    <w:rsid w:val="0075175B"/>
    <w:rsid w:val="00751894"/>
    <w:rsid w:val="0075375C"/>
    <w:rsid w:val="0075585E"/>
    <w:rsid w:val="007573B2"/>
    <w:rsid w:val="0075778B"/>
    <w:rsid w:val="007621AB"/>
    <w:rsid w:val="007629CD"/>
    <w:rsid w:val="00763082"/>
    <w:rsid w:val="007648F0"/>
    <w:rsid w:val="00766D13"/>
    <w:rsid w:val="0076705D"/>
    <w:rsid w:val="00770571"/>
    <w:rsid w:val="00771188"/>
    <w:rsid w:val="007716C8"/>
    <w:rsid w:val="00775FC8"/>
    <w:rsid w:val="00776248"/>
    <w:rsid w:val="00776708"/>
    <w:rsid w:val="007768FF"/>
    <w:rsid w:val="00782399"/>
    <w:rsid w:val="007824D3"/>
    <w:rsid w:val="00782F1A"/>
    <w:rsid w:val="00783598"/>
    <w:rsid w:val="0078604B"/>
    <w:rsid w:val="00786CE5"/>
    <w:rsid w:val="0078783A"/>
    <w:rsid w:val="00792423"/>
    <w:rsid w:val="00792A8D"/>
    <w:rsid w:val="00796691"/>
    <w:rsid w:val="00796EE3"/>
    <w:rsid w:val="00797233"/>
    <w:rsid w:val="007A12C8"/>
    <w:rsid w:val="007A1FD5"/>
    <w:rsid w:val="007A288B"/>
    <w:rsid w:val="007A5330"/>
    <w:rsid w:val="007A6A21"/>
    <w:rsid w:val="007A6BF2"/>
    <w:rsid w:val="007A6ED2"/>
    <w:rsid w:val="007A765D"/>
    <w:rsid w:val="007A7D29"/>
    <w:rsid w:val="007B4AB8"/>
    <w:rsid w:val="007B4C49"/>
    <w:rsid w:val="007B61A9"/>
    <w:rsid w:val="007B64B5"/>
    <w:rsid w:val="007B6E68"/>
    <w:rsid w:val="007C081C"/>
    <w:rsid w:val="007C0AA4"/>
    <w:rsid w:val="007C15EF"/>
    <w:rsid w:val="007C3757"/>
    <w:rsid w:val="007C3E9D"/>
    <w:rsid w:val="007C6369"/>
    <w:rsid w:val="007C6461"/>
    <w:rsid w:val="007D08AA"/>
    <w:rsid w:val="007D0C5A"/>
    <w:rsid w:val="007D1181"/>
    <w:rsid w:val="007D2D78"/>
    <w:rsid w:val="007D77BA"/>
    <w:rsid w:val="007D7CC1"/>
    <w:rsid w:val="007E0167"/>
    <w:rsid w:val="007E01A3"/>
    <w:rsid w:val="007E1B1D"/>
    <w:rsid w:val="007E2F0B"/>
    <w:rsid w:val="007E440E"/>
    <w:rsid w:val="007E7B74"/>
    <w:rsid w:val="007F15FD"/>
    <w:rsid w:val="007F1F8B"/>
    <w:rsid w:val="007F3742"/>
    <w:rsid w:val="007F3A55"/>
    <w:rsid w:val="007F3E5D"/>
    <w:rsid w:val="007F497A"/>
    <w:rsid w:val="007F6205"/>
    <w:rsid w:val="007F67A1"/>
    <w:rsid w:val="00800858"/>
    <w:rsid w:val="00801111"/>
    <w:rsid w:val="00801A7B"/>
    <w:rsid w:val="0080214C"/>
    <w:rsid w:val="0080320C"/>
    <w:rsid w:val="008046F4"/>
    <w:rsid w:val="00804E04"/>
    <w:rsid w:val="008100D4"/>
    <w:rsid w:val="00811C05"/>
    <w:rsid w:val="00812009"/>
    <w:rsid w:val="008142F4"/>
    <w:rsid w:val="00816C5F"/>
    <w:rsid w:val="00816CD0"/>
    <w:rsid w:val="008206C8"/>
    <w:rsid w:val="00822885"/>
    <w:rsid w:val="00822B8E"/>
    <w:rsid w:val="00822E00"/>
    <w:rsid w:val="0082494F"/>
    <w:rsid w:val="00824C79"/>
    <w:rsid w:val="00832E20"/>
    <w:rsid w:val="008352FD"/>
    <w:rsid w:val="008376AC"/>
    <w:rsid w:val="00837FB0"/>
    <w:rsid w:val="008411A1"/>
    <w:rsid w:val="00846A0C"/>
    <w:rsid w:val="008512FE"/>
    <w:rsid w:val="00856CE1"/>
    <w:rsid w:val="00857535"/>
    <w:rsid w:val="00860291"/>
    <w:rsid w:val="008605CE"/>
    <w:rsid w:val="0086387C"/>
    <w:rsid w:val="00871CF5"/>
    <w:rsid w:val="008737D0"/>
    <w:rsid w:val="00874A6C"/>
    <w:rsid w:val="008756DD"/>
    <w:rsid w:val="00875E90"/>
    <w:rsid w:val="00876C65"/>
    <w:rsid w:val="00880024"/>
    <w:rsid w:val="008807C7"/>
    <w:rsid w:val="008829A9"/>
    <w:rsid w:val="00882F72"/>
    <w:rsid w:val="00884F74"/>
    <w:rsid w:val="00890169"/>
    <w:rsid w:val="00890335"/>
    <w:rsid w:val="00890797"/>
    <w:rsid w:val="00891B2F"/>
    <w:rsid w:val="008926E3"/>
    <w:rsid w:val="00893DC4"/>
    <w:rsid w:val="008953C5"/>
    <w:rsid w:val="00895ACB"/>
    <w:rsid w:val="00896999"/>
    <w:rsid w:val="0089733A"/>
    <w:rsid w:val="00897C95"/>
    <w:rsid w:val="008A147E"/>
    <w:rsid w:val="008A4B4C"/>
    <w:rsid w:val="008A73CB"/>
    <w:rsid w:val="008B129D"/>
    <w:rsid w:val="008B2099"/>
    <w:rsid w:val="008B4620"/>
    <w:rsid w:val="008B544D"/>
    <w:rsid w:val="008B5BF9"/>
    <w:rsid w:val="008B5F75"/>
    <w:rsid w:val="008C1DCE"/>
    <w:rsid w:val="008C239F"/>
    <w:rsid w:val="008C3B2B"/>
    <w:rsid w:val="008C4604"/>
    <w:rsid w:val="008C713D"/>
    <w:rsid w:val="008D194C"/>
    <w:rsid w:val="008D20A6"/>
    <w:rsid w:val="008D391E"/>
    <w:rsid w:val="008D3E5D"/>
    <w:rsid w:val="008D7073"/>
    <w:rsid w:val="008D7D92"/>
    <w:rsid w:val="008E0A6A"/>
    <w:rsid w:val="008E480C"/>
    <w:rsid w:val="008E5569"/>
    <w:rsid w:val="008E6269"/>
    <w:rsid w:val="008F5167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34A5"/>
    <w:rsid w:val="009235BD"/>
    <w:rsid w:val="00923C7F"/>
    <w:rsid w:val="00933453"/>
    <w:rsid w:val="009336F7"/>
    <w:rsid w:val="00933DDC"/>
    <w:rsid w:val="0093636C"/>
    <w:rsid w:val="009374A7"/>
    <w:rsid w:val="00937D95"/>
    <w:rsid w:val="00937F03"/>
    <w:rsid w:val="00940AF9"/>
    <w:rsid w:val="00942431"/>
    <w:rsid w:val="00947068"/>
    <w:rsid w:val="0095095A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4340"/>
    <w:rsid w:val="009651BE"/>
    <w:rsid w:val="009668ED"/>
    <w:rsid w:val="009674EE"/>
    <w:rsid w:val="0097064F"/>
    <w:rsid w:val="009722A9"/>
    <w:rsid w:val="00973060"/>
    <w:rsid w:val="0097416D"/>
    <w:rsid w:val="00974891"/>
    <w:rsid w:val="009757D0"/>
    <w:rsid w:val="00977C16"/>
    <w:rsid w:val="00980732"/>
    <w:rsid w:val="00981AEC"/>
    <w:rsid w:val="009839CA"/>
    <w:rsid w:val="00983CA1"/>
    <w:rsid w:val="0098551D"/>
    <w:rsid w:val="00985DCB"/>
    <w:rsid w:val="00986CA4"/>
    <w:rsid w:val="0099115E"/>
    <w:rsid w:val="00991EEA"/>
    <w:rsid w:val="009947E8"/>
    <w:rsid w:val="0099518F"/>
    <w:rsid w:val="009A0722"/>
    <w:rsid w:val="009A0CE6"/>
    <w:rsid w:val="009A24DE"/>
    <w:rsid w:val="009A523D"/>
    <w:rsid w:val="009A5854"/>
    <w:rsid w:val="009B02A1"/>
    <w:rsid w:val="009B1876"/>
    <w:rsid w:val="009B1DEC"/>
    <w:rsid w:val="009B22E1"/>
    <w:rsid w:val="009B2A2C"/>
    <w:rsid w:val="009B3361"/>
    <w:rsid w:val="009B4C9D"/>
    <w:rsid w:val="009B6EC0"/>
    <w:rsid w:val="009B7713"/>
    <w:rsid w:val="009B7F3F"/>
    <w:rsid w:val="009C1588"/>
    <w:rsid w:val="009C168C"/>
    <w:rsid w:val="009C2C22"/>
    <w:rsid w:val="009C2EE6"/>
    <w:rsid w:val="009C704B"/>
    <w:rsid w:val="009C7126"/>
    <w:rsid w:val="009D06EC"/>
    <w:rsid w:val="009D17B7"/>
    <w:rsid w:val="009D6560"/>
    <w:rsid w:val="009D7CE6"/>
    <w:rsid w:val="009D7E10"/>
    <w:rsid w:val="009E1123"/>
    <w:rsid w:val="009E125C"/>
    <w:rsid w:val="009E1DD6"/>
    <w:rsid w:val="009E26EB"/>
    <w:rsid w:val="009E448E"/>
    <w:rsid w:val="009F43EE"/>
    <w:rsid w:val="009F496B"/>
    <w:rsid w:val="009F4B85"/>
    <w:rsid w:val="00A0136D"/>
    <w:rsid w:val="00A01439"/>
    <w:rsid w:val="00A02E61"/>
    <w:rsid w:val="00A0489A"/>
    <w:rsid w:val="00A04E6C"/>
    <w:rsid w:val="00A05CFF"/>
    <w:rsid w:val="00A13048"/>
    <w:rsid w:val="00A13BE4"/>
    <w:rsid w:val="00A20359"/>
    <w:rsid w:val="00A225F0"/>
    <w:rsid w:val="00A2582A"/>
    <w:rsid w:val="00A25E3F"/>
    <w:rsid w:val="00A343E9"/>
    <w:rsid w:val="00A34733"/>
    <w:rsid w:val="00A4037E"/>
    <w:rsid w:val="00A40B2B"/>
    <w:rsid w:val="00A40D3C"/>
    <w:rsid w:val="00A43043"/>
    <w:rsid w:val="00A43A31"/>
    <w:rsid w:val="00A46197"/>
    <w:rsid w:val="00A46843"/>
    <w:rsid w:val="00A53FB0"/>
    <w:rsid w:val="00A552BB"/>
    <w:rsid w:val="00A56B97"/>
    <w:rsid w:val="00A57711"/>
    <w:rsid w:val="00A6081A"/>
    <w:rsid w:val="00A6093D"/>
    <w:rsid w:val="00A61B31"/>
    <w:rsid w:val="00A61D85"/>
    <w:rsid w:val="00A62B21"/>
    <w:rsid w:val="00A63473"/>
    <w:rsid w:val="00A65307"/>
    <w:rsid w:val="00A66A8D"/>
    <w:rsid w:val="00A66DFF"/>
    <w:rsid w:val="00A67FAE"/>
    <w:rsid w:val="00A703CE"/>
    <w:rsid w:val="00A7178D"/>
    <w:rsid w:val="00A72017"/>
    <w:rsid w:val="00A74AE8"/>
    <w:rsid w:val="00A751D2"/>
    <w:rsid w:val="00A76113"/>
    <w:rsid w:val="00A767DC"/>
    <w:rsid w:val="00A76A6D"/>
    <w:rsid w:val="00A7766C"/>
    <w:rsid w:val="00A81493"/>
    <w:rsid w:val="00A824DA"/>
    <w:rsid w:val="00A82F61"/>
    <w:rsid w:val="00A83253"/>
    <w:rsid w:val="00A8410D"/>
    <w:rsid w:val="00A848A4"/>
    <w:rsid w:val="00A85EA3"/>
    <w:rsid w:val="00A90F44"/>
    <w:rsid w:val="00A9120A"/>
    <w:rsid w:val="00A936D3"/>
    <w:rsid w:val="00A939DD"/>
    <w:rsid w:val="00A94174"/>
    <w:rsid w:val="00A949BA"/>
    <w:rsid w:val="00A965CC"/>
    <w:rsid w:val="00AA008A"/>
    <w:rsid w:val="00AA1858"/>
    <w:rsid w:val="00AA2B67"/>
    <w:rsid w:val="00AA3721"/>
    <w:rsid w:val="00AA6C00"/>
    <w:rsid w:val="00AA6E84"/>
    <w:rsid w:val="00AB0A56"/>
    <w:rsid w:val="00AB1A1C"/>
    <w:rsid w:val="00AB20C4"/>
    <w:rsid w:val="00AB4721"/>
    <w:rsid w:val="00AB4D77"/>
    <w:rsid w:val="00AB7405"/>
    <w:rsid w:val="00AB7EE3"/>
    <w:rsid w:val="00AC0DA6"/>
    <w:rsid w:val="00AC1013"/>
    <w:rsid w:val="00AC1485"/>
    <w:rsid w:val="00AC2ACE"/>
    <w:rsid w:val="00AC3B44"/>
    <w:rsid w:val="00AC3F01"/>
    <w:rsid w:val="00AC5705"/>
    <w:rsid w:val="00AC740F"/>
    <w:rsid w:val="00AD05A8"/>
    <w:rsid w:val="00AD3EBE"/>
    <w:rsid w:val="00AD4BC4"/>
    <w:rsid w:val="00AD4CDA"/>
    <w:rsid w:val="00AD7222"/>
    <w:rsid w:val="00AE341B"/>
    <w:rsid w:val="00AE5960"/>
    <w:rsid w:val="00AE6B4F"/>
    <w:rsid w:val="00AF1E3E"/>
    <w:rsid w:val="00AF3F62"/>
    <w:rsid w:val="00AF4741"/>
    <w:rsid w:val="00AF51C5"/>
    <w:rsid w:val="00B00BE1"/>
    <w:rsid w:val="00B01905"/>
    <w:rsid w:val="00B02235"/>
    <w:rsid w:val="00B0369E"/>
    <w:rsid w:val="00B03CBA"/>
    <w:rsid w:val="00B0470A"/>
    <w:rsid w:val="00B06ABF"/>
    <w:rsid w:val="00B07CA7"/>
    <w:rsid w:val="00B07EF9"/>
    <w:rsid w:val="00B1279A"/>
    <w:rsid w:val="00B165E8"/>
    <w:rsid w:val="00B25088"/>
    <w:rsid w:val="00B26520"/>
    <w:rsid w:val="00B362B3"/>
    <w:rsid w:val="00B3640F"/>
    <w:rsid w:val="00B37177"/>
    <w:rsid w:val="00B41713"/>
    <w:rsid w:val="00B41881"/>
    <w:rsid w:val="00B4194A"/>
    <w:rsid w:val="00B4255A"/>
    <w:rsid w:val="00B437E8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5CBA"/>
    <w:rsid w:val="00B55D02"/>
    <w:rsid w:val="00B57A23"/>
    <w:rsid w:val="00B6001D"/>
    <w:rsid w:val="00B600CD"/>
    <w:rsid w:val="00B609DC"/>
    <w:rsid w:val="00B61C96"/>
    <w:rsid w:val="00B633D9"/>
    <w:rsid w:val="00B63B76"/>
    <w:rsid w:val="00B65D2A"/>
    <w:rsid w:val="00B73A2A"/>
    <w:rsid w:val="00B750A1"/>
    <w:rsid w:val="00B75A51"/>
    <w:rsid w:val="00B77D0E"/>
    <w:rsid w:val="00B8135B"/>
    <w:rsid w:val="00B82271"/>
    <w:rsid w:val="00B827C6"/>
    <w:rsid w:val="00B832CE"/>
    <w:rsid w:val="00B84CB7"/>
    <w:rsid w:val="00B87D8C"/>
    <w:rsid w:val="00B91326"/>
    <w:rsid w:val="00B91B6C"/>
    <w:rsid w:val="00B94414"/>
    <w:rsid w:val="00B94B06"/>
    <w:rsid w:val="00B94C28"/>
    <w:rsid w:val="00B968BD"/>
    <w:rsid w:val="00B96B06"/>
    <w:rsid w:val="00B9798C"/>
    <w:rsid w:val="00BA024C"/>
    <w:rsid w:val="00BA0313"/>
    <w:rsid w:val="00BA1D78"/>
    <w:rsid w:val="00BA4B5F"/>
    <w:rsid w:val="00BA6A2E"/>
    <w:rsid w:val="00BB086F"/>
    <w:rsid w:val="00BB393B"/>
    <w:rsid w:val="00BB6345"/>
    <w:rsid w:val="00BB6650"/>
    <w:rsid w:val="00BC0BFA"/>
    <w:rsid w:val="00BC10BA"/>
    <w:rsid w:val="00BC1B47"/>
    <w:rsid w:val="00BC3F76"/>
    <w:rsid w:val="00BC4E8A"/>
    <w:rsid w:val="00BC5434"/>
    <w:rsid w:val="00BC5AFD"/>
    <w:rsid w:val="00BC699B"/>
    <w:rsid w:val="00BC7814"/>
    <w:rsid w:val="00BD08FA"/>
    <w:rsid w:val="00BD1386"/>
    <w:rsid w:val="00BD29C5"/>
    <w:rsid w:val="00BD2E40"/>
    <w:rsid w:val="00BD35EC"/>
    <w:rsid w:val="00BD4F3D"/>
    <w:rsid w:val="00BE0C4D"/>
    <w:rsid w:val="00BF0778"/>
    <w:rsid w:val="00BF0DA7"/>
    <w:rsid w:val="00BF30E0"/>
    <w:rsid w:val="00C00DDE"/>
    <w:rsid w:val="00C01AC3"/>
    <w:rsid w:val="00C04CA4"/>
    <w:rsid w:val="00C04F43"/>
    <w:rsid w:val="00C05271"/>
    <w:rsid w:val="00C05B86"/>
    <w:rsid w:val="00C0609D"/>
    <w:rsid w:val="00C0677E"/>
    <w:rsid w:val="00C0786A"/>
    <w:rsid w:val="00C115AB"/>
    <w:rsid w:val="00C13F9C"/>
    <w:rsid w:val="00C146B3"/>
    <w:rsid w:val="00C148A9"/>
    <w:rsid w:val="00C1495B"/>
    <w:rsid w:val="00C1621D"/>
    <w:rsid w:val="00C163ED"/>
    <w:rsid w:val="00C20F47"/>
    <w:rsid w:val="00C224B0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4151A"/>
    <w:rsid w:val="00C421F7"/>
    <w:rsid w:val="00C42466"/>
    <w:rsid w:val="00C432CB"/>
    <w:rsid w:val="00C46448"/>
    <w:rsid w:val="00C53267"/>
    <w:rsid w:val="00C577CB"/>
    <w:rsid w:val="00C579FE"/>
    <w:rsid w:val="00C606C9"/>
    <w:rsid w:val="00C60E38"/>
    <w:rsid w:val="00C6385D"/>
    <w:rsid w:val="00C65D4A"/>
    <w:rsid w:val="00C76B07"/>
    <w:rsid w:val="00C77AFF"/>
    <w:rsid w:val="00C80288"/>
    <w:rsid w:val="00C81858"/>
    <w:rsid w:val="00C820CD"/>
    <w:rsid w:val="00C820E5"/>
    <w:rsid w:val="00C836F0"/>
    <w:rsid w:val="00C84003"/>
    <w:rsid w:val="00C86B53"/>
    <w:rsid w:val="00C90650"/>
    <w:rsid w:val="00C91360"/>
    <w:rsid w:val="00C950C3"/>
    <w:rsid w:val="00C95246"/>
    <w:rsid w:val="00C95A79"/>
    <w:rsid w:val="00C96426"/>
    <w:rsid w:val="00C97D78"/>
    <w:rsid w:val="00CA250A"/>
    <w:rsid w:val="00CA280E"/>
    <w:rsid w:val="00CA2E6C"/>
    <w:rsid w:val="00CA3B6F"/>
    <w:rsid w:val="00CA3C65"/>
    <w:rsid w:val="00CB2038"/>
    <w:rsid w:val="00CB5322"/>
    <w:rsid w:val="00CB5446"/>
    <w:rsid w:val="00CB5B61"/>
    <w:rsid w:val="00CC2384"/>
    <w:rsid w:val="00CC2AAE"/>
    <w:rsid w:val="00CC374D"/>
    <w:rsid w:val="00CC5A42"/>
    <w:rsid w:val="00CC66C5"/>
    <w:rsid w:val="00CC670E"/>
    <w:rsid w:val="00CD0EAB"/>
    <w:rsid w:val="00CD0EAC"/>
    <w:rsid w:val="00CD4ECB"/>
    <w:rsid w:val="00CD5A12"/>
    <w:rsid w:val="00CE0733"/>
    <w:rsid w:val="00CE132D"/>
    <w:rsid w:val="00CE5E02"/>
    <w:rsid w:val="00CF1D37"/>
    <w:rsid w:val="00CF34DB"/>
    <w:rsid w:val="00CF3917"/>
    <w:rsid w:val="00CF3A8C"/>
    <w:rsid w:val="00CF558F"/>
    <w:rsid w:val="00CF5BEA"/>
    <w:rsid w:val="00CF7E93"/>
    <w:rsid w:val="00CF7FA3"/>
    <w:rsid w:val="00D010C0"/>
    <w:rsid w:val="00D01270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46E7"/>
    <w:rsid w:val="00D1555A"/>
    <w:rsid w:val="00D16587"/>
    <w:rsid w:val="00D20BB6"/>
    <w:rsid w:val="00D216C7"/>
    <w:rsid w:val="00D22476"/>
    <w:rsid w:val="00D224A3"/>
    <w:rsid w:val="00D22691"/>
    <w:rsid w:val="00D24B24"/>
    <w:rsid w:val="00D27B34"/>
    <w:rsid w:val="00D30561"/>
    <w:rsid w:val="00D3145A"/>
    <w:rsid w:val="00D32817"/>
    <w:rsid w:val="00D334AD"/>
    <w:rsid w:val="00D351F2"/>
    <w:rsid w:val="00D412CC"/>
    <w:rsid w:val="00D446EC"/>
    <w:rsid w:val="00D44A5C"/>
    <w:rsid w:val="00D45C51"/>
    <w:rsid w:val="00D503E1"/>
    <w:rsid w:val="00D51BF0"/>
    <w:rsid w:val="00D531DB"/>
    <w:rsid w:val="00D55942"/>
    <w:rsid w:val="00D605C6"/>
    <w:rsid w:val="00D606C1"/>
    <w:rsid w:val="00D622F5"/>
    <w:rsid w:val="00D62E23"/>
    <w:rsid w:val="00D65607"/>
    <w:rsid w:val="00D65931"/>
    <w:rsid w:val="00D65C57"/>
    <w:rsid w:val="00D707B0"/>
    <w:rsid w:val="00D71A9B"/>
    <w:rsid w:val="00D725AE"/>
    <w:rsid w:val="00D72866"/>
    <w:rsid w:val="00D807BF"/>
    <w:rsid w:val="00D80987"/>
    <w:rsid w:val="00D81E3A"/>
    <w:rsid w:val="00D82FCC"/>
    <w:rsid w:val="00D86656"/>
    <w:rsid w:val="00D8713B"/>
    <w:rsid w:val="00D921FB"/>
    <w:rsid w:val="00D9223B"/>
    <w:rsid w:val="00D939E6"/>
    <w:rsid w:val="00D93DCA"/>
    <w:rsid w:val="00D95147"/>
    <w:rsid w:val="00DA17FC"/>
    <w:rsid w:val="00DA3683"/>
    <w:rsid w:val="00DA475B"/>
    <w:rsid w:val="00DA4FD8"/>
    <w:rsid w:val="00DA7887"/>
    <w:rsid w:val="00DB0918"/>
    <w:rsid w:val="00DB0B9B"/>
    <w:rsid w:val="00DB18CF"/>
    <w:rsid w:val="00DB2C26"/>
    <w:rsid w:val="00DB3C65"/>
    <w:rsid w:val="00DB45C3"/>
    <w:rsid w:val="00DB6783"/>
    <w:rsid w:val="00DB7DCD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312E"/>
    <w:rsid w:val="00DD3723"/>
    <w:rsid w:val="00DD3A7D"/>
    <w:rsid w:val="00DD3BE0"/>
    <w:rsid w:val="00DD6622"/>
    <w:rsid w:val="00DD7190"/>
    <w:rsid w:val="00DE1C7C"/>
    <w:rsid w:val="00DE3476"/>
    <w:rsid w:val="00DE4459"/>
    <w:rsid w:val="00DE471F"/>
    <w:rsid w:val="00DE6B43"/>
    <w:rsid w:val="00DE727E"/>
    <w:rsid w:val="00DF116E"/>
    <w:rsid w:val="00DF11AC"/>
    <w:rsid w:val="00DF271E"/>
    <w:rsid w:val="00DF5435"/>
    <w:rsid w:val="00E00F18"/>
    <w:rsid w:val="00E01810"/>
    <w:rsid w:val="00E0226E"/>
    <w:rsid w:val="00E03A37"/>
    <w:rsid w:val="00E041C6"/>
    <w:rsid w:val="00E07765"/>
    <w:rsid w:val="00E11923"/>
    <w:rsid w:val="00E14C7A"/>
    <w:rsid w:val="00E16663"/>
    <w:rsid w:val="00E179DB"/>
    <w:rsid w:val="00E207D8"/>
    <w:rsid w:val="00E212BC"/>
    <w:rsid w:val="00E22407"/>
    <w:rsid w:val="00E22811"/>
    <w:rsid w:val="00E262D4"/>
    <w:rsid w:val="00E26E10"/>
    <w:rsid w:val="00E30110"/>
    <w:rsid w:val="00E30CE1"/>
    <w:rsid w:val="00E33148"/>
    <w:rsid w:val="00E36250"/>
    <w:rsid w:val="00E378D5"/>
    <w:rsid w:val="00E4084F"/>
    <w:rsid w:val="00E41516"/>
    <w:rsid w:val="00E42EE6"/>
    <w:rsid w:val="00E43882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609F5"/>
    <w:rsid w:val="00E60EDC"/>
    <w:rsid w:val="00E61DAC"/>
    <w:rsid w:val="00E64CC8"/>
    <w:rsid w:val="00E72AF7"/>
    <w:rsid w:val="00E72B80"/>
    <w:rsid w:val="00E72E71"/>
    <w:rsid w:val="00E740B1"/>
    <w:rsid w:val="00E75FE3"/>
    <w:rsid w:val="00E769F6"/>
    <w:rsid w:val="00E77AA5"/>
    <w:rsid w:val="00E83C9C"/>
    <w:rsid w:val="00E86C4C"/>
    <w:rsid w:val="00E879F2"/>
    <w:rsid w:val="00E907A3"/>
    <w:rsid w:val="00E909FB"/>
    <w:rsid w:val="00E91768"/>
    <w:rsid w:val="00E92882"/>
    <w:rsid w:val="00E93597"/>
    <w:rsid w:val="00E94442"/>
    <w:rsid w:val="00E9512A"/>
    <w:rsid w:val="00E97CAD"/>
    <w:rsid w:val="00EA00C9"/>
    <w:rsid w:val="00EA49FF"/>
    <w:rsid w:val="00EA57E9"/>
    <w:rsid w:val="00EA5AE0"/>
    <w:rsid w:val="00EA7388"/>
    <w:rsid w:val="00EB01CB"/>
    <w:rsid w:val="00EB0244"/>
    <w:rsid w:val="00EB4366"/>
    <w:rsid w:val="00EB525A"/>
    <w:rsid w:val="00EB56E1"/>
    <w:rsid w:val="00EB5BBB"/>
    <w:rsid w:val="00EB7AB1"/>
    <w:rsid w:val="00EC32BD"/>
    <w:rsid w:val="00EC3BE1"/>
    <w:rsid w:val="00EC5F49"/>
    <w:rsid w:val="00EC74C6"/>
    <w:rsid w:val="00ED436C"/>
    <w:rsid w:val="00ED4C3B"/>
    <w:rsid w:val="00ED4CF0"/>
    <w:rsid w:val="00ED5419"/>
    <w:rsid w:val="00EE1029"/>
    <w:rsid w:val="00EE3506"/>
    <w:rsid w:val="00EE3B74"/>
    <w:rsid w:val="00EE434E"/>
    <w:rsid w:val="00EE7CD8"/>
    <w:rsid w:val="00EF37F6"/>
    <w:rsid w:val="00EF3897"/>
    <w:rsid w:val="00EF394A"/>
    <w:rsid w:val="00EF413E"/>
    <w:rsid w:val="00EF48CC"/>
    <w:rsid w:val="00EF5EBA"/>
    <w:rsid w:val="00EF6673"/>
    <w:rsid w:val="00F00801"/>
    <w:rsid w:val="00F02048"/>
    <w:rsid w:val="00F02CFF"/>
    <w:rsid w:val="00F0718E"/>
    <w:rsid w:val="00F07CA7"/>
    <w:rsid w:val="00F14390"/>
    <w:rsid w:val="00F14521"/>
    <w:rsid w:val="00F1456C"/>
    <w:rsid w:val="00F14DFE"/>
    <w:rsid w:val="00F2488D"/>
    <w:rsid w:val="00F30E2C"/>
    <w:rsid w:val="00F32578"/>
    <w:rsid w:val="00F334A0"/>
    <w:rsid w:val="00F34CA0"/>
    <w:rsid w:val="00F3565E"/>
    <w:rsid w:val="00F36FE8"/>
    <w:rsid w:val="00F40FEF"/>
    <w:rsid w:val="00F43B9E"/>
    <w:rsid w:val="00F44A60"/>
    <w:rsid w:val="00F4566F"/>
    <w:rsid w:val="00F45A29"/>
    <w:rsid w:val="00F5162E"/>
    <w:rsid w:val="00F5389E"/>
    <w:rsid w:val="00F53A89"/>
    <w:rsid w:val="00F541BF"/>
    <w:rsid w:val="00F55B0B"/>
    <w:rsid w:val="00F57368"/>
    <w:rsid w:val="00F601A0"/>
    <w:rsid w:val="00F62343"/>
    <w:rsid w:val="00F63455"/>
    <w:rsid w:val="00F64B34"/>
    <w:rsid w:val="00F652FF"/>
    <w:rsid w:val="00F6745A"/>
    <w:rsid w:val="00F712E9"/>
    <w:rsid w:val="00F71905"/>
    <w:rsid w:val="00F73032"/>
    <w:rsid w:val="00F75997"/>
    <w:rsid w:val="00F762FE"/>
    <w:rsid w:val="00F771C2"/>
    <w:rsid w:val="00F77433"/>
    <w:rsid w:val="00F82E7E"/>
    <w:rsid w:val="00F8322D"/>
    <w:rsid w:val="00F848FC"/>
    <w:rsid w:val="00F84D31"/>
    <w:rsid w:val="00F906F6"/>
    <w:rsid w:val="00F91DC6"/>
    <w:rsid w:val="00F9282A"/>
    <w:rsid w:val="00F92BE0"/>
    <w:rsid w:val="00F946BC"/>
    <w:rsid w:val="00F95596"/>
    <w:rsid w:val="00F962AE"/>
    <w:rsid w:val="00F96BAD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707B"/>
    <w:rsid w:val="00FC2405"/>
    <w:rsid w:val="00FC333D"/>
    <w:rsid w:val="00FC372F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5978"/>
    <w:rsid w:val="00FD688B"/>
    <w:rsid w:val="00FE04E2"/>
    <w:rsid w:val="00FE58FE"/>
    <w:rsid w:val="00FE595C"/>
    <w:rsid w:val="00FE6468"/>
    <w:rsid w:val="00FE6D33"/>
    <w:rsid w:val="00FF0CE3"/>
    <w:rsid w:val="00FF1807"/>
    <w:rsid w:val="00FF1F46"/>
    <w:rsid w:val="00FF48DC"/>
    <w:rsid w:val="00FF5913"/>
    <w:rsid w:val="00FF5D1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  <w:style w:type="table" w:styleId="TableGrid">
    <w:name w:val="Table Grid"/>
    <w:basedOn w:val="TableNormal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290049"/>
    <w:pPr>
      <w:snapToGrid w:val="0"/>
      <w:jc w:val="left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290049"/>
    <w:rPr>
      <w:rFonts w:eastAsiaTheme="minorEastAsia"/>
      <w:sz w:val="22"/>
    </w:rPr>
  </w:style>
  <w:style w:type="character" w:styleId="EndnoteReference">
    <w:name w:val="endnote reference"/>
    <w:basedOn w:val="DefaultParagraphFont"/>
    <w:rsid w:val="00290049"/>
    <w:rPr>
      <w:vertAlign w:val="superscript"/>
    </w:rPr>
  </w:style>
  <w:style w:type="character" w:customStyle="1" w:styleId="ui-provider">
    <w:name w:val="ui-provider"/>
    <w:basedOn w:val="DefaultParagraphFont"/>
    <w:rsid w:val="00753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dmytror@qti.qualcomm.com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hyperlink" Target="http://jvet-experts.org/doc_end_user/current_document.php?id=117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microsoft.com/office/2011/relationships/people" Target="people.xml"/><Relationship Id="rId10" Type="http://schemas.openxmlformats.org/officeDocument/2006/relationships/hyperlink" Target="mailto:yli30@qti.qualcomm.com" TargetMode="External"/><Relationship Id="rId19" Type="http://schemas.openxmlformats.org/officeDocument/2006/relationships/hyperlink" Target="https://jvet-experts.org/doc_end_user/current_document.php?id=1209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7</Pages>
  <Words>1319</Words>
  <Characters>8427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76</cp:revision>
  <cp:lastPrinted>1900-01-01T08:00:00Z</cp:lastPrinted>
  <dcterms:created xsi:type="dcterms:W3CDTF">2023-04-14T21:19:00Z</dcterms:created>
  <dcterms:modified xsi:type="dcterms:W3CDTF">2023-04-21T15:45:00Z</dcterms:modified>
</cp:coreProperties>
</file>