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27AAFC63">
                    <v:group id="Group 1" style="position:absolute;margin-left:-4.15pt;margin-top:-27.5pt;width:23.3pt;height:24.6pt;z-index:251658240" coordsize="466,492" coordorigin="9,2" o:spid="_x0000_s1026" w14:anchorId="45E9C0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787D099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8A55D4" w:rsidRDefault="006F6198" w14:paraId="19908E82" w14:textId="17C281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8A55D4">
              <w:rPr>
                <w:lang w:val="en-CA"/>
              </w:rPr>
              <w:t xml:space="preserve">th Meeting, </w:t>
            </w:r>
            <w:r w:rsidR="004B6F78">
              <w:rPr>
                <w:lang w:val="en-CA" w:eastAsia="zh-CN"/>
              </w:rPr>
              <w:t>Antalya</w:t>
            </w:r>
            <w:r w:rsidRPr="009D0976" w:rsidR="009D0976">
              <w:rPr>
                <w:lang w:val="en-CA"/>
              </w:rPr>
              <w:t xml:space="preserve">, </w:t>
            </w:r>
            <w:r w:rsidR="004B6F78">
              <w:rPr>
                <w:lang w:val="en-CA"/>
              </w:rPr>
              <w:t>21</w:t>
            </w:r>
            <w:r w:rsidR="00061EAF">
              <w:rPr>
                <w:lang w:val="en-CA"/>
              </w:rPr>
              <w:t>–2</w:t>
            </w:r>
            <w:r w:rsidR="004B6F78">
              <w:rPr>
                <w:lang w:val="en-CA"/>
              </w:rPr>
              <w:t>8</w:t>
            </w:r>
            <w:r w:rsidR="00771334">
              <w:rPr>
                <w:lang w:val="en-CA"/>
              </w:rPr>
              <w:t xml:space="preserve"> </w:t>
            </w:r>
            <w:r w:rsidR="004B6F78">
              <w:rPr>
                <w:lang w:val="en-CA"/>
              </w:rPr>
              <w:t>April</w:t>
            </w:r>
            <w:r w:rsidRPr="009D0976" w:rsid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:rsidRPr="005B217D" w:rsidR="008A4B4C" w:rsidP="0063131D" w:rsidRDefault="00E61DAC" w14:paraId="59B7E346" w14:textId="360E47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89663F">
              <w:rPr>
                <w:lang w:val="en-CA"/>
              </w:rPr>
              <w:t>D</w:t>
            </w:r>
            <w:r w:rsidR="00DE69C3">
              <w:rPr>
                <w:lang w:val="en-CA"/>
              </w:rPr>
              <w:t>0</w:t>
            </w:r>
            <w:r w:rsidR="00B068C3">
              <w:rPr>
                <w:lang w:val="en-CA"/>
              </w:rPr>
              <w:t>208</w:t>
            </w:r>
            <w:r w:rsidRPr="0040751B" w:rsidR="0040751B">
              <w:rPr>
                <w:lang w:val="en-CA"/>
              </w:rPr>
              <w:t>-v</w:t>
            </w:r>
            <w:r w:rsidR="0089663F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0B150A2" w:rsidRDefault="006E342E" w14:paraId="305A7026" w14:textId="6EB521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EE2-1.8</w:t>
            </w:r>
            <w:r w:rsidR="00671612">
              <w:rPr>
                <w:b/>
                <w:bCs/>
                <w:szCs w:val="22"/>
                <w:lang w:eastAsia="zh-CN"/>
              </w:rPr>
              <w:t>/1.9</w:t>
            </w:r>
            <w:r w:rsidRPr="00AD3779" w:rsidR="00AD3779">
              <w:rPr>
                <w:b/>
                <w:bCs/>
                <w:szCs w:val="22"/>
                <w:lang w:eastAsia="zh-CN"/>
              </w:rPr>
              <w:t xml:space="preserve">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7B0A45" w14:paraId="32E60643" w14:textId="291528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Pr="005B217D" w:rsidR="00E61DAC" w:rsidTr="00815234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A80713" w:rsidRDefault="006A7D12" w14:paraId="0640C90D" w14:textId="67BD73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Pr="005B217D" w:rsidR="00016657" w:rsidTr="00815234" w14:paraId="714CD808" w14:textId="77777777">
        <w:tc>
          <w:tcPr>
            <w:tcW w:w="1458" w:type="dxa"/>
          </w:tcPr>
          <w:p w:rsidRPr="0063054B" w:rsidR="00016657" w:rsidP="00016657" w:rsidRDefault="00016657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</w:r>
            <w:r w:rsidRPr="0063054B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765F29" w:rsidP="000C6AFC" w:rsidRDefault="009F70F5" w14:paraId="5D6CE2F0" w14:textId="1F20833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="00671612">
              <w:rPr>
                <w:szCs w:val="22"/>
                <w:lang w:val="en-CA"/>
              </w:rPr>
              <w:t>Chun-Chi Chen,</w:t>
            </w:r>
            <w:r w:rsidRPr="000C6AFC" w:rsidR="006C1FD9">
              <w:rPr>
                <w:rFonts w:hint="eastAsia"/>
                <w:szCs w:val="22"/>
                <w:lang w:val="en-CA"/>
              </w:rPr>
              <w:t xml:space="preserve"> </w:t>
            </w:r>
            <w:r w:rsidRPr="000C6AFC">
              <w:rPr>
                <w:szCs w:val="22"/>
                <w:vertAlign w:val="superscript"/>
                <w:lang w:val="en-CA"/>
              </w:rPr>
              <w:t>2</w:t>
            </w:r>
            <w:r w:rsidR="00221BEF"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671612">
              <w:rPr>
                <w:szCs w:val="22"/>
                <w:lang w:val="en-CA"/>
              </w:rPr>
              <w:t>Muhammed Coban</w:t>
            </w:r>
            <w:r w:rsidR="000B23D6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221BEF"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221BEF"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54179E">
              <w:rPr>
                <w:szCs w:val="22"/>
                <w:lang w:val="en-CA"/>
              </w:rPr>
              <w:t>Marta Karczewicz</w:t>
            </w:r>
            <w:r w:rsidR="000B23D6">
              <w:rPr>
                <w:szCs w:val="22"/>
                <w:lang w:val="en-CA"/>
              </w:rPr>
              <w:t xml:space="preserve"> (Qualcomm)</w:t>
            </w:r>
          </w:p>
          <w:p w:rsidR="00FA79A2" w:rsidP="000C6AFC" w:rsidRDefault="00FA79A2" w14:paraId="23156336" w14:textId="068BD70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:rsidR="00FA79A2" w:rsidP="000C6AFC" w:rsidRDefault="009F70F5" w14:paraId="3DC3E04F" w14:textId="7C2D361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3</w:t>
            </w:r>
            <w:r w:rsidRPr="00B4720D" w:rsidR="00B4720D">
              <w:rPr>
                <w:szCs w:val="22"/>
                <w:lang w:val="en-CA"/>
              </w:rPr>
              <w:t>W</w:t>
            </w:r>
            <w:r w:rsidR="001B73A3">
              <w:rPr>
                <w:szCs w:val="22"/>
                <w:lang w:val="en-CA"/>
              </w:rPr>
              <w:t>ei</w:t>
            </w:r>
            <w:r w:rsidRPr="00B4720D" w:rsidR="00B4720D">
              <w:rPr>
                <w:szCs w:val="22"/>
                <w:lang w:val="en-CA"/>
              </w:rPr>
              <w:t xml:space="preserve"> Chen, </w:t>
            </w:r>
            <w:r w:rsidRPr="000C6AFC">
              <w:rPr>
                <w:szCs w:val="22"/>
                <w:vertAlign w:val="superscript"/>
                <w:lang w:val="en-CA"/>
              </w:rPr>
              <w:t>4</w:t>
            </w:r>
            <w:r w:rsidRPr="00B4720D" w:rsidR="00B4720D">
              <w:rPr>
                <w:szCs w:val="22"/>
                <w:lang w:val="en-CA"/>
              </w:rPr>
              <w:t>X</w:t>
            </w:r>
            <w:r w:rsidR="001B73A3">
              <w:rPr>
                <w:szCs w:val="22"/>
                <w:lang w:val="en-CA"/>
              </w:rPr>
              <w:t>iaoyu</w:t>
            </w:r>
            <w:r w:rsidRPr="00B4720D" w:rsidR="00B4720D">
              <w:rPr>
                <w:szCs w:val="22"/>
                <w:lang w:val="en-CA"/>
              </w:rPr>
              <w:t xml:space="preserve"> Xiu, </w:t>
            </w:r>
            <w:r w:rsidRPr="00867E9C" w:rsidR="005B28BB">
              <w:rPr>
                <w:szCs w:val="22"/>
                <w:lang w:val="en-CA" w:eastAsia="zh-CN"/>
              </w:rPr>
              <w:t>Changyue</w:t>
            </w:r>
            <w:r w:rsidR="000B6527">
              <w:rPr>
                <w:szCs w:val="22"/>
                <w:lang w:val="en-CA" w:eastAsia="zh-CN"/>
              </w:rPr>
              <w:t xml:space="preserve"> </w:t>
            </w:r>
            <w:r w:rsidRPr="00B4720D" w:rsidR="00B4720D">
              <w:rPr>
                <w:szCs w:val="22"/>
                <w:lang w:val="en-CA"/>
              </w:rPr>
              <w:t>Ma,</w:t>
            </w:r>
            <w:r w:rsidR="000B6527">
              <w:rPr>
                <w:szCs w:val="22"/>
                <w:lang w:val="en-CA"/>
              </w:rPr>
              <w:t xml:space="preserve"> </w:t>
            </w:r>
            <w:r w:rsidRPr="00B4720D" w:rsidR="00B4720D">
              <w:rPr>
                <w:szCs w:val="22"/>
                <w:lang w:val="en-CA"/>
              </w:rPr>
              <w:t>H</w:t>
            </w:r>
            <w:r w:rsidR="005B28BB">
              <w:rPr>
                <w:szCs w:val="22"/>
                <w:lang w:val="en-CA"/>
              </w:rPr>
              <w:t>ong</w:t>
            </w:r>
            <w:r w:rsidRPr="00B4720D" w:rsidR="00B4720D">
              <w:rPr>
                <w:szCs w:val="22"/>
                <w:lang w:val="en-CA"/>
              </w:rPr>
              <w:t>-J</w:t>
            </w:r>
            <w:r w:rsidR="004D31E9">
              <w:rPr>
                <w:szCs w:val="22"/>
                <w:lang w:val="en-CA"/>
              </w:rPr>
              <w:t>heng</w:t>
            </w:r>
            <w:r w:rsidRPr="00B4720D" w:rsidR="00B4720D">
              <w:rPr>
                <w:szCs w:val="22"/>
                <w:lang w:val="en-CA"/>
              </w:rPr>
              <w:t xml:space="preserve"> Jhu,</w:t>
            </w:r>
            <w:r w:rsidR="000B6527">
              <w:rPr>
                <w:szCs w:val="22"/>
                <w:lang w:val="en-CA"/>
              </w:rPr>
              <w:t xml:space="preserve"> </w:t>
            </w:r>
            <w:r w:rsidRPr="00B4720D" w:rsidR="00B4720D">
              <w:rPr>
                <w:szCs w:val="22"/>
                <w:lang w:val="en-CA"/>
              </w:rPr>
              <w:t>C</w:t>
            </w:r>
            <w:r w:rsidR="004D31E9">
              <w:rPr>
                <w:szCs w:val="22"/>
                <w:lang w:val="en-CA"/>
              </w:rPr>
              <w:t>he</w:t>
            </w:r>
            <w:r w:rsidRPr="00B4720D" w:rsidR="00B4720D">
              <w:rPr>
                <w:szCs w:val="22"/>
                <w:lang w:val="en-CA"/>
              </w:rPr>
              <w:t>-W</w:t>
            </w:r>
            <w:r w:rsidR="004D31E9">
              <w:rPr>
                <w:szCs w:val="22"/>
                <w:lang w:val="en-CA"/>
              </w:rPr>
              <w:t>ei</w:t>
            </w:r>
            <w:r w:rsidRPr="00B4720D" w:rsidR="00B4720D">
              <w:rPr>
                <w:szCs w:val="22"/>
                <w:lang w:val="en-CA"/>
              </w:rPr>
              <w:t xml:space="preserve"> Kuo,</w:t>
            </w:r>
            <w:r w:rsidR="000B6527">
              <w:rPr>
                <w:szCs w:val="22"/>
                <w:lang w:val="en-CA"/>
              </w:rPr>
              <w:t xml:space="preserve"> </w:t>
            </w:r>
            <w:r w:rsidRPr="00B4720D" w:rsidR="00B4720D">
              <w:rPr>
                <w:szCs w:val="22"/>
                <w:lang w:val="en-CA"/>
              </w:rPr>
              <w:t>N</w:t>
            </w:r>
            <w:r w:rsidR="004D31E9">
              <w:rPr>
                <w:szCs w:val="22"/>
                <w:lang w:val="en-CA"/>
              </w:rPr>
              <w:t>ing</w:t>
            </w:r>
            <w:r w:rsidRPr="00B4720D" w:rsidR="00B4720D">
              <w:rPr>
                <w:szCs w:val="22"/>
                <w:lang w:val="en-CA"/>
              </w:rPr>
              <w:t xml:space="preserve"> Yan,</w:t>
            </w:r>
            <w:r w:rsidR="000B6527">
              <w:rPr>
                <w:szCs w:val="22"/>
                <w:lang w:val="en-CA"/>
              </w:rPr>
              <w:t xml:space="preserve"> </w:t>
            </w:r>
            <w:r w:rsidRPr="00B4720D" w:rsidR="00B4720D">
              <w:rPr>
                <w:szCs w:val="22"/>
                <w:lang w:val="en-CA"/>
              </w:rPr>
              <w:t>X</w:t>
            </w:r>
            <w:r w:rsidR="004D31E9">
              <w:rPr>
                <w:szCs w:val="22"/>
                <w:lang w:val="en-CA"/>
              </w:rPr>
              <w:t>ianglin</w:t>
            </w:r>
            <w:r w:rsidRPr="00B4720D" w:rsidR="00B4720D">
              <w:rPr>
                <w:szCs w:val="22"/>
                <w:lang w:val="en-CA"/>
              </w:rPr>
              <w:t xml:space="preserve"> Wang (Kwai)</w:t>
            </w:r>
          </w:p>
          <w:p w:rsidRPr="0063054B" w:rsidR="009725C4" w:rsidP="00093A5B" w:rsidRDefault="009725C4" w14:paraId="49D81240" w14:textId="0C19D9B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Pr="005B217D" w:rsidR="00016657" w:rsidP="00016657" w:rsidRDefault="00016657" w14:paraId="0140ECA2" w14:textId="68DEFC8B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671612" w:rsidP="00765F29" w:rsidRDefault="009F70F5" w14:paraId="292008A0" w14:textId="11345EA1">
            <w:pPr>
              <w:spacing w:before="60" w:after="60"/>
            </w:pPr>
            <w:r w:rsidRPr="000C6AFC">
              <w:rPr>
                <w:vertAlign w:val="superscript"/>
              </w:rPr>
              <w:t>1</w:t>
            </w:r>
            <w:hyperlink w:history="1" r:id="rId13">
              <w:r w:rsidRPr="009F70F5">
                <w:rPr>
                  <w:rStyle w:val="Hyperlink"/>
                </w:rPr>
                <w:t>chunchic@qti.qualcomm.com</w:t>
              </w:r>
            </w:hyperlink>
          </w:p>
          <w:p w:rsidR="00B150A2" w:rsidP="00765F29" w:rsidRDefault="009F70F5" w14:paraId="756001E6" w14:textId="27A69905">
            <w:pPr>
              <w:spacing w:before="60" w:after="60"/>
            </w:pPr>
            <w:r w:rsidRPr="000C6AFC">
              <w:rPr>
                <w:vertAlign w:val="superscript"/>
              </w:rPr>
              <w:t>2</w:t>
            </w:r>
            <w:hyperlink w:history="1" r:id="rId14">
              <w:r w:rsidRPr="009F70F5">
                <w:rPr>
                  <w:rStyle w:val="Hyperlink"/>
                </w:rPr>
                <w:t>bray@qti.qualcomm.com</w:t>
              </w:r>
            </w:hyperlink>
          </w:p>
          <w:p w:rsidR="00152BDC" w:rsidP="00765F29" w:rsidRDefault="009F70F5" w14:paraId="19F51999" w14:textId="09359023">
            <w:pPr>
              <w:spacing w:before="60" w:after="60"/>
            </w:pPr>
            <w:r w:rsidRPr="000C6AFC">
              <w:rPr>
                <w:vertAlign w:val="superscript"/>
              </w:rPr>
              <w:t>3</w:t>
            </w:r>
            <w:hyperlink w:history="1" r:id="rId15">
              <w:r w:rsidRPr="009F70F5">
                <w:rPr>
                  <w:rStyle w:val="Hyperlink"/>
                </w:rPr>
                <w:t>chenwei06@kwai.com</w:t>
              </w:r>
            </w:hyperlink>
            <w:r w:rsidR="00D11898">
              <w:t xml:space="preserve"> </w:t>
            </w:r>
          </w:p>
          <w:p w:rsidRPr="00152BDC" w:rsidR="0045574E" w:rsidP="00765F29" w:rsidRDefault="0045574E" w14:paraId="4C1F87DA" w14:textId="756594AF">
            <w:pPr>
              <w:spacing w:before="60" w:after="60"/>
            </w:pPr>
            <w:r w:rsidRPr="000C6AFC">
              <w:rPr>
                <w:vertAlign w:val="superscript"/>
              </w:rPr>
              <w:t>4</w:t>
            </w:r>
            <w:hyperlink w:history="1" r:id="rId16">
              <w:r w:rsidRPr="0045574E">
                <w:rPr>
                  <w:rStyle w:val="Hyperlink"/>
                </w:rPr>
                <w:t>xiaoyuxiu@kwai.com</w:t>
              </w:r>
            </w:hyperlink>
            <w:r>
              <w:t xml:space="preserve"> </w:t>
            </w:r>
          </w:p>
          <w:p w:rsidRPr="0083433A" w:rsidR="0083433A" w:rsidP="00B86AA4" w:rsidRDefault="0083433A" w14:paraId="32C2ABFD" w14:textId="1CCD3580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Pr="005B217D" w:rsidR="00016657" w:rsidTr="00815234" w14:paraId="49AFAA61" w14:textId="77777777">
        <w:tc>
          <w:tcPr>
            <w:tcW w:w="1458" w:type="dxa"/>
          </w:tcPr>
          <w:p w:rsidRPr="005B217D" w:rsidR="00016657" w:rsidP="00016657" w:rsidRDefault="00016657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016657" w:rsidP="00FA3B67" w:rsidRDefault="00093A5B" w14:paraId="643E6B85" w14:textId="14FB38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D11898">
              <w:rPr>
                <w:rFonts w:hint="eastAsia" w:eastAsia="PMingLiU"/>
                <w:lang w:val="en-CA" w:eastAsia="zh-TW"/>
              </w:rPr>
              <w:t xml:space="preserve"> </w:t>
            </w:r>
            <w:r w:rsidR="00D11898">
              <w:rPr>
                <w:rFonts w:eastAsia="PMingLiU"/>
                <w:lang w:val="en-CA" w:eastAsia="zh-TW"/>
              </w:rPr>
              <w:t>and</w:t>
            </w:r>
            <w:r w:rsidR="005B1C5B">
              <w:rPr>
                <w:rFonts w:eastAsia="SimSun"/>
                <w:lang w:val="en-CA"/>
              </w:rPr>
              <w:t xml:space="preserve"> Kwai</w:t>
            </w:r>
            <w:r w:rsidR="005F52D2">
              <w:rPr>
                <w:rFonts w:eastAsia="SimSun"/>
                <w:lang w:val="en-CA"/>
              </w:rPr>
              <w:t xml:space="preserve"> Inc.</w:t>
            </w:r>
          </w:p>
        </w:tc>
      </w:tr>
    </w:tbl>
    <w:p w:rsidR="00735987" w:rsidP="00A65D83" w:rsidRDefault="00275BCF" w14:paraId="204F10BC" w14:textId="3F94F0A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E2635" w:rsidP="00EE2635" w:rsidRDefault="00EE2635" w14:paraId="528DBFE9" w14:textId="147FF3B9">
      <w:pPr>
        <w:rPr>
          <w:lang w:val="en-CA"/>
        </w:rPr>
      </w:pPr>
      <w:r>
        <w:rPr>
          <w:lang w:val="en-CA" w:eastAsia="zh-CN"/>
        </w:rPr>
        <w:t xml:space="preserve">This contribution </w:t>
      </w:r>
      <w:r w:rsidR="004B56F4">
        <w:rPr>
          <w:lang w:val="en-CA" w:eastAsia="zh-CN"/>
        </w:rPr>
        <w:t xml:space="preserve">reports the </w:t>
      </w:r>
      <w:r w:rsidR="006A73A3">
        <w:rPr>
          <w:lang w:val="en-CA" w:eastAsia="zh-CN"/>
        </w:rPr>
        <w:t xml:space="preserve">testing </w:t>
      </w:r>
      <w:r w:rsidR="004B56F4">
        <w:rPr>
          <w:lang w:val="en-CA" w:eastAsia="zh-CN"/>
        </w:rPr>
        <w:t xml:space="preserve">results </w:t>
      </w:r>
      <w:r w:rsidR="00D773E0">
        <w:rPr>
          <w:lang w:val="en-CA" w:eastAsia="zh-CN"/>
        </w:rPr>
        <w:t>of</w:t>
      </w:r>
      <w:r w:rsidR="004B56F4">
        <w:rPr>
          <w:lang w:val="en-CA" w:eastAsia="zh-CN"/>
        </w:rPr>
        <w:t xml:space="preserve"> </w:t>
      </w:r>
      <w:r w:rsidR="00D5237D">
        <w:rPr>
          <w:lang w:val="en-CA" w:eastAsia="zh-CN"/>
        </w:rPr>
        <w:t>the</w:t>
      </w:r>
      <w:r w:rsidR="00C902EC">
        <w:rPr>
          <w:lang w:val="en-CA" w:eastAsia="zh-CN"/>
        </w:rPr>
        <w:t xml:space="preserve"> </w:t>
      </w:r>
      <w:r w:rsidR="00431F4F">
        <w:rPr>
          <w:lang w:val="en-CA" w:eastAsia="zh-CN"/>
        </w:rPr>
        <w:t>T</w:t>
      </w:r>
      <w:r w:rsidR="004B56F4">
        <w:rPr>
          <w:lang w:val="en-CA" w:eastAsia="zh-CN"/>
        </w:rPr>
        <w:t>est</w:t>
      </w:r>
      <w:r w:rsidR="003562D9">
        <w:rPr>
          <w:lang w:val="en-CA" w:eastAsia="zh-CN"/>
        </w:rPr>
        <w:t>-</w:t>
      </w:r>
      <w:r w:rsidR="004B56F4">
        <w:rPr>
          <w:lang w:val="en-CA" w:eastAsia="zh-CN"/>
        </w:rPr>
        <w:t>1.8</w:t>
      </w:r>
      <w:r w:rsidR="005B1C5B">
        <w:rPr>
          <w:lang w:val="en-CA" w:eastAsia="zh-CN"/>
        </w:rPr>
        <w:t>a</w:t>
      </w:r>
      <w:r w:rsidR="003562D9">
        <w:rPr>
          <w:lang w:val="en-CA" w:eastAsia="zh-CN"/>
        </w:rPr>
        <w:t xml:space="preserve"> </w:t>
      </w:r>
      <w:r w:rsidR="00A2004C">
        <w:rPr>
          <w:lang w:val="en-CA" w:eastAsia="zh-CN"/>
        </w:rPr>
        <w:t xml:space="preserve">method </w:t>
      </w:r>
      <w:r w:rsidR="000E4FFD">
        <w:rPr>
          <w:lang w:val="en-CA" w:eastAsia="zh-CN"/>
        </w:rPr>
        <w:t xml:space="preserve">(IBC </w:t>
      </w:r>
      <w:r w:rsidRPr="547A56C6" w:rsidR="2D6E1F3B">
        <w:rPr>
          <w:lang w:val="en-CA" w:eastAsia="zh-CN"/>
        </w:rPr>
        <w:t>adaptation</w:t>
      </w:r>
      <w:r w:rsidR="000E4FFD">
        <w:rPr>
          <w:lang w:val="en-CA" w:eastAsia="zh-CN"/>
        </w:rPr>
        <w:t xml:space="preserve"> for coding of natur</w:t>
      </w:r>
      <w:r w:rsidR="00157CBC">
        <w:rPr>
          <w:lang w:val="en-CA" w:eastAsia="zh-CN"/>
        </w:rPr>
        <w:t>al</w:t>
      </w:r>
      <w:r w:rsidR="000E4FFD">
        <w:rPr>
          <w:lang w:val="en-CA" w:eastAsia="zh-CN"/>
        </w:rPr>
        <w:t xml:space="preserve"> contents) </w:t>
      </w:r>
      <w:r w:rsidR="003562D9">
        <w:rPr>
          <w:lang w:val="en-CA" w:eastAsia="zh-CN"/>
        </w:rPr>
        <w:t xml:space="preserve">and Test-1.8c </w:t>
      </w:r>
      <w:r w:rsidR="005C56AB">
        <w:rPr>
          <w:lang w:val="en-CA" w:eastAsia="zh-CN"/>
        </w:rPr>
        <w:t xml:space="preserve">method </w:t>
      </w:r>
      <w:r w:rsidR="003562D9">
        <w:rPr>
          <w:lang w:val="en-CA" w:eastAsia="zh-CN"/>
        </w:rPr>
        <w:t>(</w:t>
      </w:r>
      <w:r w:rsidR="003731C2">
        <w:rPr>
          <w:lang w:val="en-CA" w:eastAsia="zh-CN"/>
        </w:rPr>
        <w:t>a combination of Test-1.8</w:t>
      </w:r>
      <w:r w:rsidR="005B1C5B">
        <w:rPr>
          <w:lang w:val="en-CA" w:eastAsia="zh-CN"/>
        </w:rPr>
        <w:t>b</w:t>
      </w:r>
      <w:r w:rsidR="003731C2">
        <w:rPr>
          <w:lang w:val="en-CA" w:eastAsia="zh-CN"/>
        </w:rPr>
        <w:t xml:space="preserve"> and </w:t>
      </w:r>
      <w:r w:rsidR="00BD6896">
        <w:rPr>
          <w:lang w:val="en-CA" w:eastAsia="zh-CN"/>
        </w:rPr>
        <w:t>T</w:t>
      </w:r>
      <w:r w:rsidR="004B56F4">
        <w:rPr>
          <w:lang w:val="en-CA" w:eastAsia="zh-CN"/>
        </w:rPr>
        <w:t>est</w:t>
      </w:r>
      <w:r w:rsidR="00BD6896">
        <w:rPr>
          <w:lang w:val="en-CA" w:eastAsia="zh-CN"/>
        </w:rPr>
        <w:t>-</w:t>
      </w:r>
      <w:r w:rsidR="005B1C5B">
        <w:rPr>
          <w:lang w:val="en-CA" w:eastAsia="zh-CN"/>
        </w:rPr>
        <w:t>1.9a</w:t>
      </w:r>
      <w:r w:rsidR="00E2355A">
        <w:rPr>
          <w:lang w:val="en-CA" w:eastAsia="zh-CN"/>
        </w:rPr>
        <w:t xml:space="preserve"> </w:t>
      </w:r>
      <w:r w:rsidR="00FE4E7A">
        <w:rPr>
          <w:lang w:val="en-CA" w:eastAsia="zh-CN"/>
        </w:rPr>
        <w:t xml:space="preserve">to </w:t>
      </w:r>
      <w:r w:rsidR="00124E39">
        <w:rPr>
          <w:lang w:val="en-CA" w:eastAsia="zh-CN"/>
        </w:rPr>
        <w:t>support</w:t>
      </w:r>
      <w:r w:rsidR="00B91577">
        <w:rPr>
          <w:lang w:val="en-CA" w:eastAsia="zh-CN"/>
        </w:rPr>
        <w:t xml:space="preserve"> fractional</w:t>
      </w:r>
      <w:r w:rsidR="00257290">
        <w:rPr>
          <w:lang w:val="en-CA" w:eastAsia="zh-CN"/>
        </w:rPr>
        <w:t>-pel</w:t>
      </w:r>
      <w:r w:rsidR="00B91577">
        <w:rPr>
          <w:lang w:val="en-CA" w:eastAsia="zh-CN"/>
        </w:rPr>
        <w:t xml:space="preserve"> block vector </w:t>
      </w:r>
      <w:r w:rsidR="00124E39">
        <w:rPr>
          <w:lang w:val="en-CA" w:eastAsia="zh-CN"/>
        </w:rPr>
        <w:t>for I</w:t>
      </w:r>
      <w:r w:rsidR="00F71102">
        <w:rPr>
          <w:lang w:val="en-CA" w:eastAsia="zh-CN"/>
        </w:rPr>
        <w:t>ntra Block Copy</w:t>
      </w:r>
      <w:r w:rsidR="002E4AC9">
        <w:rPr>
          <w:lang w:val="en-CA" w:eastAsia="zh-CN"/>
        </w:rPr>
        <w:t xml:space="preserve"> (IBC)</w:t>
      </w:r>
      <w:r w:rsidR="00F86293">
        <w:rPr>
          <w:lang w:val="en-CA" w:eastAsia="zh-CN"/>
        </w:rPr>
        <w:t>)</w:t>
      </w:r>
      <w:r w:rsidR="00EE4DAC">
        <w:rPr>
          <w:lang w:val="en-CA" w:eastAsia="zh-CN"/>
        </w:rPr>
        <w:t xml:space="preserve"> in the </w:t>
      </w:r>
      <w:r w:rsidR="005C60C0">
        <w:rPr>
          <w:lang w:val="en-CA"/>
        </w:rPr>
        <w:t>context of Exploration Experiments 2 (JVET-AC2024).</w:t>
      </w:r>
      <w:r w:rsidR="00DE5867">
        <w:rPr>
          <w:lang w:val="en-CA"/>
        </w:rPr>
        <w:t xml:space="preserve"> </w:t>
      </w:r>
      <w:r w:rsidR="00DE5867">
        <w:rPr>
          <w:lang w:val="en-CA" w:eastAsia="zh-CN"/>
        </w:rPr>
        <w:t xml:space="preserve">The first </w:t>
      </w:r>
      <w:r w:rsidR="00B263D0">
        <w:rPr>
          <w:rFonts w:hint="eastAsia" w:eastAsia="PMingLiU"/>
          <w:lang w:val="en-CA" w:eastAsia="zh-TW"/>
        </w:rPr>
        <w:t>m</w:t>
      </w:r>
      <w:r w:rsidR="00B263D0">
        <w:rPr>
          <w:rFonts w:eastAsia="PMingLiU"/>
          <w:lang w:val="en-CA" w:eastAsia="zh-TW"/>
        </w:rPr>
        <w:t xml:space="preserve">ethod </w:t>
      </w:r>
      <w:r w:rsidR="003400A9">
        <w:rPr>
          <w:lang w:val="en-CA" w:eastAsia="zh-CN"/>
        </w:rPr>
        <w:t xml:space="preserve">proposes </w:t>
      </w:r>
      <w:r w:rsidR="00E8295A">
        <w:rPr>
          <w:lang w:val="en-CA" w:eastAsia="zh-CN"/>
        </w:rPr>
        <w:t xml:space="preserve">a </w:t>
      </w:r>
      <w:r w:rsidR="008B5B3B">
        <w:rPr>
          <w:lang w:val="en-CA" w:eastAsia="zh-CN"/>
        </w:rPr>
        <w:t xml:space="preserve">IBC </w:t>
      </w:r>
      <w:r w:rsidR="00E8295A">
        <w:rPr>
          <w:lang w:val="en-CA" w:eastAsia="zh-CN"/>
        </w:rPr>
        <w:t>tool set</w:t>
      </w:r>
      <w:r w:rsidR="008B5B3B">
        <w:rPr>
          <w:lang w:val="en-CA" w:eastAsia="zh-CN"/>
        </w:rPr>
        <w:t xml:space="preserve"> </w:t>
      </w:r>
      <w:r w:rsidR="00D54BCE">
        <w:rPr>
          <w:lang w:val="en-CA" w:eastAsia="zh-CN"/>
        </w:rPr>
        <w:t xml:space="preserve">and encoder </w:t>
      </w:r>
      <w:r w:rsidR="00BE11FC">
        <w:rPr>
          <w:lang w:val="en-CA" w:eastAsia="zh-CN"/>
        </w:rPr>
        <w:t xml:space="preserve">optimization to adapt IBC </w:t>
      </w:r>
      <w:r w:rsidRPr="547A56C6" w:rsidR="4ECCB1D9">
        <w:rPr>
          <w:lang w:val="en-CA" w:eastAsia="zh-CN"/>
        </w:rPr>
        <w:t xml:space="preserve">for </w:t>
      </w:r>
      <w:r w:rsidRPr="4ED9EE63" w:rsidR="11F59C92">
        <w:rPr>
          <w:lang w:val="en-CA" w:eastAsia="zh-CN"/>
        </w:rPr>
        <w:t>the</w:t>
      </w:r>
      <w:r w:rsidR="00BE11FC">
        <w:rPr>
          <w:lang w:val="en-CA" w:eastAsia="zh-CN"/>
        </w:rPr>
        <w:t xml:space="preserve"> coding of </w:t>
      </w:r>
      <w:r w:rsidR="00D074FD">
        <w:rPr>
          <w:lang w:val="en-CA" w:eastAsia="zh-CN"/>
        </w:rPr>
        <w:t>nature contents</w:t>
      </w:r>
      <w:r w:rsidR="00B76E96">
        <w:rPr>
          <w:lang w:val="en-CA" w:eastAsia="zh-CN"/>
        </w:rPr>
        <w:t xml:space="preserve">. The latter </w:t>
      </w:r>
      <w:r w:rsidR="00D80A94">
        <w:rPr>
          <w:lang w:val="en-CA" w:eastAsia="zh-CN"/>
        </w:rPr>
        <w:t>extend</w:t>
      </w:r>
      <w:r w:rsidR="0046424F">
        <w:rPr>
          <w:lang w:val="en-CA" w:eastAsia="zh-CN"/>
        </w:rPr>
        <w:t>s</w:t>
      </w:r>
      <w:r w:rsidR="00D80A94">
        <w:rPr>
          <w:lang w:val="en-CA" w:eastAsia="zh-CN"/>
        </w:rPr>
        <w:t xml:space="preserve"> the representation of IBC block vector </w:t>
      </w:r>
      <w:r w:rsidR="00F23F15">
        <w:rPr>
          <w:lang w:val="en-CA" w:eastAsia="zh-CN"/>
        </w:rPr>
        <w:t xml:space="preserve">to fractional-pel </w:t>
      </w:r>
      <w:r w:rsidR="00205D28">
        <w:rPr>
          <w:lang w:val="en-CA" w:eastAsia="zh-CN"/>
        </w:rPr>
        <w:t>resolution</w:t>
      </w:r>
      <w:r w:rsidR="00F23F15">
        <w:rPr>
          <w:lang w:val="en-CA" w:eastAsia="zh-CN"/>
        </w:rPr>
        <w:t>.</w:t>
      </w:r>
      <w:r w:rsidR="00440EBA">
        <w:rPr>
          <w:lang w:val="en-CA" w:eastAsia="zh-CN"/>
        </w:rPr>
        <w:t xml:space="preserve"> </w:t>
      </w: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</w:t>
      </w:r>
      <w:r w:rsidR="005B1C5B">
        <w:rPr>
          <w:lang w:val="en-CA" w:eastAsia="zh-CN"/>
        </w:rPr>
        <w:t>8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 xml:space="preserve">are </w:t>
      </w:r>
      <w:r w:rsidR="00AB11BC">
        <w:rPr>
          <w:lang w:val="en-CA"/>
        </w:rPr>
        <w:t>reported</w:t>
      </w:r>
      <w:r w:rsidR="00BA4D3C">
        <w:rPr>
          <w:lang w:val="en-CA"/>
        </w:rPr>
        <w:t>, as</w:t>
      </w:r>
      <w:r w:rsidRPr="00071904">
        <w:rPr>
          <w:lang w:val="en-CA"/>
        </w:rPr>
        <w:t xml:space="preserve"> </w:t>
      </w:r>
      <w:r w:rsidR="007D480A">
        <w:rPr>
          <w:lang w:val="en-CA"/>
        </w:rPr>
        <w:t>follows</w:t>
      </w:r>
      <w:r>
        <w:rPr>
          <w:lang w:val="en-CA"/>
        </w:rPr>
        <w:t>:</w:t>
      </w:r>
    </w:p>
    <w:p w:rsidRPr="00286066" w:rsidR="004E4C5C" w:rsidP="00EE2635" w:rsidRDefault="004E4C5C" w14:paraId="7B6F4296" w14:textId="0EC434F0">
      <w:pPr>
        <w:rPr>
          <w:rFonts w:eastAsia="DengXian"/>
          <w:u w:val="single"/>
          <w:lang w:val="en-CA" w:eastAsia="zh-CN"/>
        </w:rPr>
      </w:pPr>
      <w:r w:rsidRPr="00286066">
        <w:rPr>
          <w:u w:val="single"/>
          <w:lang w:val="en-CA"/>
        </w:rPr>
        <w:t>Test</w:t>
      </w:r>
      <w:r w:rsidR="00897E5E">
        <w:rPr>
          <w:u w:val="single"/>
          <w:lang w:val="en-CA"/>
        </w:rPr>
        <w:t>-</w:t>
      </w:r>
      <w:r w:rsidRPr="00286066">
        <w:rPr>
          <w:u w:val="single"/>
          <w:lang w:val="en-CA"/>
        </w:rPr>
        <w:t>1.8a:</w:t>
      </w:r>
    </w:p>
    <w:p w:rsidR="00EE2635" w:rsidP="00EE2635" w:rsidRDefault="00EE2635" w14:paraId="23082D8E" w14:textId="777FECCD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8D27E9">
        <w:rPr>
          <w:lang w:val="en-CA" w:eastAsia="zh-CN"/>
        </w:rPr>
        <w:t>59</w:t>
      </w:r>
      <w:r w:rsidR="00E657B6">
        <w:rPr>
          <w:lang w:val="en-CA" w:eastAsia="zh-CN"/>
        </w:rPr>
        <w:t>%/-0.</w:t>
      </w:r>
      <w:r w:rsidR="008D27E9">
        <w:rPr>
          <w:lang w:val="en-CA" w:eastAsia="zh-CN"/>
        </w:rPr>
        <w:t>76</w:t>
      </w:r>
      <w:r w:rsidR="00E657B6">
        <w:rPr>
          <w:lang w:val="en-CA" w:eastAsia="zh-CN"/>
        </w:rPr>
        <w:t>%/-0.</w:t>
      </w:r>
      <w:r w:rsidR="008D27E9">
        <w:rPr>
          <w:lang w:val="en-CA" w:eastAsia="zh-CN"/>
        </w:rPr>
        <w:t>74</w:t>
      </w:r>
      <w:r>
        <w:rPr>
          <w:lang w:val="en-CA" w:eastAsia="zh-CN"/>
        </w:rPr>
        <w:t xml:space="preserve">%, EncT </w:t>
      </w:r>
      <w:r w:rsidR="00E657B6">
        <w:rPr>
          <w:lang w:val="en-CA" w:eastAsia="zh-CN"/>
        </w:rPr>
        <w:t>1</w:t>
      </w:r>
      <w:r w:rsidR="008D27E9">
        <w:rPr>
          <w:lang w:val="en-CA" w:eastAsia="zh-CN"/>
        </w:rPr>
        <w:t>0</w:t>
      </w:r>
      <w:r w:rsidR="004974D9">
        <w:rPr>
          <w:lang w:val="en-CA" w:eastAsia="zh-CN"/>
        </w:rPr>
        <w:t>3</w:t>
      </w:r>
      <w:r>
        <w:rPr>
          <w:lang w:val="en-CA" w:eastAsia="zh-CN"/>
        </w:rPr>
        <w:t>%, DecT</w:t>
      </w:r>
      <w:r w:rsidR="00E657B6">
        <w:rPr>
          <w:lang w:val="en-CA" w:eastAsia="zh-CN"/>
        </w:rPr>
        <w:t xml:space="preserve"> </w:t>
      </w:r>
      <w:r w:rsidR="008D27E9">
        <w:rPr>
          <w:lang w:val="en-CA" w:eastAsia="zh-CN"/>
        </w:rPr>
        <w:t>100</w:t>
      </w:r>
      <w:r w:rsidRPr="00397121">
        <w:rPr>
          <w:lang w:val="en-CA" w:eastAsia="zh-CN"/>
        </w:rPr>
        <w:t>%</w:t>
      </w:r>
    </w:p>
    <w:p w:rsidR="00EE2635" w:rsidP="00EE2635" w:rsidRDefault="00EE2635" w14:paraId="4DDDFD28" w14:textId="093295BD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  <w:r w:rsidRPr="00397121" w:rsidR="004E4C5C">
        <w:rPr>
          <w:lang w:val="en-CA" w:eastAsia="zh-CN"/>
        </w:rPr>
        <w:t>-0.</w:t>
      </w:r>
      <w:r w:rsidR="004E4C5C">
        <w:rPr>
          <w:lang w:val="en-CA" w:eastAsia="zh-CN"/>
        </w:rPr>
        <w:t>xx%/-0.xx%/-0.xx%, EncT 1xx%, DecT 1xx</w:t>
      </w:r>
      <w:r w:rsidRPr="00397121" w:rsidR="004E4C5C">
        <w:rPr>
          <w:lang w:val="en-CA" w:eastAsia="zh-CN"/>
        </w:rPr>
        <w:t>%</w:t>
      </w:r>
    </w:p>
    <w:p w:rsidRPr="00286066" w:rsidR="00286066" w:rsidP="00286066" w:rsidRDefault="171CE087" w14:paraId="4E135EAD" w14:textId="381E9D15">
      <w:pPr>
        <w:rPr>
          <w:rFonts w:eastAsia="DengXian"/>
          <w:u w:val="single"/>
          <w:lang w:val="en-CA" w:eastAsia="zh-CN"/>
        </w:rPr>
      </w:pPr>
      <w:r w:rsidRPr="34860EA4">
        <w:rPr>
          <w:u w:val="single"/>
          <w:lang w:val="en-CA"/>
        </w:rPr>
        <w:t>Test</w:t>
      </w:r>
      <w:r w:rsidR="00897E5E">
        <w:rPr>
          <w:u w:val="single"/>
          <w:lang w:val="en-CA"/>
        </w:rPr>
        <w:t>-</w:t>
      </w:r>
      <w:r w:rsidRPr="34860EA4">
        <w:rPr>
          <w:u w:val="single"/>
          <w:lang w:val="en-CA"/>
        </w:rPr>
        <w:t>1.8</w:t>
      </w:r>
      <w:r w:rsidR="00D11898">
        <w:rPr>
          <w:u w:val="single"/>
          <w:lang w:val="en-CA"/>
        </w:rPr>
        <w:t>c</w:t>
      </w:r>
      <w:r w:rsidR="000076A2">
        <w:rPr>
          <w:u w:val="single"/>
          <w:lang w:val="en-CA"/>
        </w:rPr>
        <w:t xml:space="preserve"> (combination of Test</w:t>
      </w:r>
      <w:r w:rsidR="00897E5E">
        <w:rPr>
          <w:u w:val="single"/>
          <w:lang w:val="en-CA"/>
        </w:rPr>
        <w:t>-</w:t>
      </w:r>
      <w:r w:rsidR="000076A2">
        <w:rPr>
          <w:u w:val="single"/>
          <w:lang w:val="en-CA"/>
        </w:rPr>
        <w:t>1.8</w:t>
      </w:r>
      <w:r w:rsidR="001D31B5">
        <w:rPr>
          <w:u w:val="single"/>
          <w:lang w:val="en-CA"/>
        </w:rPr>
        <w:t xml:space="preserve">b and </w:t>
      </w:r>
      <w:r w:rsidR="00897E5E">
        <w:rPr>
          <w:u w:val="single"/>
          <w:lang w:val="en-CA"/>
        </w:rPr>
        <w:t>Test-</w:t>
      </w:r>
      <w:r w:rsidR="001D31B5">
        <w:rPr>
          <w:u w:val="single"/>
          <w:lang w:val="en-CA"/>
        </w:rPr>
        <w:t>1.9a</w:t>
      </w:r>
      <w:r w:rsidR="000076A2">
        <w:rPr>
          <w:u w:val="single"/>
          <w:lang w:val="en-CA"/>
        </w:rPr>
        <w:t>)</w:t>
      </w:r>
      <w:r w:rsidRPr="34860EA4">
        <w:rPr>
          <w:u w:val="single"/>
          <w:lang w:val="en-CA"/>
        </w:rPr>
        <w:t>:</w:t>
      </w:r>
    </w:p>
    <w:p w:rsidR="00286066" w:rsidP="00286066" w:rsidRDefault="00286066" w14:paraId="5823F215" w14:textId="77777777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>
        <w:rPr>
          <w:lang w:val="en-CA" w:eastAsia="zh-CN"/>
        </w:rPr>
        <w:t>xx%/-0.xx%/-0.xx%, EncT 1xx%, DecT 1xx</w:t>
      </w:r>
      <w:r w:rsidRPr="00397121">
        <w:rPr>
          <w:lang w:val="en-CA" w:eastAsia="zh-CN"/>
        </w:rPr>
        <w:t>%</w:t>
      </w:r>
    </w:p>
    <w:p w:rsidR="00286066" w:rsidP="00286066" w:rsidRDefault="00286066" w14:paraId="760AE44B" w14:textId="77777777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1xx%, DecT 1xx</w:t>
      </w:r>
      <w:r w:rsidRPr="00397121">
        <w:rPr>
          <w:lang w:val="en-CA" w:eastAsia="zh-CN"/>
        </w:rPr>
        <w:t>%</w:t>
      </w:r>
    </w:p>
    <w:p w:rsidRPr="005B217D" w:rsidR="00FD48DC" w:rsidP="00FD48DC" w:rsidRDefault="00FD48DC" w14:paraId="31274505" w14:textId="7777777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Pr="006630D7" w:rsidR="002A096C" w:rsidP="00367F5E" w:rsidRDefault="0012747D" w14:paraId="57A0C77F" w14:textId="33C6123F">
      <w:pPr>
        <w:rPr>
          <w:lang w:val="en-CA"/>
        </w:rPr>
      </w:pPr>
      <w:r>
        <w:rPr>
          <w:lang w:val="en-CA"/>
        </w:rPr>
        <w:t>In 29</w:t>
      </w:r>
      <w:r w:rsidRPr="000C6AFC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E50766">
        <w:rPr>
          <w:lang w:val="en-CA"/>
        </w:rPr>
        <w:t xml:space="preserve">the operability of adapting IBC </w:t>
      </w:r>
      <w:r w:rsidR="00765EFE">
        <w:rPr>
          <w:lang w:val="en-CA"/>
        </w:rPr>
        <w:t xml:space="preserve">to </w:t>
      </w:r>
      <w:r w:rsidR="00621AAB">
        <w:rPr>
          <w:lang w:val="en-CA"/>
        </w:rPr>
        <w:t xml:space="preserve">coding </w:t>
      </w:r>
      <w:r w:rsidR="00AE77AA">
        <w:rPr>
          <w:lang w:val="en-CA"/>
        </w:rPr>
        <w:t>of natur</w:t>
      </w:r>
      <w:r w:rsidR="00157CBC">
        <w:rPr>
          <w:lang w:val="en-CA"/>
        </w:rPr>
        <w:t>al</w:t>
      </w:r>
      <w:r w:rsidR="00AE77AA">
        <w:rPr>
          <w:lang w:val="en-CA"/>
        </w:rPr>
        <w:t xml:space="preserve"> contents </w:t>
      </w:r>
      <w:r w:rsidR="008D00C6">
        <w:rPr>
          <w:lang w:val="en-CA"/>
        </w:rPr>
        <w:t xml:space="preserve">was investigated </w:t>
      </w:r>
      <w:r w:rsidR="00367F5E">
        <w:rPr>
          <w:lang w:val="en-CA"/>
        </w:rPr>
        <w:t>in</w:t>
      </w:r>
      <w:r w:rsidR="00F32412">
        <w:rPr>
          <w:lang w:val="en-CA"/>
        </w:rPr>
        <w:t xml:space="preserve"> </w:t>
      </w:r>
      <w:r w:rsidR="00396F35">
        <w:rPr>
          <w:rFonts w:eastAsia="SimSun"/>
          <w:lang w:val="en-CA"/>
        </w:rPr>
        <w:t>JVET-AC0161</w:t>
      </w:r>
      <w:r w:rsidR="007D480A">
        <w:rPr>
          <w:lang w:val="en-CA"/>
        </w:rPr>
        <w:t xml:space="preserve"> </w:t>
      </w:r>
      <w:r w:rsidR="001E3BE3">
        <w:rPr>
          <w:lang w:val="en-CA"/>
        </w:rPr>
        <w:fldChar w:fldCharType="begin"/>
      </w:r>
      <w:r w:rsidR="001E3BE3">
        <w:rPr>
          <w:lang w:val="en-CA"/>
        </w:rPr>
        <w:instrText xml:space="preserve"> REF _Ref132374413 \r \h </w:instrText>
      </w:r>
      <w:r w:rsidR="001E3BE3">
        <w:rPr>
          <w:lang w:val="en-CA"/>
        </w:rPr>
      </w:r>
      <w:r w:rsidR="001E3BE3">
        <w:rPr>
          <w:lang w:val="en-CA"/>
        </w:rPr>
        <w:fldChar w:fldCharType="separate"/>
      </w:r>
      <w:ins w:author="Chun-Chi Chen" w:date="2023-04-14T14:19:00Z" w:id="0">
        <w:r w:rsidR="001E3BE3">
          <w:rPr>
            <w:lang w:val="en-CA"/>
          </w:rPr>
          <w:t>[1]</w:t>
        </w:r>
      </w:ins>
      <w:r w:rsidR="001E3BE3">
        <w:rPr>
          <w:lang w:val="en-CA"/>
        </w:rPr>
        <w:fldChar w:fldCharType="end"/>
      </w:r>
      <w:r w:rsidRPr="00335F25" w:rsidR="00335F25">
        <w:rPr>
          <w:lang w:val="en-CA"/>
        </w:rPr>
        <w:t xml:space="preserve"> </w:t>
      </w:r>
      <w:r w:rsidR="00335F25">
        <w:rPr>
          <w:lang w:val="en-CA"/>
        </w:rPr>
        <w:t>and</w:t>
      </w:r>
      <w:r w:rsidR="00396F35">
        <w:rPr>
          <w:lang w:val="en-CA"/>
        </w:rPr>
        <w:t xml:space="preserve"> </w:t>
      </w:r>
      <w:r w:rsidR="00312EF2">
        <w:rPr>
          <w:lang w:val="en-CA"/>
        </w:rPr>
        <w:t>JVET</w:t>
      </w:r>
      <w:r w:rsidR="006D3C9D">
        <w:rPr>
          <w:rFonts w:hint="eastAsia" w:ascii="PMingLiU" w:hAnsi="PMingLiU" w:eastAsia="PMingLiU"/>
          <w:lang w:val="en-CA" w:eastAsia="zh-TW"/>
        </w:rPr>
        <w:t>-</w:t>
      </w:r>
      <w:r w:rsidR="00396F35">
        <w:rPr>
          <w:rFonts w:eastAsia="SimSun"/>
          <w:lang w:val="en-CA"/>
        </w:rPr>
        <w:t>AC0172</w:t>
      </w:r>
      <w:r w:rsidR="00335F25">
        <w:rPr>
          <w:lang w:val="en-CA"/>
        </w:rPr>
        <w:t xml:space="preserve"> </w:t>
      </w:r>
      <w:r w:rsidR="001E3BE3">
        <w:rPr>
          <w:lang w:val="en-CA"/>
        </w:rPr>
        <w:fldChar w:fldCharType="begin"/>
      </w:r>
      <w:r w:rsidR="001E3BE3">
        <w:rPr>
          <w:lang w:val="en-CA"/>
        </w:rPr>
        <w:instrText xml:space="preserve"> REF _Ref132374417 \r \h </w:instrText>
      </w:r>
      <w:r w:rsidR="001E3BE3">
        <w:rPr>
          <w:lang w:val="en-CA"/>
        </w:rPr>
      </w:r>
      <w:r w:rsidR="001E3BE3">
        <w:rPr>
          <w:lang w:val="en-CA"/>
        </w:rPr>
        <w:fldChar w:fldCharType="separate"/>
      </w:r>
      <w:ins w:author="Chun-Chi Chen" w:date="2023-04-14T14:20:00Z" w:id="1">
        <w:r w:rsidR="001E3BE3">
          <w:rPr>
            <w:lang w:val="en-CA"/>
          </w:rPr>
          <w:t>[2]</w:t>
        </w:r>
      </w:ins>
      <w:r w:rsidR="001E3BE3">
        <w:rPr>
          <w:lang w:val="en-CA"/>
        </w:rPr>
        <w:fldChar w:fldCharType="end"/>
      </w:r>
      <w:r w:rsidR="00124D24">
        <w:rPr>
          <w:lang w:val="en-CA"/>
        </w:rPr>
        <w:t>.</w:t>
      </w:r>
      <w:r w:rsidR="00A60EEB">
        <w:rPr>
          <w:lang w:val="en-CA"/>
        </w:rPr>
        <w:t xml:space="preserve"> </w:t>
      </w:r>
      <w:r w:rsidR="00CD1626">
        <w:rPr>
          <w:lang w:val="en-CA"/>
        </w:rPr>
        <w:t>The technologies as propo</w:t>
      </w:r>
      <w:r w:rsidR="00D54425">
        <w:rPr>
          <w:lang w:val="en-CA"/>
        </w:rPr>
        <w:t>s</w:t>
      </w:r>
      <w:r w:rsidR="00CD1626">
        <w:rPr>
          <w:lang w:val="en-CA"/>
        </w:rPr>
        <w:t>ed in the two proposal</w:t>
      </w:r>
      <w:r w:rsidR="00754D19">
        <w:rPr>
          <w:lang w:val="en-CA"/>
        </w:rPr>
        <w:t>s</w:t>
      </w:r>
      <w:r w:rsidR="00CD1626">
        <w:rPr>
          <w:lang w:val="en-CA"/>
        </w:rPr>
        <w:t xml:space="preserve"> </w:t>
      </w:r>
      <w:r w:rsidR="00EE0CFE">
        <w:rPr>
          <w:lang w:val="en-CA"/>
        </w:rPr>
        <w:t xml:space="preserve">could be summarized </w:t>
      </w:r>
      <w:r w:rsidR="004E21BA">
        <w:rPr>
          <w:lang w:val="en-CA"/>
        </w:rPr>
        <w:t xml:space="preserve">in two </w:t>
      </w:r>
      <w:r w:rsidR="004348B1">
        <w:rPr>
          <w:lang w:val="en-CA"/>
        </w:rPr>
        <w:t>aspects</w:t>
      </w:r>
      <w:r w:rsidR="00705E9F">
        <w:rPr>
          <w:lang w:val="en-CA"/>
        </w:rPr>
        <w:t>. The f</w:t>
      </w:r>
      <w:r w:rsidR="00A23955">
        <w:rPr>
          <w:lang w:val="en-CA"/>
        </w:rPr>
        <w:t xml:space="preserve">irst aspect is high level tool control of </w:t>
      </w:r>
      <w:r w:rsidR="00414263">
        <w:rPr>
          <w:lang w:val="en-CA"/>
        </w:rPr>
        <w:t>various IBC coding tools and encoder optimization</w:t>
      </w:r>
      <w:r w:rsidR="004348B1">
        <w:rPr>
          <w:lang w:val="en-CA"/>
        </w:rPr>
        <w:t xml:space="preserve">. </w:t>
      </w:r>
      <w:r w:rsidR="00705E9F">
        <w:rPr>
          <w:lang w:val="en-CA"/>
        </w:rPr>
        <w:t>The second aspect is introducing fractional pixel block vector for IBC</w:t>
      </w:r>
      <w:r w:rsidR="003311A3">
        <w:rPr>
          <w:lang w:val="en-CA"/>
        </w:rPr>
        <w:t xml:space="preserve">. These aspects are studied in </w:t>
      </w:r>
      <w:r w:rsidR="00DC79BD">
        <w:rPr>
          <w:lang w:val="en-CA"/>
        </w:rPr>
        <w:t>EE</w:t>
      </w:r>
      <w:r w:rsidR="007D1E28">
        <w:rPr>
          <w:lang w:val="en-CA"/>
        </w:rPr>
        <w:t>2</w:t>
      </w:r>
      <w:r w:rsidR="00DC79BD">
        <w:rPr>
          <w:lang w:val="en-CA"/>
        </w:rPr>
        <w:t xml:space="preserve"> </w:t>
      </w:r>
      <w:r w:rsidR="007D1E28">
        <w:rPr>
          <w:lang w:val="en-CA"/>
        </w:rPr>
        <w:t>T</w:t>
      </w:r>
      <w:r w:rsidR="00DC79BD">
        <w:rPr>
          <w:lang w:val="en-CA"/>
        </w:rPr>
        <w:t>est</w:t>
      </w:r>
      <w:r w:rsidR="007D1E28">
        <w:rPr>
          <w:lang w:val="en-CA"/>
        </w:rPr>
        <w:t>-</w:t>
      </w:r>
      <w:r w:rsidR="00DC79BD">
        <w:rPr>
          <w:lang w:val="en-CA"/>
        </w:rPr>
        <w:t xml:space="preserve">1.8a and </w:t>
      </w:r>
      <w:r w:rsidR="007D1E28">
        <w:rPr>
          <w:lang w:val="en-CA"/>
        </w:rPr>
        <w:t>T</w:t>
      </w:r>
      <w:r w:rsidR="00DC79BD">
        <w:rPr>
          <w:lang w:val="en-CA"/>
        </w:rPr>
        <w:t>est</w:t>
      </w:r>
      <w:r w:rsidR="007D1E28">
        <w:rPr>
          <w:lang w:val="en-CA"/>
        </w:rPr>
        <w:t>-</w:t>
      </w:r>
      <w:r w:rsidR="00DC79BD">
        <w:rPr>
          <w:lang w:val="en-CA"/>
        </w:rPr>
        <w:t>1.8</w:t>
      </w:r>
      <w:r w:rsidR="007D1E28">
        <w:rPr>
          <w:lang w:val="en-CA"/>
        </w:rPr>
        <w:t>c</w:t>
      </w:r>
      <w:r w:rsidR="00946462">
        <w:rPr>
          <w:lang w:val="en-CA"/>
        </w:rPr>
        <w:t>,</w:t>
      </w:r>
      <w:r w:rsidR="00DC79BD">
        <w:rPr>
          <w:lang w:val="en-CA"/>
        </w:rPr>
        <w:t xml:space="preserve"> respectively.</w:t>
      </w:r>
    </w:p>
    <w:p w:rsidRPr="000C6AFC" w:rsidR="009756BD" w:rsidP="008B0058" w:rsidRDefault="00991758" w14:paraId="49EB45F1" w14:textId="77777777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Pr="009756BD">
        <w:rPr>
          <w:lang w:val="en-CA"/>
        </w:rPr>
        <w:t>description</w:t>
      </w:r>
    </w:p>
    <w:p w:rsidR="008B0058" w:rsidP="000C6AFC" w:rsidRDefault="009756BD" w14:paraId="2A6C65A3" w14:textId="2645416A">
      <w:pPr>
        <w:pStyle w:val="Heading2"/>
        <w:rPr>
          <w:lang w:val="en-CA"/>
        </w:rPr>
      </w:pPr>
      <w:r w:rsidRPr="009756BD">
        <w:rPr>
          <w:lang w:val="en-CA" w:eastAsia="zh-CN"/>
        </w:rPr>
        <w:t>IBC adaptiation for coding of natural contents</w:t>
      </w:r>
      <w:r w:rsidRPr="009756BD" w:rsidDel="00991758">
        <w:rPr>
          <w:lang w:val="en-CA" w:eastAsia="zh-CN"/>
        </w:rPr>
        <w:t xml:space="preserve"> </w:t>
      </w:r>
      <w:r w:rsidRPr="009756BD">
        <w:rPr>
          <w:lang w:val="en-CA" w:eastAsia="zh-CN"/>
        </w:rPr>
        <w:t>(</w:t>
      </w:r>
      <w:r w:rsidRPr="009756BD">
        <w:t>Test-1.8a)</w:t>
      </w:r>
    </w:p>
    <w:p w:rsidRPr="000C6AFC" w:rsidR="00BB2E47" w:rsidP="000C6AFC" w:rsidRDefault="00BB2E47" w14:paraId="6B495F34" w14:textId="17C1DAD4">
      <w:pPr>
        <w:pStyle w:val="Heading1"/>
        <w:numPr>
          <w:ilvl w:val="0"/>
          <w:numId w:val="0"/>
        </w:numPr>
        <w:rPr>
          <w:lang w:val="en" w:eastAsia="zh-CN"/>
        </w:rPr>
      </w:pPr>
      <w:r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This aspect </w:t>
      </w:r>
      <w:r w:rsidRPr="000C6AFC" w:rsidR="004B0B17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involves high level tool control of various IBC coding tools and encoder optimization. </w:t>
      </w:r>
      <w:r w:rsidRPr="000C6AFC" w:rsidR="002C0F18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The changes </w:t>
      </w:r>
      <w:r w:rsidRPr="000C6AFC" w:rsidR="000A4A27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as described below </w:t>
      </w:r>
      <w:r w:rsidRPr="000C6AFC" w:rsidR="002C0F18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are only applied for the coding of </w:t>
      </w:r>
      <w:r w:rsidRPr="000C6AFC" w:rsidR="00C23B13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natural </w:t>
      </w:r>
      <w:r w:rsidRPr="000C6AFC" w:rsidR="002C0F18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content</w:t>
      </w:r>
      <w:r w:rsidRPr="000C6AFC" w:rsidR="008D6D1D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, thus the performance </w:t>
      </w:r>
      <w:r w:rsidRPr="000C6AFC" w:rsidR="000715D3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for</w:t>
      </w:r>
      <w:r w:rsidRPr="000C6AFC" w:rsidR="008D6D1D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 </w:t>
      </w:r>
      <w:r w:rsidRPr="000C6AFC" w:rsidR="00D10783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screen</w:t>
      </w:r>
      <w:r w:rsidRPr="000C6AFC" w:rsidR="008D6D1D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 </w:t>
      </w:r>
      <w:r w:rsidRPr="000C6AFC" w:rsidR="000715D3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content</w:t>
      </w:r>
      <w:r w:rsidRPr="000C6AFC" w:rsidR="00FC3386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s</w:t>
      </w:r>
      <w:r w:rsidRPr="000C6AFC" w:rsidR="000715D3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 is unchanged.</w:t>
      </w:r>
    </w:p>
    <w:p w:rsidR="00F34AF4" w:rsidP="00A45FCA" w:rsidRDefault="00F34AF4" w14:paraId="55E1DDEC" w14:textId="77777777">
      <w:pPr>
        <w:pStyle w:val="ListParagraph"/>
        <w:numPr>
          <w:ilvl w:val="0"/>
          <w:numId w:val="18"/>
        </w:numPr>
      </w:pPr>
      <w:r>
        <w:t>High level tool control</w:t>
      </w:r>
    </w:p>
    <w:p w:rsidRPr="004428FD" w:rsidR="00AB0B83" w:rsidP="000C6AFC" w:rsidRDefault="00EC758E" w14:paraId="062ABA42" w14:textId="22A900F8">
      <w:pPr>
        <w:pStyle w:val="ListParagraph"/>
        <w:numPr>
          <w:ilvl w:val="0"/>
          <w:numId w:val="20"/>
        </w:numPr>
      </w:pPr>
      <w:r w:rsidRPr="004428FD">
        <w:t>IBC m</w:t>
      </w:r>
      <w:r w:rsidRPr="004428FD" w:rsidR="00A45FCA">
        <w:t xml:space="preserve">erge </w:t>
      </w:r>
      <w:r w:rsidRPr="004428FD">
        <w:t>modes are</w:t>
      </w:r>
      <w:r w:rsidRPr="004428FD" w:rsidR="00F20C71">
        <w:t xml:space="preserve"> disabled</w:t>
      </w:r>
      <w:r w:rsidRPr="000C6AFC" w:rsidR="00055974">
        <w:rPr>
          <w:lang w:val="en-CA" w:eastAsia="zh-CN"/>
        </w:rPr>
        <w:t xml:space="preserve"> for natural content</w:t>
      </w:r>
      <w:r w:rsidRPr="004428FD" w:rsidR="0041609E">
        <w:t xml:space="preserve">. An SPS level flag is implemented </w:t>
      </w:r>
      <w:r w:rsidRPr="004428FD" w:rsidR="000A29CB">
        <w:t xml:space="preserve">to </w:t>
      </w:r>
      <w:r w:rsidRPr="004428FD" w:rsidR="00BD0110">
        <w:t xml:space="preserve">disable </w:t>
      </w:r>
      <w:r w:rsidRPr="004428FD" w:rsidR="00EB21B1">
        <w:t>the associated CU level signaling</w:t>
      </w:r>
      <w:r w:rsidRPr="004428FD" w:rsidR="000A29CB">
        <w:t>.</w:t>
      </w:r>
      <w:r w:rsidRPr="004428FD" w:rsidR="008A7777">
        <w:t xml:space="preserve"> So, only </w:t>
      </w:r>
      <w:r w:rsidRPr="004428FD" w:rsidR="00B775B0">
        <w:t xml:space="preserve">IBC </w:t>
      </w:r>
      <w:r w:rsidRPr="004428FD" w:rsidR="008A7777">
        <w:t xml:space="preserve">AMVP </w:t>
      </w:r>
      <w:r w:rsidRPr="004428FD" w:rsidR="00B775B0">
        <w:t>modes</w:t>
      </w:r>
      <w:r w:rsidRPr="004428FD" w:rsidR="00AB0B83">
        <w:t xml:space="preserve"> </w:t>
      </w:r>
      <w:r w:rsidRPr="004428FD" w:rsidR="008A7777">
        <w:t>is</w:t>
      </w:r>
      <w:r w:rsidRPr="004428FD" w:rsidR="00AB0B83">
        <w:t xml:space="preserve"> activated</w:t>
      </w:r>
      <w:r w:rsidRPr="004428FD" w:rsidR="003311C4">
        <w:rPr>
          <w:rFonts w:hint="eastAsia" w:ascii="PMingLiU" w:hAnsi="PMingLiU" w:eastAsia="PMingLiU"/>
          <w:lang w:eastAsia="zh-TW"/>
        </w:rPr>
        <w:t xml:space="preserve"> </w:t>
      </w:r>
      <w:r w:rsidRPr="004428FD" w:rsidR="003311C4">
        <w:rPr>
          <w:rFonts w:hint="eastAsia" w:eastAsia="PMingLiU"/>
          <w:lang w:eastAsia="zh-TW"/>
        </w:rPr>
        <w:t>w</w:t>
      </w:r>
      <w:r w:rsidRPr="004428FD" w:rsidR="003311C4">
        <w:rPr>
          <w:rFonts w:eastAsia="PMingLiU"/>
          <w:lang w:eastAsia="zh-TW"/>
        </w:rPr>
        <w:t xml:space="preserve">hen </w:t>
      </w:r>
      <w:r w:rsidRPr="004428FD" w:rsidR="003A637C">
        <w:rPr>
          <w:rFonts w:eastAsia="PMingLiU"/>
          <w:lang w:eastAsia="zh-TW"/>
        </w:rPr>
        <w:t xml:space="preserve">it is </w:t>
      </w:r>
      <w:r w:rsidRPr="004428FD" w:rsidR="003311C4">
        <w:rPr>
          <w:rFonts w:eastAsia="PMingLiU"/>
          <w:lang w:eastAsia="zh-TW"/>
        </w:rPr>
        <w:t xml:space="preserve">indicated </w:t>
      </w:r>
      <w:r w:rsidRPr="004428FD" w:rsidR="00A13BBA">
        <w:rPr>
          <w:rFonts w:eastAsia="PMingLiU"/>
          <w:lang w:eastAsia="zh-TW"/>
        </w:rPr>
        <w:t xml:space="preserve">explicitly </w:t>
      </w:r>
      <w:r w:rsidRPr="004428FD" w:rsidR="003311C4">
        <w:rPr>
          <w:rFonts w:eastAsia="PMingLiU"/>
          <w:lang w:eastAsia="zh-TW"/>
        </w:rPr>
        <w:t>b</w:t>
      </w:r>
      <w:r w:rsidRPr="004428FD" w:rsidR="00A13BBA">
        <w:rPr>
          <w:rFonts w:eastAsia="PMingLiU"/>
          <w:lang w:eastAsia="zh-TW"/>
        </w:rPr>
        <w:t>y</w:t>
      </w:r>
      <w:r w:rsidRPr="004428FD" w:rsidR="003311C4">
        <w:rPr>
          <w:rFonts w:eastAsia="PMingLiU"/>
          <w:lang w:eastAsia="zh-TW"/>
        </w:rPr>
        <w:t xml:space="preserve"> the sps flag</w:t>
      </w:r>
      <w:r w:rsidRPr="004428FD" w:rsidR="00AB0B83">
        <w:t>.</w:t>
      </w:r>
    </w:p>
    <w:p w:rsidRPr="004428FD" w:rsidR="00DD1595" w:rsidP="000C6AFC" w:rsidRDefault="000A568D" w14:paraId="417A480A" w14:textId="60880725">
      <w:pPr>
        <w:pStyle w:val="ListParagraph"/>
        <w:numPr>
          <w:ilvl w:val="0"/>
          <w:numId w:val="20"/>
        </w:numPr>
      </w:pPr>
      <w:r w:rsidRPr="004428FD">
        <w:t xml:space="preserve">RR-IBC, TM-IBC and IBC-CIIP </w:t>
      </w:r>
      <w:r w:rsidRPr="004428FD" w:rsidR="00E3282D">
        <w:t>are</w:t>
      </w:r>
      <w:r w:rsidRPr="004428FD">
        <w:t xml:space="preserve"> disabled</w:t>
      </w:r>
      <w:r w:rsidRPr="000C6AFC" w:rsidR="00055974">
        <w:rPr>
          <w:lang w:val="en-CA" w:eastAsia="zh-CN"/>
        </w:rPr>
        <w:t xml:space="preserve"> for natural content</w:t>
      </w:r>
      <w:r w:rsidRPr="004428FD" w:rsidR="00405807">
        <w:t>. For RR-IBC and TM-IBC, corresponding SPS flags are implemented (as ECM</w:t>
      </w:r>
      <w:r w:rsidRPr="004428FD" w:rsidR="0092222C">
        <w:t>-8.0</w:t>
      </w:r>
      <w:r w:rsidRPr="004428FD" w:rsidR="00405807">
        <w:t xml:space="preserve"> does not have SPS contr</w:t>
      </w:r>
      <w:r w:rsidRPr="004428FD" w:rsidR="00515CAA">
        <w:t>ol for these tools).</w:t>
      </w:r>
    </w:p>
    <w:p w:rsidRPr="00E42C44" w:rsidR="00E42C44" w:rsidP="000C6AFC" w:rsidRDefault="00E42C44" w14:paraId="4E506B7D" w14:textId="5FCAB490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 w:rsidRPr="004428FD">
        <w:rPr>
          <w:lang w:val="en-CA" w:eastAsia="zh-CN"/>
        </w:rPr>
        <w:t>IBC is applied to intra slices for natural content.</w:t>
      </w:r>
      <w:r>
        <w:rPr>
          <w:lang w:val="en-CA" w:eastAsia="zh-CN"/>
        </w:rPr>
        <w:t xml:space="preserve"> This is indicated by high-level syntax to remove CU level signaling of IBC flag. </w:t>
      </w:r>
      <w:r w:rsidR="00461E50">
        <w:rPr>
          <w:lang w:val="en-CA" w:eastAsia="zh-CN"/>
        </w:rPr>
        <w:t>F</w:t>
      </w:r>
      <w:r>
        <w:rPr>
          <w:lang w:val="en-CA" w:eastAsia="zh-CN"/>
        </w:rPr>
        <w:t>or screen content</w:t>
      </w:r>
      <w:r w:rsidR="00FC3386">
        <w:rPr>
          <w:lang w:val="en-CA" w:eastAsia="zh-CN"/>
        </w:rPr>
        <w:t>s</w:t>
      </w:r>
      <w:r>
        <w:rPr>
          <w:lang w:val="en-CA" w:eastAsia="zh-CN"/>
        </w:rPr>
        <w:t>, IBC is applied to all slices.</w:t>
      </w:r>
    </w:p>
    <w:p w:rsidR="00F34AF4" w:rsidP="00B657E9" w:rsidRDefault="00F34AF4" w14:paraId="0AFBBDD9" w14:textId="3B2A500E">
      <w:pPr>
        <w:pStyle w:val="ListParagraph"/>
        <w:numPr>
          <w:ilvl w:val="0"/>
          <w:numId w:val="18"/>
        </w:numPr>
      </w:pPr>
      <w:r>
        <w:t>Encoder optimization</w:t>
      </w:r>
    </w:p>
    <w:p w:rsidRPr="000C6AFC" w:rsidR="00F17BD2" w:rsidP="547A56C6" w:rsidRDefault="007A1FAA" w14:paraId="0A6DAC5D" w14:textId="44D17328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0C6AFC">
        <w:rPr>
          <w:lang w:val="en-CA" w:eastAsia="zh-CN"/>
        </w:rPr>
        <w:t xml:space="preserve">At encoder, IBC </w:t>
      </w:r>
      <w:r w:rsidRPr="000C6AFC" w:rsidR="001B45A4">
        <w:rPr>
          <w:lang w:val="en-CA" w:eastAsia="zh-CN"/>
        </w:rPr>
        <w:t xml:space="preserve">block vector </w:t>
      </w:r>
      <w:r w:rsidRPr="000C6AFC">
        <w:rPr>
          <w:lang w:val="en-CA" w:eastAsia="zh-CN"/>
        </w:rPr>
        <w:t xml:space="preserve">search is optimized for </w:t>
      </w:r>
      <w:r w:rsidRPr="000C6AFC" w:rsidR="00702B4C">
        <w:rPr>
          <w:lang w:val="en-CA" w:eastAsia="zh-CN"/>
        </w:rPr>
        <w:t xml:space="preserve">natural content, and </w:t>
      </w:r>
      <w:r w:rsidRPr="000C6AFC" w:rsidR="00855DB2">
        <w:rPr>
          <w:lang w:val="en-CA" w:eastAsia="zh-CN"/>
        </w:rPr>
        <w:t xml:space="preserve">the </w:t>
      </w:r>
      <w:r w:rsidRPr="000C6AFC" w:rsidR="00A70A76">
        <w:rPr>
          <w:lang w:val="en-CA" w:eastAsia="zh-CN"/>
        </w:rPr>
        <w:t>RD</w:t>
      </w:r>
      <w:r w:rsidRPr="000C6AFC" w:rsidR="008D3BFF">
        <w:rPr>
          <w:lang w:val="en-CA" w:eastAsia="zh-CN"/>
        </w:rPr>
        <w:t>O</w:t>
      </w:r>
      <w:r w:rsidRPr="000C6AFC" w:rsidR="00A70A76">
        <w:rPr>
          <w:lang w:val="en-CA" w:eastAsia="zh-CN"/>
        </w:rPr>
        <w:t xml:space="preserve"> process </w:t>
      </w:r>
      <w:r w:rsidRPr="000C6AFC" w:rsidR="006B7424">
        <w:rPr>
          <w:lang w:val="en-CA" w:eastAsia="zh-CN"/>
        </w:rPr>
        <w:t xml:space="preserve">may be skipped </w:t>
      </w:r>
      <w:r w:rsidRPr="000C6AFC" w:rsidR="00A70A76">
        <w:rPr>
          <w:lang w:val="en-CA" w:eastAsia="zh-CN"/>
        </w:rPr>
        <w:t xml:space="preserve">for </w:t>
      </w:r>
      <w:r w:rsidRPr="547A56C6" w:rsidR="79D603AC">
        <w:rPr>
          <w:lang w:val="en-CA" w:eastAsia="zh-CN"/>
        </w:rPr>
        <w:t>a</w:t>
      </w:r>
      <w:r w:rsidRPr="547A56C6" w:rsidR="4F0754C1">
        <w:rPr>
          <w:lang w:val="en-CA" w:eastAsia="zh-CN"/>
        </w:rPr>
        <w:t>n</w:t>
      </w:r>
      <w:r w:rsidRPr="000C6AFC" w:rsidR="003F5B13">
        <w:rPr>
          <w:lang w:val="en-CA" w:eastAsia="zh-CN"/>
        </w:rPr>
        <w:t xml:space="preserve"> </w:t>
      </w:r>
      <w:r w:rsidRPr="000C6AFC" w:rsidR="00A70A76">
        <w:rPr>
          <w:lang w:val="en-CA" w:eastAsia="zh-CN"/>
        </w:rPr>
        <w:t>IBC</w:t>
      </w:r>
      <w:r w:rsidRPr="000C6AFC" w:rsidR="00B657E9">
        <w:rPr>
          <w:lang w:val="en-CA" w:eastAsia="zh-CN"/>
        </w:rPr>
        <w:t xml:space="preserve"> </w:t>
      </w:r>
      <w:r w:rsidRPr="000C6AFC" w:rsidR="00A70A76">
        <w:rPr>
          <w:lang w:val="en-CA" w:eastAsia="zh-CN"/>
        </w:rPr>
        <w:t xml:space="preserve">AMVP </w:t>
      </w:r>
      <w:r w:rsidRPr="000C6AFC" w:rsidR="00B31121">
        <w:rPr>
          <w:lang w:val="en-CA" w:eastAsia="zh-CN"/>
        </w:rPr>
        <w:t>mode</w:t>
      </w:r>
      <w:r w:rsidRPr="000C6AFC" w:rsidR="00A70A76">
        <w:rPr>
          <w:lang w:val="en-CA" w:eastAsia="zh-CN"/>
        </w:rPr>
        <w:t xml:space="preserve"> </w:t>
      </w:r>
      <w:r w:rsidRPr="000C6AFC" w:rsidR="008B49F9">
        <w:rPr>
          <w:lang w:val="en-CA" w:eastAsia="zh-CN"/>
        </w:rPr>
        <w:t>if</w:t>
      </w:r>
      <w:r w:rsidRPr="000C6AFC" w:rsidR="00A70A76">
        <w:rPr>
          <w:lang w:val="en-CA" w:eastAsia="zh-CN"/>
        </w:rPr>
        <w:t xml:space="preserve"> </w:t>
      </w:r>
      <w:r w:rsidRPr="4ED9EE63" w:rsidR="4E778753">
        <w:rPr>
          <w:lang w:val="en-CA" w:eastAsia="zh-CN"/>
        </w:rPr>
        <w:t>its</w:t>
      </w:r>
      <w:r w:rsidRPr="000C6AFC" w:rsidR="006D1442">
        <w:rPr>
          <w:lang w:val="en-CA" w:eastAsia="zh-CN"/>
        </w:rPr>
        <w:t xml:space="preserve"> </w:t>
      </w:r>
      <w:r w:rsidRPr="000C6AFC" w:rsidR="00A70A76">
        <w:rPr>
          <w:lang w:val="en-CA" w:eastAsia="zh-CN"/>
        </w:rPr>
        <w:t>SA</w:t>
      </w:r>
      <w:r w:rsidRPr="000C6AFC" w:rsidR="00580027">
        <w:rPr>
          <w:lang w:val="en-CA" w:eastAsia="zh-CN"/>
        </w:rPr>
        <w:t>D cost</w:t>
      </w:r>
      <w:r w:rsidRPr="000C6AFC" w:rsidR="00BF39D8">
        <w:rPr>
          <w:lang w:val="en-CA" w:eastAsia="zh-CN"/>
        </w:rPr>
        <w:t xml:space="preserve"> </w:t>
      </w:r>
      <w:r w:rsidRPr="000C6AFC" w:rsidR="005E3970">
        <w:rPr>
          <w:lang w:val="en-CA" w:eastAsia="zh-CN"/>
        </w:rPr>
        <w:t xml:space="preserve">is </w:t>
      </w:r>
      <w:r w:rsidRPr="000C6AFC" w:rsidR="003A5E3D">
        <w:rPr>
          <w:lang w:val="en-CA" w:eastAsia="zh-CN"/>
        </w:rPr>
        <w:t xml:space="preserve">much worse </w:t>
      </w:r>
      <w:r w:rsidRPr="000C6AFC" w:rsidR="005E3970">
        <w:rPr>
          <w:lang w:val="en-CA" w:eastAsia="zh-CN"/>
        </w:rPr>
        <w:t>than</w:t>
      </w:r>
      <w:r w:rsidRPr="000C6AFC" w:rsidR="003A5E3D">
        <w:rPr>
          <w:lang w:val="en-CA" w:eastAsia="zh-CN"/>
        </w:rPr>
        <w:t xml:space="preserve"> </w:t>
      </w:r>
      <w:r w:rsidRPr="000C6AFC" w:rsidR="00010DAF">
        <w:rPr>
          <w:rFonts w:hint="eastAsia"/>
          <w:lang w:val="en-CA" w:eastAsia="zh-CN"/>
        </w:rPr>
        <w:t>t</w:t>
      </w:r>
      <w:r w:rsidRPr="000C6AFC" w:rsidR="00010DAF">
        <w:rPr>
          <w:lang w:val="en-CA" w:eastAsia="zh-CN"/>
        </w:rPr>
        <w:t>he l</w:t>
      </w:r>
      <w:r w:rsidRPr="000C6AFC" w:rsidR="00EA59BE">
        <w:rPr>
          <w:lang w:val="en-CA" w:eastAsia="zh-CN"/>
        </w:rPr>
        <w:t xml:space="preserve">owest </w:t>
      </w:r>
      <w:r w:rsidRPr="000C6AFC" w:rsidR="00207EA7">
        <w:rPr>
          <w:lang w:val="en-CA" w:eastAsia="zh-CN"/>
        </w:rPr>
        <w:t xml:space="preserve">SAD cost </w:t>
      </w:r>
      <w:r w:rsidRPr="000C6AFC" w:rsidR="003A5E3D">
        <w:rPr>
          <w:lang w:val="en-CA" w:eastAsia="zh-CN"/>
        </w:rPr>
        <w:t xml:space="preserve">of </w:t>
      </w:r>
      <w:r w:rsidRPr="000C6AFC" w:rsidR="004F3528">
        <w:rPr>
          <w:rFonts w:hint="eastAsia"/>
          <w:lang w:val="en-CA" w:eastAsia="zh-CN"/>
        </w:rPr>
        <w:t>a</w:t>
      </w:r>
      <w:r w:rsidRPr="000C6AFC" w:rsidR="004F3528">
        <w:rPr>
          <w:lang w:val="en-CA" w:eastAsia="zh-CN"/>
        </w:rPr>
        <w:t>ll</w:t>
      </w:r>
      <w:r w:rsidRPr="000C6AFC" w:rsidR="00271E32">
        <w:rPr>
          <w:lang w:val="en-CA" w:eastAsia="zh-CN"/>
        </w:rPr>
        <w:t xml:space="preserve"> </w:t>
      </w:r>
      <w:r w:rsidRPr="000C6AFC" w:rsidR="00306FDC">
        <w:rPr>
          <w:lang w:val="en-CA" w:eastAsia="zh-CN"/>
        </w:rPr>
        <w:t>I</w:t>
      </w:r>
      <w:r w:rsidRPr="000C6AFC" w:rsidR="00225247">
        <w:rPr>
          <w:lang w:val="en-CA" w:eastAsia="zh-CN"/>
        </w:rPr>
        <w:t>ntra mode</w:t>
      </w:r>
      <w:r w:rsidRPr="000C6AFC" w:rsidR="00072275">
        <w:rPr>
          <w:lang w:val="en-CA" w:eastAsia="zh-CN"/>
        </w:rPr>
        <w:t>s</w:t>
      </w:r>
      <w:r w:rsidRPr="000C6AFC" w:rsidR="00BF39D8">
        <w:rPr>
          <w:lang w:val="en-CA" w:eastAsia="zh-CN"/>
        </w:rPr>
        <w:t>.</w:t>
      </w:r>
    </w:p>
    <w:p w:rsidRPr="000C6AFC" w:rsidR="006413E1" w:rsidP="547A56C6" w:rsidRDefault="00F17BD2" w14:paraId="61EFBF90" w14:textId="4ED04B42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0C6AFC">
        <w:rPr>
          <w:lang w:val="en-CA" w:eastAsia="zh-CN"/>
        </w:rPr>
        <w:t>IBC</w:t>
      </w:r>
      <w:r w:rsidRPr="000C6AFC" w:rsidR="00A728CB">
        <w:rPr>
          <w:rFonts w:hint="eastAsia"/>
          <w:lang w:val="en-CA" w:eastAsia="zh-CN"/>
        </w:rPr>
        <w:t xml:space="preserve"> </w:t>
      </w:r>
      <w:r w:rsidRPr="000C6AFC">
        <w:rPr>
          <w:lang w:val="en-CA" w:eastAsia="zh-CN"/>
        </w:rPr>
        <w:t>AMVP</w:t>
      </w:r>
      <w:r w:rsidRPr="000C6AFC" w:rsidR="00BB0AB2">
        <w:rPr>
          <w:lang w:val="en-CA" w:eastAsia="zh-CN"/>
        </w:rPr>
        <w:t xml:space="preserve"> modes</w:t>
      </w:r>
      <w:r w:rsidRPr="000C6AFC">
        <w:rPr>
          <w:lang w:val="en-CA" w:eastAsia="zh-CN"/>
        </w:rPr>
        <w:t xml:space="preserve"> </w:t>
      </w:r>
      <w:r w:rsidRPr="000C6AFC" w:rsidR="00F46FFD">
        <w:rPr>
          <w:lang w:val="en-CA" w:eastAsia="zh-CN"/>
        </w:rPr>
        <w:t>may not</w:t>
      </w:r>
      <w:r w:rsidRPr="000C6AFC">
        <w:rPr>
          <w:lang w:val="en-CA" w:eastAsia="zh-CN"/>
        </w:rPr>
        <w:t xml:space="preserve"> </w:t>
      </w:r>
      <w:r w:rsidRPr="4ED9EE63" w:rsidR="1842F4FD">
        <w:rPr>
          <w:lang w:val="en-CA" w:eastAsia="zh-CN"/>
        </w:rPr>
        <w:t>be</w:t>
      </w:r>
      <w:r w:rsidRPr="000C6AFC">
        <w:rPr>
          <w:lang w:val="en-CA" w:eastAsia="zh-CN"/>
        </w:rPr>
        <w:t xml:space="preserve"> evaluated </w:t>
      </w:r>
      <w:r w:rsidRPr="000C6AFC" w:rsidR="008912F1">
        <w:rPr>
          <w:lang w:val="en-CA" w:eastAsia="zh-CN"/>
        </w:rPr>
        <w:t xml:space="preserve">when </w:t>
      </w:r>
      <w:r w:rsidRPr="000C6AFC" w:rsidR="00B7237F">
        <w:rPr>
          <w:lang w:val="en-CA" w:eastAsia="zh-CN"/>
        </w:rPr>
        <w:t xml:space="preserve">the </w:t>
      </w:r>
      <w:r w:rsidRPr="000C6AFC" w:rsidR="008912F1">
        <w:rPr>
          <w:lang w:val="en-CA" w:eastAsia="zh-CN"/>
        </w:rPr>
        <w:t>best Intra mode has less than 3 nonzero coefficients.</w:t>
      </w:r>
    </w:p>
    <w:p w:rsidRPr="000C6AFC" w:rsidR="00101188" w:rsidP="4ED9EE63" w:rsidRDefault="006413E1" w14:paraId="3A582ED4" w14:textId="23A54CA8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FB6672">
        <w:rPr>
          <w:lang w:val="en-CA" w:eastAsia="zh-CN"/>
        </w:rPr>
        <w:t>In ECM-8.0</w:t>
      </w:r>
      <w:r w:rsidR="00C244C4">
        <w:rPr>
          <w:lang w:val="en-CA" w:eastAsia="zh-CN"/>
        </w:rPr>
        <w:t xml:space="preserve"> encoder</w:t>
      </w:r>
      <w:r w:rsidR="007B27CB">
        <w:rPr>
          <w:lang w:val="en-CA" w:eastAsia="zh-CN"/>
        </w:rPr>
        <w:t xml:space="preserve"> </w:t>
      </w:r>
      <w:r w:rsidR="007B27CB">
        <w:rPr>
          <w:lang w:val="en-CA" w:eastAsia="zh-CN"/>
        </w:rPr>
        <w:fldChar w:fldCharType="begin"/>
      </w:r>
      <w:r w:rsidR="007B27CB">
        <w:rPr>
          <w:lang w:val="en-CA" w:eastAsia="zh-CN"/>
        </w:rPr>
        <w:instrText xml:space="preserve"> REF _Ref132374443 \r \h </w:instrText>
      </w:r>
      <w:r w:rsidR="007B27CB">
        <w:rPr>
          <w:lang w:val="en-CA" w:eastAsia="zh-CN"/>
        </w:rPr>
      </w:r>
      <w:r w:rsidR="007B27CB">
        <w:rPr>
          <w:lang w:val="en-CA" w:eastAsia="zh-CN"/>
        </w:rPr>
        <w:fldChar w:fldCharType="separate"/>
      </w:r>
      <w:r w:rsidR="007B27CB">
        <w:rPr>
          <w:lang w:val="en-CA" w:eastAsia="zh-CN"/>
        </w:rPr>
        <w:t>[3]</w:t>
      </w:r>
      <w:r w:rsidR="007B27CB">
        <w:rPr>
          <w:lang w:val="en-CA" w:eastAsia="zh-CN"/>
        </w:rPr>
        <w:fldChar w:fldCharType="end"/>
      </w:r>
      <w:r w:rsidRPr="00FB6672">
        <w:rPr>
          <w:lang w:val="en-CA" w:eastAsia="zh-CN"/>
        </w:rPr>
        <w:t xml:space="preserve">, some partitioning depth </w:t>
      </w:r>
      <w:r w:rsidR="00520DE9">
        <w:rPr>
          <w:lang w:val="en-CA" w:eastAsia="zh-CN"/>
        </w:rPr>
        <w:t xml:space="preserve">in an inter slice </w:t>
      </w:r>
      <w:r w:rsidRPr="00FB6672">
        <w:rPr>
          <w:lang w:val="en-CA" w:eastAsia="zh-CN"/>
        </w:rPr>
        <w:t xml:space="preserve">is skipped depending on the POC distance </w:t>
      </w:r>
      <w:r w:rsidRPr="4ED9EE63" w:rsidR="39195FC2">
        <w:rPr>
          <w:lang w:val="en-CA" w:eastAsia="zh-CN"/>
        </w:rPr>
        <w:t>between</w:t>
      </w:r>
      <w:r w:rsidRPr="00FB6672">
        <w:rPr>
          <w:lang w:val="en-CA" w:eastAsia="zh-CN"/>
        </w:rPr>
        <w:t xml:space="preserve"> the current picture and </w:t>
      </w:r>
      <w:r w:rsidR="0042170C">
        <w:rPr>
          <w:lang w:val="en-CA" w:eastAsia="zh-CN"/>
        </w:rPr>
        <w:t xml:space="preserve">its </w:t>
      </w:r>
      <w:r w:rsidRPr="00FB6672">
        <w:rPr>
          <w:lang w:val="en-CA" w:eastAsia="zh-CN"/>
        </w:rPr>
        <w:t xml:space="preserve">nearest reference picture. When IBC is enabled from SPS level, </w:t>
      </w:r>
      <w:r w:rsidR="000269F0">
        <w:rPr>
          <w:lang w:val="en-CA" w:eastAsia="zh-CN"/>
        </w:rPr>
        <w:t xml:space="preserve">ECM-8.0 always sets </w:t>
      </w:r>
      <w:r w:rsidRPr="00FB6672">
        <w:rPr>
          <w:lang w:val="en-CA" w:eastAsia="zh-CN"/>
        </w:rPr>
        <w:t xml:space="preserve">this POC distance </w:t>
      </w:r>
      <w:r w:rsidRPr="4ED9EE63" w:rsidR="2B729736">
        <w:rPr>
          <w:lang w:val="en-CA" w:eastAsia="zh-CN"/>
        </w:rPr>
        <w:t>equal</w:t>
      </w:r>
      <w:r w:rsidRPr="00FB6672">
        <w:rPr>
          <w:lang w:val="en-CA" w:eastAsia="zh-CN"/>
        </w:rPr>
        <w:t xml:space="preserve"> to 0</w:t>
      </w:r>
      <w:r w:rsidR="00850E1F">
        <w:rPr>
          <w:lang w:val="en-CA" w:eastAsia="zh-CN"/>
        </w:rPr>
        <w:t xml:space="preserve">, which </w:t>
      </w:r>
      <w:r w:rsidR="00315425">
        <w:rPr>
          <w:lang w:val="en-CA" w:eastAsia="zh-CN"/>
        </w:rPr>
        <w:t xml:space="preserve">does not </w:t>
      </w:r>
      <w:r w:rsidR="00850E1F">
        <w:rPr>
          <w:lang w:val="en-CA" w:eastAsia="zh-CN"/>
        </w:rPr>
        <w:t xml:space="preserve">align with </w:t>
      </w:r>
      <w:r w:rsidR="0047258D">
        <w:rPr>
          <w:lang w:val="en-CA" w:eastAsia="zh-CN"/>
        </w:rPr>
        <w:t>the configuration used</w:t>
      </w:r>
      <w:r w:rsidR="004B35E5">
        <w:rPr>
          <w:lang w:val="en-CA" w:eastAsia="zh-CN"/>
        </w:rPr>
        <w:t xml:space="preserve"> in CTC</w:t>
      </w:r>
      <w:r w:rsidR="004B6066">
        <w:rPr>
          <w:lang w:val="en-CA" w:eastAsia="zh-CN"/>
        </w:rPr>
        <w:t xml:space="preserve"> for Random Access</w:t>
      </w:r>
      <w:r w:rsidR="008721E5">
        <w:rPr>
          <w:lang w:val="en-CA" w:eastAsia="zh-CN"/>
        </w:rPr>
        <w:t xml:space="preserve"> and Low Delay</w:t>
      </w:r>
      <w:r w:rsidRPr="00FB6672">
        <w:rPr>
          <w:lang w:val="en-CA" w:eastAsia="zh-CN"/>
        </w:rPr>
        <w:t>. In this test, for inter</w:t>
      </w:r>
      <w:r w:rsidR="005B00D7">
        <w:rPr>
          <w:lang w:val="en-CA" w:eastAsia="zh-CN"/>
        </w:rPr>
        <w:t xml:space="preserve"> </w:t>
      </w:r>
      <w:r w:rsidRPr="00FB6672">
        <w:rPr>
          <w:lang w:val="en-CA" w:eastAsia="zh-CN"/>
        </w:rPr>
        <w:t>slices, the true POC distance is used instead of setting to 0.</w:t>
      </w:r>
    </w:p>
    <w:p w:rsidRPr="000C6AFC" w:rsidR="005845F9" w:rsidP="00C630BD" w:rsidRDefault="00ED5D36" w14:paraId="482FA782" w14:textId="796F006E">
      <w:pPr>
        <w:pStyle w:val="Heading2"/>
        <w:rPr>
          <w:lang w:val="en-CA" w:eastAsia="zh-CN"/>
        </w:rPr>
      </w:pPr>
      <w:r w:rsidRPr="000C6AFC">
        <w:rPr>
          <w:lang w:val="en-CA" w:eastAsia="zh-CN"/>
        </w:rPr>
        <w:t>Fraction-pel extension on IBC (</w:t>
      </w:r>
      <w:r w:rsidRPr="000C6AFC" w:rsidR="00CC2FDD">
        <w:rPr>
          <w:lang w:val="en-CA" w:eastAsia="zh-CN"/>
        </w:rPr>
        <w:t>Test</w:t>
      </w:r>
      <w:r w:rsidRPr="000C6AFC" w:rsidR="002905AE">
        <w:rPr>
          <w:lang w:val="en-CA" w:eastAsia="zh-CN"/>
        </w:rPr>
        <w:t>-</w:t>
      </w:r>
      <w:r w:rsidRPr="000C6AFC" w:rsidR="00CC2FDD">
        <w:rPr>
          <w:lang w:val="en-CA" w:eastAsia="zh-CN"/>
        </w:rPr>
        <w:t>1.8</w:t>
      </w:r>
      <w:r w:rsidRPr="000C6AFC" w:rsidR="00991758">
        <w:rPr>
          <w:lang w:val="en-CA" w:eastAsia="zh-CN"/>
        </w:rPr>
        <w:t>c</w:t>
      </w:r>
      <w:r w:rsidRPr="000C6AFC">
        <w:rPr>
          <w:lang w:val="en-CA" w:eastAsia="zh-CN"/>
        </w:rPr>
        <w:t>)</w:t>
      </w:r>
    </w:p>
    <w:p w:rsidR="00C57AF0" w:rsidP="002E579F" w:rsidRDefault="00E77260" w14:paraId="1D6A5211" w14:textId="1784B68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 w:rsidRPr="0823DCD5">
        <w:rPr>
          <w:lang w:val="en" w:eastAsia="zh-CN"/>
        </w:rPr>
        <w:t xml:space="preserve">In aspect 2, </w:t>
      </w:r>
      <w:r w:rsidR="006D018C">
        <w:rPr>
          <w:lang w:val="en" w:eastAsia="zh-CN"/>
        </w:rPr>
        <w:t xml:space="preserve">the representation of </w:t>
      </w:r>
      <w:r w:rsidR="00076C5D">
        <w:rPr>
          <w:lang w:val="en" w:eastAsia="zh-CN"/>
        </w:rPr>
        <w:t xml:space="preserve">IBC </w:t>
      </w:r>
      <w:r w:rsidR="00122D12">
        <w:rPr>
          <w:lang w:val="en" w:eastAsia="zh-CN"/>
        </w:rPr>
        <w:t xml:space="preserve">block vector field is extended to </w:t>
      </w:r>
      <w:r w:rsidR="00460FB1">
        <w:rPr>
          <w:rFonts w:hint="eastAsia" w:eastAsia="PMingLiU"/>
          <w:lang w:val="en" w:eastAsia="zh-TW"/>
        </w:rPr>
        <w:t>f</w:t>
      </w:r>
      <w:r w:rsidR="00460FB1">
        <w:rPr>
          <w:rFonts w:eastAsia="PMingLiU"/>
          <w:lang w:val="en" w:eastAsia="zh-TW"/>
        </w:rPr>
        <w:t>ractional</w:t>
      </w:r>
      <w:r w:rsidR="002E64E1">
        <w:rPr>
          <w:lang w:val="en" w:eastAsia="zh-CN"/>
        </w:rPr>
        <w:t>-pel resolution</w:t>
      </w:r>
      <w:r w:rsidR="00C57AF0">
        <w:rPr>
          <w:lang w:val="en" w:eastAsia="zh-CN"/>
        </w:rPr>
        <w:t xml:space="preserve">. </w:t>
      </w:r>
      <w:r w:rsidR="00102A1F">
        <w:rPr>
          <w:lang w:val="en" w:eastAsia="zh-CN"/>
        </w:rPr>
        <w:t>An i</w:t>
      </w:r>
      <w:r w:rsidR="00233468">
        <w:rPr>
          <w:lang w:val="en" w:eastAsia="zh-CN"/>
        </w:rPr>
        <w:t>nterpolation filter</w:t>
      </w:r>
      <w:r w:rsidR="005500F1">
        <w:rPr>
          <w:lang w:val="en" w:eastAsia="zh-CN"/>
        </w:rPr>
        <w:t xml:space="preserve"> </w:t>
      </w:r>
      <w:r w:rsidR="00233468">
        <w:rPr>
          <w:lang w:val="en" w:eastAsia="zh-CN"/>
        </w:rPr>
        <w:t xml:space="preserve">is thus required to </w:t>
      </w:r>
      <w:r w:rsidR="00B85ED3">
        <w:rPr>
          <w:lang w:val="en" w:eastAsia="zh-CN"/>
        </w:rPr>
        <w:t xml:space="preserve">derive the prediction samples </w:t>
      </w:r>
      <w:r w:rsidR="00DE576B">
        <w:rPr>
          <w:lang w:val="en" w:eastAsia="zh-CN"/>
        </w:rPr>
        <w:t xml:space="preserve">located </w:t>
      </w:r>
      <w:r w:rsidR="0033301C">
        <w:rPr>
          <w:lang w:val="en" w:eastAsia="zh-CN"/>
        </w:rPr>
        <w:t>at</w:t>
      </w:r>
      <w:r w:rsidR="00DE576B">
        <w:rPr>
          <w:lang w:val="en" w:eastAsia="zh-CN"/>
        </w:rPr>
        <w:t xml:space="preserve"> </w:t>
      </w:r>
      <w:r w:rsidR="00855FD4">
        <w:rPr>
          <w:lang w:val="en" w:eastAsia="zh-CN"/>
        </w:rPr>
        <w:t xml:space="preserve">a </w:t>
      </w:r>
      <w:r w:rsidR="00DE576B">
        <w:rPr>
          <w:lang w:val="en" w:eastAsia="zh-CN"/>
        </w:rPr>
        <w:t>non-</w:t>
      </w:r>
      <w:r w:rsidR="00063A48">
        <w:rPr>
          <w:lang w:val="en" w:eastAsia="zh-CN"/>
        </w:rPr>
        <w:t>integer</w:t>
      </w:r>
      <w:r w:rsidR="00DE576B">
        <w:rPr>
          <w:lang w:val="en" w:eastAsia="zh-CN"/>
        </w:rPr>
        <w:t xml:space="preserve"> phase</w:t>
      </w:r>
      <w:r w:rsidR="008548CE">
        <w:rPr>
          <w:lang w:val="en" w:eastAsia="zh-CN"/>
        </w:rPr>
        <w:t xml:space="preserve"> </w:t>
      </w:r>
      <w:r w:rsidR="00822E39">
        <w:rPr>
          <w:lang w:val="en" w:eastAsia="zh-CN"/>
        </w:rPr>
        <w:t>in</w:t>
      </w:r>
      <w:r w:rsidR="008548CE">
        <w:rPr>
          <w:lang w:val="en" w:eastAsia="zh-CN"/>
        </w:rPr>
        <w:t xml:space="preserve"> a reference picture</w:t>
      </w:r>
      <w:r w:rsidR="00DE576B">
        <w:rPr>
          <w:lang w:val="en" w:eastAsia="zh-CN"/>
        </w:rPr>
        <w:t>.</w:t>
      </w:r>
      <w:r w:rsidR="004A3D96">
        <w:rPr>
          <w:lang w:val="en" w:eastAsia="zh-CN"/>
        </w:rPr>
        <w:t xml:space="preserve"> The following summarizes</w:t>
      </w:r>
      <w:r w:rsidR="00A25B17">
        <w:rPr>
          <w:lang w:val="en" w:eastAsia="zh-CN"/>
        </w:rPr>
        <w:t xml:space="preserve"> the </w:t>
      </w:r>
      <w:r w:rsidR="0074328F">
        <w:rPr>
          <w:lang w:val="en" w:eastAsia="zh-CN"/>
        </w:rPr>
        <w:t>proposed method</w:t>
      </w:r>
      <w:r w:rsidR="009A5321">
        <w:rPr>
          <w:lang w:val="en" w:eastAsia="zh-CN"/>
        </w:rPr>
        <w:t xml:space="preserve"> on top of </w:t>
      </w:r>
      <w:r w:rsidR="00955283">
        <w:rPr>
          <w:lang w:val="en" w:eastAsia="zh-CN"/>
        </w:rPr>
        <w:t>IBC.</w:t>
      </w:r>
    </w:p>
    <w:p w:rsidR="00280B01" w:rsidP="003F163D" w:rsidRDefault="00113D18" w14:paraId="7D9EB581" w14:textId="150AD409">
      <w:pPr>
        <w:pStyle w:val="ListParagraph"/>
        <w:widowControl w:val="0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>
        <w:t xml:space="preserve">The </w:t>
      </w:r>
      <w:r w:rsidR="00A35245">
        <w:t>option of b</w:t>
      </w:r>
      <w:r>
        <w:t>lock vector</w:t>
      </w:r>
      <w:r w:rsidR="00BC4D63">
        <w:t xml:space="preserve"> resolution</w:t>
      </w:r>
      <w:r w:rsidR="00170881">
        <w:t>s</w:t>
      </w:r>
      <w:r w:rsidR="00BC4D63">
        <w:t xml:space="preserve"> is extended to </w:t>
      </w:r>
      <w:r w:rsidR="41457783">
        <w:t>include</w:t>
      </w:r>
      <w:r w:rsidR="00697A0C">
        <w:t xml:space="preserve"> </w:t>
      </w:r>
      <w:r w:rsidR="00BC4D63">
        <w:t>q</w:t>
      </w:r>
      <w:r w:rsidR="00151018">
        <w:t>uarter-pel resolution</w:t>
      </w:r>
      <w:r w:rsidRPr="00E921B5" w:rsidR="00433D0E">
        <w:rPr>
          <w:rFonts w:hint="eastAsia" w:ascii="PMingLiU" w:hAnsi="PMingLiU" w:eastAsia="PMingLiU"/>
          <w:lang w:val="en" w:eastAsia="zh-TW"/>
        </w:rPr>
        <w:t xml:space="preserve"> </w:t>
      </w:r>
      <w:r w:rsidRPr="00E921B5" w:rsidR="007F0444">
        <w:rPr>
          <w:lang w:val="en" w:eastAsia="zh-CN"/>
        </w:rPr>
        <w:t xml:space="preserve">in additional to </w:t>
      </w:r>
      <w:r w:rsidRPr="00E921B5" w:rsidR="00EF4E2A">
        <w:rPr>
          <w:lang w:val="en" w:eastAsia="zh-CN"/>
        </w:rPr>
        <w:t xml:space="preserve">full-pel and 4-pel </w:t>
      </w:r>
      <w:r w:rsidRPr="00E921B5" w:rsidR="00BC4D63">
        <w:rPr>
          <w:lang w:val="en" w:eastAsia="zh-CN"/>
        </w:rPr>
        <w:t>ones</w:t>
      </w:r>
      <w:r w:rsidRPr="00E921B5" w:rsidR="00EF4E2A">
        <w:rPr>
          <w:lang w:val="en" w:eastAsia="zh-CN"/>
        </w:rPr>
        <w:t xml:space="preserve"> in ECM-8.0.</w:t>
      </w:r>
      <w:r w:rsidRPr="00E921B5" w:rsidR="00E921B5">
        <w:rPr>
          <w:rFonts w:hint="eastAsia" w:ascii="PMingLiU" w:hAnsi="PMingLiU" w:eastAsia="PMingLiU"/>
          <w:lang w:val="en" w:eastAsia="zh-TW"/>
        </w:rPr>
        <w:t xml:space="preserve"> </w:t>
      </w:r>
      <w:r w:rsidRPr="00E921B5" w:rsidR="00C65201">
        <w:rPr>
          <w:lang w:val="en" w:eastAsia="zh-CN"/>
        </w:rPr>
        <w:t>S</w:t>
      </w:r>
      <w:r w:rsidR="007553B3">
        <w:rPr>
          <w:lang w:val="en" w:eastAsia="zh-CN"/>
        </w:rPr>
        <w:t>imilar to</w:t>
      </w:r>
      <w:r w:rsidRPr="00E921B5" w:rsidR="00C65201">
        <w:rPr>
          <w:lang w:val="en" w:eastAsia="zh-CN"/>
        </w:rPr>
        <w:t xml:space="preserve"> inter </w:t>
      </w:r>
      <w:r w:rsidR="00B55A4A">
        <w:rPr>
          <w:rFonts w:hint="eastAsia" w:eastAsia="PMingLiU"/>
          <w:lang w:val="en" w:eastAsia="zh-TW"/>
        </w:rPr>
        <w:t>A</w:t>
      </w:r>
      <w:r w:rsidR="00B55A4A">
        <w:rPr>
          <w:rFonts w:eastAsia="PMingLiU"/>
          <w:lang w:val="en" w:eastAsia="zh-TW"/>
        </w:rPr>
        <w:t>MV</w:t>
      </w:r>
      <w:r w:rsidR="007553B3">
        <w:rPr>
          <w:rFonts w:eastAsia="PMingLiU"/>
          <w:lang w:val="en" w:eastAsia="zh-TW"/>
        </w:rPr>
        <w:t>R</w:t>
      </w:r>
      <w:r w:rsidR="00B55A4A">
        <w:rPr>
          <w:rFonts w:eastAsia="PMingLiU"/>
          <w:lang w:val="en" w:eastAsia="zh-TW"/>
        </w:rPr>
        <w:t xml:space="preserve"> </w:t>
      </w:r>
      <w:r w:rsidR="007553B3">
        <w:rPr>
          <w:rFonts w:eastAsia="PMingLiU"/>
          <w:lang w:val="en" w:eastAsia="zh-TW"/>
        </w:rPr>
        <w:t>syntax</w:t>
      </w:r>
      <w:r w:rsidRPr="00E921B5" w:rsidR="00C65201">
        <w:rPr>
          <w:lang w:val="en" w:eastAsia="zh-CN"/>
        </w:rPr>
        <w:t>, t</w:t>
      </w:r>
      <w:r w:rsidRPr="00E921B5" w:rsidR="00AF00C2">
        <w:rPr>
          <w:lang w:val="en" w:eastAsia="zh-CN"/>
        </w:rPr>
        <w:t xml:space="preserve">he first bin of AMVR syntax </w:t>
      </w:r>
      <w:r w:rsidRPr="00E921B5" w:rsidR="00B023DA">
        <w:rPr>
          <w:lang w:val="en" w:eastAsia="zh-CN"/>
        </w:rPr>
        <w:t>is signalled</w:t>
      </w:r>
      <w:r w:rsidRPr="00E921B5" w:rsidR="00C65201">
        <w:rPr>
          <w:lang w:val="en" w:eastAsia="zh-CN"/>
        </w:rPr>
        <w:t xml:space="preserve"> to indicate </w:t>
      </w:r>
      <w:r w:rsidRPr="00E921B5" w:rsidR="00865FFF">
        <w:rPr>
          <w:lang w:val="en" w:eastAsia="zh-CN"/>
        </w:rPr>
        <w:t xml:space="preserve">whehter </w:t>
      </w:r>
      <w:r w:rsidRPr="00E921B5" w:rsidR="00127FC1">
        <w:rPr>
          <w:lang w:val="en" w:eastAsia="zh-CN"/>
        </w:rPr>
        <w:t xml:space="preserve">BV is in </w:t>
      </w:r>
      <w:r w:rsidRPr="00E921B5" w:rsidR="00D611FB">
        <w:rPr>
          <w:lang w:val="en" w:eastAsia="zh-CN"/>
        </w:rPr>
        <w:t xml:space="preserve">quarter-pel </w:t>
      </w:r>
      <w:r w:rsidRPr="00E921B5" w:rsidR="00127FC1">
        <w:rPr>
          <w:lang w:val="en" w:eastAsia="zh-CN"/>
        </w:rPr>
        <w:t>resolution</w:t>
      </w:r>
      <w:r w:rsidRPr="00E921B5" w:rsidR="009456B5">
        <w:rPr>
          <w:lang w:val="en" w:eastAsia="zh-CN"/>
        </w:rPr>
        <w:t>, while t</w:t>
      </w:r>
      <w:r w:rsidRPr="00E921B5" w:rsidR="005075C4">
        <w:rPr>
          <w:lang w:val="en" w:eastAsia="zh-CN"/>
        </w:rPr>
        <w:t>he second bin is bypassd</w:t>
      </w:r>
      <w:r w:rsidRPr="00E921B5" w:rsidR="003C06C2">
        <w:rPr>
          <w:lang w:val="en" w:eastAsia="zh-CN"/>
        </w:rPr>
        <w:t xml:space="preserve"> since </w:t>
      </w:r>
      <w:r w:rsidRPr="00E921B5" w:rsidR="002B270E">
        <w:rPr>
          <w:lang w:val="en" w:eastAsia="zh-CN"/>
        </w:rPr>
        <w:t>half-pel</w:t>
      </w:r>
      <w:r w:rsidRPr="00E921B5" w:rsidR="00097E7B">
        <w:rPr>
          <w:lang w:val="en" w:eastAsia="zh-CN"/>
        </w:rPr>
        <w:t xml:space="preserve"> resolution</w:t>
      </w:r>
      <w:r w:rsidRPr="00E921B5" w:rsidR="00D46B9B">
        <w:rPr>
          <w:lang w:val="en" w:eastAsia="zh-CN"/>
        </w:rPr>
        <w:t xml:space="preserve"> is not supported in the test</w:t>
      </w:r>
      <w:r w:rsidRPr="00E921B5" w:rsidR="00BA2BEA">
        <w:rPr>
          <w:lang w:val="en" w:eastAsia="zh-CN"/>
        </w:rPr>
        <w:t>.</w:t>
      </w:r>
      <w:r w:rsidR="00FD2AFE">
        <w:rPr>
          <w:lang w:val="en" w:eastAsia="zh-CN"/>
        </w:rPr>
        <w:t xml:space="preserve"> </w:t>
      </w:r>
      <w:r w:rsidR="00410913">
        <w:rPr>
          <w:lang w:val="en" w:eastAsia="zh-CN"/>
        </w:rPr>
        <w:t>T</w:t>
      </w:r>
      <w:r w:rsidR="00FD2AFE">
        <w:rPr>
          <w:lang w:val="en" w:eastAsia="zh-CN"/>
        </w:rPr>
        <w:t>he last bin in AMVR</w:t>
      </w:r>
      <w:r w:rsidR="00D50A56">
        <w:rPr>
          <w:lang w:val="en" w:eastAsia="zh-CN"/>
        </w:rPr>
        <w:t xml:space="preserve"> syntax may be signalled</w:t>
      </w:r>
      <w:r w:rsidR="002E02F5">
        <w:rPr>
          <w:lang w:val="en" w:eastAsia="zh-CN"/>
        </w:rPr>
        <w:t xml:space="preserve"> to switch between </w:t>
      </w:r>
      <w:r w:rsidR="006F232E">
        <w:rPr>
          <w:lang w:val="en" w:eastAsia="zh-CN"/>
        </w:rPr>
        <w:t>full-pel and 4-pel resolutions.</w:t>
      </w:r>
    </w:p>
    <w:p w:rsidR="00255943" w:rsidP="003F163D" w:rsidRDefault="00AB4FFB" w14:paraId="10701CE3" w14:textId="495DFB15">
      <w:pPr>
        <w:pStyle w:val="ListParagraph"/>
        <w:widowControl w:val="0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 w:rsidRPr="00AB4FFB">
        <w:rPr>
          <w:lang w:val="en" w:eastAsia="zh-CN"/>
        </w:rPr>
        <w:t>T</w:t>
      </w:r>
      <w:r w:rsidRPr="00AB4FFB" w:rsidR="00F87C72">
        <w:rPr>
          <w:lang w:val="en" w:eastAsia="zh-CN"/>
        </w:rPr>
        <w:t>he interpolation filter</w:t>
      </w:r>
      <w:r w:rsidRPr="00AB4FFB" w:rsidR="00310467">
        <w:rPr>
          <w:lang w:val="en" w:eastAsia="zh-CN"/>
        </w:rPr>
        <w:t>s</w:t>
      </w:r>
      <w:r w:rsidRPr="00AB4FFB" w:rsidR="00F87C72">
        <w:rPr>
          <w:lang w:val="en" w:eastAsia="zh-CN"/>
        </w:rPr>
        <w:t xml:space="preserve"> applied to</w:t>
      </w:r>
      <w:r w:rsidRPr="00AB4FFB" w:rsidR="005F7083">
        <w:rPr>
          <w:lang w:val="en" w:eastAsia="zh-CN"/>
        </w:rPr>
        <w:t xml:space="preserve"> the luma and chroma components of </w:t>
      </w:r>
      <w:r w:rsidRPr="00AB4FFB" w:rsidR="00310467">
        <w:rPr>
          <w:lang w:val="en" w:eastAsia="zh-CN"/>
        </w:rPr>
        <w:t xml:space="preserve">a </w:t>
      </w:r>
      <w:r w:rsidRPr="00AB4FFB" w:rsidR="00315DDD">
        <w:rPr>
          <w:lang w:val="en" w:eastAsia="zh-CN"/>
        </w:rPr>
        <w:t>IBC</w:t>
      </w:r>
      <w:r w:rsidRPr="00AB4FFB" w:rsidR="00310467">
        <w:rPr>
          <w:lang w:val="en" w:eastAsia="zh-CN"/>
        </w:rPr>
        <w:t xml:space="preserve"> block</w:t>
      </w:r>
      <w:r w:rsidRPr="00AB4FFB" w:rsidR="00315DDD">
        <w:rPr>
          <w:lang w:val="en" w:eastAsia="zh-CN"/>
        </w:rPr>
        <w:t xml:space="preserve"> </w:t>
      </w:r>
      <w:r w:rsidRPr="00AB4FFB" w:rsidR="00310467">
        <w:rPr>
          <w:lang w:val="en" w:eastAsia="zh-CN"/>
        </w:rPr>
        <w:t>are</w:t>
      </w:r>
      <w:r w:rsidRPr="00AB4FFB" w:rsidR="0023624C">
        <w:rPr>
          <w:lang w:val="en" w:eastAsia="zh-CN"/>
        </w:rPr>
        <w:t xml:space="preserve"> t</w:t>
      </w:r>
      <w:r w:rsidRPr="00AB4FFB" w:rsidR="00D51892">
        <w:rPr>
          <w:lang w:val="en" w:eastAsia="zh-CN"/>
        </w:rPr>
        <w:t xml:space="preserve">he VVC style </w:t>
      </w:r>
      <w:r w:rsidRPr="00AB4FFB" w:rsidR="006903A9">
        <w:rPr>
          <w:lang w:val="en" w:eastAsia="zh-CN"/>
        </w:rPr>
        <w:t xml:space="preserve">8-tap </w:t>
      </w:r>
      <w:r w:rsidRPr="00AB4FFB" w:rsidR="0072767A">
        <w:rPr>
          <w:lang w:val="en" w:eastAsia="zh-CN"/>
        </w:rPr>
        <w:t xml:space="preserve">luma </w:t>
      </w:r>
      <w:r w:rsidRPr="00AB4FFB" w:rsidR="006903A9">
        <w:rPr>
          <w:lang w:val="en" w:eastAsia="zh-CN"/>
        </w:rPr>
        <w:t>filter</w:t>
      </w:r>
      <w:r w:rsidRPr="00AB4FFB" w:rsidR="00CF7A3A">
        <w:rPr>
          <w:lang w:val="en" w:eastAsia="zh-CN"/>
        </w:rPr>
        <w:t xml:space="preserve"> and </w:t>
      </w:r>
      <w:r w:rsidRPr="00AB4FFB" w:rsidR="00D172D0">
        <w:rPr>
          <w:lang w:val="en" w:eastAsia="zh-CN"/>
        </w:rPr>
        <w:t xml:space="preserve">the </w:t>
      </w:r>
      <w:r w:rsidR="00A51D4B">
        <w:rPr>
          <w:lang w:val="en" w:eastAsia="zh-CN"/>
        </w:rPr>
        <w:t xml:space="preserve">same </w:t>
      </w:r>
      <w:r w:rsidRPr="00AB4FFB" w:rsidR="009E3AB4">
        <w:rPr>
          <w:lang w:val="en" w:eastAsia="zh-CN"/>
        </w:rPr>
        <w:t xml:space="preserve">chroma </w:t>
      </w:r>
      <w:r w:rsidRPr="00AB4FFB" w:rsidR="00A12965">
        <w:rPr>
          <w:rFonts w:hint="eastAsia" w:eastAsia="PMingLiU"/>
          <w:lang w:val="en" w:eastAsia="zh-TW"/>
        </w:rPr>
        <w:t>f</w:t>
      </w:r>
      <w:r w:rsidRPr="00AB4FFB" w:rsidR="00A12965">
        <w:rPr>
          <w:rFonts w:eastAsia="PMingLiU"/>
          <w:lang w:val="en" w:eastAsia="zh-TW"/>
        </w:rPr>
        <w:t xml:space="preserve">ilter </w:t>
      </w:r>
      <w:r w:rsidR="00AD6E90">
        <w:rPr>
          <w:rFonts w:eastAsia="PMingLiU"/>
          <w:lang w:val="en" w:eastAsia="zh-TW"/>
        </w:rPr>
        <w:t xml:space="preserve">as </w:t>
      </w:r>
      <w:r w:rsidRPr="00AB4FFB" w:rsidR="004C7F54">
        <w:rPr>
          <w:rFonts w:eastAsia="PMingLiU"/>
          <w:lang w:val="en" w:eastAsia="zh-TW"/>
        </w:rPr>
        <w:t>used in</w:t>
      </w:r>
      <w:r w:rsidRPr="00AB4FFB" w:rsidR="00283424">
        <w:rPr>
          <w:lang w:val="en" w:eastAsia="zh-CN"/>
        </w:rPr>
        <w:t xml:space="preserve"> motion compensation</w:t>
      </w:r>
      <w:r w:rsidRPr="00AB4FFB" w:rsidR="006F5419">
        <w:rPr>
          <w:lang w:val="en" w:eastAsia="zh-CN"/>
        </w:rPr>
        <w:t>, resectively</w:t>
      </w:r>
      <w:r w:rsidRPr="00AB4FFB" w:rsidR="009E3AB4">
        <w:rPr>
          <w:lang w:val="en" w:eastAsia="zh-CN"/>
        </w:rPr>
        <w:t>.</w:t>
      </w:r>
      <w:r w:rsidR="004751C9">
        <w:rPr>
          <w:lang w:val="en" w:eastAsia="zh-CN"/>
        </w:rPr>
        <w:t xml:space="preserve"> </w:t>
      </w:r>
      <w:r w:rsidR="00E63128">
        <w:rPr>
          <w:lang w:val="en" w:eastAsia="zh-CN"/>
        </w:rPr>
        <w:t>An</w:t>
      </w:r>
      <w:r w:rsidR="004751C9">
        <w:rPr>
          <w:lang w:val="en" w:eastAsia="zh-CN"/>
        </w:rPr>
        <w:t xml:space="preserve"> exception is that t</w:t>
      </w:r>
      <w:r w:rsidRPr="00AB4FFB" w:rsidR="00255943">
        <w:rPr>
          <w:lang w:val="en" w:eastAsia="zh-CN"/>
        </w:rPr>
        <w:t xml:space="preserve">he 2-tap bilinear interpolation filter is applied </w:t>
      </w:r>
      <w:r w:rsidRPr="00AB4FFB" w:rsidR="00E938CF">
        <w:rPr>
          <w:lang w:val="en" w:eastAsia="zh-CN"/>
        </w:rPr>
        <w:t xml:space="preserve">to </w:t>
      </w:r>
      <w:r w:rsidRPr="00AB4FFB" w:rsidR="000170D8">
        <w:rPr>
          <w:lang w:val="en" w:eastAsia="zh-CN"/>
        </w:rPr>
        <w:t>generat</w:t>
      </w:r>
      <w:r w:rsidR="009609A2">
        <w:rPr>
          <w:lang w:val="en" w:eastAsia="zh-CN"/>
        </w:rPr>
        <w:t>ing</w:t>
      </w:r>
      <w:r w:rsidRPr="00AB4FFB" w:rsidR="000170D8">
        <w:rPr>
          <w:lang w:val="en" w:eastAsia="zh-CN"/>
        </w:rPr>
        <w:t xml:space="preserve"> </w:t>
      </w:r>
      <w:r w:rsidRPr="00AB4FFB" w:rsidR="00CF581C">
        <w:rPr>
          <w:lang w:val="en" w:eastAsia="zh-CN"/>
        </w:rPr>
        <w:t>template prediction blocks</w:t>
      </w:r>
      <w:r w:rsidR="00295341">
        <w:rPr>
          <w:lang w:val="en" w:eastAsia="zh-CN"/>
        </w:rPr>
        <w:t>, when needed</w:t>
      </w:r>
      <w:r w:rsidR="009C3709">
        <w:rPr>
          <w:lang w:val="en" w:eastAsia="zh-CN"/>
        </w:rPr>
        <w:t xml:space="preserve"> </w:t>
      </w:r>
      <w:r w:rsidR="002C3AFC">
        <w:rPr>
          <w:lang w:val="en" w:eastAsia="zh-CN"/>
        </w:rPr>
        <w:t>in</w:t>
      </w:r>
      <w:r w:rsidR="009C3709">
        <w:rPr>
          <w:lang w:val="en" w:eastAsia="zh-CN"/>
        </w:rPr>
        <w:t xml:space="preserve"> an IBC</w:t>
      </w:r>
      <w:r w:rsidR="00952908">
        <w:rPr>
          <w:lang w:val="en" w:eastAsia="zh-CN"/>
        </w:rPr>
        <w:t>-realated coding tool</w:t>
      </w:r>
      <w:r w:rsidR="009C3709">
        <w:rPr>
          <w:lang w:val="en" w:eastAsia="zh-CN"/>
        </w:rPr>
        <w:t xml:space="preserve"> (e.g., </w:t>
      </w:r>
      <w:r w:rsidR="00367D2D">
        <w:rPr>
          <w:lang w:val="en" w:eastAsia="zh-CN"/>
        </w:rPr>
        <w:t xml:space="preserve">IBC </w:t>
      </w:r>
      <w:r w:rsidR="009C3709">
        <w:rPr>
          <w:lang w:val="en" w:eastAsia="zh-CN"/>
        </w:rPr>
        <w:t>ARMC</w:t>
      </w:r>
      <w:r w:rsidR="00003361">
        <w:rPr>
          <w:lang w:val="en" w:eastAsia="zh-CN"/>
        </w:rPr>
        <w:t xml:space="preserve">, </w:t>
      </w:r>
      <w:r w:rsidR="00367D2D">
        <w:rPr>
          <w:lang w:val="en" w:eastAsia="zh-CN"/>
        </w:rPr>
        <w:t xml:space="preserve">IBC </w:t>
      </w:r>
      <w:r w:rsidR="00003361">
        <w:rPr>
          <w:lang w:val="en" w:eastAsia="zh-CN"/>
        </w:rPr>
        <w:t>LIC, DBV</w:t>
      </w:r>
      <w:r w:rsidR="003D0F50">
        <w:rPr>
          <w:lang w:val="en" w:eastAsia="zh-CN"/>
        </w:rPr>
        <w:t xml:space="preserve">, </w:t>
      </w:r>
      <w:r w:rsidR="00993982">
        <w:rPr>
          <w:lang w:val="en" w:eastAsia="zh-CN"/>
        </w:rPr>
        <w:t xml:space="preserve">MBVD, </w:t>
      </w:r>
      <w:r w:rsidR="00367D2D">
        <w:rPr>
          <w:lang w:val="en" w:eastAsia="zh-CN"/>
        </w:rPr>
        <w:t xml:space="preserve">IBC </w:t>
      </w:r>
      <w:r w:rsidR="003D0F50">
        <w:rPr>
          <w:lang w:val="en" w:eastAsia="zh-CN"/>
        </w:rPr>
        <w:t>TM</w:t>
      </w:r>
      <w:r w:rsidR="000E1EC0">
        <w:rPr>
          <w:lang w:val="en" w:eastAsia="zh-CN"/>
        </w:rPr>
        <w:t>, BVP clustering</w:t>
      </w:r>
      <w:r w:rsidR="003D0F50">
        <w:rPr>
          <w:lang w:val="en" w:eastAsia="zh-CN"/>
        </w:rPr>
        <w:t xml:space="preserve">, </w:t>
      </w:r>
      <w:r w:rsidR="00993982">
        <w:rPr>
          <w:lang w:val="en" w:eastAsia="zh-CN"/>
        </w:rPr>
        <w:t>BVD prediction</w:t>
      </w:r>
      <w:r w:rsidR="009C3709">
        <w:rPr>
          <w:lang w:val="en" w:eastAsia="zh-CN"/>
        </w:rPr>
        <w:t>)</w:t>
      </w:r>
      <w:r w:rsidRPr="00AB4FFB" w:rsidR="00CF581C">
        <w:rPr>
          <w:lang w:val="en" w:eastAsia="zh-CN"/>
        </w:rPr>
        <w:t>.</w:t>
      </w:r>
    </w:p>
    <w:p w:rsidRPr="000F18B0" w:rsidR="00E77260" w:rsidP="000C6AFC" w:rsidRDefault="00856D5A" w14:paraId="0EDD8C4D" w14:textId="0565062D">
      <w:pPr>
        <w:pStyle w:val="ListParagraph"/>
        <w:widowControl w:val="0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>
        <w:rPr>
          <w:lang w:val="en" w:eastAsia="zh-CN"/>
        </w:rPr>
        <w:t xml:space="preserve">Reference sample padding may be needed when </w:t>
      </w:r>
      <w:r w:rsidR="00860DE8">
        <w:rPr>
          <w:lang w:val="en" w:eastAsia="zh-CN"/>
        </w:rPr>
        <w:t>some of the</w:t>
      </w:r>
      <w:r w:rsidR="007436C3">
        <w:rPr>
          <w:lang w:val="en" w:eastAsia="zh-CN"/>
        </w:rPr>
        <w:t>m</w:t>
      </w:r>
      <w:r w:rsidR="00860DE8">
        <w:rPr>
          <w:lang w:val="en" w:eastAsia="zh-CN"/>
        </w:rPr>
        <w:t xml:space="preserve"> are not available </w:t>
      </w:r>
      <w:r w:rsidR="00014227">
        <w:rPr>
          <w:lang w:val="en" w:eastAsia="zh-CN"/>
        </w:rPr>
        <w:t>or out</w:t>
      </w:r>
      <w:r w:rsidR="002C47B4">
        <w:rPr>
          <w:lang w:val="en" w:eastAsia="zh-CN"/>
        </w:rPr>
        <w:t>side</w:t>
      </w:r>
      <w:r w:rsidR="00C32536">
        <w:rPr>
          <w:lang w:val="en" w:eastAsia="zh-CN"/>
        </w:rPr>
        <w:t xml:space="preserve"> </w:t>
      </w:r>
      <w:r w:rsidR="00460120">
        <w:rPr>
          <w:lang w:val="en" w:eastAsia="zh-CN"/>
        </w:rPr>
        <w:t>IBC reference area.</w:t>
      </w:r>
      <w:r w:rsidR="00DC0117">
        <w:rPr>
          <w:lang w:val="en" w:eastAsia="zh-CN"/>
        </w:rPr>
        <w:t xml:space="preserve"> When nee</w:t>
      </w:r>
      <w:r w:rsidR="009A708C">
        <w:rPr>
          <w:lang w:val="en" w:eastAsia="zh-CN"/>
        </w:rPr>
        <w:t>d</w:t>
      </w:r>
      <w:r w:rsidR="00DC0117">
        <w:rPr>
          <w:lang w:val="en" w:eastAsia="zh-CN"/>
        </w:rPr>
        <w:t xml:space="preserve">ed, </w:t>
      </w:r>
      <w:r w:rsidR="00E14FAD">
        <w:rPr>
          <w:lang w:val="en" w:eastAsia="zh-CN"/>
        </w:rPr>
        <w:t>it</w:t>
      </w:r>
      <w:r w:rsidR="00685CC6">
        <w:rPr>
          <w:lang w:val="en" w:eastAsia="zh-CN"/>
        </w:rPr>
        <w:t xml:space="preserve"> perf</w:t>
      </w:r>
      <w:r w:rsidR="00871F2F">
        <w:rPr>
          <w:lang w:val="en" w:eastAsia="zh-CN"/>
        </w:rPr>
        <w:t xml:space="preserve">orms in horizontal direction </w:t>
      </w:r>
      <w:r w:rsidR="000D3EDF">
        <w:rPr>
          <w:lang w:val="en" w:eastAsia="zh-CN"/>
        </w:rPr>
        <w:t xml:space="preserve">first </w:t>
      </w:r>
      <w:r w:rsidR="00C81CCC">
        <w:rPr>
          <w:lang w:val="en" w:eastAsia="zh-CN"/>
        </w:rPr>
        <w:t>and then vertical direction</w:t>
      </w:r>
      <w:r w:rsidR="002E579F">
        <w:rPr>
          <w:lang w:val="en" w:eastAsia="zh-CN"/>
        </w:rPr>
        <w:t>.</w:t>
      </w:r>
    </w:p>
    <w:p w:rsidRPr="005B217D" w:rsidR="00991758" w:rsidP="00991758" w:rsidRDefault="00991758" w14:paraId="0A1C213B" w14:textId="459523C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991758" w:rsidP="00991758" w:rsidRDefault="00507DE6" w14:paraId="57D7F18C" w14:textId="24020BF9">
      <w:pPr>
        <w:rPr>
          <w:lang w:val="en-CA" w:eastAsia="ko-KR"/>
        </w:rPr>
      </w:pPr>
      <w:r>
        <w:rPr>
          <w:szCs w:val="22"/>
          <w:lang w:val="en-CA"/>
        </w:rPr>
        <w:t>The proposed method was implemented on top of the ECM-</w:t>
      </w:r>
      <w:r w:rsidR="0005266A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 software </w:t>
      </w:r>
      <w:r w:rsidR="00C00DCF">
        <w:rPr>
          <w:szCs w:val="22"/>
          <w:lang w:val="en-CA"/>
        </w:rPr>
        <w:fldChar w:fldCharType="begin"/>
      </w:r>
      <w:r w:rsidR="00C00DCF">
        <w:rPr>
          <w:szCs w:val="22"/>
          <w:lang w:val="en-CA"/>
        </w:rPr>
        <w:instrText xml:space="preserve"> REF _Ref132374443 \r \h </w:instrText>
      </w:r>
      <w:r w:rsidR="00C00DCF">
        <w:rPr>
          <w:szCs w:val="22"/>
          <w:lang w:val="en-CA"/>
        </w:rPr>
      </w:r>
      <w:r w:rsidR="00C00DCF">
        <w:rPr>
          <w:szCs w:val="22"/>
          <w:lang w:val="en-CA"/>
        </w:rPr>
        <w:fldChar w:fldCharType="separate"/>
      </w:r>
      <w:r w:rsidR="00C00DCF">
        <w:rPr>
          <w:szCs w:val="22"/>
          <w:lang w:val="en-CA"/>
        </w:rPr>
        <w:t>[3]</w:t>
      </w:r>
      <w:r w:rsidR="00C00DCF">
        <w:rPr>
          <w:szCs w:val="22"/>
          <w:lang w:val="en-CA"/>
        </w:rPr>
        <w:fldChar w:fldCharType="end"/>
      </w:r>
      <w:r w:rsidR="00C00D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 on the common test condition as specified in the Exploration Experiments 2 document (JVET-</w:t>
      </w:r>
      <w:r w:rsidR="0005266A">
        <w:rPr>
          <w:szCs w:val="22"/>
          <w:lang w:val="en-CA"/>
        </w:rPr>
        <w:t>AC</w:t>
      </w:r>
      <w:r>
        <w:rPr>
          <w:szCs w:val="22"/>
          <w:lang w:val="en-CA"/>
        </w:rPr>
        <w:t xml:space="preserve">2024). </w:t>
      </w:r>
      <w:r w:rsidR="003D2B44">
        <w:rPr>
          <w:szCs w:val="22"/>
          <w:lang w:val="en-CA"/>
        </w:rPr>
        <w:t>T</w:t>
      </w:r>
      <w:r w:rsidR="00914315">
        <w:rPr>
          <w:szCs w:val="22"/>
          <w:lang w:val="en-CA"/>
        </w:rPr>
        <w:t>wo</w:t>
      </w:r>
      <w:r w:rsidR="00FA577A">
        <w:rPr>
          <w:szCs w:val="22"/>
          <w:lang w:val="en-CA"/>
        </w:rPr>
        <w:t xml:space="preserve"> pieces of </w:t>
      </w:r>
      <w:r w:rsidR="003D2B44">
        <w:rPr>
          <w:szCs w:val="22"/>
          <w:lang w:val="en-CA"/>
        </w:rPr>
        <w:t xml:space="preserve">SW </w:t>
      </w:r>
      <w:r w:rsidR="00891A5E">
        <w:rPr>
          <w:szCs w:val="22"/>
          <w:lang w:val="en-CA"/>
        </w:rPr>
        <w:t>are</w:t>
      </w:r>
      <w:r w:rsidR="003D2B44">
        <w:rPr>
          <w:szCs w:val="22"/>
          <w:lang w:val="en-CA"/>
        </w:rPr>
        <w:t xml:space="preserve"> provided on JVET git repository</w:t>
      </w:r>
      <w:r w:rsidR="00BD5879">
        <w:rPr>
          <w:szCs w:val="22"/>
          <w:lang w:val="en-CA"/>
        </w:rPr>
        <w:t xml:space="preserve"> (</w:t>
      </w:r>
      <w:r w:rsidRPr="00BD5879" w:rsidR="00BD5879">
        <w:rPr>
          <w:szCs w:val="22"/>
          <w:lang w:val="en-CA"/>
        </w:rPr>
        <w:t>https://vcgit.hhi.fraunhofer.de/ecm/jvet-ac-ee2/ECM</w:t>
      </w:r>
      <w:r w:rsidR="00BD5879">
        <w:rPr>
          <w:szCs w:val="22"/>
          <w:lang w:val="en-CA"/>
        </w:rPr>
        <w:t xml:space="preserve">) </w:t>
      </w:r>
      <w:r w:rsidR="00905CCC">
        <w:rPr>
          <w:szCs w:val="22"/>
          <w:lang w:val="en-CA"/>
        </w:rPr>
        <w:t xml:space="preserve">at </w:t>
      </w:r>
      <w:r w:rsidR="00695D84">
        <w:rPr>
          <w:szCs w:val="22"/>
          <w:lang w:val="en-CA"/>
        </w:rPr>
        <w:t>branch</w:t>
      </w:r>
      <w:r w:rsidR="00905CCC">
        <w:rPr>
          <w:szCs w:val="22"/>
          <w:lang w:val="en-CA"/>
        </w:rPr>
        <w:t>es</w:t>
      </w:r>
      <w:r w:rsidR="00695D84">
        <w:rPr>
          <w:szCs w:val="22"/>
          <w:lang w:val="en-CA"/>
        </w:rPr>
        <w:t xml:space="preserve"> TEST</w:t>
      </w:r>
      <w:r w:rsidR="00C8523C">
        <w:rPr>
          <w:szCs w:val="22"/>
          <w:lang w:val="en-CA"/>
        </w:rPr>
        <w:t>_</w:t>
      </w:r>
      <w:r w:rsidR="00695D84">
        <w:rPr>
          <w:szCs w:val="22"/>
          <w:lang w:val="en-CA"/>
        </w:rPr>
        <w:t>1.8 and TEST</w:t>
      </w:r>
      <w:r w:rsidR="00C8523C">
        <w:rPr>
          <w:szCs w:val="22"/>
          <w:lang w:val="en-CA"/>
        </w:rPr>
        <w:t>_</w:t>
      </w:r>
      <w:r w:rsidR="00695D84">
        <w:rPr>
          <w:szCs w:val="22"/>
          <w:lang w:val="en-CA"/>
        </w:rPr>
        <w:t>1.8c</w:t>
      </w:r>
      <w:r w:rsidR="00321D23">
        <w:rPr>
          <w:szCs w:val="22"/>
          <w:lang w:val="en-CA"/>
        </w:rPr>
        <w:t xml:space="preserve"> for conducting the two tests</w:t>
      </w:r>
      <w:r w:rsidR="006A19E2">
        <w:rPr>
          <w:szCs w:val="22"/>
          <w:lang w:val="en-CA"/>
        </w:rPr>
        <w:t>, re</w:t>
      </w:r>
      <w:r w:rsidR="00325D7C">
        <w:rPr>
          <w:szCs w:val="22"/>
          <w:lang w:val="en-CA"/>
        </w:rPr>
        <w:t>s</w:t>
      </w:r>
      <w:r w:rsidR="006A19E2">
        <w:rPr>
          <w:szCs w:val="22"/>
          <w:lang w:val="en-CA"/>
        </w:rPr>
        <w:t>pectively</w:t>
      </w:r>
      <w:r w:rsidR="00321D23">
        <w:rPr>
          <w:szCs w:val="22"/>
          <w:lang w:val="en-CA"/>
        </w:rPr>
        <w:t>.</w:t>
      </w:r>
      <w:r w:rsidR="00C767D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test</w:t>
      </w:r>
      <w:r w:rsidR="00DC5064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results </w:t>
      </w:r>
      <w:r w:rsidR="003F34E1">
        <w:rPr>
          <w:szCs w:val="22"/>
          <w:lang w:val="en-CA"/>
        </w:rPr>
        <w:t>of Test-1.8a a</w:t>
      </w:r>
      <w:r w:rsidR="00CC1345">
        <w:rPr>
          <w:szCs w:val="22"/>
          <w:lang w:val="en-CA"/>
        </w:rPr>
        <w:t xml:space="preserve">nd Test-1.8c </w:t>
      </w:r>
      <w:r>
        <w:rPr>
          <w:szCs w:val="22"/>
          <w:lang w:val="en-CA"/>
        </w:rPr>
        <w:t>are summarized below.</w:t>
      </w:r>
    </w:p>
    <w:p w:rsidR="00ED47D5" w:rsidP="000C6AFC" w:rsidRDefault="00ED47D5" w14:paraId="0B32F3D2" w14:textId="537724A8">
      <w:pPr>
        <w:keepNext/>
        <w:numPr>
          <w:ilvl w:val="0"/>
          <w:numId w:val="19"/>
        </w:numPr>
        <w:spacing w:after="120"/>
        <w:ind w:left="714" w:hanging="357"/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Test-1.8a method relative to ECM-8.0 anchor.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828"/>
        <w:gridCol w:w="814"/>
        <w:gridCol w:w="811"/>
        <w:gridCol w:w="715"/>
        <w:gridCol w:w="718"/>
      </w:tblGrid>
      <w:tr w:rsidRPr="00CB0DE3" w:rsidR="00DA52DC" w:rsidTr="000C6AFC" w14:paraId="3266F7E5" w14:textId="77777777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40B14760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6C0C016B" w14:textId="74F0AB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Pr="00CB0DE3" w:rsidR="00DA52DC" w:rsidTr="000C6AFC" w14:paraId="2599DA8D" w14:textId="77777777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3340C8E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576764E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349629B0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7FCA1AE0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077610B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DA52DC" w:rsidP="000C6AFC" w:rsidRDefault="00DA52DC" w14:paraId="576B1FF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Pr="00CB0DE3" w:rsidR="00B87F8A" w:rsidTr="000C6AFC" w14:paraId="1118B77A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1A6214B6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3FC15A84" w14:textId="4EB48EA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-0.08%</w:t>
            </w: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7BA4FF8" w14:textId="37BE2D6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-0.02%</w:t>
            </w: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419ACB04" w14:textId="7F4BE9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6A6B1DE9" w14:textId="6933047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2A675C19" w14:textId="3BC7E50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Pr="00CB0DE3" w:rsidR="00B87F8A" w:rsidTr="000C6AFC" w14:paraId="1D515855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7C43849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454229FC" w14:textId="086E17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-0.97%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16518B15" w14:textId="62B848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-1.39%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515152A2" w14:textId="26464F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-1.37%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37DBFEEC" w14:textId="77A150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0DCF770F" w14:textId="0949CD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</w:tr>
      <w:tr w:rsidRPr="00CB0DE3" w:rsidR="00B87F8A" w:rsidTr="000C6AFC" w14:paraId="0F31BB10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54B67C23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7C51A96" w14:textId="7C47A4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-0.69%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5F99DE75" w14:textId="711832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-0.86%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2CF812FC" w14:textId="69873A4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-0.85%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43FD1747" w14:textId="6C3BE6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5F72CE71" w14:textId="108736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Pr="00CB0DE3" w:rsidR="00B87F8A" w:rsidTr="000C6AFC" w14:paraId="5F3620CC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01E2133B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59087DAC" w14:textId="5584B8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-0.23%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35CA1504" w14:textId="1460558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-0.40%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249509A8" w14:textId="1181F9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-0.36%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04A02549" w14:textId="056C2C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104%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0EC31E4A" w14:textId="2E39B70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Pr="00CB0DE3" w:rsidR="00B87F8A" w:rsidTr="000C6AFC" w14:paraId="7DDFB300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3A952D98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0802E0E3" w14:textId="65B6918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-1.07%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17A0E92" w14:textId="0F5C6DB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-1.19%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28DFA63" w14:textId="19BA87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-1.16%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4BCB91D7" w14:textId="2BB7D0D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104%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5BA6B1E8" w14:textId="09D812D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</w:tr>
      <w:tr w:rsidRPr="00CB0DE3" w:rsidR="00B87F8A" w:rsidTr="00703BE0" w14:paraId="78E62224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  <w:hideMark/>
          </w:tcPr>
          <w:p w:rsidRPr="00CB0DE3" w:rsidR="00B87F8A" w:rsidP="000C6AFC" w:rsidRDefault="00B87F8A" w14:paraId="09E2FCA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B87F8A" w:rsidP="000C6AFC" w:rsidRDefault="00B87F8A" w14:paraId="6402D9F2" w14:textId="764F13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-0.59%</w:t>
            </w: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B87F8A" w:rsidP="000C6AFC" w:rsidRDefault="00B87F8A" w14:paraId="5C7005DC" w14:textId="089F68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-0.76%</w:t>
            </w: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B87F8A" w:rsidP="000C6AFC" w:rsidRDefault="00B87F8A" w14:paraId="509DA6CE" w14:textId="228911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-0.74%</w:t>
            </w: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B87F8A" w:rsidP="000C6AFC" w:rsidRDefault="00B87F8A" w14:paraId="4B151D87" w14:textId="3092251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B87F8A" w:rsidP="000C6AFC" w:rsidRDefault="00B87F8A" w14:paraId="041AA514" w14:textId="6FADE1B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Pr="00CB0DE3" w:rsidR="00B87F8A" w:rsidTr="000C6AFC" w14:paraId="2D668601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2FB8B790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5C66EC26" w14:textId="7F1DD4D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-0.44%</w:t>
            </w: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37E49AA" w14:textId="2950C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-0.86%</w:t>
            </w: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4EDCF31F" w14:textId="7726846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-0.75%</w:t>
            </w: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0D67C98D" w14:textId="17D21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61ABDF2B" w14:textId="7294BC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Pr="00CB0DE3" w:rsidR="00B87F8A" w:rsidTr="00703BE0" w14:paraId="68090A52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512F957A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29863D3E" w14:textId="740419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1DE837C9" w14:textId="7402A0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0B0DFB3" w14:textId="668F3E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4C82D362" w14:textId="4B3F91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51F42C18" w14:textId="2C23336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Pr="00CB0DE3" w:rsidR="00B87F8A" w:rsidTr="000C6AFC" w14:paraId="0FFAC2EB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B87F8A" w:rsidP="00B87F8A" w:rsidRDefault="00B87F8A" w14:paraId="27A4C1E9" w14:textId="5AA759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B87F8A" w:rsidRDefault="00B87F8A" w14:paraId="76AFD019" w14:textId="00E6943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B87F8A" w:rsidRDefault="00B87F8A" w14:paraId="51CF41B9" w14:textId="607966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B87F8A" w:rsidRDefault="00B87F8A" w14:paraId="17192CC1" w14:textId="0874128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B87F8A" w:rsidRDefault="00B87F8A" w14:paraId="3BD693B9" w14:textId="758791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B87F8A" w:rsidRDefault="00B87F8A" w14:paraId="31EDEF1C" w14:textId="50AC8A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</w:tbl>
    <w:p w:rsidR="00ED47D5" w:rsidP="00991758" w:rsidRDefault="00ED47D5" w14:paraId="07D1563B" w14:textId="77777777">
      <w:pPr>
        <w:rPr>
          <w:lang w:val="en-CA" w:eastAsia="ko-KR"/>
        </w:rPr>
      </w:pP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828"/>
        <w:gridCol w:w="814"/>
        <w:gridCol w:w="811"/>
        <w:gridCol w:w="715"/>
        <w:gridCol w:w="718"/>
      </w:tblGrid>
      <w:tr w:rsidRPr="00CB0DE3" w:rsidR="00DA1046" w:rsidTr="00703BE0" w14:paraId="4125DF68" w14:textId="77777777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9D5170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EE0623F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Pr="00CB0DE3" w:rsidR="00CC1345" w:rsidTr="000C6AFC" w14:paraId="39486120" w14:textId="77777777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64F86E6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29B116A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09BFC4D7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1CEF255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1D78BED8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C3E337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Pr="00B426D8" w:rsidR="00CC1345" w:rsidTr="000C6AFC" w14:paraId="31E1DD51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28C2D1C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54F5BDBE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727CF9B0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F83C2B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3CD177A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4AE798E8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CC1345" w:rsidTr="000C6AFC" w14:paraId="3D347167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0F4288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71C343B7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B09B5AB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E8B5A6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73190ACB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22C0100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B87F8A" w:rsidTr="000C6AFC" w14:paraId="12059DB3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87F8A" w:rsidP="000C6AFC" w:rsidRDefault="00B87F8A" w14:paraId="1FEF5C7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3CBB88EA" w14:textId="2471E4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018055A0" w14:textId="16C844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33617BB8" w14:textId="2FB76E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3DD41C35" w14:textId="4597B58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0D4B04D8" w14:textId="1FE90C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Pr="00B426D8" w:rsidR="00B87F8A" w:rsidTr="000C6AFC" w14:paraId="4364A79F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7C7F9D96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46CD8139" w14:textId="00694C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54E339C1" w14:textId="1E969F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-0.09%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87F8A" w:rsidP="000C6AFC" w:rsidRDefault="00B87F8A" w14:paraId="2C2B76FC" w14:textId="0B160B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-0.03%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1A805B2B" w14:textId="020D62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87F8A" w:rsidP="000C6AFC" w:rsidRDefault="00B87F8A" w14:paraId="49364E3F" w14:textId="2535F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Pr="00B426D8" w:rsidR="00CC1345" w:rsidTr="000C6AFC" w14:paraId="0F6CE798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077F4559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8941EDB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257081E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833C27F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24B96498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7754E89E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Pr="00B426D8" w:rsidR="00CC1345" w:rsidTr="000C6AFC" w14:paraId="625F6F96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  <w:hideMark/>
          </w:tcPr>
          <w:p w:rsidRPr="00CB0DE3" w:rsidR="00200FEE" w:rsidP="000C6AFC" w:rsidRDefault="00200FEE" w14:paraId="5FFD5EC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162ABB3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005DC1B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27DC756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200FEE" w:rsidP="000C6AFC" w:rsidRDefault="00200FEE" w14:paraId="4F918D1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200FEE" w:rsidP="000C6AFC" w:rsidRDefault="00200FEE" w14:paraId="1DDDD5C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B4034A" w:rsidTr="000C6AFC" w14:paraId="7EC3828C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4034A" w:rsidP="000C6AFC" w:rsidRDefault="00B4034A" w14:paraId="0248B918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0C6AFC" w:rsidRDefault="00B4034A" w14:paraId="3AF17AE7" w14:textId="19DC36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-0.09%</w:t>
            </w: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0C6AFC" w:rsidRDefault="00B4034A" w14:paraId="5D04B7B3" w14:textId="68434D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0.25%</w:t>
            </w: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0C6AFC" w:rsidRDefault="00B4034A" w14:paraId="19083F52" w14:textId="790918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-0.57%</w:t>
            </w: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4034A" w:rsidP="000C6AFC" w:rsidRDefault="00B4034A" w14:paraId="6C71F8D7" w14:textId="3D8AC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4034A" w:rsidP="000C6AFC" w:rsidRDefault="00B4034A" w14:paraId="6B6437F4" w14:textId="6E9D0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Pr="00B426D8" w:rsidR="00B4034A" w:rsidTr="000C6AFC" w14:paraId="04058EBA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B4034A" w:rsidP="000C6AFC" w:rsidRDefault="00B4034A" w14:paraId="2D743F4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0C6AFC" w:rsidRDefault="00B4034A" w14:paraId="5FAB66F8" w14:textId="687F80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0C6AFC" w:rsidRDefault="00B4034A" w14:paraId="4D9A2770" w14:textId="23ACC9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0C6AFC" w:rsidRDefault="00B4034A" w14:paraId="2DE7CA62" w14:textId="4429E8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4034A" w:rsidP="000C6AFC" w:rsidRDefault="00B4034A" w14:paraId="304BCB26" w14:textId="5A0066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4034A" w:rsidP="000C6AFC" w:rsidRDefault="00B4034A" w14:paraId="66BD3776" w14:textId="6C952E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Pr="00B426D8" w:rsidR="00B4034A" w:rsidTr="000C6AFC" w14:paraId="2109E1E4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B4034A" w:rsidP="00B4034A" w:rsidRDefault="00B4034A" w14:paraId="10ED9E9C" w14:textId="2E5D79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B4034A" w:rsidRDefault="00B4034A" w14:paraId="06EA7A4D" w14:textId="10500D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B4034A" w:rsidRDefault="00B4034A" w14:paraId="6C629537" w14:textId="547ECB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B4034A" w:rsidP="00B4034A" w:rsidRDefault="00B4034A" w14:paraId="1D03567E" w14:textId="1CEA2B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B4034A" w:rsidP="00B4034A" w:rsidRDefault="00B4034A" w14:paraId="2419EED3" w14:textId="78D19E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B4034A" w:rsidP="00B4034A" w:rsidRDefault="00B4034A" w14:paraId="11EBE055" w14:textId="09677D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</w:tbl>
    <w:p w:rsidR="00200FEE" w:rsidP="00991758" w:rsidRDefault="00200FEE" w14:paraId="0075D19D" w14:textId="77777777">
      <w:pPr>
        <w:rPr>
          <w:lang w:val="en-CA" w:eastAsia="ko-KR"/>
        </w:rPr>
      </w:pPr>
    </w:p>
    <w:p w:rsidR="00ED47D5" w:rsidP="000C6AFC" w:rsidRDefault="00ED47D5" w14:paraId="406C9301" w14:textId="54AF7961">
      <w:pPr>
        <w:keepNext/>
        <w:numPr>
          <w:ilvl w:val="0"/>
          <w:numId w:val="19"/>
        </w:numPr>
        <w:spacing w:after="120"/>
        <w:ind w:left="714" w:hanging="357"/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Test-1.8c method relative to ECM-8.0 anchor.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5"/>
        <w:gridCol w:w="828"/>
        <w:gridCol w:w="814"/>
        <w:gridCol w:w="811"/>
        <w:gridCol w:w="715"/>
        <w:gridCol w:w="717"/>
      </w:tblGrid>
      <w:tr w:rsidRPr="00CB0DE3" w:rsidR="00DA1046" w:rsidTr="00703BE0" w14:paraId="53C576C0" w14:textId="77777777">
        <w:trPr>
          <w:trHeight w:val="255"/>
          <w:jc w:val="center"/>
        </w:trPr>
        <w:tc>
          <w:tcPr>
            <w:tcW w:w="1092" w:type="pc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FC6C58B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8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17954003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Pr="00CB0DE3" w:rsidR="00703BE0" w:rsidTr="00703BE0" w14:paraId="7A823DB0" w14:textId="77777777">
        <w:trPr>
          <w:trHeight w:val="255"/>
          <w:jc w:val="center"/>
        </w:trPr>
        <w:tc>
          <w:tcPr>
            <w:tcW w:w="1092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59697E69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F237A1B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F10303B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B1719C8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0044D90A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6C46FDC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Pr="00CB0DE3" w:rsidR="00703BE0" w:rsidTr="00703BE0" w14:paraId="045AA9A6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71859055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2BFEEF69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E336396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44806688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0CEA3EC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117659AB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CB0DE3" w:rsidR="00703BE0" w:rsidTr="00703BE0" w14:paraId="1E5B4E4A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252B057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7E7CAC78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FF1716E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C9949ED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5FB5CF1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5CD62521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CB0DE3" w:rsidR="00703BE0" w:rsidTr="00703BE0" w14:paraId="31C24A15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2FD7248E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BA233D9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48AC0AFC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B2E48D5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09ACBA58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427586D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CB0DE3" w:rsidR="00703BE0" w:rsidTr="00703BE0" w14:paraId="0BD41238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5A0E405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85845DF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D7D3C60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88209D7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7FC04435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0E05B3EC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CB0DE3" w:rsidR="00536568" w:rsidTr="00703BE0" w14:paraId="11E8C9FE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536568" w:rsidP="000C6AFC" w:rsidRDefault="00536568" w14:paraId="61CBABA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536568" w:rsidP="000C6AFC" w:rsidRDefault="00536568" w14:paraId="5D845605" w14:textId="717199F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-2.17%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536568" w:rsidP="000C6AFC" w:rsidRDefault="00536568" w14:paraId="38E4D46F" w14:textId="7E250F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-2.58%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536568" w:rsidP="000C6AFC" w:rsidRDefault="00536568" w14:paraId="3DB67F44" w14:textId="1F1253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-2.57%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536568" w:rsidP="000C6AFC" w:rsidRDefault="00536568" w14:paraId="1D3D1E7C" w14:textId="1D1C40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105%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536568" w:rsidP="000C6AFC" w:rsidRDefault="00536568" w14:paraId="4CC73929" w14:textId="7039DE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Pr="00CB0DE3" w:rsidR="00703BE0" w:rsidTr="00703BE0" w14:paraId="30AD8DFE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  <w:hideMark/>
          </w:tcPr>
          <w:p w:rsidRPr="00CB0DE3" w:rsidR="00200FEE" w:rsidP="000C6AFC" w:rsidRDefault="00200FEE" w14:paraId="2A99BE90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6730510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43A0AA7E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05B98BC7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200FEE" w:rsidP="000C6AFC" w:rsidRDefault="00200FEE" w14:paraId="3A34094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1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200FEE" w:rsidP="000C6AFC" w:rsidRDefault="00200FEE" w14:paraId="7954437A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CB0DE3" w:rsidR="00C26D1C" w:rsidTr="00703BE0" w14:paraId="042C2D6C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C26D1C" w:rsidP="000C6AFC" w:rsidRDefault="00C26D1C" w14:paraId="0D2D07B1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C26D1C" w:rsidP="000C6AFC" w:rsidRDefault="00C26D1C" w14:paraId="138CD08B" w14:textId="0005862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-0.67%</w:t>
            </w: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C26D1C" w:rsidP="000C6AFC" w:rsidRDefault="00C26D1C" w14:paraId="1C2923AA" w14:textId="2BC695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-1.10%</w:t>
            </w: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C26D1C" w:rsidP="000C6AFC" w:rsidRDefault="00C26D1C" w14:paraId="7149E8F4" w14:textId="23CF1A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-1.01%</w:t>
            </w: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C26D1C" w:rsidP="000C6AFC" w:rsidRDefault="00C26D1C" w14:paraId="3B7ABB52" w14:textId="5B2F06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C26D1C" w:rsidP="000C6AFC" w:rsidRDefault="00C26D1C" w14:paraId="6E711B2B" w14:textId="052F69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Pr="00CB0DE3" w:rsidR="00D50A5A" w:rsidTr="000C6AFC" w14:paraId="1D398881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2DD731D2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39F17DC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7963333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DB03B63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1CE33B94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547164EC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CB0DE3" w:rsidR="004407C4" w:rsidTr="000C6AFC" w14:paraId="1DBAD8B7" w14:textId="77777777">
        <w:trPr>
          <w:trHeight w:val="255"/>
          <w:jc w:val="center"/>
        </w:trPr>
        <w:tc>
          <w:tcPr>
            <w:tcW w:w="1092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4407C4" w:rsidP="004407C4" w:rsidRDefault="004407C4" w14:paraId="7BB6CCDF" w14:textId="350332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4407C4" w:rsidP="004407C4" w:rsidRDefault="004407C4" w14:paraId="2EDE8079" w14:textId="3C2E2AF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-0.76%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4407C4" w:rsidP="004407C4" w:rsidRDefault="004407C4" w14:paraId="28F3665E" w14:textId="523363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-0.47%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4407C4" w:rsidP="004407C4" w:rsidRDefault="004407C4" w14:paraId="1CAAF7C5" w14:textId="1881004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-0.45%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4407C4" w:rsidP="004407C4" w:rsidRDefault="004407C4" w14:paraId="65F00F50" w14:textId="722129C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r w:rsidR="0006438E">
              <w:rPr>
                <w:rFonts w:eastAsia="Times New Roman"/>
                <w:color w:val="000000"/>
                <w:sz w:val="16"/>
                <w:szCs w:val="16"/>
                <w:lang w:val="en-CA"/>
              </w:rPr>
              <w:t>3</w:t>
            </w: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4407C4" w:rsidP="004407C4" w:rsidRDefault="004407C4" w14:paraId="45886C98" w14:textId="5640A3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r w:rsidR="0006438E">
              <w:rPr>
                <w:rFonts w:eastAsia="Times New Roman"/>
                <w:color w:val="000000"/>
                <w:sz w:val="16"/>
                <w:szCs w:val="16"/>
                <w:lang w:val="en-CA"/>
              </w:rPr>
              <w:t>5</w:t>
            </w: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</w:tbl>
    <w:p w:rsidR="00200FEE" w:rsidP="00200FEE" w:rsidRDefault="00200FEE" w14:paraId="43367D60" w14:textId="77777777">
      <w:pPr>
        <w:rPr>
          <w:lang w:val="en-CA" w:eastAsia="ko-KR"/>
        </w:rPr>
      </w:pP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828"/>
        <w:gridCol w:w="814"/>
        <w:gridCol w:w="811"/>
        <w:gridCol w:w="715"/>
        <w:gridCol w:w="718"/>
      </w:tblGrid>
      <w:tr w:rsidRPr="00CB0DE3" w:rsidR="00703BE0" w:rsidTr="00703BE0" w14:paraId="1794E895" w14:textId="77777777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1C74B4C7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447F528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Pr="00CB0DE3" w:rsidR="00CC1345" w:rsidTr="000C6AFC" w14:paraId="24287297" w14:textId="77777777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6AB68EE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8E5534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50B84B9E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939C62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487403F6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25C8D1E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Pr="00B426D8" w:rsidR="00CC1345" w:rsidTr="000C6AFC" w14:paraId="648627EC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EC0DA2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77D0493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225340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484A967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707C02F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608B8BF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CC1345" w:rsidTr="000C6AFC" w14:paraId="2FA114B0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09B67FB9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94EA0C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187A60C3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29DEDF59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662B303F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21E6D5B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CC1345" w:rsidTr="000C6AFC" w14:paraId="21004A9F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51A3638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042EFA3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1942736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2551818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42E29C0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0A8810F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CC1345" w:rsidTr="000C6AFC" w14:paraId="30D14748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233B7CA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C299956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22EC587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600A164E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7E06A91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6090DF3E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CC1345" w:rsidTr="000C6AFC" w14:paraId="501D260A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67A8755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44AB535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7BA81ECB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7BB23FD0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00470853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4017121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Pr="00B426D8" w:rsidR="00CC1345" w:rsidTr="000C6AFC" w14:paraId="37173CF3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  <w:hideMark/>
          </w:tcPr>
          <w:p w:rsidRPr="00CB0DE3" w:rsidR="00200FEE" w:rsidP="000C6AFC" w:rsidRDefault="00200FEE" w14:paraId="09492C4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5734165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044A58E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CB0DE3" w:rsidR="00200FEE" w:rsidP="000C6AFC" w:rsidRDefault="00200FEE" w14:paraId="334095F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200FEE" w:rsidP="000C6AFC" w:rsidRDefault="00200FEE" w14:paraId="4FC50F19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noWrap/>
            <w:vAlign w:val="center"/>
          </w:tcPr>
          <w:p w:rsidRPr="00B426D8" w:rsidR="00200FEE" w:rsidP="000C6AFC" w:rsidRDefault="00200FEE" w14:paraId="55E11609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A70CE3" w:rsidTr="000C6AFC" w14:paraId="6B4432F5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A70CE3" w:rsidP="000C6AFC" w:rsidRDefault="00A70CE3" w14:paraId="1189FC6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A70CE3" w:rsidP="000C6AFC" w:rsidRDefault="00A70CE3" w14:paraId="75A52294" w14:textId="5FB634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A70CE3" w:rsidP="000C6AFC" w:rsidRDefault="00A70CE3" w14:paraId="5B2C912F" w14:textId="06CC1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A70CE3" w:rsidP="000C6AFC" w:rsidRDefault="00A70CE3" w14:paraId="57CA9702" w14:textId="3D4B2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A70CE3" w:rsidP="000C6AFC" w:rsidRDefault="00A70CE3" w14:paraId="121006E3" w14:textId="6DC1C2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A70CE3" w:rsidP="000C6AFC" w:rsidRDefault="00A70CE3" w14:paraId="0BE5002B" w14:textId="76531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CC1345" w:rsidTr="000C6AFC" w14:paraId="42342923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CB0DE3" w:rsidR="00200FEE" w:rsidP="000C6AFC" w:rsidRDefault="00200FEE" w14:paraId="3263C9D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3942A85A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4D415278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200FEE" w:rsidP="000C6AFC" w:rsidRDefault="00200FEE" w14:paraId="5E05B443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1BE1530C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200FEE" w:rsidP="000C6AFC" w:rsidRDefault="00200FEE" w14:paraId="2E3BABA2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Pr="00B426D8" w:rsidR="00D50A5A" w:rsidTr="000C6AFC" w14:paraId="59F82533" w14:textId="77777777">
        <w:trPr>
          <w:trHeight w:val="255"/>
          <w:jc w:val="center"/>
        </w:trPr>
        <w:tc>
          <w:tcPr>
            <w:tcW w:w="1091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CB0DE3" w:rsidR="00D50A5A" w:rsidP="00CC1345" w:rsidRDefault="00D50A5A" w14:paraId="6F4D5E23" w14:textId="24A725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 w:eastAsia="zh-TW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 xml:space="preserve">Class </w:t>
            </w: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TGM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D50A5A" w:rsidP="00CC1345" w:rsidRDefault="00D50A5A" w14:paraId="06215EB4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D50A5A" w:rsidP="00CC1345" w:rsidRDefault="00D50A5A" w14:paraId="493AC7C7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B0DE3" w:rsidR="00D50A5A" w:rsidP="00CC1345" w:rsidRDefault="00D50A5A" w14:paraId="6F0EF375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426D8" w:rsidR="00D50A5A" w:rsidP="00CC1345" w:rsidRDefault="00D50A5A" w14:paraId="2B9ECB5D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B426D8" w:rsidR="00D50A5A" w:rsidP="00CC1345" w:rsidRDefault="00D50A5A" w14:paraId="05EC6C01" w14:textId="777777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:rsidRPr="00991758" w:rsidR="00ED47D5" w:rsidP="000C6AFC" w:rsidRDefault="00ED47D5" w14:paraId="5CA562F8" w14:textId="77777777">
      <w:pPr>
        <w:rPr>
          <w:lang w:val="en-CA" w:eastAsia="ko-KR"/>
        </w:rPr>
      </w:pPr>
    </w:p>
    <w:p w:rsidRPr="005B217D" w:rsidR="00272249" w:rsidP="00272249" w:rsidRDefault="00272249" w14:paraId="124137AC" w14:textId="620137E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Pr="006379AE" w:rsidR="003C43C6" w:rsidP="00EE34A3" w:rsidRDefault="006473DA" w14:paraId="4B50B5D3" w14:textId="60800087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name="_Ref132374413" w:id="2"/>
      <w:r>
        <w:rPr>
          <w:rFonts w:eastAsia="SimSun"/>
          <w:lang w:val="en-CA"/>
        </w:rPr>
        <w:t>B.Ray</w:t>
      </w:r>
      <w:r w:rsidR="00422D96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et al.</w:t>
      </w:r>
      <w:r w:rsidR="00422D96">
        <w:rPr>
          <w:rFonts w:eastAsia="SimSun"/>
          <w:lang w:val="en-CA"/>
        </w:rPr>
        <w:t>, “</w:t>
      </w:r>
      <w:r w:rsidRPr="00422D96" w:rsidR="00422D96">
        <w:rPr>
          <w:rFonts w:eastAsia="SimSun"/>
          <w:lang w:val="en-CA"/>
        </w:rPr>
        <w:t>Non-EE2: IBC adaptation for coding of natural content</w:t>
      </w:r>
      <w:r w:rsidR="00422D96">
        <w:rPr>
          <w:rFonts w:eastAsia="SimSun"/>
          <w:lang w:val="en-CA"/>
        </w:rPr>
        <w:t xml:space="preserve">”, JVET-AC0161, </w:t>
      </w:r>
      <w:r w:rsidR="00BA06D3">
        <w:rPr>
          <w:rFonts w:eastAsia="SimSun"/>
          <w:lang w:val="en-CA"/>
        </w:rPr>
        <w:t>Jan 2023.</w:t>
      </w:r>
      <w:bookmarkEnd w:id="2"/>
    </w:p>
    <w:p w:rsidRPr="00FD6D23" w:rsidR="006379AE" w:rsidP="00EE34A3" w:rsidRDefault="006379AE" w14:paraId="29A12E5C" w14:textId="0A031670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name="_Ref132374417" w:id="3"/>
      <w:r>
        <w:rPr>
          <w:rFonts w:eastAsia="SimSun"/>
          <w:lang w:val="en-CA"/>
        </w:rPr>
        <w:t>W. Chen et al. “</w:t>
      </w:r>
      <w:r w:rsidRPr="006379AE">
        <w:rPr>
          <w:rFonts w:eastAsia="SimSun"/>
          <w:lang w:val="en-CA"/>
        </w:rPr>
        <w:t>Non-EE2: IBC with fractional block vectors</w:t>
      </w:r>
      <w:r>
        <w:rPr>
          <w:rFonts w:eastAsia="SimSun"/>
          <w:lang w:val="en-CA"/>
        </w:rPr>
        <w:t>”</w:t>
      </w:r>
      <w:r w:rsidR="00C27FB9">
        <w:rPr>
          <w:rFonts w:eastAsia="SimSun"/>
          <w:lang w:val="en-CA"/>
        </w:rPr>
        <w:t>, JVET-AC0172, Jan 2023.</w:t>
      </w:r>
      <w:bookmarkEnd w:id="3"/>
    </w:p>
    <w:p w:rsidRPr="009F3FB0" w:rsidR="009F3FB0" w:rsidP="00FD6D23" w:rsidRDefault="009F3FB0" w14:paraId="372A6C13" w14:textId="75487FBB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name="_Ref69216638" w:id="4"/>
      <w:bookmarkStart w:name="_Ref92207503" w:id="5"/>
      <w:ins w:author="Chun-Chi Chen" w:date="2023-04-14T14:18:00Z" w:id="6">
        <w:r>
          <w:rPr>
            <w:lang w:eastAsia="ja-JP"/>
          </w:rPr>
          <w:t>ECM-</w:t>
        </w:r>
      </w:ins>
      <w:r>
        <w:rPr>
          <w:lang w:eastAsia="ja-JP"/>
        </w:rPr>
        <w:t>8</w:t>
      </w:r>
      <w:ins w:author="Chun-Chi Chen" w:date="2023-04-14T14:18:00Z" w:id="7">
        <w:r>
          <w:rPr>
            <w:lang w:eastAsia="ja-JP"/>
          </w:rPr>
          <w:t>.0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bookmarkEnd w:id="4"/>
        <w:r>
          <w:fldChar w:fldCharType="begin"/>
        </w:r>
        <w:r>
          <w:instrText xml:space="preserve"> HYPERLINK "</w:instrText>
        </w:r>
        <w:r w:rsidRPr="005922DE">
          <w:instrText>https://vcgit.hhi.fraunhofer.de/ecm/ECM</w:instrText>
        </w:r>
        <w:r>
          <w:instrText xml:space="preserve">" </w:instrText>
        </w:r>
        <w:r>
          <w:fldChar w:fldCharType="separate"/>
        </w:r>
        <w:r w:rsidRPr="00570A39">
          <w:rPr>
            <w:rStyle w:val="Hyperlink"/>
          </w:rPr>
          <w:t>https://vcgit.hhi.fraunhofer.de/ecm/ECM</w:t>
        </w:r>
        <w:r>
          <w:fldChar w:fldCharType="end"/>
        </w:r>
        <w:r>
          <w:rPr>
            <w:lang w:eastAsia="ja-JP"/>
          </w:rPr>
          <w:t>.</w:t>
        </w:r>
      </w:ins>
      <w:bookmarkStart w:name="_Ref132374443" w:id="8"/>
      <w:bookmarkEnd w:id="5"/>
    </w:p>
    <w:bookmarkEnd w:id="8"/>
    <w:p w:rsidRPr="004C1F65" w:rsidR="00DA1B8D" w:rsidP="000C6AFC" w:rsidRDefault="00DA1B8D" w14:paraId="2C236244" w14:textId="6BC4F5FF">
      <w:pPr>
        <w:pStyle w:val="Heading1"/>
        <w:ind w:left="360" w:hanging="360"/>
        <w:rPr>
          <w:lang w:val="en-CA"/>
        </w:rPr>
      </w:pPr>
      <w:r w:rsidRPr="004C1F65">
        <w:rPr>
          <w:lang w:val="en-CA"/>
        </w:rPr>
        <w:t>Patent rights declaration(s)</w:t>
      </w:r>
    </w:p>
    <w:p w:rsidR="00DA1B8D" w:rsidP="00DA1B8D" w:rsidRDefault="003E530D" w14:paraId="647DA49D" w14:textId="60204CA2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 w:rsidR="00DA1B8D">
        <w:rPr>
          <w:rFonts w:eastAsia="SimSun"/>
          <w:b/>
          <w:lang w:val="en-CA"/>
        </w:rPr>
        <w:t xml:space="preserve"> </w:t>
      </w:r>
    </w:p>
    <w:p w:rsidRPr="00DA1B8D" w:rsidR="006A7D12" w:rsidP="006A7D12" w:rsidRDefault="00B33A52" w14:paraId="78CC6C25" w14:textId="31AEBC2F">
      <w:pPr>
        <w:rPr>
          <w:lang w:val="en-CA"/>
        </w:rPr>
      </w:pPr>
      <w:r>
        <w:rPr>
          <w:rFonts w:eastAsia="SimSun"/>
          <w:b/>
          <w:lang w:val="en-CA"/>
        </w:rPr>
        <w:t>Kwai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SimSun"/>
          <w:b/>
          <w:lang w:val="en-CA"/>
        </w:rPr>
        <w:t xml:space="preserve"> </w:t>
      </w:r>
    </w:p>
    <w:sectPr w:rsidRPr="00DA1B8D" w:rsidR="006A7D12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45E5" w:rsidRDefault="00F445E5" w14:paraId="6AA9C2AC" w14:textId="77777777">
      <w:r>
        <w:separator/>
      </w:r>
    </w:p>
  </w:endnote>
  <w:endnote w:type="continuationSeparator" w:id="0">
    <w:p w:rsidR="00F445E5" w:rsidRDefault="00F445E5" w14:paraId="073C1E9E" w14:textId="77777777">
      <w:r>
        <w:continuationSeparator/>
      </w:r>
    </w:p>
  </w:endnote>
  <w:endnote w:type="continuationNotice" w:id="1">
    <w:p w:rsidR="008001B8" w:rsidRDefault="008001B8" w14:paraId="5220F879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CA476B" w:rsidP="00C00DDE" w:rsidRDefault="00CA476B" w14:paraId="059A5A88" w14:textId="13728BE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45E5" w:rsidRDefault="00F445E5" w14:paraId="3662AE49" w14:textId="77777777">
      <w:r>
        <w:separator/>
      </w:r>
    </w:p>
  </w:footnote>
  <w:footnote w:type="continuationSeparator" w:id="0">
    <w:p w:rsidR="00F445E5" w:rsidRDefault="00F445E5" w14:paraId="58DCCFEA" w14:textId="77777777">
      <w:r>
        <w:continuationSeparator/>
      </w:r>
    </w:p>
  </w:footnote>
  <w:footnote w:type="continuationNotice" w:id="1">
    <w:p w:rsidR="008001B8" w:rsidRDefault="008001B8" w14:paraId="5523C3C1" w14:textId="777777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hint="eastAs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0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hint="default" w:ascii="Times New Roman" w:hAnsi="Times New Roman" w:eastAsia="Times New Roman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hint="default" w:ascii="Times New Roman Bold" w:hAnsi="Times New Roman Bold" w:cs="Times New Roman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hint="default" w:cs="Times New Roman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hint="default" w:cs="Times New Roman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hint="default" w:cs="Times New Roman"/>
      </w:rPr>
    </w:lvl>
  </w:abstractNum>
  <w:abstractNum w:abstractNumId="16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7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8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 w16cid:durableId="572785117">
    <w:abstractNumId w:val="4"/>
  </w:num>
  <w:num w:numId="2" w16cid:durableId="511266514">
    <w:abstractNumId w:val="13"/>
  </w:num>
  <w:num w:numId="3" w16cid:durableId="1687367725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4"/>
  </w:num>
  <w:num w:numId="6" w16cid:durableId="1483347844">
    <w:abstractNumId w:val="7"/>
  </w:num>
  <w:num w:numId="7" w16cid:durableId="1337884647">
    <w:abstractNumId w:val="9"/>
  </w:num>
  <w:num w:numId="8" w16cid:durableId="604579532">
    <w:abstractNumId w:val="18"/>
  </w:num>
  <w:num w:numId="9" w16cid:durableId="2022048062">
    <w:abstractNumId w:val="16"/>
  </w:num>
  <w:num w:numId="10" w16cid:durableId="18607048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4"/>
  </w:num>
  <w:num w:numId="12" w16cid:durableId="1651205622">
    <w:abstractNumId w:val="17"/>
  </w:num>
  <w:num w:numId="13" w16cid:durableId="7391344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2"/>
  </w:num>
  <w:num w:numId="15" w16cid:durableId="275722266">
    <w:abstractNumId w:val="10"/>
  </w:num>
  <w:num w:numId="16" w16cid:durableId="843397481">
    <w:abstractNumId w:val="6"/>
  </w:num>
  <w:num w:numId="17" w16cid:durableId="1305889213">
    <w:abstractNumId w:val="8"/>
  </w:num>
  <w:num w:numId="18" w16cid:durableId="513303940">
    <w:abstractNumId w:val="12"/>
  </w:num>
  <w:num w:numId="19" w16cid:durableId="1147016836">
    <w:abstractNumId w:val="1"/>
  </w:num>
  <w:num w:numId="20" w16cid:durableId="115217298">
    <w:abstractNumId w:val="3"/>
  </w:num>
  <w:num w:numId="21" w16cid:durableId="703166877">
    <w:abstractNumId w:val="4"/>
  </w:num>
  <w:num w:numId="22" w16cid:durableId="1291208616">
    <w:abstractNumId w:val="4"/>
  </w:num>
  <w:num w:numId="23" w16cid:durableId="1584801925">
    <w:abstractNumId w:val="4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691"/>
    <w:rsid w:val="0000174F"/>
    <w:rsid w:val="000023D5"/>
    <w:rsid w:val="000032BE"/>
    <w:rsid w:val="00003361"/>
    <w:rsid w:val="00004182"/>
    <w:rsid w:val="00004754"/>
    <w:rsid w:val="00004D91"/>
    <w:rsid w:val="00004E96"/>
    <w:rsid w:val="00005F77"/>
    <w:rsid w:val="000076A2"/>
    <w:rsid w:val="00007B67"/>
    <w:rsid w:val="00007BEE"/>
    <w:rsid w:val="0001044D"/>
    <w:rsid w:val="00010DAF"/>
    <w:rsid w:val="000123BD"/>
    <w:rsid w:val="00013B0C"/>
    <w:rsid w:val="00014227"/>
    <w:rsid w:val="0001428A"/>
    <w:rsid w:val="0001599D"/>
    <w:rsid w:val="00016657"/>
    <w:rsid w:val="00016A30"/>
    <w:rsid w:val="000170D8"/>
    <w:rsid w:val="00017874"/>
    <w:rsid w:val="0001789A"/>
    <w:rsid w:val="00022303"/>
    <w:rsid w:val="00022460"/>
    <w:rsid w:val="000225A2"/>
    <w:rsid w:val="00024474"/>
    <w:rsid w:val="00024B37"/>
    <w:rsid w:val="00025DE5"/>
    <w:rsid w:val="000269F0"/>
    <w:rsid w:val="0002701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6A7"/>
    <w:rsid w:val="000458BC"/>
    <w:rsid w:val="00045C41"/>
    <w:rsid w:val="00046C03"/>
    <w:rsid w:val="000479B0"/>
    <w:rsid w:val="00051C17"/>
    <w:rsid w:val="000520DE"/>
    <w:rsid w:val="0005266A"/>
    <w:rsid w:val="000544E9"/>
    <w:rsid w:val="00055974"/>
    <w:rsid w:val="00057CFB"/>
    <w:rsid w:val="0006061A"/>
    <w:rsid w:val="0006164C"/>
    <w:rsid w:val="00061EAF"/>
    <w:rsid w:val="00063A48"/>
    <w:rsid w:val="00063EC6"/>
    <w:rsid w:val="0006438E"/>
    <w:rsid w:val="00065039"/>
    <w:rsid w:val="00066C4D"/>
    <w:rsid w:val="00067A5D"/>
    <w:rsid w:val="000715D3"/>
    <w:rsid w:val="00072275"/>
    <w:rsid w:val="000730F1"/>
    <w:rsid w:val="000736F2"/>
    <w:rsid w:val="00074779"/>
    <w:rsid w:val="00075F3D"/>
    <w:rsid w:val="0007614F"/>
    <w:rsid w:val="00076C5D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2CF5"/>
    <w:rsid w:val="00093A5B"/>
    <w:rsid w:val="00093DFE"/>
    <w:rsid w:val="00093F13"/>
    <w:rsid w:val="00094479"/>
    <w:rsid w:val="00094F10"/>
    <w:rsid w:val="000953CA"/>
    <w:rsid w:val="000962AC"/>
    <w:rsid w:val="00096C5D"/>
    <w:rsid w:val="00097A6B"/>
    <w:rsid w:val="00097E7B"/>
    <w:rsid w:val="000A1C61"/>
    <w:rsid w:val="000A29CB"/>
    <w:rsid w:val="000A34CB"/>
    <w:rsid w:val="000A4A27"/>
    <w:rsid w:val="000A568D"/>
    <w:rsid w:val="000A6BED"/>
    <w:rsid w:val="000A6DC4"/>
    <w:rsid w:val="000A7C81"/>
    <w:rsid w:val="000B0C0F"/>
    <w:rsid w:val="000B1C6B"/>
    <w:rsid w:val="000B23D6"/>
    <w:rsid w:val="000B4FF9"/>
    <w:rsid w:val="000B6527"/>
    <w:rsid w:val="000B7BB5"/>
    <w:rsid w:val="000B7F58"/>
    <w:rsid w:val="000C06A0"/>
    <w:rsid w:val="000C09AC"/>
    <w:rsid w:val="000C0DD2"/>
    <w:rsid w:val="000C270B"/>
    <w:rsid w:val="000C4A3D"/>
    <w:rsid w:val="000C6AFC"/>
    <w:rsid w:val="000C762B"/>
    <w:rsid w:val="000D084C"/>
    <w:rsid w:val="000D3DAA"/>
    <w:rsid w:val="000D3EDF"/>
    <w:rsid w:val="000D6851"/>
    <w:rsid w:val="000D6F1C"/>
    <w:rsid w:val="000E00F3"/>
    <w:rsid w:val="000E0CA6"/>
    <w:rsid w:val="000E16CF"/>
    <w:rsid w:val="000E1EC0"/>
    <w:rsid w:val="000E37D2"/>
    <w:rsid w:val="000E4FFD"/>
    <w:rsid w:val="000E56A0"/>
    <w:rsid w:val="000E69E6"/>
    <w:rsid w:val="000F158C"/>
    <w:rsid w:val="000F18B0"/>
    <w:rsid w:val="000F1EEB"/>
    <w:rsid w:val="000F3152"/>
    <w:rsid w:val="000F401B"/>
    <w:rsid w:val="000F41F7"/>
    <w:rsid w:val="000F46FA"/>
    <w:rsid w:val="000F5769"/>
    <w:rsid w:val="000F7766"/>
    <w:rsid w:val="000F7A20"/>
    <w:rsid w:val="000F7DED"/>
    <w:rsid w:val="00100C0B"/>
    <w:rsid w:val="00101188"/>
    <w:rsid w:val="00102A1F"/>
    <w:rsid w:val="00102F3D"/>
    <w:rsid w:val="00103FBA"/>
    <w:rsid w:val="00104ADA"/>
    <w:rsid w:val="00104F48"/>
    <w:rsid w:val="0011088A"/>
    <w:rsid w:val="00112E78"/>
    <w:rsid w:val="00113D18"/>
    <w:rsid w:val="00114158"/>
    <w:rsid w:val="00115EBF"/>
    <w:rsid w:val="001205AB"/>
    <w:rsid w:val="0012195F"/>
    <w:rsid w:val="00122D12"/>
    <w:rsid w:val="00124D24"/>
    <w:rsid w:val="00124E38"/>
    <w:rsid w:val="00124E39"/>
    <w:rsid w:val="0012580B"/>
    <w:rsid w:val="00126B55"/>
    <w:rsid w:val="0012747D"/>
    <w:rsid w:val="00127FC1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1018"/>
    <w:rsid w:val="00152BDC"/>
    <w:rsid w:val="001542FB"/>
    <w:rsid w:val="00155526"/>
    <w:rsid w:val="00157CBC"/>
    <w:rsid w:val="00160F70"/>
    <w:rsid w:val="00161AFC"/>
    <w:rsid w:val="00161F89"/>
    <w:rsid w:val="00170881"/>
    <w:rsid w:val="00171371"/>
    <w:rsid w:val="001722E3"/>
    <w:rsid w:val="0017569E"/>
    <w:rsid w:val="00175A24"/>
    <w:rsid w:val="00177E99"/>
    <w:rsid w:val="001817A4"/>
    <w:rsid w:val="00182CAF"/>
    <w:rsid w:val="0018321A"/>
    <w:rsid w:val="00183C8B"/>
    <w:rsid w:val="001851D0"/>
    <w:rsid w:val="001859F9"/>
    <w:rsid w:val="00187AA5"/>
    <w:rsid w:val="00187E58"/>
    <w:rsid w:val="00192359"/>
    <w:rsid w:val="001938FF"/>
    <w:rsid w:val="001946C4"/>
    <w:rsid w:val="00197F3D"/>
    <w:rsid w:val="001A1717"/>
    <w:rsid w:val="001A18AB"/>
    <w:rsid w:val="001A2050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5A4"/>
    <w:rsid w:val="001B4E28"/>
    <w:rsid w:val="001B5C02"/>
    <w:rsid w:val="001B73A3"/>
    <w:rsid w:val="001B7EC7"/>
    <w:rsid w:val="001C178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31B5"/>
    <w:rsid w:val="001D4A82"/>
    <w:rsid w:val="001D5449"/>
    <w:rsid w:val="001D5EF8"/>
    <w:rsid w:val="001D6E8E"/>
    <w:rsid w:val="001E0248"/>
    <w:rsid w:val="001E02BE"/>
    <w:rsid w:val="001E0C4E"/>
    <w:rsid w:val="001E3B37"/>
    <w:rsid w:val="001E3BE3"/>
    <w:rsid w:val="001E5B19"/>
    <w:rsid w:val="001E614D"/>
    <w:rsid w:val="001E71DF"/>
    <w:rsid w:val="001E7636"/>
    <w:rsid w:val="001F00BD"/>
    <w:rsid w:val="001F2594"/>
    <w:rsid w:val="001F7348"/>
    <w:rsid w:val="00200FEE"/>
    <w:rsid w:val="00203864"/>
    <w:rsid w:val="002055A6"/>
    <w:rsid w:val="00205D28"/>
    <w:rsid w:val="00206460"/>
    <w:rsid w:val="002067DA"/>
    <w:rsid w:val="002069B4"/>
    <w:rsid w:val="00206D81"/>
    <w:rsid w:val="00207EA7"/>
    <w:rsid w:val="00210C12"/>
    <w:rsid w:val="00211CA2"/>
    <w:rsid w:val="00213900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247"/>
    <w:rsid w:val="002253CA"/>
    <w:rsid w:val="00225B59"/>
    <w:rsid w:val="002264A6"/>
    <w:rsid w:val="00227BA7"/>
    <w:rsid w:val="0023011C"/>
    <w:rsid w:val="00230B98"/>
    <w:rsid w:val="00232BC0"/>
    <w:rsid w:val="002333A2"/>
    <w:rsid w:val="00233468"/>
    <w:rsid w:val="00233F16"/>
    <w:rsid w:val="0023487C"/>
    <w:rsid w:val="00234DBF"/>
    <w:rsid w:val="00234F07"/>
    <w:rsid w:val="00235B71"/>
    <w:rsid w:val="0023624C"/>
    <w:rsid w:val="002364B1"/>
    <w:rsid w:val="002375C1"/>
    <w:rsid w:val="00240CCF"/>
    <w:rsid w:val="00241EF4"/>
    <w:rsid w:val="00242D75"/>
    <w:rsid w:val="0024496C"/>
    <w:rsid w:val="00245C5F"/>
    <w:rsid w:val="00251A73"/>
    <w:rsid w:val="002546E9"/>
    <w:rsid w:val="00254B22"/>
    <w:rsid w:val="00255943"/>
    <w:rsid w:val="002559D0"/>
    <w:rsid w:val="00255D94"/>
    <w:rsid w:val="00257290"/>
    <w:rsid w:val="00257804"/>
    <w:rsid w:val="00257A08"/>
    <w:rsid w:val="00260B8B"/>
    <w:rsid w:val="00260C0B"/>
    <w:rsid w:val="00262936"/>
    <w:rsid w:val="00263089"/>
    <w:rsid w:val="00263398"/>
    <w:rsid w:val="002633D3"/>
    <w:rsid w:val="00263B99"/>
    <w:rsid w:val="002664BA"/>
    <w:rsid w:val="00266F06"/>
    <w:rsid w:val="00271E00"/>
    <w:rsid w:val="00271E32"/>
    <w:rsid w:val="00272249"/>
    <w:rsid w:val="00272C0B"/>
    <w:rsid w:val="00273DCD"/>
    <w:rsid w:val="002741DA"/>
    <w:rsid w:val="002742A7"/>
    <w:rsid w:val="00275BCF"/>
    <w:rsid w:val="00276BF9"/>
    <w:rsid w:val="00277350"/>
    <w:rsid w:val="00280B01"/>
    <w:rsid w:val="002812CD"/>
    <w:rsid w:val="002813D2"/>
    <w:rsid w:val="00281F7A"/>
    <w:rsid w:val="002829A4"/>
    <w:rsid w:val="00283424"/>
    <w:rsid w:val="00284F16"/>
    <w:rsid w:val="0028520A"/>
    <w:rsid w:val="0028547F"/>
    <w:rsid w:val="00285EA9"/>
    <w:rsid w:val="00286066"/>
    <w:rsid w:val="002863DF"/>
    <w:rsid w:val="00286E1E"/>
    <w:rsid w:val="00287B6B"/>
    <w:rsid w:val="00290474"/>
    <w:rsid w:val="002905AE"/>
    <w:rsid w:val="00290B91"/>
    <w:rsid w:val="00291E36"/>
    <w:rsid w:val="00292257"/>
    <w:rsid w:val="00292F15"/>
    <w:rsid w:val="00293A8A"/>
    <w:rsid w:val="00293D3A"/>
    <w:rsid w:val="002946A3"/>
    <w:rsid w:val="00295341"/>
    <w:rsid w:val="002A096C"/>
    <w:rsid w:val="002A2229"/>
    <w:rsid w:val="002A54E0"/>
    <w:rsid w:val="002A59A9"/>
    <w:rsid w:val="002A6321"/>
    <w:rsid w:val="002A638F"/>
    <w:rsid w:val="002A6D14"/>
    <w:rsid w:val="002A7ED8"/>
    <w:rsid w:val="002B046D"/>
    <w:rsid w:val="002B1595"/>
    <w:rsid w:val="002B191B"/>
    <w:rsid w:val="002B191D"/>
    <w:rsid w:val="002B270E"/>
    <w:rsid w:val="002B2E83"/>
    <w:rsid w:val="002B4853"/>
    <w:rsid w:val="002B6B80"/>
    <w:rsid w:val="002C0DAF"/>
    <w:rsid w:val="002C0E6A"/>
    <w:rsid w:val="002C0F18"/>
    <w:rsid w:val="002C2095"/>
    <w:rsid w:val="002C2229"/>
    <w:rsid w:val="002C240F"/>
    <w:rsid w:val="002C3AFC"/>
    <w:rsid w:val="002C3FC3"/>
    <w:rsid w:val="002C47B4"/>
    <w:rsid w:val="002D0AF6"/>
    <w:rsid w:val="002D2B1B"/>
    <w:rsid w:val="002D47DD"/>
    <w:rsid w:val="002D53F8"/>
    <w:rsid w:val="002D7E86"/>
    <w:rsid w:val="002E02F5"/>
    <w:rsid w:val="002E15F7"/>
    <w:rsid w:val="002E1F58"/>
    <w:rsid w:val="002E350F"/>
    <w:rsid w:val="002E4168"/>
    <w:rsid w:val="002E48B7"/>
    <w:rsid w:val="002E4AC9"/>
    <w:rsid w:val="002E579F"/>
    <w:rsid w:val="002E64E1"/>
    <w:rsid w:val="002E7FEB"/>
    <w:rsid w:val="002F08E4"/>
    <w:rsid w:val="002F164D"/>
    <w:rsid w:val="002F263E"/>
    <w:rsid w:val="002F2A3E"/>
    <w:rsid w:val="002F331A"/>
    <w:rsid w:val="002F509F"/>
    <w:rsid w:val="002F528F"/>
    <w:rsid w:val="002F5FE1"/>
    <w:rsid w:val="002F6328"/>
    <w:rsid w:val="002F7529"/>
    <w:rsid w:val="003021BC"/>
    <w:rsid w:val="003029B4"/>
    <w:rsid w:val="0030545F"/>
    <w:rsid w:val="00306206"/>
    <w:rsid w:val="00306864"/>
    <w:rsid w:val="00306FDC"/>
    <w:rsid w:val="00310467"/>
    <w:rsid w:val="003108FB"/>
    <w:rsid w:val="00311037"/>
    <w:rsid w:val="00312EF2"/>
    <w:rsid w:val="0031319F"/>
    <w:rsid w:val="00313B76"/>
    <w:rsid w:val="00315425"/>
    <w:rsid w:val="003157F0"/>
    <w:rsid w:val="00315DDD"/>
    <w:rsid w:val="003176B9"/>
    <w:rsid w:val="00317D85"/>
    <w:rsid w:val="00321D23"/>
    <w:rsid w:val="0032485D"/>
    <w:rsid w:val="00325D7C"/>
    <w:rsid w:val="003266B2"/>
    <w:rsid w:val="003270CD"/>
    <w:rsid w:val="00327C43"/>
    <w:rsid w:val="00327C56"/>
    <w:rsid w:val="003304DA"/>
    <w:rsid w:val="003311A3"/>
    <w:rsid w:val="003311C4"/>
    <w:rsid w:val="003315A1"/>
    <w:rsid w:val="00331F8B"/>
    <w:rsid w:val="0033301C"/>
    <w:rsid w:val="003338BA"/>
    <w:rsid w:val="00333B6C"/>
    <w:rsid w:val="003344B9"/>
    <w:rsid w:val="003347B4"/>
    <w:rsid w:val="00335F25"/>
    <w:rsid w:val="003361C3"/>
    <w:rsid w:val="003373EC"/>
    <w:rsid w:val="003400A9"/>
    <w:rsid w:val="003404C2"/>
    <w:rsid w:val="00341336"/>
    <w:rsid w:val="00342B29"/>
    <w:rsid w:val="00342FF4"/>
    <w:rsid w:val="0034375D"/>
    <w:rsid w:val="00343864"/>
    <w:rsid w:val="00343A6C"/>
    <w:rsid w:val="00343C19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5F63"/>
    <w:rsid w:val="003562D9"/>
    <w:rsid w:val="00361E8B"/>
    <w:rsid w:val="00363889"/>
    <w:rsid w:val="003639BD"/>
    <w:rsid w:val="00363C62"/>
    <w:rsid w:val="00363FEB"/>
    <w:rsid w:val="00365403"/>
    <w:rsid w:val="003669EA"/>
    <w:rsid w:val="0036704B"/>
    <w:rsid w:val="00367D2D"/>
    <w:rsid w:val="00367F5E"/>
    <w:rsid w:val="00370241"/>
    <w:rsid w:val="003706CC"/>
    <w:rsid w:val="00371923"/>
    <w:rsid w:val="0037298E"/>
    <w:rsid w:val="003731C2"/>
    <w:rsid w:val="00373AC4"/>
    <w:rsid w:val="00377710"/>
    <w:rsid w:val="00377A96"/>
    <w:rsid w:val="00380456"/>
    <w:rsid w:val="003823F0"/>
    <w:rsid w:val="0038383B"/>
    <w:rsid w:val="003845AD"/>
    <w:rsid w:val="003845D4"/>
    <w:rsid w:val="00386155"/>
    <w:rsid w:val="0038784A"/>
    <w:rsid w:val="00387D31"/>
    <w:rsid w:val="003907DA"/>
    <w:rsid w:val="00393239"/>
    <w:rsid w:val="003948D6"/>
    <w:rsid w:val="00396F35"/>
    <w:rsid w:val="00397121"/>
    <w:rsid w:val="003A1166"/>
    <w:rsid w:val="003A238B"/>
    <w:rsid w:val="003A29DD"/>
    <w:rsid w:val="003A2D8E"/>
    <w:rsid w:val="003A370A"/>
    <w:rsid w:val="003A4F19"/>
    <w:rsid w:val="003A5E3D"/>
    <w:rsid w:val="003A637C"/>
    <w:rsid w:val="003A68A5"/>
    <w:rsid w:val="003A7CE6"/>
    <w:rsid w:val="003B0417"/>
    <w:rsid w:val="003B1806"/>
    <w:rsid w:val="003B4114"/>
    <w:rsid w:val="003C06C2"/>
    <w:rsid w:val="003C0803"/>
    <w:rsid w:val="003C20E4"/>
    <w:rsid w:val="003C21AA"/>
    <w:rsid w:val="003C43C6"/>
    <w:rsid w:val="003C6D8A"/>
    <w:rsid w:val="003D0BAA"/>
    <w:rsid w:val="003D0F50"/>
    <w:rsid w:val="003D1354"/>
    <w:rsid w:val="003D2B44"/>
    <w:rsid w:val="003D4854"/>
    <w:rsid w:val="003D6342"/>
    <w:rsid w:val="003D6AD9"/>
    <w:rsid w:val="003D7380"/>
    <w:rsid w:val="003D7889"/>
    <w:rsid w:val="003E0254"/>
    <w:rsid w:val="003E09C6"/>
    <w:rsid w:val="003E1625"/>
    <w:rsid w:val="003E493A"/>
    <w:rsid w:val="003E4B18"/>
    <w:rsid w:val="003E530D"/>
    <w:rsid w:val="003E540C"/>
    <w:rsid w:val="003E58DD"/>
    <w:rsid w:val="003E6F90"/>
    <w:rsid w:val="003E73ED"/>
    <w:rsid w:val="003F11D3"/>
    <w:rsid w:val="003F163D"/>
    <w:rsid w:val="003F2830"/>
    <w:rsid w:val="003F34E1"/>
    <w:rsid w:val="003F3682"/>
    <w:rsid w:val="003F3AB5"/>
    <w:rsid w:val="003F4E52"/>
    <w:rsid w:val="003F5B13"/>
    <w:rsid w:val="003F5D0F"/>
    <w:rsid w:val="003F70CA"/>
    <w:rsid w:val="0040070D"/>
    <w:rsid w:val="0040170B"/>
    <w:rsid w:val="00402463"/>
    <w:rsid w:val="00402663"/>
    <w:rsid w:val="00402D04"/>
    <w:rsid w:val="00404F9F"/>
    <w:rsid w:val="00405807"/>
    <w:rsid w:val="00406012"/>
    <w:rsid w:val="0040751B"/>
    <w:rsid w:val="00407FC6"/>
    <w:rsid w:val="00410417"/>
    <w:rsid w:val="00410797"/>
    <w:rsid w:val="00410913"/>
    <w:rsid w:val="00412044"/>
    <w:rsid w:val="00412627"/>
    <w:rsid w:val="004135C6"/>
    <w:rsid w:val="0041368C"/>
    <w:rsid w:val="00414018"/>
    <w:rsid w:val="00414101"/>
    <w:rsid w:val="00414263"/>
    <w:rsid w:val="0041609E"/>
    <w:rsid w:val="00416304"/>
    <w:rsid w:val="0042170C"/>
    <w:rsid w:val="00421757"/>
    <w:rsid w:val="004219CF"/>
    <w:rsid w:val="00422D96"/>
    <w:rsid w:val="004234F0"/>
    <w:rsid w:val="004246C6"/>
    <w:rsid w:val="004257BD"/>
    <w:rsid w:val="004259F9"/>
    <w:rsid w:val="00426031"/>
    <w:rsid w:val="00426676"/>
    <w:rsid w:val="00426EF7"/>
    <w:rsid w:val="00427690"/>
    <w:rsid w:val="00427ACA"/>
    <w:rsid w:val="00427D06"/>
    <w:rsid w:val="00427D48"/>
    <w:rsid w:val="00431F4F"/>
    <w:rsid w:val="00432BAA"/>
    <w:rsid w:val="00433CD2"/>
    <w:rsid w:val="00433D0E"/>
    <w:rsid w:val="00433DDB"/>
    <w:rsid w:val="004348B1"/>
    <w:rsid w:val="00434DA3"/>
    <w:rsid w:val="00435A29"/>
    <w:rsid w:val="00436178"/>
    <w:rsid w:val="00437619"/>
    <w:rsid w:val="004407C4"/>
    <w:rsid w:val="00440EBA"/>
    <w:rsid w:val="004428FD"/>
    <w:rsid w:val="004429C8"/>
    <w:rsid w:val="0044339F"/>
    <w:rsid w:val="00443BFB"/>
    <w:rsid w:val="004448D2"/>
    <w:rsid w:val="00444A8F"/>
    <w:rsid w:val="00445369"/>
    <w:rsid w:val="004457E1"/>
    <w:rsid w:val="004502DC"/>
    <w:rsid w:val="00451519"/>
    <w:rsid w:val="00452FB7"/>
    <w:rsid w:val="0045344A"/>
    <w:rsid w:val="00453A0B"/>
    <w:rsid w:val="00454D1F"/>
    <w:rsid w:val="0045563C"/>
    <w:rsid w:val="0045574E"/>
    <w:rsid w:val="00455DF1"/>
    <w:rsid w:val="0045618B"/>
    <w:rsid w:val="00456945"/>
    <w:rsid w:val="00460120"/>
    <w:rsid w:val="00460FB1"/>
    <w:rsid w:val="00461E50"/>
    <w:rsid w:val="0046424F"/>
    <w:rsid w:val="0046435D"/>
    <w:rsid w:val="00465A1E"/>
    <w:rsid w:val="00465D46"/>
    <w:rsid w:val="00465D73"/>
    <w:rsid w:val="0047119D"/>
    <w:rsid w:val="004718F3"/>
    <w:rsid w:val="0047258D"/>
    <w:rsid w:val="00473AE1"/>
    <w:rsid w:val="004751C9"/>
    <w:rsid w:val="00482394"/>
    <w:rsid w:val="004839CE"/>
    <w:rsid w:val="00485AC4"/>
    <w:rsid w:val="00485F04"/>
    <w:rsid w:val="004873A1"/>
    <w:rsid w:val="00487895"/>
    <w:rsid w:val="0049445A"/>
    <w:rsid w:val="00495308"/>
    <w:rsid w:val="00496622"/>
    <w:rsid w:val="004974D9"/>
    <w:rsid w:val="004A066C"/>
    <w:rsid w:val="004A2A63"/>
    <w:rsid w:val="004A2CA0"/>
    <w:rsid w:val="004A319A"/>
    <w:rsid w:val="004A360B"/>
    <w:rsid w:val="004A3C98"/>
    <w:rsid w:val="004A3D96"/>
    <w:rsid w:val="004B0739"/>
    <w:rsid w:val="004B0B17"/>
    <w:rsid w:val="004B210C"/>
    <w:rsid w:val="004B35E5"/>
    <w:rsid w:val="004B4655"/>
    <w:rsid w:val="004B4676"/>
    <w:rsid w:val="004B56F4"/>
    <w:rsid w:val="004B6066"/>
    <w:rsid w:val="004B6C77"/>
    <w:rsid w:val="004B6F78"/>
    <w:rsid w:val="004B7857"/>
    <w:rsid w:val="004B7F6B"/>
    <w:rsid w:val="004C1F65"/>
    <w:rsid w:val="004C3F97"/>
    <w:rsid w:val="004C509B"/>
    <w:rsid w:val="004C5A56"/>
    <w:rsid w:val="004C5A7A"/>
    <w:rsid w:val="004C7F54"/>
    <w:rsid w:val="004D06E2"/>
    <w:rsid w:val="004D1ED3"/>
    <w:rsid w:val="004D2DB5"/>
    <w:rsid w:val="004D31E9"/>
    <w:rsid w:val="004D405F"/>
    <w:rsid w:val="004D58BA"/>
    <w:rsid w:val="004D6AF0"/>
    <w:rsid w:val="004E1447"/>
    <w:rsid w:val="004E21BA"/>
    <w:rsid w:val="004E25C6"/>
    <w:rsid w:val="004E33C8"/>
    <w:rsid w:val="004E4C5C"/>
    <w:rsid w:val="004E4F4F"/>
    <w:rsid w:val="004E6789"/>
    <w:rsid w:val="004E6B51"/>
    <w:rsid w:val="004E77AF"/>
    <w:rsid w:val="004F10E6"/>
    <w:rsid w:val="004F203A"/>
    <w:rsid w:val="004F3528"/>
    <w:rsid w:val="004F4E22"/>
    <w:rsid w:val="004F603B"/>
    <w:rsid w:val="004F61E3"/>
    <w:rsid w:val="004F66DD"/>
    <w:rsid w:val="004F6E59"/>
    <w:rsid w:val="00500D6C"/>
    <w:rsid w:val="00501D86"/>
    <w:rsid w:val="00502E10"/>
    <w:rsid w:val="00504920"/>
    <w:rsid w:val="00506B10"/>
    <w:rsid w:val="005075C4"/>
    <w:rsid w:val="00507DE6"/>
    <w:rsid w:val="00507FE9"/>
    <w:rsid w:val="0051006E"/>
    <w:rsid w:val="0051015C"/>
    <w:rsid w:val="00511439"/>
    <w:rsid w:val="0051422F"/>
    <w:rsid w:val="00515CAA"/>
    <w:rsid w:val="00516CF1"/>
    <w:rsid w:val="00517805"/>
    <w:rsid w:val="00517E6A"/>
    <w:rsid w:val="00520DE9"/>
    <w:rsid w:val="00523119"/>
    <w:rsid w:val="00523D4E"/>
    <w:rsid w:val="00524110"/>
    <w:rsid w:val="0052454B"/>
    <w:rsid w:val="00526A09"/>
    <w:rsid w:val="0052709B"/>
    <w:rsid w:val="00531AE9"/>
    <w:rsid w:val="00532184"/>
    <w:rsid w:val="00532FCD"/>
    <w:rsid w:val="00533258"/>
    <w:rsid w:val="005339F4"/>
    <w:rsid w:val="00534397"/>
    <w:rsid w:val="00536188"/>
    <w:rsid w:val="00536568"/>
    <w:rsid w:val="00540D40"/>
    <w:rsid w:val="00541064"/>
    <w:rsid w:val="0054179E"/>
    <w:rsid w:val="00541996"/>
    <w:rsid w:val="00541CC0"/>
    <w:rsid w:val="005438B8"/>
    <w:rsid w:val="00545553"/>
    <w:rsid w:val="005465DB"/>
    <w:rsid w:val="005472D7"/>
    <w:rsid w:val="005500F1"/>
    <w:rsid w:val="00550A66"/>
    <w:rsid w:val="00551585"/>
    <w:rsid w:val="00553774"/>
    <w:rsid w:val="0055408F"/>
    <w:rsid w:val="0055490E"/>
    <w:rsid w:val="005569D9"/>
    <w:rsid w:val="00556B24"/>
    <w:rsid w:val="00557E35"/>
    <w:rsid w:val="00561F71"/>
    <w:rsid w:val="0056229C"/>
    <w:rsid w:val="00562AE6"/>
    <w:rsid w:val="005636B2"/>
    <w:rsid w:val="00563866"/>
    <w:rsid w:val="00564145"/>
    <w:rsid w:val="005643AD"/>
    <w:rsid w:val="00564558"/>
    <w:rsid w:val="00566701"/>
    <w:rsid w:val="00567EC7"/>
    <w:rsid w:val="00570013"/>
    <w:rsid w:val="0057084F"/>
    <w:rsid w:val="00571785"/>
    <w:rsid w:val="0057200D"/>
    <w:rsid w:val="00572201"/>
    <w:rsid w:val="0057220B"/>
    <w:rsid w:val="00573A4C"/>
    <w:rsid w:val="005749A1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856FF"/>
    <w:rsid w:val="00587AD0"/>
    <w:rsid w:val="00590FFF"/>
    <w:rsid w:val="00591C45"/>
    <w:rsid w:val="00591CC5"/>
    <w:rsid w:val="00593E53"/>
    <w:rsid w:val="005952A5"/>
    <w:rsid w:val="005960B9"/>
    <w:rsid w:val="005A1851"/>
    <w:rsid w:val="005A2DE7"/>
    <w:rsid w:val="005A33A1"/>
    <w:rsid w:val="005A3A78"/>
    <w:rsid w:val="005A444C"/>
    <w:rsid w:val="005A685D"/>
    <w:rsid w:val="005A7B21"/>
    <w:rsid w:val="005B00D7"/>
    <w:rsid w:val="005B1C5B"/>
    <w:rsid w:val="005B1F4B"/>
    <w:rsid w:val="005B217D"/>
    <w:rsid w:val="005B28BB"/>
    <w:rsid w:val="005B3AF3"/>
    <w:rsid w:val="005B3F7F"/>
    <w:rsid w:val="005B4D7B"/>
    <w:rsid w:val="005B54BC"/>
    <w:rsid w:val="005B5FDC"/>
    <w:rsid w:val="005C264B"/>
    <w:rsid w:val="005C2C54"/>
    <w:rsid w:val="005C385F"/>
    <w:rsid w:val="005C56AB"/>
    <w:rsid w:val="005C5DC2"/>
    <w:rsid w:val="005C60C0"/>
    <w:rsid w:val="005D0166"/>
    <w:rsid w:val="005D14FC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970"/>
    <w:rsid w:val="005E3F2B"/>
    <w:rsid w:val="005F11EC"/>
    <w:rsid w:val="005F1B48"/>
    <w:rsid w:val="005F2DE8"/>
    <w:rsid w:val="005F380D"/>
    <w:rsid w:val="005F4F47"/>
    <w:rsid w:val="005F52D2"/>
    <w:rsid w:val="005F656C"/>
    <w:rsid w:val="005F6F1B"/>
    <w:rsid w:val="005F7083"/>
    <w:rsid w:val="00601690"/>
    <w:rsid w:val="00602433"/>
    <w:rsid w:val="00602E9A"/>
    <w:rsid w:val="006122D8"/>
    <w:rsid w:val="006128F3"/>
    <w:rsid w:val="0061424C"/>
    <w:rsid w:val="0061578F"/>
    <w:rsid w:val="0061591E"/>
    <w:rsid w:val="00615995"/>
    <w:rsid w:val="00616155"/>
    <w:rsid w:val="00617616"/>
    <w:rsid w:val="0062006A"/>
    <w:rsid w:val="0062095B"/>
    <w:rsid w:val="00621417"/>
    <w:rsid w:val="00621AAB"/>
    <w:rsid w:val="0062209D"/>
    <w:rsid w:val="00622CE6"/>
    <w:rsid w:val="006241B4"/>
    <w:rsid w:val="00624901"/>
    <w:rsid w:val="00624B33"/>
    <w:rsid w:val="006255B5"/>
    <w:rsid w:val="006262BC"/>
    <w:rsid w:val="006276C6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13E1"/>
    <w:rsid w:val="00645F35"/>
    <w:rsid w:val="00646707"/>
    <w:rsid w:val="00646AD7"/>
    <w:rsid w:val="00646B79"/>
    <w:rsid w:val="006473DA"/>
    <w:rsid w:val="00651334"/>
    <w:rsid w:val="0065247A"/>
    <w:rsid w:val="00652D3A"/>
    <w:rsid w:val="00652D51"/>
    <w:rsid w:val="00654084"/>
    <w:rsid w:val="0065444C"/>
    <w:rsid w:val="00655BA9"/>
    <w:rsid w:val="00657F7E"/>
    <w:rsid w:val="006611AF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22BE"/>
    <w:rsid w:val="00680A65"/>
    <w:rsid w:val="00684E92"/>
    <w:rsid w:val="00685CC6"/>
    <w:rsid w:val="00687591"/>
    <w:rsid w:val="006879C2"/>
    <w:rsid w:val="006903A9"/>
    <w:rsid w:val="00692216"/>
    <w:rsid w:val="00694016"/>
    <w:rsid w:val="00694EAB"/>
    <w:rsid w:val="006953FB"/>
    <w:rsid w:val="00695D84"/>
    <w:rsid w:val="00697A0C"/>
    <w:rsid w:val="006A19E2"/>
    <w:rsid w:val="006A28BD"/>
    <w:rsid w:val="006A2BB2"/>
    <w:rsid w:val="006A3EBC"/>
    <w:rsid w:val="006A42AA"/>
    <w:rsid w:val="006A4B07"/>
    <w:rsid w:val="006A73A3"/>
    <w:rsid w:val="006A793F"/>
    <w:rsid w:val="006A7D12"/>
    <w:rsid w:val="006B518D"/>
    <w:rsid w:val="006B5756"/>
    <w:rsid w:val="006B6718"/>
    <w:rsid w:val="006B6DDC"/>
    <w:rsid w:val="006B7424"/>
    <w:rsid w:val="006B7C9C"/>
    <w:rsid w:val="006C0083"/>
    <w:rsid w:val="006C08FB"/>
    <w:rsid w:val="006C12DC"/>
    <w:rsid w:val="006C181C"/>
    <w:rsid w:val="006C1FD9"/>
    <w:rsid w:val="006C2C0A"/>
    <w:rsid w:val="006C3A60"/>
    <w:rsid w:val="006C4936"/>
    <w:rsid w:val="006C4E8C"/>
    <w:rsid w:val="006C5029"/>
    <w:rsid w:val="006C5C46"/>
    <w:rsid w:val="006C5D39"/>
    <w:rsid w:val="006C6CBF"/>
    <w:rsid w:val="006C7C01"/>
    <w:rsid w:val="006D018C"/>
    <w:rsid w:val="006D05ED"/>
    <w:rsid w:val="006D1442"/>
    <w:rsid w:val="006D3C9D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5D01"/>
    <w:rsid w:val="006E75E7"/>
    <w:rsid w:val="006F0794"/>
    <w:rsid w:val="006F232E"/>
    <w:rsid w:val="006F38CC"/>
    <w:rsid w:val="006F4704"/>
    <w:rsid w:val="006F5419"/>
    <w:rsid w:val="006F5561"/>
    <w:rsid w:val="006F5669"/>
    <w:rsid w:val="006F6198"/>
    <w:rsid w:val="006F61C1"/>
    <w:rsid w:val="006F7528"/>
    <w:rsid w:val="006F785D"/>
    <w:rsid w:val="0070046F"/>
    <w:rsid w:val="00700A3D"/>
    <w:rsid w:val="00700F54"/>
    <w:rsid w:val="00701768"/>
    <w:rsid w:val="007023DE"/>
    <w:rsid w:val="00702B4C"/>
    <w:rsid w:val="0070353A"/>
    <w:rsid w:val="00703653"/>
    <w:rsid w:val="00703784"/>
    <w:rsid w:val="00703BE0"/>
    <w:rsid w:val="00704DC9"/>
    <w:rsid w:val="007052A1"/>
    <w:rsid w:val="00705E9F"/>
    <w:rsid w:val="007064BA"/>
    <w:rsid w:val="007068AB"/>
    <w:rsid w:val="00707F66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415"/>
    <w:rsid w:val="00723F97"/>
    <w:rsid w:val="007258DF"/>
    <w:rsid w:val="007262FA"/>
    <w:rsid w:val="0072767A"/>
    <w:rsid w:val="00727864"/>
    <w:rsid w:val="00731899"/>
    <w:rsid w:val="0073390F"/>
    <w:rsid w:val="0073538A"/>
    <w:rsid w:val="00735987"/>
    <w:rsid w:val="007361C2"/>
    <w:rsid w:val="00736F1B"/>
    <w:rsid w:val="007372CD"/>
    <w:rsid w:val="00741060"/>
    <w:rsid w:val="007412DC"/>
    <w:rsid w:val="00741937"/>
    <w:rsid w:val="007423F7"/>
    <w:rsid w:val="0074250E"/>
    <w:rsid w:val="00743110"/>
    <w:rsid w:val="0074328F"/>
    <w:rsid w:val="007436C3"/>
    <w:rsid w:val="0074393F"/>
    <w:rsid w:val="00743F1A"/>
    <w:rsid w:val="007450A3"/>
    <w:rsid w:val="007453AE"/>
    <w:rsid w:val="00745F6B"/>
    <w:rsid w:val="00746B51"/>
    <w:rsid w:val="00747860"/>
    <w:rsid w:val="00747F92"/>
    <w:rsid w:val="007510CF"/>
    <w:rsid w:val="0075175B"/>
    <w:rsid w:val="00751F7C"/>
    <w:rsid w:val="00754D19"/>
    <w:rsid w:val="007553B3"/>
    <w:rsid w:val="0075585E"/>
    <w:rsid w:val="007616D3"/>
    <w:rsid w:val="007618B0"/>
    <w:rsid w:val="0076356A"/>
    <w:rsid w:val="00765EFE"/>
    <w:rsid w:val="00765F29"/>
    <w:rsid w:val="00766217"/>
    <w:rsid w:val="0076677A"/>
    <w:rsid w:val="007677CB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04FC"/>
    <w:rsid w:val="00791DBB"/>
    <w:rsid w:val="007923C3"/>
    <w:rsid w:val="00793ABE"/>
    <w:rsid w:val="00793AFD"/>
    <w:rsid w:val="00794110"/>
    <w:rsid w:val="00795072"/>
    <w:rsid w:val="00795500"/>
    <w:rsid w:val="007961C8"/>
    <w:rsid w:val="00796A39"/>
    <w:rsid w:val="00796E37"/>
    <w:rsid w:val="00796EE3"/>
    <w:rsid w:val="007A1ED5"/>
    <w:rsid w:val="007A1FAA"/>
    <w:rsid w:val="007A48F2"/>
    <w:rsid w:val="007A4A8C"/>
    <w:rsid w:val="007A601E"/>
    <w:rsid w:val="007A7D29"/>
    <w:rsid w:val="007B02F0"/>
    <w:rsid w:val="007B0A45"/>
    <w:rsid w:val="007B0CAA"/>
    <w:rsid w:val="007B0D28"/>
    <w:rsid w:val="007B0E2C"/>
    <w:rsid w:val="007B0F92"/>
    <w:rsid w:val="007B27CB"/>
    <w:rsid w:val="007B2FA8"/>
    <w:rsid w:val="007B4AB8"/>
    <w:rsid w:val="007B5B2B"/>
    <w:rsid w:val="007B6F27"/>
    <w:rsid w:val="007B718A"/>
    <w:rsid w:val="007B7470"/>
    <w:rsid w:val="007B7C88"/>
    <w:rsid w:val="007B7D93"/>
    <w:rsid w:val="007C5977"/>
    <w:rsid w:val="007C5DEF"/>
    <w:rsid w:val="007C6067"/>
    <w:rsid w:val="007C65F3"/>
    <w:rsid w:val="007D1181"/>
    <w:rsid w:val="007D187B"/>
    <w:rsid w:val="007D1E28"/>
    <w:rsid w:val="007D2B1C"/>
    <w:rsid w:val="007D480A"/>
    <w:rsid w:val="007D680A"/>
    <w:rsid w:val="007D68FE"/>
    <w:rsid w:val="007E01A3"/>
    <w:rsid w:val="007E1EDC"/>
    <w:rsid w:val="007E5355"/>
    <w:rsid w:val="007E655D"/>
    <w:rsid w:val="007E771D"/>
    <w:rsid w:val="007F0444"/>
    <w:rsid w:val="007F0BA5"/>
    <w:rsid w:val="007F0E41"/>
    <w:rsid w:val="007F1C9F"/>
    <w:rsid w:val="007F1F8B"/>
    <w:rsid w:val="007F3163"/>
    <w:rsid w:val="007F4704"/>
    <w:rsid w:val="007F5147"/>
    <w:rsid w:val="007F67A1"/>
    <w:rsid w:val="007F75B9"/>
    <w:rsid w:val="008001B8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156B5"/>
    <w:rsid w:val="008206C8"/>
    <w:rsid w:val="008206F8"/>
    <w:rsid w:val="00822CE2"/>
    <w:rsid w:val="00822E39"/>
    <w:rsid w:val="00824E09"/>
    <w:rsid w:val="008265A4"/>
    <w:rsid w:val="008268DA"/>
    <w:rsid w:val="00831E25"/>
    <w:rsid w:val="00831E95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0E1F"/>
    <w:rsid w:val="0085247B"/>
    <w:rsid w:val="00852D10"/>
    <w:rsid w:val="00852D48"/>
    <w:rsid w:val="00854003"/>
    <w:rsid w:val="008548CE"/>
    <w:rsid w:val="0085533D"/>
    <w:rsid w:val="00855DB2"/>
    <w:rsid w:val="00855FD4"/>
    <w:rsid w:val="00856D5A"/>
    <w:rsid w:val="00857296"/>
    <w:rsid w:val="00857EA1"/>
    <w:rsid w:val="008601E8"/>
    <w:rsid w:val="00860DE8"/>
    <w:rsid w:val="00860E6D"/>
    <w:rsid w:val="00861813"/>
    <w:rsid w:val="00861D86"/>
    <w:rsid w:val="0086387C"/>
    <w:rsid w:val="00865FFF"/>
    <w:rsid w:val="00866031"/>
    <w:rsid w:val="00866093"/>
    <w:rsid w:val="00866D35"/>
    <w:rsid w:val="00871F2F"/>
    <w:rsid w:val="008721E5"/>
    <w:rsid w:val="00873B91"/>
    <w:rsid w:val="0087402F"/>
    <w:rsid w:val="00874A6C"/>
    <w:rsid w:val="00876C65"/>
    <w:rsid w:val="00882F72"/>
    <w:rsid w:val="0088337B"/>
    <w:rsid w:val="00884B03"/>
    <w:rsid w:val="00885357"/>
    <w:rsid w:val="00887797"/>
    <w:rsid w:val="00891108"/>
    <w:rsid w:val="008912F1"/>
    <w:rsid w:val="00891A5E"/>
    <w:rsid w:val="00892D8A"/>
    <w:rsid w:val="00892E1A"/>
    <w:rsid w:val="00893842"/>
    <w:rsid w:val="0089663F"/>
    <w:rsid w:val="00897E5E"/>
    <w:rsid w:val="008A14F8"/>
    <w:rsid w:val="008A4B4C"/>
    <w:rsid w:val="008A4D28"/>
    <w:rsid w:val="008A55D4"/>
    <w:rsid w:val="008A6F3F"/>
    <w:rsid w:val="008A7187"/>
    <w:rsid w:val="008A7361"/>
    <w:rsid w:val="008A7777"/>
    <w:rsid w:val="008B0058"/>
    <w:rsid w:val="008B0343"/>
    <w:rsid w:val="008B15F1"/>
    <w:rsid w:val="008B17D8"/>
    <w:rsid w:val="008B268C"/>
    <w:rsid w:val="008B278B"/>
    <w:rsid w:val="008B49F9"/>
    <w:rsid w:val="008B4D21"/>
    <w:rsid w:val="008B5259"/>
    <w:rsid w:val="008B5B3B"/>
    <w:rsid w:val="008C07BB"/>
    <w:rsid w:val="008C0DFF"/>
    <w:rsid w:val="008C17D1"/>
    <w:rsid w:val="008C239F"/>
    <w:rsid w:val="008C28CA"/>
    <w:rsid w:val="008C2D5B"/>
    <w:rsid w:val="008C2E3C"/>
    <w:rsid w:val="008C31F2"/>
    <w:rsid w:val="008C3D2F"/>
    <w:rsid w:val="008C5B5E"/>
    <w:rsid w:val="008C5F37"/>
    <w:rsid w:val="008C636F"/>
    <w:rsid w:val="008D00C6"/>
    <w:rsid w:val="008D1D81"/>
    <w:rsid w:val="008D27E9"/>
    <w:rsid w:val="008D3BFF"/>
    <w:rsid w:val="008D5578"/>
    <w:rsid w:val="008D5DE6"/>
    <w:rsid w:val="008D6B05"/>
    <w:rsid w:val="008D6D1D"/>
    <w:rsid w:val="008E0079"/>
    <w:rsid w:val="008E0F03"/>
    <w:rsid w:val="008E10F7"/>
    <w:rsid w:val="008E1D63"/>
    <w:rsid w:val="008E2449"/>
    <w:rsid w:val="008E3B48"/>
    <w:rsid w:val="008E480C"/>
    <w:rsid w:val="008F1F1F"/>
    <w:rsid w:val="008F4A6B"/>
    <w:rsid w:val="0090009F"/>
    <w:rsid w:val="0090048B"/>
    <w:rsid w:val="009045EC"/>
    <w:rsid w:val="00905CCC"/>
    <w:rsid w:val="00905D86"/>
    <w:rsid w:val="00907757"/>
    <w:rsid w:val="009137FF"/>
    <w:rsid w:val="00914315"/>
    <w:rsid w:val="00920382"/>
    <w:rsid w:val="00920AD2"/>
    <w:rsid w:val="00920EC8"/>
    <w:rsid w:val="009212B0"/>
    <w:rsid w:val="00921FA1"/>
    <w:rsid w:val="0092222C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56B5"/>
    <w:rsid w:val="00946082"/>
    <w:rsid w:val="00946462"/>
    <w:rsid w:val="00946E1B"/>
    <w:rsid w:val="00947A9C"/>
    <w:rsid w:val="00947C0D"/>
    <w:rsid w:val="00951C94"/>
    <w:rsid w:val="0095286A"/>
    <w:rsid w:val="00952908"/>
    <w:rsid w:val="00954765"/>
    <w:rsid w:val="00954B24"/>
    <w:rsid w:val="00955283"/>
    <w:rsid w:val="009555FE"/>
    <w:rsid w:val="00955F6D"/>
    <w:rsid w:val="0095675F"/>
    <w:rsid w:val="009577AD"/>
    <w:rsid w:val="009609A2"/>
    <w:rsid w:val="00963DD4"/>
    <w:rsid w:val="009653DF"/>
    <w:rsid w:val="009658CF"/>
    <w:rsid w:val="0096700B"/>
    <w:rsid w:val="00967667"/>
    <w:rsid w:val="00967AE9"/>
    <w:rsid w:val="0097011A"/>
    <w:rsid w:val="00971B09"/>
    <w:rsid w:val="00971C1E"/>
    <w:rsid w:val="009725C4"/>
    <w:rsid w:val="009755AE"/>
    <w:rsid w:val="009756BD"/>
    <w:rsid w:val="00977C16"/>
    <w:rsid w:val="00977E32"/>
    <w:rsid w:val="00980959"/>
    <w:rsid w:val="00982406"/>
    <w:rsid w:val="00982B97"/>
    <w:rsid w:val="00983FE4"/>
    <w:rsid w:val="0098551D"/>
    <w:rsid w:val="00985DCB"/>
    <w:rsid w:val="009901BD"/>
    <w:rsid w:val="0099141C"/>
    <w:rsid w:val="00991758"/>
    <w:rsid w:val="00991B2F"/>
    <w:rsid w:val="0099250A"/>
    <w:rsid w:val="00993102"/>
    <w:rsid w:val="00993982"/>
    <w:rsid w:val="00993FF5"/>
    <w:rsid w:val="0099518F"/>
    <w:rsid w:val="00996036"/>
    <w:rsid w:val="00997076"/>
    <w:rsid w:val="009A1015"/>
    <w:rsid w:val="009A523D"/>
    <w:rsid w:val="009A5321"/>
    <w:rsid w:val="009A6A5E"/>
    <w:rsid w:val="009A708C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F3F"/>
    <w:rsid w:val="009C04BD"/>
    <w:rsid w:val="009C0F1A"/>
    <w:rsid w:val="009C3709"/>
    <w:rsid w:val="009C4B52"/>
    <w:rsid w:val="009C54B4"/>
    <w:rsid w:val="009C573F"/>
    <w:rsid w:val="009C5B66"/>
    <w:rsid w:val="009C700A"/>
    <w:rsid w:val="009C7987"/>
    <w:rsid w:val="009C7AB0"/>
    <w:rsid w:val="009D0976"/>
    <w:rsid w:val="009D11A0"/>
    <w:rsid w:val="009D1C51"/>
    <w:rsid w:val="009D3951"/>
    <w:rsid w:val="009D3DA7"/>
    <w:rsid w:val="009D55DB"/>
    <w:rsid w:val="009D5AB2"/>
    <w:rsid w:val="009D5D5F"/>
    <w:rsid w:val="009D60B4"/>
    <w:rsid w:val="009D7CE6"/>
    <w:rsid w:val="009E3AB4"/>
    <w:rsid w:val="009E4AAA"/>
    <w:rsid w:val="009E52C9"/>
    <w:rsid w:val="009F144B"/>
    <w:rsid w:val="009F3380"/>
    <w:rsid w:val="009F3BE9"/>
    <w:rsid w:val="009F3FB0"/>
    <w:rsid w:val="009F496B"/>
    <w:rsid w:val="009F70F5"/>
    <w:rsid w:val="00A00DB1"/>
    <w:rsid w:val="00A01439"/>
    <w:rsid w:val="00A025AE"/>
    <w:rsid w:val="00A02E61"/>
    <w:rsid w:val="00A036A8"/>
    <w:rsid w:val="00A043D9"/>
    <w:rsid w:val="00A04EDD"/>
    <w:rsid w:val="00A05CFF"/>
    <w:rsid w:val="00A06E26"/>
    <w:rsid w:val="00A1023F"/>
    <w:rsid w:val="00A12907"/>
    <w:rsid w:val="00A12965"/>
    <w:rsid w:val="00A13048"/>
    <w:rsid w:val="00A13BBA"/>
    <w:rsid w:val="00A13CE7"/>
    <w:rsid w:val="00A170BD"/>
    <w:rsid w:val="00A2004C"/>
    <w:rsid w:val="00A20CE9"/>
    <w:rsid w:val="00A21AE6"/>
    <w:rsid w:val="00A23955"/>
    <w:rsid w:val="00A242B8"/>
    <w:rsid w:val="00A25B17"/>
    <w:rsid w:val="00A3279F"/>
    <w:rsid w:val="00A35245"/>
    <w:rsid w:val="00A37991"/>
    <w:rsid w:val="00A45DD5"/>
    <w:rsid w:val="00A45FCA"/>
    <w:rsid w:val="00A46843"/>
    <w:rsid w:val="00A46A8F"/>
    <w:rsid w:val="00A506ED"/>
    <w:rsid w:val="00A50FE4"/>
    <w:rsid w:val="00A51D4B"/>
    <w:rsid w:val="00A51FA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0EEB"/>
    <w:rsid w:val="00A61DF4"/>
    <w:rsid w:val="00A641CC"/>
    <w:rsid w:val="00A655A8"/>
    <w:rsid w:val="00A65D83"/>
    <w:rsid w:val="00A65DB6"/>
    <w:rsid w:val="00A70A76"/>
    <w:rsid w:val="00A70CE3"/>
    <w:rsid w:val="00A71722"/>
    <w:rsid w:val="00A72660"/>
    <w:rsid w:val="00A728CB"/>
    <w:rsid w:val="00A7400D"/>
    <w:rsid w:val="00A74506"/>
    <w:rsid w:val="00A745F8"/>
    <w:rsid w:val="00A75A52"/>
    <w:rsid w:val="00A75B34"/>
    <w:rsid w:val="00A767DC"/>
    <w:rsid w:val="00A76A6D"/>
    <w:rsid w:val="00A80713"/>
    <w:rsid w:val="00A81B28"/>
    <w:rsid w:val="00A83253"/>
    <w:rsid w:val="00A83F05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65C"/>
    <w:rsid w:val="00AA1B75"/>
    <w:rsid w:val="00AA28BC"/>
    <w:rsid w:val="00AA47E0"/>
    <w:rsid w:val="00AA5055"/>
    <w:rsid w:val="00AA6E84"/>
    <w:rsid w:val="00AB0AEC"/>
    <w:rsid w:val="00AB0B83"/>
    <w:rsid w:val="00AB11BC"/>
    <w:rsid w:val="00AB1439"/>
    <w:rsid w:val="00AB165F"/>
    <w:rsid w:val="00AB1A1C"/>
    <w:rsid w:val="00AB1D70"/>
    <w:rsid w:val="00AB2555"/>
    <w:rsid w:val="00AB2F2F"/>
    <w:rsid w:val="00AB35FF"/>
    <w:rsid w:val="00AB373F"/>
    <w:rsid w:val="00AB3C47"/>
    <w:rsid w:val="00AB3C4A"/>
    <w:rsid w:val="00AB4296"/>
    <w:rsid w:val="00AB452E"/>
    <w:rsid w:val="00AB4E04"/>
    <w:rsid w:val="00AB4FFB"/>
    <w:rsid w:val="00AB67E5"/>
    <w:rsid w:val="00AB684D"/>
    <w:rsid w:val="00AB73A3"/>
    <w:rsid w:val="00AB783C"/>
    <w:rsid w:val="00AC4DCB"/>
    <w:rsid w:val="00AC513C"/>
    <w:rsid w:val="00AC72F8"/>
    <w:rsid w:val="00AC7CCA"/>
    <w:rsid w:val="00AD05A8"/>
    <w:rsid w:val="00AD3779"/>
    <w:rsid w:val="00AD50C9"/>
    <w:rsid w:val="00AD5587"/>
    <w:rsid w:val="00AD6E90"/>
    <w:rsid w:val="00AE0DA7"/>
    <w:rsid w:val="00AE341B"/>
    <w:rsid w:val="00AE39C5"/>
    <w:rsid w:val="00AE4645"/>
    <w:rsid w:val="00AE5059"/>
    <w:rsid w:val="00AE77AA"/>
    <w:rsid w:val="00AF00C2"/>
    <w:rsid w:val="00AF0435"/>
    <w:rsid w:val="00AF3318"/>
    <w:rsid w:val="00AF4E5D"/>
    <w:rsid w:val="00AF5E7A"/>
    <w:rsid w:val="00B0044F"/>
    <w:rsid w:val="00B0070A"/>
    <w:rsid w:val="00B01197"/>
    <w:rsid w:val="00B01905"/>
    <w:rsid w:val="00B023DA"/>
    <w:rsid w:val="00B02C5B"/>
    <w:rsid w:val="00B02E62"/>
    <w:rsid w:val="00B03765"/>
    <w:rsid w:val="00B05055"/>
    <w:rsid w:val="00B05782"/>
    <w:rsid w:val="00B068C3"/>
    <w:rsid w:val="00B07CA7"/>
    <w:rsid w:val="00B07D7D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1A8C"/>
    <w:rsid w:val="00B22FE9"/>
    <w:rsid w:val="00B263D0"/>
    <w:rsid w:val="00B30DCE"/>
    <w:rsid w:val="00B31121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034A"/>
    <w:rsid w:val="00B4194A"/>
    <w:rsid w:val="00B41B61"/>
    <w:rsid w:val="00B422AC"/>
    <w:rsid w:val="00B437E8"/>
    <w:rsid w:val="00B437EA"/>
    <w:rsid w:val="00B4481B"/>
    <w:rsid w:val="00B4720D"/>
    <w:rsid w:val="00B5222E"/>
    <w:rsid w:val="00B53179"/>
    <w:rsid w:val="00B5452A"/>
    <w:rsid w:val="00B55A4A"/>
    <w:rsid w:val="00B575D2"/>
    <w:rsid w:val="00B57A23"/>
    <w:rsid w:val="00B600CD"/>
    <w:rsid w:val="00B605C6"/>
    <w:rsid w:val="00B610EC"/>
    <w:rsid w:val="00B6155B"/>
    <w:rsid w:val="00B617CF"/>
    <w:rsid w:val="00B61C96"/>
    <w:rsid w:val="00B63956"/>
    <w:rsid w:val="00B657E9"/>
    <w:rsid w:val="00B670B7"/>
    <w:rsid w:val="00B716FB"/>
    <w:rsid w:val="00B7237F"/>
    <w:rsid w:val="00B72D28"/>
    <w:rsid w:val="00B73A2A"/>
    <w:rsid w:val="00B74C4D"/>
    <w:rsid w:val="00B74FDD"/>
    <w:rsid w:val="00B75A51"/>
    <w:rsid w:val="00B76790"/>
    <w:rsid w:val="00B76E96"/>
    <w:rsid w:val="00B775B0"/>
    <w:rsid w:val="00B802E0"/>
    <w:rsid w:val="00B80C0F"/>
    <w:rsid w:val="00B827C6"/>
    <w:rsid w:val="00B839BC"/>
    <w:rsid w:val="00B85ED3"/>
    <w:rsid w:val="00B863A6"/>
    <w:rsid w:val="00B86AA4"/>
    <w:rsid w:val="00B87F8A"/>
    <w:rsid w:val="00B91577"/>
    <w:rsid w:val="00B92C11"/>
    <w:rsid w:val="00B93122"/>
    <w:rsid w:val="00B93FD7"/>
    <w:rsid w:val="00B94B06"/>
    <w:rsid w:val="00B94C28"/>
    <w:rsid w:val="00B96616"/>
    <w:rsid w:val="00B97788"/>
    <w:rsid w:val="00BA06D3"/>
    <w:rsid w:val="00BA0EFF"/>
    <w:rsid w:val="00BA2BEA"/>
    <w:rsid w:val="00BA4D3C"/>
    <w:rsid w:val="00BA7350"/>
    <w:rsid w:val="00BA7E77"/>
    <w:rsid w:val="00BB0AB2"/>
    <w:rsid w:val="00BB2263"/>
    <w:rsid w:val="00BB273A"/>
    <w:rsid w:val="00BB2E47"/>
    <w:rsid w:val="00BB3D1C"/>
    <w:rsid w:val="00BB3DB3"/>
    <w:rsid w:val="00BB5E16"/>
    <w:rsid w:val="00BB62C9"/>
    <w:rsid w:val="00BB6E2C"/>
    <w:rsid w:val="00BC10BA"/>
    <w:rsid w:val="00BC1C46"/>
    <w:rsid w:val="00BC32B6"/>
    <w:rsid w:val="00BC3D89"/>
    <w:rsid w:val="00BC4484"/>
    <w:rsid w:val="00BC4D63"/>
    <w:rsid w:val="00BC5AFD"/>
    <w:rsid w:val="00BC60BF"/>
    <w:rsid w:val="00BC673E"/>
    <w:rsid w:val="00BD0110"/>
    <w:rsid w:val="00BD1544"/>
    <w:rsid w:val="00BD5879"/>
    <w:rsid w:val="00BD6896"/>
    <w:rsid w:val="00BD70CE"/>
    <w:rsid w:val="00BD7E58"/>
    <w:rsid w:val="00BD7F08"/>
    <w:rsid w:val="00BE0130"/>
    <w:rsid w:val="00BE0F9D"/>
    <w:rsid w:val="00BE11E2"/>
    <w:rsid w:val="00BE11FC"/>
    <w:rsid w:val="00BE1F5A"/>
    <w:rsid w:val="00BE2060"/>
    <w:rsid w:val="00BE6B39"/>
    <w:rsid w:val="00BF2952"/>
    <w:rsid w:val="00BF39D8"/>
    <w:rsid w:val="00BF5210"/>
    <w:rsid w:val="00BF6EF7"/>
    <w:rsid w:val="00C00DCF"/>
    <w:rsid w:val="00C00DDE"/>
    <w:rsid w:val="00C02D6C"/>
    <w:rsid w:val="00C036F9"/>
    <w:rsid w:val="00C04F43"/>
    <w:rsid w:val="00C050F9"/>
    <w:rsid w:val="00C05AC7"/>
    <w:rsid w:val="00C05EB1"/>
    <w:rsid w:val="00C0609D"/>
    <w:rsid w:val="00C06BFA"/>
    <w:rsid w:val="00C0774B"/>
    <w:rsid w:val="00C106D6"/>
    <w:rsid w:val="00C115AB"/>
    <w:rsid w:val="00C11E07"/>
    <w:rsid w:val="00C12574"/>
    <w:rsid w:val="00C144A6"/>
    <w:rsid w:val="00C144E7"/>
    <w:rsid w:val="00C1732C"/>
    <w:rsid w:val="00C17837"/>
    <w:rsid w:val="00C20103"/>
    <w:rsid w:val="00C21578"/>
    <w:rsid w:val="00C21970"/>
    <w:rsid w:val="00C21A9E"/>
    <w:rsid w:val="00C2255A"/>
    <w:rsid w:val="00C23B13"/>
    <w:rsid w:val="00C23C1F"/>
    <w:rsid w:val="00C23EF0"/>
    <w:rsid w:val="00C241F4"/>
    <w:rsid w:val="00C244C4"/>
    <w:rsid w:val="00C2489E"/>
    <w:rsid w:val="00C26CCB"/>
    <w:rsid w:val="00C26D1C"/>
    <w:rsid w:val="00C27FB9"/>
    <w:rsid w:val="00C30249"/>
    <w:rsid w:val="00C3050B"/>
    <w:rsid w:val="00C306F4"/>
    <w:rsid w:val="00C32536"/>
    <w:rsid w:val="00C32FDE"/>
    <w:rsid w:val="00C3485D"/>
    <w:rsid w:val="00C36312"/>
    <w:rsid w:val="00C36AFE"/>
    <w:rsid w:val="00C36BD5"/>
    <w:rsid w:val="00C3723B"/>
    <w:rsid w:val="00C376A9"/>
    <w:rsid w:val="00C42185"/>
    <w:rsid w:val="00C42466"/>
    <w:rsid w:val="00C46060"/>
    <w:rsid w:val="00C47A00"/>
    <w:rsid w:val="00C5158B"/>
    <w:rsid w:val="00C5486E"/>
    <w:rsid w:val="00C5758C"/>
    <w:rsid w:val="00C57981"/>
    <w:rsid w:val="00C57AF0"/>
    <w:rsid w:val="00C606C9"/>
    <w:rsid w:val="00C60C2D"/>
    <w:rsid w:val="00C63050"/>
    <w:rsid w:val="00C630BD"/>
    <w:rsid w:val="00C63180"/>
    <w:rsid w:val="00C65201"/>
    <w:rsid w:val="00C65F18"/>
    <w:rsid w:val="00C6793E"/>
    <w:rsid w:val="00C707E8"/>
    <w:rsid w:val="00C7228D"/>
    <w:rsid w:val="00C724E7"/>
    <w:rsid w:val="00C74593"/>
    <w:rsid w:val="00C767DA"/>
    <w:rsid w:val="00C76A5E"/>
    <w:rsid w:val="00C76CDE"/>
    <w:rsid w:val="00C77228"/>
    <w:rsid w:val="00C77826"/>
    <w:rsid w:val="00C8014C"/>
    <w:rsid w:val="00C801B9"/>
    <w:rsid w:val="00C80288"/>
    <w:rsid w:val="00C8067E"/>
    <w:rsid w:val="00C81CCC"/>
    <w:rsid w:val="00C8220C"/>
    <w:rsid w:val="00C82C29"/>
    <w:rsid w:val="00C82D79"/>
    <w:rsid w:val="00C84003"/>
    <w:rsid w:val="00C8523C"/>
    <w:rsid w:val="00C902EC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469"/>
    <w:rsid w:val="00C97D78"/>
    <w:rsid w:val="00CA13D6"/>
    <w:rsid w:val="00CA1BCB"/>
    <w:rsid w:val="00CA368D"/>
    <w:rsid w:val="00CA41F6"/>
    <w:rsid w:val="00CA465B"/>
    <w:rsid w:val="00CA476B"/>
    <w:rsid w:val="00CA6173"/>
    <w:rsid w:val="00CA6CC9"/>
    <w:rsid w:val="00CA746B"/>
    <w:rsid w:val="00CB0582"/>
    <w:rsid w:val="00CB1ACB"/>
    <w:rsid w:val="00CB3DFB"/>
    <w:rsid w:val="00CB47D8"/>
    <w:rsid w:val="00CB68B1"/>
    <w:rsid w:val="00CB77CA"/>
    <w:rsid w:val="00CC1345"/>
    <w:rsid w:val="00CC2539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1626"/>
    <w:rsid w:val="00CD2441"/>
    <w:rsid w:val="00CD26C8"/>
    <w:rsid w:val="00CD3639"/>
    <w:rsid w:val="00CD5837"/>
    <w:rsid w:val="00CD5DCA"/>
    <w:rsid w:val="00CD614F"/>
    <w:rsid w:val="00CE0388"/>
    <w:rsid w:val="00CE1C95"/>
    <w:rsid w:val="00CE2E6A"/>
    <w:rsid w:val="00CE5E02"/>
    <w:rsid w:val="00CF34DB"/>
    <w:rsid w:val="00CF3917"/>
    <w:rsid w:val="00CF3B91"/>
    <w:rsid w:val="00CF437D"/>
    <w:rsid w:val="00CF5208"/>
    <w:rsid w:val="00CF558F"/>
    <w:rsid w:val="00CF581C"/>
    <w:rsid w:val="00CF7A3A"/>
    <w:rsid w:val="00D00176"/>
    <w:rsid w:val="00D010C0"/>
    <w:rsid w:val="00D02519"/>
    <w:rsid w:val="00D03BDF"/>
    <w:rsid w:val="00D05097"/>
    <w:rsid w:val="00D0520F"/>
    <w:rsid w:val="00D073E2"/>
    <w:rsid w:val="00D074FD"/>
    <w:rsid w:val="00D07521"/>
    <w:rsid w:val="00D10783"/>
    <w:rsid w:val="00D11898"/>
    <w:rsid w:val="00D11F59"/>
    <w:rsid w:val="00D12B33"/>
    <w:rsid w:val="00D14FB3"/>
    <w:rsid w:val="00D16DF7"/>
    <w:rsid w:val="00D172D0"/>
    <w:rsid w:val="00D173EF"/>
    <w:rsid w:val="00D2003F"/>
    <w:rsid w:val="00D21F59"/>
    <w:rsid w:val="00D2266F"/>
    <w:rsid w:val="00D227A6"/>
    <w:rsid w:val="00D26953"/>
    <w:rsid w:val="00D27D83"/>
    <w:rsid w:val="00D3074E"/>
    <w:rsid w:val="00D3112A"/>
    <w:rsid w:val="00D3162E"/>
    <w:rsid w:val="00D31D6E"/>
    <w:rsid w:val="00D35ADC"/>
    <w:rsid w:val="00D35D28"/>
    <w:rsid w:val="00D378B6"/>
    <w:rsid w:val="00D4017E"/>
    <w:rsid w:val="00D4031F"/>
    <w:rsid w:val="00D42749"/>
    <w:rsid w:val="00D44233"/>
    <w:rsid w:val="00D446EC"/>
    <w:rsid w:val="00D45076"/>
    <w:rsid w:val="00D46B9B"/>
    <w:rsid w:val="00D509A6"/>
    <w:rsid w:val="00D50A56"/>
    <w:rsid w:val="00D50A5A"/>
    <w:rsid w:val="00D50E98"/>
    <w:rsid w:val="00D51892"/>
    <w:rsid w:val="00D51BF0"/>
    <w:rsid w:val="00D5237D"/>
    <w:rsid w:val="00D531DB"/>
    <w:rsid w:val="00D53D0B"/>
    <w:rsid w:val="00D54425"/>
    <w:rsid w:val="00D54BCE"/>
    <w:rsid w:val="00D55942"/>
    <w:rsid w:val="00D611FB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3E0"/>
    <w:rsid w:val="00D77557"/>
    <w:rsid w:val="00D807BF"/>
    <w:rsid w:val="00D80A94"/>
    <w:rsid w:val="00D82890"/>
    <w:rsid w:val="00D82FCC"/>
    <w:rsid w:val="00D83A8C"/>
    <w:rsid w:val="00D84FF6"/>
    <w:rsid w:val="00D949D2"/>
    <w:rsid w:val="00DA03C7"/>
    <w:rsid w:val="00DA1046"/>
    <w:rsid w:val="00DA17FC"/>
    <w:rsid w:val="00DA18E3"/>
    <w:rsid w:val="00DA1B8D"/>
    <w:rsid w:val="00DA1E60"/>
    <w:rsid w:val="00DA2CAD"/>
    <w:rsid w:val="00DA2F26"/>
    <w:rsid w:val="00DA52DC"/>
    <w:rsid w:val="00DA5682"/>
    <w:rsid w:val="00DA598C"/>
    <w:rsid w:val="00DA659F"/>
    <w:rsid w:val="00DA7422"/>
    <w:rsid w:val="00DA7887"/>
    <w:rsid w:val="00DA7B48"/>
    <w:rsid w:val="00DB0965"/>
    <w:rsid w:val="00DB2BD0"/>
    <w:rsid w:val="00DB2C26"/>
    <w:rsid w:val="00DB2F2A"/>
    <w:rsid w:val="00DB4C21"/>
    <w:rsid w:val="00DB5D4F"/>
    <w:rsid w:val="00DB7A15"/>
    <w:rsid w:val="00DC0117"/>
    <w:rsid w:val="00DC05DE"/>
    <w:rsid w:val="00DC143B"/>
    <w:rsid w:val="00DC1EC6"/>
    <w:rsid w:val="00DC2CBC"/>
    <w:rsid w:val="00DC355C"/>
    <w:rsid w:val="00DC490D"/>
    <w:rsid w:val="00DC4CC9"/>
    <w:rsid w:val="00DC5064"/>
    <w:rsid w:val="00DC6EC7"/>
    <w:rsid w:val="00DC79BD"/>
    <w:rsid w:val="00DD02F4"/>
    <w:rsid w:val="00DD1595"/>
    <w:rsid w:val="00DD3253"/>
    <w:rsid w:val="00DD5CA4"/>
    <w:rsid w:val="00DD5D8D"/>
    <w:rsid w:val="00DD6044"/>
    <w:rsid w:val="00DD65F6"/>
    <w:rsid w:val="00DD6622"/>
    <w:rsid w:val="00DE04A5"/>
    <w:rsid w:val="00DE09D2"/>
    <w:rsid w:val="00DE0F25"/>
    <w:rsid w:val="00DE169B"/>
    <w:rsid w:val="00DE1C7C"/>
    <w:rsid w:val="00DE24C4"/>
    <w:rsid w:val="00DE4041"/>
    <w:rsid w:val="00DE42B3"/>
    <w:rsid w:val="00DE576B"/>
    <w:rsid w:val="00DE5867"/>
    <w:rsid w:val="00DE6274"/>
    <w:rsid w:val="00DE69C3"/>
    <w:rsid w:val="00DE6B43"/>
    <w:rsid w:val="00DF0666"/>
    <w:rsid w:val="00DF0E93"/>
    <w:rsid w:val="00DF14C4"/>
    <w:rsid w:val="00DF2B40"/>
    <w:rsid w:val="00DF337D"/>
    <w:rsid w:val="00DF4B38"/>
    <w:rsid w:val="00DF60C2"/>
    <w:rsid w:val="00DF62D7"/>
    <w:rsid w:val="00DF6738"/>
    <w:rsid w:val="00DF7876"/>
    <w:rsid w:val="00E01B0A"/>
    <w:rsid w:val="00E024CC"/>
    <w:rsid w:val="00E040D4"/>
    <w:rsid w:val="00E04AA2"/>
    <w:rsid w:val="00E065B0"/>
    <w:rsid w:val="00E1002D"/>
    <w:rsid w:val="00E10A51"/>
    <w:rsid w:val="00E10DE7"/>
    <w:rsid w:val="00E111C6"/>
    <w:rsid w:val="00E11923"/>
    <w:rsid w:val="00E125C9"/>
    <w:rsid w:val="00E12C5B"/>
    <w:rsid w:val="00E14126"/>
    <w:rsid w:val="00E14DF4"/>
    <w:rsid w:val="00E14FAD"/>
    <w:rsid w:val="00E15E2C"/>
    <w:rsid w:val="00E165D3"/>
    <w:rsid w:val="00E20D9D"/>
    <w:rsid w:val="00E21AC6"/>
    <w:rsid w:val="00E2355A"/>
    <w:rsid w:val="00E239A4"/>
    <w:rsid w:val="00E2565C"/>
    <w:rsid w:val="00E262D4"/>
    <w:rsid w:val="00E26D3A"/>
    <w:rsid w:val="00E30128"/>
    <w:rsid w:val="00E32785"/>
    <w:rsid w:val="00E3282D"/>
    <w:rsid w:val="00E33348"/>
    <w:rsid w:val="00E36017"/>
    <w:rsid w:val="00E36250"/>
    <w:rsid w:val="00E406B4"/>
    <w:rsid w:val="00E4094F"/>
    <w:rsid w:val="00E42C44"/>
    <w:rsid w:val="00E435C0"/>
    <w:rsid w:val="00E441B2"/>
    <w:rsid w:val="00E44E6C"/>
    <w:rsid w:val="00E45134"/>
    <w:rsid w:val="00E45F54"/>
    <w:rsid w:val="00E4776F"/>
    <w:rsid w:val="00E47F2D"/>
    <w:rsid w:val="00E50766"/>
    <w:rsid w:val="00E527F4"/>
    <w:rsid w:val="00E52B94"/>
    <w:rsid w:val="00E530F9"/>
    <w:rsid w:val="00E54511"/>
    <w:rsid w:val="00E546D1"/>
    <w:rsid w:val="00E57D06"/>
    <w:rsid w:val="00E60EDC"/>
    <w:rsid w:val="00E617AF"/>
    <w:rsid w:val="00E61DAC"/>
    <w:rsid w:val="00E62516"/>
    <w:rsid w:val="00E62B26"/>
    <w:rsid w:val="00E630AA"/>
    <w:rsid w:val="00E63128"/>
    <w:rsid w:val="00E64D27"/>
    <w:rsid w:val="00E6555F"/>
    <w:rsid w:val="00E657B6"/>
    <w:rsid w:val="00E661E9"/>
    <w:rsid w:val="00E72B80"/>
    <w:rsid w:val="00E73C52"/>
    <w:rsid w:val="00E74DBE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10A7"/>
    <w:rsid w:val="00E8295A"/>
    <w:rsid w:val="00E82A8C"/>
    <w:rsid w:val="00E86C4C"/>
    <w:rsid w:val="00E86EC3"/>
    <w:rsid w:val="00E87373"/>
    <w:rsid w:val="00E907A3"/>
    <w:rsid w:val="00E90A56"/>
    <w:rsid w:val="00E90C1B"/>
    <w:rsid w:val="00E921B5"/>
    <w:rsid w:val="00E923A5"/>
    <w:rsid w:val="00E9246F"/>
    <w:rsid w:val="00E938CF"/>
    <w:rsid w:val="00E9477A"/>
    <w:rsid w:val="00E960CF"/>
    <w:rsid w:val="00E973A8"/>
    <w:rsid w:val="00EA1735"/>
    <w:rsid w:val="00EA5230"/>
    <w:rsid w:val="00EA59BE"/>
    <w:rsid w:val="00EA5AE0"/>
    <w:rsid w:val="00EA5CEF"/>
    <w:rsid w:val="00EA732B"/>
    <w:rsid w:val="00EA7B84"/>
    <w:rsid w:val="00EB21B1"/>
    <w:rsid w:val="00EB4148"/>
    <w:rsid w:val="00EB4C8A"/>
    <w:rsid w:val="00EB56E1"/>
    <w:rsid w:val="00EB7AB1"/>
    <w:rsid w:val="00EC02AC"/>
    <w:rsid w:val="00EC240F"/>
    <w:rsid w:val="00EC42A4"/>
    <w:rsid w:val="00EC758E"/>
    <w:rsid w:val="00ED0F10"/>
    <w:rsid w:val="00ED1E79"/>
    <w:rsid w:val="00ED2355"/>
    <w:rsid w:val="00ED33B3"/>
    <w:rsid w:val="00ED47D5"/>
    <w:rsid w:val="00ED4A9E"/>
    <w:rsid w:val="00ED5CF3"/>
    <w:rsid w:val="00ED5D36"/>
    <w:rsid w:val="00EE0647"/>
    <w:rsid w:val="00EE0CFE"/>
    <w:rsid w:val="00EE2635"/>
    <w:rsid w:val="00EE34A3"/>
    <w:rsid w:val="00EE4720"/>
    <w:rsid w:val="00EE4DAC"/>
    <w:rsid w:val="00EE608A"/>
    <w:rsid w:val="00EE69EF"/>
    <w:rsid w:val="00EE7CD8"/>
    <w:rsid w:val="00EF37F6"/>
    <w:rsid w:val="00EF4187"/>
    <w:rsid w:val="00EF48CC"/>
    <w:rsid w:val="00EF4E2A"/>
    <w:rsid w:val="00EF6306"/>
    <w:rsid w:val="00EF7739"/>
    <w:rsid w:val="00EF7B95"/>
    <w:rsid w:val="00F00801"/>
    <w:rsid w:val="00F01D01"/>
    <w:rsid w:val="00F047AF"/>
    <w:rsid w:val="00F05E09"/>
    <w:rsid w:val="00F071F9"/>
    <w:rsid w:val="00F11925"/>
    <w:rsid w:val="00F14830"/>
    <w:rsid w:val="00F15156"/>
    <w:rsid w:val="00F16FCC"/>
    <w:rsid w:val="00F17BD2"/>
    <w:rsid w:val="00F2060A"/>
    <w:rsid w:val="00F2061D"/>
    <w:rsid w:val="00F20C71"/>
    <w:rsid w:val="00F23274"/>
    <w:rsid w:val="00F23F15"/>
    <w:rsid w:val="00F24423"/>
    <w:rsid w:val="00F2488D"/>
    <w:rsid w:val="00F248B2"/>
    <w:rsid w:val="00F24F9A"/>
    <w:rsid w:val="00F276B9"/>
    <w:rsid w:val="00F30721"/>
    <w:rsid w:val="00F31244"/>
    <w:rsid w:val="00F312D7"/>
    <w:rsid w:val="00F32412"/>
    <w:rsid w:val="00F32AF8"/>
    <w:rsid w:val="00F32CA5"/>
    <w:rsid w:val="00F33744"/>
    <w:rsid w:val="00F337A7"/>
    <w:rsid w:val="00F3468B"/>
    <w:rsid w:val="00F346C9"/>
    <w:rsid w:val="00F34AF4"/>
    <w:rsid w:val="00F34C7A"/>
    <w:rsid w:val="00F34FBF"/>
    <w:rsid w:val="00F361D5"/>
    <w:rsid w:val="00F3669A"/>
    <w:rsid w:val="00F37DCE"/>
    <w:rsid w:val="00F40D39"/>
    <w:rsid w:val="00F41442"/>
    <w:rsid w:val="00F41C74"/>
    <w:rsid w:val="00F445E5"/>
    <w:rsid w:val="00F46C1C"/>
    <w:rsid w:val="00F46FFD"/>
    <w:rsid w:val="00F476F2"/>
    <w:rsid w:val="00F477AC"/>
    <w:rsid w:val="00F516BF"/>
    <w:rsid w:val="00F52587"/>
    <w:rsid w:val="00F52EC4"/>
    <w:rsid w:val="00F53B19"/>
    <w:rsid w:val="00F54503"/>
    <w:rsid w:val="00F55216"/>
    <w:rsid w:val="00F570D1"/>
    <w:rsid w:val="00F57BAE"/>
    <w:rsid w:val="00F601A0"/>
    <w:rsid w:val="00F617A1"/>
    <w:rsid w:val="00F6274F"/>
    <w:rsid w:val="00F62FD7"/>
    <w:rsid w:val="00F635FF"/>
    <w:rsid w:val="00F637CC"/>
    <w:rsid w:val="00F64346"/>
    <w:rsid w:val="00F666A4"/>
    <w:rsid w:val="00F66D52"/>
    <w:rsid w:val="00F707F5"/>
    <w:rsid w:val="00F71102"/>
    <w:rsid w:val="00F712E9"/>
    <w:rsid w:val="00F73032"/>
    <w:rsid w:val="00F73982"/>
    <w:rsid w:val="00F74230"/>
    <w:rsid w:val="00F762D3"/>
    <w:rsid w:val="00F81051"/>
    <w:rsid w:val="00F82D3F"/>
    <w:rsid w:val="00F83CA6"/>
    <w:rsid w:val="00F848FC"/>
    <w:rsid w:val="00F84A2D"/>
    <w:rsid w:val="00F856D6"/>
    <w:rsid w:val="00F86293"/>
    <w:rsid w:val="00F87C72"/>
    <w:rsid w:val="00F906F6"/>
    <w:rsid w:val="00F90E83"/>
    <w:rsid w:val="00F920D7"/>
    <w:rsid w:val="00F9282A"/>
    <w:rsid w:val="00F93B28"/>
    <w:rsid w:val="00F943FD"/>
    <w:rsid w:val="00F94644"/>
    <w:rsid w:val="00F95B8D"/>
    <w:rsid w:val="00F96BAD"/>
    <w:rsid w:val="00F97EDB"/>
    <w:rsid w:val="00FA139D"/>
    <w:rsid w:val="00FA1A6C"/>
    <w:rsid w:val="00FA265A"/>
    <w:rsid w:val="00FA3B67"/>
    <w:rsid w:val="00FA54A9"/>
    <w:rsid w:val="00FA577A"/>
    <w:rsid w:val="00FA60F5"/>
    <w:rsid w:val="00FA73AA"/>
    <w:rsid w:val="00FA79A2"/>
    <w:rsid w:val="00FB01DD"/>
    <w:rsid w:val="00FB0777"/>
    <w:rsid w:val="00FB0E84"/>
    <w:rsid w:val="00FB16E7"/>
    <w:rsid w:val="00FB21BD"/>
    <w:rsid w:val="00FB5EBD"/>
    <w:rsid w:val="00FB6672"/>
    <w:rsid w:val="00FB6D0E"/>
    <w:rsid w:val="00FB75EE"/>
    <w:rsid w:val="00FC2405"/>
    <w:rsid w:val="00FC3386"/>
    <w:rsid w:val="00FC4B86"/>
    <w:rsid w:val="00FC4F7C"/>
    <w:rsid w:val="00FC6834"/>
    <w:rsid w:val="00FC7204"/>
    <w:rsid w:val="00FD01C2"/>
    <w:rsid w:val="00FD2423"/>
    <w:rsid w:val="00FD2AFE"/>
    <w:rsid w:val="00FD2C45"/>
    <w:rsid w:val="00FD3D1E"/>
    <w:rsid w:val="00FD48DC"/>
    <w:rsid w:val="00FD4F24"/>
    <w:rsid w:val="00FD54BE"/>
    <w:rsid w:val="00FD6D23"/>
    <w:rsid w:val="00FD702D"/>
    <w:rsid w:val="00FD7217"/>
    <w:rsid w:val="00FE06F6"/>
    <w:rsid w:val="00FE1617"/>
    <w:rsid w:val="00FE1982"/>
    <w:rsid w:val="00FE2110"/>
    <w:rsid w:val="00FE272C"/>
    <w:rsid w:val="00FE4E7A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  <w:rsid w:val="02C91D08"/>
    <w:rsid w:val="040C5F47"/>
    <w:rsid w:val="04442F9C"/>
    <w:rsid w:val="0701BF10"/>
    <w:rsid w:val="07AAC39D"/>
    <w:rsid w:val="08F7DCFD"/>
    <w:rsid w:val="092DF4DD"/>
    <w:rsid w:val="0972777F"/>
    <w:rsid w:val="0A35A5AD"/>
    <w:rsid w:val="0CB43140"/>
    <w:rsid w:val="0D8BB498"/>
    <w:rsid w:val="0E030032"/>
    <w:rsid w:val="0F3D28EE"/>
    <w:rsid w:val="0F8D5DFB"/>
    <w:rsid w:val="10925E81"/>
    <w:rsid w:val="110681A2"/>
    <w:rsid w:val="1155F298"/>
    <w:rsid w:val="11722F2C"/>
    <w:rsid w:val="11A1901E"/>
    <w:rsid w:val="11F59C92"/>
    <w:rsid w:val="121CE16E"/>
    <w:rsid w:val="133C8CDB"/>
    <w:rsid w:val="13A1F6B5"/>
    <w:rsid w:val="141DC30E"/>
    <w:rsid w:val="14390130"/>
    <w:rsid w:val="156EE97B"/>
    <w:rsid w:val="171CE087"/>
    <w:rsid w:val="17C6626A"/>
    <w:rsid w:val="17D39AEF"/>
    <w:rsid w:val="183196A5"/>
    <w:rsid w:val="1842F4FD"/>
    <w:rsid w:val="19875D81"/>
    <w:rsid w:val="19E969C3"/>
    <w:rsid w:val="1A00A0C9"/>
    <w:rsid w:val="1B9AC9E3"/>
    <w:rsid w:val="1BA3530E"/>
    <w:rsid w:val="1C8B20E5"/>
    <w:rsid w:val="1CCB1C58"/>
    <w:rsid w:val="1D50C2EA"/>
    <w:rsid w:val="1D888358"/>
    <w:rsid w:val="1EAFCE77"/>
    <w:rsid w:val="1EF339AB"/>
    <w:rsid w:val="1F39F44B"/>
    <w:rsid w:val="1F908531"/>
    <w:rsid w:val="1FB9B081"/>
    <w:rsid w:val="1FB9F828"/>
    <w:rsid w:val="1FD468FA"/>
    <w:rsid w:val="1FFB0C13"/>
    <w:rsid w:val="2151F005"/>
    <w:rsid w:val="218F9C63"/>
    <w:rsid w:val="219AF43C"/>
    <w:rsid w:val="221B77D9"/>
    <w:rsid w:val="223C0162"/>
    <w:rsid w:val="227E3AC4"/>
    <w:rsid w:val="23029051"/>
    <w:rsid w:val="232403A8"/>
    <w:rsid w:val="23850DCB"/>
    <w:rsid w:val="242D2A36"/>
    <w:rsid w:val="2439D233"/>
    <w:rsid w:val="24547298"/>
    <w:rsid w:val="2562102F"/>
    <w:rsid w:val="2597980F"/>
    <w:rsid w:val="264860A9"/>
    <w:rsid w:val="26DC5C59"/>
    <w:rsid w:val="27AF4C77"/>
    <w:rsid w:val="288CD4BB"/>
    <w:rsid w:val="293E4755"/>
    <w:rsid w:val="2ACD350A"/>
    <w:rsid w:val="2AE26120"/>
    <w:rsid w:val="2AEDABD4"/>
    <w:rsid w:val="2B63FFB7"/>
    <w:rsid w:val="2B729736"/>
    <w:rsid w:val="2C757C1E"/>
    <w:rsid w:val="2CB81D50"/>
    <w:rsid w:val="2D16D49B"/>
    <w:rsid w:val="2D1AF7DC"/>
    <w:rsid w:val="2D2A9557"/>
    <w:rsid w:val="2D6E1F3B"/>
    <w:rsid w:val="2D794016"/>
    <w:rsid w:val="2DD85760"/>
    <w:rsid w:val="31F1170D"/>
    <w:rsid w:val="3201C704"/>
    <w:rsid w:val="324395C6"/>
    <w:rsid w:val="32ED922B"/>
    <w:rsid w:val="332C1CAF"/>
    <w:rsid w:val="33391F6C"/>
    <w:rsid w:val="3368C15C"/>
    <w:rsid w:val="34860EA4"/>
    <w:rsid w:val="34F424CE"/>
    <w:rsid w:val="350D007B"/>
    <w:rsid w:val="36198547"/>
    <w:rsid w:val="3636DE10"/>
    <w:rsid w:val="368D8CA2"/>
    <w:rsid w:val="37153F40"/>
    <w:rsid w:val="3726191D"/>
    <w:rsid w:val="38001C67"/>
    <w:rsid w:val="38645644"/>
    <w:rsid w:val="38A49A68"/>
    <w:rsid w:val="38D87C94"/>
    <w:rsid w:val="3907051C"/>
    <w:rsid w:val="390E051C"/>
    <w:rsid w:val="39195FC2"/>
    <w:rsid w:val="3A23B752"/>
    <w:rsid w:val="3A27EAF1"/>
    <w:rsid w:val="3AC3386D"/>
    <w:rsid w:val="3B3E6846"/>
    <w:rsid w:val="3C671AC8"/>
    <w:rsid w:val="3D29B64E"/>
    <w:rsid w:val="3DA5052C"/>
    <w:rsid w:val="3DBFBA2B"/>
    <w:rsid w:val="3DFF4EC6"/>
    <w:rsid w:val="3E170C3C"/>
    <w:rsid w:val="3F083632"/>
    <w:rsid w:val="3F237794"/>
    <w:rsid w:val="3F772568"/>
    <w:rsid w:val="40B3D840"/>
    <w:rsid w:val="41457783"/>
    <w:rsid w:val="414E39CB"/>
    <w:rsid w:val="418C21AF"/>
    <w:rsid w:val="42A8C38A"/>
    <w:rsid w:val="42B91897"/>
    <w:rsid w:val="430459DE"/>
    <w:rsid w:val="4354552C"/>
    <w:rsid w:val="43880CA1"/>
    <w:rsid w:val="455CF92D"/>
    <w:rsid w:val="4684318C"/>
    <w:rsid w:val="46DF7B4F"/>
    <w:rsid w:val="46E07DC9"/>
    <w:rsid w:val="47003E5E"/>
    <w:rsid w:val="4839F565"/>
    <w:rsid w:val="487AADB1"/>
    <w:rsid w:val="48927AE8"/>
    <w:rsid w:val="49200FDD"/>
    <w:rsid w:val="492D25FE"/>
    <w:rsid w:val="4968A123"/>
    <w:rsid w:val="4AC214CE"/>
    <w:rsid w:val="4BE3E18A"/>
    <w:rsid w:val="4C238828"/>
    <w:rsid w:val="4C29E0EA"/>
    <w:rsid w:val="4C9A42C1"/>
    <w:rsid w:val="4E778753"/>
    <w:rsid w:val="4ECCB1D9"/>
    <w:rsid w:val="4ED9EE63"/>
    <w:rsid w:val="4EE81103"/>
    <w:rsid w:val="4F0754C1"/>
    <w:rsid w:val="4F2686BD"/>
    <w:rsid w:val="4F500ACD"/>
    <w:rsid w:val="4F9D5027"/>
    <w:rsid w:val="4FDF2959"/>
    <w:rsid w:val="4FE7B194"/>
    <w:rsid w:val="5018773F"/>
    <w:rsid w:val="50E009C4"/>
    <w:rsid w:val="5134A751"/>
    <w:rsid w:val="51D1C3DF"/>
    <w:rsid w:val="528C464E"/>
    <w:rsid w:val="52AA3D21"/>
    <w:rsid w:val="52C54178"/>
    <w:rsid w:val="52DE8665"/>
    <w:rsid w:val="547A56C6"/>
    <w:rsid w:val="54E71A2F"/>
    <w:rsid w:val="54E804D2"/>
    <w:rsid w:val="54EA0238"/>
    <w:rsid w:val="559A3172"/>
    <w:rsid w:val="563FCC40"/>
    <w:rsid w:val="5650848B"/>
    <w:rsid w:val="56B90C7B"/>
    <w:rsid w:val="56C153FB"/>
    <w:rsid w:val="5757DD3E"/>
    <w:rsid w:val="576DCEB9"/>
    <w:rsid w:val="578DE530"/>
    <w:rsid w:val="57A57C30"/>
    <w:rsid w:val="5806C000"/>
    <w:rsid w:val="5AC7A07F"/>
    <w:rsid w:val="5C444606"/>
    <w:rsid w:val="5CCFFB5A"/>
    <w:rsid w:val="5D051D26"/>
    <w:rsid w:val="5DF179E7"/>
    <w:rsid w:val="5E1924BA"/>
    <w:rsid w:val="5E2185AC"/>
    <w:rsid w:val="5EE5558C"/>
    <w:rsid w:val="5F61C06B"/>
    <w:rsid w:val="614CB89E"/>
    <w:rsid w:val="6214AECE"/>
    <w:rsid w:val="62528758"/>
    <w:rsid w:val="6298B053"/>
    <w:rsid w:val="637E8B7C"/>
    <w:rsid w:val="63BF7D7C"/>
    <w:rsid w:val="64405A5C"/>
    <w:rsid w:val="64AF0D5E"/>
    <w:rsid w:val="64D93597"/>
    <w:rsid w:val="6547DBA8"/>
    <w:rsid w:val="659600CE"/>
    <w:rsid w:val="6650B384"/>
    <w:rsid w:val="66DD0F92"/>
    <w:rsid w:val="676EFE10"/>
    <w:rsid w:val="67E2DB1B"/>
    <w:rsid w:val="683D20FF"/>
    <w:rsid w:val="68777647"/>
    <w:rsid w:val="69F0364B"/>
    <w:rsid w:val="6A353C58"/>
    <w:rsid w:val="6B692760"/>
    <w:rsid w:val="6B816EF4"/>
    <w:rsid w:val="6B908D50"/>
    <w:rsid w:val="6BA59D32"/>
    <w:rsid w:val="6C543AE9"/>
    <w:rsid w:val="6C62D884"/>
    <w:rsid w:val="6C671F9B"/>
    <w:rsid w:val="6C82211E"/>
    <w:rsid w:val="6D203F84"/>
    <w:rsid w:val="6D4C8FAA"/>
    <w:rsid w:val="6E4BF04D"/>
    <w:rsid w:val="6E608D16"/>
    <w:rsid w:val="6E6931A7"/>
    <w:rsid w:val="6F1A0A5C"/>
    <w:rsid w:val="6FE89AF2"/>
    <w:rsid w:val="718B86B8"/>
    <w:rsid w:val="71F4208A"/>
    <w:rsid w:val="74047D7D"/>
    <w:rsid w:val="74970C5B"/>
    <w:rsid w:val="74DC1D5D"/>
    <w:rsid w:val="755782EA"/>
    <w:rsid w:val="756A7BAC"/>
    <w:rsid w:val="757923AE"/>
    <w:rsid w:val="760BBAFE"/>
    <w:rsid w:val="7763B537"/>
    <w:rsid w:val="7879E2DA"/>
    <w:rsid w:val="78C5BA89"/>
    <w:rsid w:val="7912D421"/>
    <w:rsid w:val="79502020"/>
    <w:rsid w:val="79D603AC"/>
    <w:rsid w:val="79F8F0C2"/>
    <w:rsid w:val="7A81F910"/>
    <w:rsid w:val="7BBA38FC"/>
    <w:rsid w:val="7BD339D2"/>
    <w:rsid w:val="7C3CE5ED"/>
    <w:rsid w:val="7E0983DA"/>
    <w:rsid w:val="7E8B59CE"/>
    <w:rsid w:val="7F4298FF"/>
    <w:rsid w:val="7F5307E4"/>
    <w:rsid w:val="7F670EB8"/>
    <w:rsid w:val="7F82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F2E0346A-9232-43D6-BC79-FD13B60E45C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cs="Times New Roman" w:eastAsiaTheme="minorEastAsi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99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33F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Cs w:val="22"/>
    </w:rPr>
  </w:style>
  <w:style w:type="character" w:styleId="Heading7Char" w:customStyle="1">
    <w:name w:val="Heading 7 Char"/>
    <w:link w:val="Heading7"/>
    <w:rsid w:val="004234F0"/>
    <w:rPr>
      <w:szCs w:val="24"/>
    </w:rPr>
  </w:style>
  <w:style w:type="character" w:styleId="Heading8Char" w:customStyle="1">
    <w:name w:val="Heading 8 Char"/>
    <w:link w:val="Heading8"/>
    <w:rsid w:val="004234F0"/>
    <w:rPr>
      <w:i/>
      <w:iCs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styleId="tableheading" w:customStyle="1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styleId="tablecell" w:customStyle="1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styleId="tablesyntax" w:customStyle="1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styleId="tablesyntaxChar" w:customStyle="1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styleId="AppendixHeading2" w:customStyle="1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styleId="AppendixHeading3" w:customStyle="1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styleId="AppendixHeading4" w:customStyle="1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 w:eastAsia="Batang"/>
      <w:sz w:val="22"/>
      <w:szCs w:val="22"/>
      <w:lang w:eastAsia="zh-CN"/>
    </w:rPr>
  </w:style>
  <w:style w:type="paragraph" w:styleId="AppendixHeading5" w:customStyle="1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Equation" w:customStyle="1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styleId="Note1" w:customStyle="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styleId="Note1Char" w:customStyle="1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styleId="Annex4" w:customStyle="1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styleId="Annex5" w:customStyle="1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styleId="Annex3" w:customStyle="1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styleId="Annex3Char2" w:customStyle="1">
    <w:name w:val="Annex 3 Char2"/>
    <w:link w:val="Annex3"/>
    <w:rsid w:val="000A7C81"/>
    <w:rPr>
      <w:rFonts w:eastAsia="Malgun Gothic"/>
      <w:b/>
      <w:bCs/>
      <w:lang w:val="en-GB"/>
    </w:rPr>
  </w:style>
  <w:style w:type="paragraph" w:styleId="enumlev1" w:customStyle="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 w:eastAsia="MS Mincho"/>
      <w:lang w:val="en-GB" w:eastAsia="ja-JP"/>
    </w:rPr>
  </w:style>
  <w:style w:type="character" w:styleId="1" w:customStyle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NoSpacingChar" w:customStyle="1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styleId="CaptionChar" w:customStyle="1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eastAsia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hAnsi="Calibri" w:eastAsia="PMingLiU"/>
      <w:sz w:val="2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0" w:customStyle="1">
    <w:name w:val="网格型1"/>
    <w:basedOn w:val="TableNormal"/>
    <w:next w:val="TableGrid"/>
    <w:rsid w:val="00A87686"/>
    <w:rPr>
      <w:rFonts w:ascii="CG Times" w:hAnsi="CG Times" w:eastAsia="SimSu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styleId="CommentSubjectChar" w:customStyle="1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styleId="2" w:customStyle="1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styleId="tlid-translation" w:customStyle="1">
    <w:name w:val="tlid-translation"/>
    <w:basedOn w:val="DefaultParagraphFont"/>
    <w:rsid w:val="00A745F8"/>
  </w:style>
  <w:style w:type="character" w:styleId="UnresolvedMention3" w:customStyle="1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rsid w:val="00991758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chunchic@qti.qualcomm.com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yperlink" Target="mailto:xiaoyuxiu@kwai.com" TargetMode="Externa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yperlink" Target="mailto:chenwei06@kwai.com" TargetMode="Externa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bray@qti.qualcomm.com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DADDB-870F-454D-882A-280B89EC2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purl.org/dc/elements/1.1/"/>
    <ds:schemaRef ds:uri="http://schemas.microsoft.com/office/2006/metadata/properties"/>
    <ds:schemaRef ds:uri="a4784b13-8bb2-4d79-9d47-3a3867450a90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d713343-d069-4d9c-a0e4-feacafe3e3f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1221</Words>
  <Characters>6961</Characters>
  <Application>Microsoft Office Word</Application>
  <DocSecurity>4</DocSecurity>
  <Lines>58</Lines>
  <Paragraphs>16</Paragraphs>
  <ScaleCrop>false</ScaleCrop>
  <Company>JCT-VC</Company>
  <LinksUpToDate>false</LinksUpToDate>
  <CharactersWithSpaces>8166</CharactersWithSpaces>
  <SharedDoc>false</SharedDoc>
  <HLinks>
    <vt:vector size="30" baseType="variant">
      <vt:variant>
        <vt:i4>7077985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4456557</vt:i4>
      </vt:variant>
      <vt:variant>
        <vt:i4>9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458788</vt:i4>
      </vt:variant>
      <vt:variant>
        <vt:i4>6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7208966</vt:i4>
      </vt:variant>
      <vt:variant>
        <vt:i4>3</vt:i4>
      </vt:variant>
      <vt:variant>
        <vt:i4>0</vt:i4>
      </vt:variant>
      <vt:variant>
        <vt:i4>5</vt:i4>
      </vt:variant>
      <vt:variant>
        <vt:lpwstr>mailto:bray@qti.qualcomm.com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dc:description/>
  <cp:lastModifiedBy>Chun-Chi Chen</cp:lastModifiedBy>
  <cp:revision>1393</cp:revision>
  <cp:lastPrinted>1900-12-31T16:00:00Z</cp:lastPrinted>
  <dcterms:created xsi:type="dcterms:W3CDTF">2019-12-09T08:28:00Z</dcterms:created>
  <dcterms:modified xsi:type="dcterms:W3CDTF">2023-04-14T21:22:00Z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