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056ECB" w14:paraId="7E96CA4B" w14:textId="77777777" w:rsidTr="000962AC">
        <w:tc>
          <w:tcPr>
            <w:tcW w:w="6300" w:type="dxa"/>
          </w:tcPr>
          <w:p w14:paraId="18E03134" w14:textId="57BF9C51" w:rsidR="006C5D39" w:rsidRPr="00056ECB" w:rsidRDefault="00EF37F6" w:rsidP="00C97D78">
            <w:pPr>
              <w:tabs>
                <w:tab w:val="left" w:pos="7200"/>
              </w:tabs>
              <w:spacing w:before="0"/>
              <w:rPr>
                <w:b/>
                <w:szCs w:val="22"/>
                <w:lang w:val="en-CA"/>
              </w:rPr>
            </w:pPr>
            <w:r w:rsidRPr="00056ECB">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56ECB">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56ECB">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56ECB">
              <w:rPr>
                <w:b/>
                <w:szCs w:val="22"/>
                <w:lang w:val="en-CA"/>
              </w:rPr>
              <w:t xml:space="preserve">Joint </w:t>
            </w:r>
            <w:r w:rsidR="006C5D39" w:rsidRPr="00056ECB">
              <w:rPr>
                <w:b/>
                <w:szCs w:val="22"/>
                <w:lang w:val="en-CA"/>
              </w:rPr>
              <w:t xml:space="preserve">Video </w:t>
            </w:r>
            <w:r w:rsidR="00F712E9" w:rsidRPr="00056ECB">
              <w:rPr>
                <w:b/>
                <w:szCs w:val="22"/>
                <w:lang w:val="en-CA"/>
              </w:rPr>
              <w:t>Experts</w:t>
            </w:r>
            <w:r w:rsidR="009D7CE6" w:rsidRPr="00056ECB">
              <w:rPr>
                <w:b/>
                <w:szCs w:val="22"/>
                <w:lang w:val="en-CA"/>
              </w:rPr>
              <w:t xml:space="preserve"> Team</w:t>
            </w:r>
            <w:r w:rsidR="006C5D39" w:rsidRPr="00056ECB">
              <w:rPr>
                <w:b/>
                <w:szCs w:val="22"/>
                <w:lang w:val="en-CA"/>
              </w:rPr>
              <w:t xml:space="preserve"> (</w:t>
            </w:r>
            <w:r w:rsidR="009D7CE6" w:rsidRPr="00056ECB">
              <w:rPr>
                <w:b/>
                <w:szCs w:val="22"/>
                <w:lang w:val="en-CA"/>
              </w:rPr>
              <w:t>JVET</w:t>
            </w:r>
            <w:r w:rsidR="006C5D39" w:rsidRPr="00056ECB">
              <w:rPr>
                <w:b/>
                <w:szCs w:val="22"/>
                <w:lang w:val="en-CA"/>
              </w:rPr>
              <w:t>)</w:t>
            </w:r>
          </w:p>
          <w:p w14:paraId="6BCC5973" w14:textId="0FCCD71D" w:rsidR="00E61DAC" w:rsidRPr="00056ECB" w:rsidRDefault="00E54511" w:rsidP="00C97D78">
            <w:pPr>
              <w:tabs>
                <w:tab w:val="left" w:pos="7200"/>
              </w:tabs>
              <w:spacing w:before="0"/>
              <w:rPr>
                <w:b/>
                <w:szCs w:val="22"/>
                <w:lang w:val="en-CA"/>
              </w:rPr>
            </w:pPr>
            <w:r w:rsidRPr="00056ECB">
              <w:rPr>
                <w:b/>
                <w:szCs w:val="22"/>
                <w:lang w:val="en-CA"/>
              </w:rPr>
              <w:t xml:space="preserve">of </w:t>
            </w:r>
            <w:r w:rsidR="007F1F8B" w:rsidRPr="00056ECB">
              <w:rPr>
                <w:b/>
                <w:szCs w:val="22"/>
                <w:lang w:val="en-CA"/>
              </w:rPr>
              <w:t>ITU-T SG</w:t>
            </w:r>
            <w:r w:rsidR="005E1AC6" w:rsidRPr="00056ECB">
              <w:rPr>
                <w:b/>
                <w:szCs w:val="22"/>
                <w:lang w:val="en-CA"/>
              </w:rPr>
              <w:t> </w:t>
            </w:r>
            <w:r w:rsidR="007F1F8B" w:rsidRPr="00056ECB">
              <w:rPr>
                <w:b/>
                <w:szCs w:val="22"/>
                <w:lang w:val="en-CA"/>
              </w:rPr>
              <w:t>16 WP</w:t>
            </w:r>
            <w:r w:rsidR="005E1AC6" w:rsidRPr="00056ECB">
              <w:rPr>
                <w:b/>
                <w:szCs w:val="22"/>
                <w:lang w:val="en-CA"/>
              </w:rPr>
              <w:t> </w:t>
            </w:r>
            <w:r w:rsidR="007F1F8B" w:rsidRPr="00056ECB">
              <w:rPr>
                <w:b/>
                <w:szCs w:val="22"/>
                <w:lang w:val="en-CA"/>
              </w:rPr>
              <w:t>3 and ISO/IEC JTC</w:t>
            </w:r>
            <w:r w:rsidR="005E1AC6" w:rsidRPr="00056ECB">
              <w:rPr>
                <w:b/>
                <w:szCs w:val="22"/>
                <w:lang w:val="en-CA"/>
              </w:rPr>
              <w:t> </w:t>
            </w:r>
            <w:r w:rsidR="007F1F8B" w:rsidRPr="00056ECB">
              <w:rPr>
                <w:b/>
                <w:szCs w:val="22"/>
                <w:lang w:val="en-CA"/>
              </w:rPr>
              <w:t>1/SC</w:t>
            </w:r>
            <w:r w:rsidR="005E1AC6" w:rsidRPr="00056ECB">
              <w:rPr>
                <w:b/>
                <w:szCs w:val="22"/>
                <w:lang w:val="en-CA"/>
              </w:rPr>
              <w:t> </w:t>
            </w:r>
            <w:r w:rsidR="007F1F8B" w:rsidRPr="00056ECB">
              <w:rPr>
                <w:b/>
                <w:szCs w:val="22"/>
                <w:lang w:val="en-CA"/>
              </w:rPr>
              <w:t>29</w:t>
            </w:r>
          </w:p>
          <w:p w14:paraId="19908E82" w14:textId="0A2565FD" w:rsidR="00E61DAC" w:rsidRPr="00056ECB" w:rsidRDefault="00F2242D" w:rsidP="00536188">
            <w:pPr>
              <w:tabs>
                <w:tab w:val="left" w:pos="7200"/>
              </w:tabs>
              <w:spacing w:before="0"/>
              <w:rPr>
                <w:b/>
                <w:szCs w:val="22"/>
                <w:lang w:val="en-CA"/>
              </w:rPr>
            </w:pPr>
            <w:r>
              <w:t>30th</w:t>
            </w:r>
            <w:r w:rsidRPr="00B648F1">
              <w:t xml:space="preserve"> Meeting</w:t>
            </w:r>
            <w:r>
              <w:rPr>
                <w:lang w:val="en-CA"/>
              </w:rPr>
              <w:t>,</w:t>
            </w:r>
            <w:r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29ABD143" w:rsidR="008A4B4C" w:rsidRPr="00056ECB" w:rsidRDefault="00E61DAC" w:rsidP="00536188">
            <w:pPr>
              <w:tabs>
                <w:tab w:val="left" w:pos="7200"/>
              </w:tabs>
              <w:rPr>
                <w:u w:val="single"/>
                <w:lang w:val="en-CA"/>
              </w:rPr>
            </w:pPr>
            <w:r w:rsidRPr="00056ECB">
              <w:rPr>
                <w:lang w:val="en-CA"/>
              </w:rPr>
              <w:t>Document</w:t>
            </w:r>
            <w:r w:rsidR="006C5D39" w:rsidRPr="00056ECB">
              <w:rPr>
                <w:lang w:val="en-CA"/>
              </w:rPr>
              <w:t xml:space="preserve">: </w:t>
            </w:r>
            <w:r w:rsidR="009D7CE6" w:rsidRPr="00056ECB">
              <w:rPr>
                <w:lang w:val="en-CA"/>
              </w:rPr>
              <w:t>JVET</w:t>
            </w:r>
            <w:r w:rsidRPr="00056ECB">
              <w:rPr>
                <w:lang w:val="en-CA"/>
              </w:rPr>
              <w:t>-</w:t>
            </w:r>
            <w:r w:rsidR="00E900EF" w:rsidRPr="00056ECB">
              <w:rPr>
                <w:lang w:val="en-CA"/>
              </w:rPr>
              <w:t>A</w:t>
            </w:r>
            <w:r w:rsidR="004B0142">
              <w:rPr>
                <w:lang w:val="en-CA"/>
              </w:rPr>
              <w:t>D</w:t>
            </w:r>
            <w:r w:rsidR="00CC1714" w:rsidRPr="00056ECB">
              <w:rPr>
                <w:lang w:val="en-CA"/>
              </w:rPr>
              <w:t>0</w:t>
            </w:r>
            <w:r w:rsidR="00C220C3">
              <w:rPr>
                <w:lang w:val="en-CA"/>
              </w:rPr>
              <w:t>206</w:t>
            </w:r>
          </w:p>
        </w:tc>
      </w:tr>
    </w:tbl>
    <w:p w14:paraId="79DBA597" w14:textId="77777777" w:rsidR="00E61DAC" w:rsidRPr="00056ECB"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056ECB" w14:paraId="188D2B50" w14:textId="77777777" w:rsidTr="000962AC">
        <w:tc>
          <w:tcPr>
            <w:tcW w:w="1458" w:type="dxa"/>
          </w:tcPr>
          <w:p w14:paraId="7A6C85EB" w14:textId="77777777" w:rsidR="00E61DAC" w:rsidRPr="00056ECB" w:rsidRDefault="00E61DAC">
            <w:pPr>
              <w:spacing w:before="60" w:after="60"/>
              <w:rPr>
                <w:i/>
                <w:szCs w:val="22"/>
                <w:lang w:val="en-CA"/>
              </w:rPr>
            </w:pPr>
            <w:r w:rsidRPr="00056ECB">
              <w:rPr>
                <w:i/>
                <w:szCs w:val="22"/>
                <w:lang w:val="en-CA"/>
              </w:rPr>
              <w:t>Title:</w:t>
            </w:r>
          </w:p>
        </w:tc>
        <w:tc>
          <w:tcPr>
            <w:tcW w:w="7902" w:type="dxa"/>
            <w:gridSpan w:val="3"/>
          </w:tcPr>
          <w:p w14:paraId="305A7026" w14:textId="41E9682B" w:rsidR="00E61DAC" w:rsidRPr="00056ECB" w:rsidRDefault="00A90B4B" w:rsidP="00781B6C">
            <w:pPr>
              <w:spacing w:before="60" w:after="60"/>
              <w:rPr>
                <w:b/>
                <w:bCs/>
                <w:szCs w:val="22"/>
                <w:lang w:val="en-CA"/>
              </w:rPr>
            </w:pPr>
            <w:r w:rsidRPr="00056ECB">
              <w:rPr>
                <w:b/>
                <w:bCs/>
              </w:rPr>
              <w:t xml:space="preserve">AHG </w:t>
            </w:r>
            <w:r w:rsidR="00B84657">
              <w:rPr>
                <w:b/>
                <w:bCs/>
              </w:rPr>
              <w:t>12</w:t>
            </w:r>
            <w:r w:rsidRPr="00056ECB">
              <w:rPr>
                <w:b/>
                <w:bCs/>
              </w:rPr>
              <w:t xml:space="preserve">: </w:t>
            </w:r>
            <w:r w:rsidR="00387319">
              <w:rPr>
                <w:b/>
                <w:bCs/>
              </w:rPr>
              <w:t>CABAC Initialization for GDR</w:t>
            </w:r>
            <w:r w:rsidR="00C60D6D">
              <w:rPr>
                <w:b/>
                <w:bCs/>
              </w:rPr>
              <w:t xml:space="preserve"> Pictures</w:t>
            </w:r>
          </w:p>
        </w:tc>
      </w:tr>
      <w:tr w:rsidR="00E61DAC" w:rsidRPr="00056ECB" w14:paraId="3D8B01B2" w14:textId="77777777" w:rsidTr="000962AC">
        <w:tc>
          <w:tcPr>
            <w:tcW w:w="1458" w:type="dxa"/>
          </w:tcPr>
          <w:p w14:paraId="7AC356CE" w14:textId="77777777" w:rsidR="00E61DAC" w:rsidRPr="00056ECB" w:rsidRDefault="00E61DAC">
            <w:pPr>
              <w:spacing w:before="60" w:after="60"/>
              <w:rPr>
                <w:i/>
                <w:szCs w:val="22"/>
                <w:lang w:val="en-CA"/>
              </w:rPr>
            </w:pPr>
            <w:r w:rsidRPr="00056ECB">
              <w:rPr>
                <w:i/>
                <w:szCs w:val="22"/>
                <w:lang w:val="en-CA"/>
              </w:rPr>
              <w:t>Status:</w:t>
            </w:r>
          </w:p>
        </w:tc>
        <w:tc>
          <w:tcPr>
            <w:tcW w:w="7902" w:type="dxa"/>
            <w:gridSpan w:val="3"/>
          </w:tcPr>
          <w:p w14:paraId="32E60643" w14:textId="11251657" w:rsidR="00E61DAC" w:rsidRPr="00056ECB" w:rsidRDefault="0013458C" w:rsidP="009D7CE6">
            <w:pPr>
              <w:spacing w:before="60" w:after="60"/>
              <w:rPr>
                <w:szCs w:val="22"/>
                <w:lang w:val="en-CA"/>
              </w:rPr>
            </w:pPr>
            <w:r w:rsidRPr="00056ECB">
              <w:rPr>
                <w:szCs w:val="22"/>
                <w:lang w:val="en-CA"/>
              </w:rPr>
              <w:t xml:space="preserve">Input </w:t>
            </w:r>
          </w:p>
        </w:tc>
      </w:tr>
      <w:tr w:rsidR="00E61DAC" w:rsidRPr="00056ECB" w14:paraId="7E6D99E3" w14:textId="77777777" w:rsidTr="000962AC">
        <w:tc>
          <w:tcPr>
            <w:tcW w:w="1458" w:type="dxa"/>
          </w:tcPr>
          <w:p w14:paraId="18CCDCD6" w14:textId="77777777" w:rsidR="00E61DAC" w:rsidRPr="00056ECB" w:rsidRDefault="00E61DAC">
            <w:pPr>
              <w:spacing w:before="60" w:after="60"/>
              <w:rPr>
                <w:i/>
                <w:szCs w:val="22"/>
                <w:lang w:val="en-CA"/>
              </w:rPr>
            </w:pPr>
            <w:r w:rsidRPr="00056ECB">
              <w:rPr>
                <w:i/>
                <w:szCs w:val="22"/>
                <w:lang w:val="en-CA"/>
              </w:rPr>
              <w:t>Purpose:</w:t>
            </w:r>
          </w:p>
        </w:tc>
        <w:tc>
          <w:tcPr>
            <w:tcW w:w="7902" w:type="dxa"/>
            <w:gridSpan w:val="3"/>
          </w:tcPr>
          <w:p w14:paraId="0640C90D" w14:textId="7303CD4A" w:rsidR="00E61DAC" w:rsidRPr="00056ECB" w:rsidRDefault="00E61DAC" w:rsidP="005E1AC6">
            <w:pPr>
              <w:spacing w:before="60" w:after="60"/>
              <w:rPr>
                <w:szCs w:val="22"/>
                <w:lang w:val="en-CA"/>
              </w:rPr>
            </w:pPr>
            <w:r w:rsidRPr="00056ECB">
              <w:rPr>
                <w:szCs w:val="22"/>
                <w:lang w:val="en-CA"/>
              </w:rPr>
              <w:t>Proposal</w:t>
            </w:r>
          </w:p>
        </w:tc>
      </w:tr>
      <w:tr w:rsidR="00E61DAC" w:rsidRPr="00056ECB" w14:paraId="714CD808" w14:textId="77777777" w:rsidTr="000962AC">
        <w:tc>
          <w:tcPr>
            <w:tcW w:w="1458" w:type="dxa"/>
          </w:tcPr>
          <w:p w14:paraId="4DB59313" w14:textId="77777777" w:rsidR="00E61DAC" w:rsidRPr="00056ECB" w:rsidRDefault="00E61DAC">
            <w:pPr>
              <w:spacing w:before="60" w:after="60"/>
              <w:rPr>
                <w:i/>
                <w:szCs w:val="22"/>
                <w:lang w:val="en-CA"/>
              </w:rPr>
            </w:pPr>
            <w:r w:rsidRPr="00056ECB">
              <w:rPr>
                <w:i/>
                <w:szCs w:val="22"/>
                <w:lang w:val="en-CA"/>
              </w:rPr>
              <w:t>Author(s) or</w:t>
            </w:r>
            <w:r w:rsidRPr="00056ECB">
              <w:rPr>
                <w:i/>
                <w:szCs w:val="22"/>
                <w:lang w:val="en-CA"/>
              </w:rPr>
              <w:br/>
              <w:t>Contact(s):</w:t>
            </w:r>
          </w:p>
        </w:tc>
        <w:tc>
          <w:tcPr>
            <w:tcW w:w="3942" w:type="dxa"/>
          </w:tcPr>
          <w:p w14:paraId="650C9389" w14:textId="0A8E6C85" w:rsidR="00E900EF" w:rsidRPr="00056ECB" w:rsidRDefault="00E900EF" w:rsidP="00E900EF">
            <w:pPr>
              <w:spacing w:before="60" w:after="60"/>
              <w:rPr>
                <w:szCs w:val="22"/>
                <w:lang w:val="en-CA"/>
              </w:rPr>
            </w:pPr>
            <w:r w:rsidRPr="00056ECB">
              <w:rPr>
                <w:szCs w:val="22"/>
                <w:lang w:val="en-CA"/>
              </w:rPr>
              <w:t>Seungwook Hong</w:t>
            </w:r>
          </w:p>
          <w:p w14:paraId="4FA03BC2" w14:textId="77777777" w:rsidR="00F333D9" w:rsidRPr="00056ECB" w:rsidRDefault="00F333D9" w:rsidP="00F333D9">
            <w:pPr>
              <w:spacing w:before="60" w:after="60"/>
              <w:rPr>
                <w:szCs w:val="22"/>
                <w:lang w:val="en-CA"/>
              </w:rPr>
            </w:pPr>
            <w:r w:rsidRPr="00056ECB">
              <w:rPr>
                <w:szCs w:val="22"/>
                <w:lang w:val="en-CA"/>
              </w:rPr>
              <w:t xml:space="preserve">Limin Wang </w:t>
            </w:r>
          </w:p>
          <w:p w14:paraId="49D81240" w14:textId="3AE4B956" w:rsidR="00E61DAC" w:rsidRPr="00056ECB" w:rsidRDefault="00A90B4B" w:rsidP="00A90B4B">
            <w:pPr>
              <w:spacing w:before="60" w:after="60"/>
              <w:rPr>
                <w:szCs w:val="22"/>
                <w:lang w:val="en-CA"/>
              </w:rPr>
            </w:pPr>
            <w:r w:rsidRPr="00056ECB">
              <w:rPr>
                <w:szCs w:val="22"/>
                <w:lang w:val="en-CA"/>
              </w:rPr>
              <w:t>Krit Panusopone</w:t>
            </w:r>
          </w:p>
        </w:tc>
        <w:tc>
          <w:tcPr>
            <w:tcW w:w="900" w:type="dxa"/>
          </w:tcPr>
          <w:p w14:paraId="0140ECA2" w14:textId="15B0478F" w:rsidR="00E61DAC" w:rsidRPr="00056ECB" w:rsidRDefault="00E61DAC">
            <w:pPr>
              <w:spacing w:before="60" w:after="60"/>
              <w:rPr>
                <w:szCs w:val="22"/>
                <w:lang w:val="en-CA"/>
              </w:rPr>
            </w:pPr>
            <w:r w:rsidRPr="00056ECB">
              <w:rPr>
                <w:szCs w:val="22"/>
                <w:lang w:val="en-CA"/>
              </w:rPr>
              <w:t>Email:</w:t>
            </w:r>
          </w:p>
        </w:tc>
        <w:tc>
          <w:tcPr>
            <w:tcW w:w="3060" w:type="dxa"/>
          </w:tcPr>
          <w:p w14:paraId="27450E65" w14:textId="5906192F" w:rsidR="00A90B4B" w:rsidRPr="00056ECB" w:rsidRDefault="00C220C3" w:rsidP="00A90B4B">
            <w:pPr>
              <w:spacing w:before="60" w:after="60"/>
              <w:rPr>
                <w:rStyle w:val="Hyperlink"/>
              </w:rPr>
            </w:pPr>
            <w:hyperlink r:id="rId9" w:history="1">
              <w:r w:rsidR="00A90B4B" w:rsidRPr="00056ECB">
                <w:rPr>
                  <w:rStyle w:val="Hyperlink"/>
                </w:rPr>
                <w:t>seungwook.hong@nokia.com</w:t>
              </w:r>
            </w:hyperlink>
          </w:p>
          <w:p w14:paraId="71CB4B4A" w14:textId="77777777" w:rsidR="00302B49" w:rsidRPr="00056ECB" w:rsidRDefault="00C220C3" w:rsidP="00302B49">
            <w:pPr>
              <w:spacing w:before="60" w:after="60"/>
              <w:rPr>
                <w:rStyle w:val="Hyperlink"/>
                <w:color w:val="auto"/>
                <w:szCs w:val="22"/>
                <w:u w:val="none"/>
                <w:lang w:val="en-CA"/>
              </w:rPr>
            </w:pPr>
            <w:hyperlink r:id="rId10" w:history="1">
              <w:r w:rsidR="00302B49" w:rsidRPr="00056ECB">
                <w:rPr>
                  <w:rStyle w:val="Hyperlink"/>
                </w:rPr>
                <w:t>limin.2.wang@nokia.com</w:t>
              </w:r>
            </w:hyperlink>
          </w:p>
          <w:p w14:paraId="32C2ABFD" w14:textId="1F4604D2" w:rsidR="00E61DAC" w:rsidRPr="00056ECB" w:rsidRDefault="00C220C3" w:rsidP="00A90B4B">
            <w:pPr>
              <w:spacing w:before="60" w:after="60"/>
              <w:rPr>
                <w:szCs w:val="22"/>
                <w:lang w:val="en-CA"/>
              </w:rPr>
            </w:pPr>
            <w:hyperlink r:id="rId11" w:history="1">
              <w:r w:rsidR="00A90B4B" w:rsidRPr="00056ECB">
                <w:rPr>
                  <w:rStyle w:val="Hyperlink"/>
                  <w:szCs w:val="22"/>
                  <w:lang w:val="en-CA"/>
                </w:rPr>
                <w:t>krit.panusopone@nokia.com</w:t>
              </w:r>
            </w:hyperlink>
          </w:p>
        </w:tc>
      </w:tr>
      <w:tr w:rsidR="008F716A" w:rsidRPr="00056ECB" w14:paraId="49AFAA61" w14:textId="77777777" w:rsidTr="000962AC">
        <w:tc>
          <w:tcPr>
            <w:tcW w:w="1458" w:type="dxa"/>
          </w:tcPr>
          <w:p w14:paraId="2C08AF6B" w14:textId="77777777" w:rsidR="008F716A" w:rsidRPr="00056ECB" w:rsidRDefault="008F716A" w:rsidP="008F716A">
            <w:pPr>
              <w:spacing w:before="60" w:after="60"/>
              <w:rPr>
                <w:i/>
                <w:szCs w:val="22"/>
                <w:lang w:val="en-CA"/>
              </w:rPr>
            </w:pPr>
            <w:r w:rsidRPr="00056ECB">
              <w:rPr>
                <w:i/>
                <w:szCs w:val="22"/>
                <w:lang w:val="en-CA"/>
              </w:rPr>
              <w:t>Source:</w:t>
            </w:r>
          </w:p>
        </w:tc>
        <w:tc>
          <w:tcPr>
            <w:tcW w:w="7902" w:type="dxa"/>
            <w:gridSpan w:val="3"/>
          </w:tcPr>
          <w:p w14:paraId="643E6B85" w14:textId="3934B68B" w:rsidR="008F716A" w:rsidRPr="00056ECB" w:rsidRDefault="008F716A" w:rsidP="008F716A">
            <w:pPr>
              <w:spacing w:before="60" w:after="60"/>
              <w:rPr>
                <w:szCs w:val="22"/>
                <w:lang w:val="en-CA"/>
              </w:rPr>
            </w:pPr>
            <w:r w:rsidRPr="00056ECB">
              <w:rPr>
                <w:szCs w:val="22"/>
                <w:lang w:val="en-CA"/>
              </w:rPr>
              <w:t>Nokia</w:t>
            </w:r>
          </w:p>
        </w:tc>
      </w:tr>
    </w:tbl>
    <w:p w14:paraId="732815A4" w14:textId="77777777" w:rsidR="00E61DAC" w:rsidRPr="00056ECB" w:rsidRDefault="00E61DAC">
      <w:pPr>
        <w:tabs>
          <w:tab w:val="right" w:pos="9360"/>
        </w:tabs>
        <w:spacing w:before="120" w:after="240"/>
        <w:jc w:val="center"/>
        <w:rPr>
          <w:szCs w:val="22"/>
          <w:lang w:val="en-CA"/>
        </w:rPr>
      </w:pPr>
      <w:r w:rsidRPr="00056ECB">
        <w:rPr>
          <w:szCs w:val="22"/>
          <w:u w:val="single"/>
          <w:lang w:val="en-CA"/>
        </w:rPr>
        <w:t>_____________________________</w:t>
      </w:r>
    </w:p>
    <w:p w14:paraId="63D31C94" w14:textId="77777777" w:rsidR="00275BCF" w:rsidRPr="00B10395" w:rsidRDefault="00275BCF" w:rsidP="009234A5">
      <w:pPr>
        <w:pStyle w:val="Heading1"/>
        <w:numPr>
          <w:ilvl w:val="0"/>
          <w:numId w:val="0"/>
        </w:numPr>
        <w:ind w:left="432" w:hanging="432"/>
        <w:rPr>
          <w:lang w:val="en-CA"/>
        </w:rPr>
      </w:pPr>
      <w:r w:rsidRPr="00B10395">
        <w:rPr>
          <w:lang w:val="en-CA"/>
        </w:rPr>
        <w:t>Abstract</w:t>
      </w:r>
    </w:p>
    <w:p w14:paraId="0876761C" w14:textId="0D6FEDE2" w:rsidR="007B6915" w:rsidRDefault="00387319" w:rsidP="007B6915">
      <w:pPr>
        <w:rPr>
          <w:szCs w:val="22"/>
        </w:rPr>
      </w:pPr>
      <w:r w:rsidRPr="00B10395">
        <w:rPr>
          <w:szCs w:val="22"/>
        </w:rPr>
        <w:t xml:space="preserve">This contribution proposes that CABAC initialization </w:t>
      </w:r>
      <w:r w:rsidR="001F7174">
        <w:rPr>
          <w:szCs w:val="22"/>
        </w:rPr>
        <w:t>shall be</w:t>
      </w:r>
      <w:r w:rsidRPr="00B10395">
        <w:rPr>
          <w:szCs w:val="22"/>
        </w:rPr>
        <w:t xml:space="preserve"> invoked for GDR pictures</w:t>
      </w:r>
      <w:r w:rsidR="00F26A5A">
        <w:rPr>
          <w:szCs w:val="22"/>
        </w:rPr>
        <w:t>, even though inter pictures can inherit CABAC states from previously coded inter pictures in ECM</w:t>
      </w:r>
      <w:r w:rsidRPr="00B10395">
        <w:rPr>
          <w:szCs w:val="22"/>
        </w:rPr>
        <w:t xml:space="preserve">. </w:t>
      </w:r>
      <w:r w:rsidR="00F26A5A">
        <w:rPr>
          <w:szCs w:val="22"/>
        </w:rPr>
        <w:t>Otherwise, decoding cannot start at GDR pictures</w:t>
      </w:r>
      <w:r w:rsidR="001F7174">
        <w:rPr>
          <w:szCs w:val="22"/>
        </w:rPr>
        <w:t xml:space="preserve"> without leaks or mismatch</w:t>
      </w:r>
      <w:r w:rsidR="00F26A5A">
        <w:rPr>
          <w:szCs w:val="22"/>
        </w:rPr>
        <w:t xml:space="preserve">. </w:t>
      </w:r>
      <w:r w:rsidR="00A90B4B" w:rsidRPr="00B10395">
        <w:rPr>
          <w:szCs w:val="22"/>
        </w:rPr>
        <w:t>The</w:t>
      </w:r>
      <w:r w:rsidR="001F7174">
        <w:rPr>
          <w:szCs w:val="22"/>
        </w:rPr>
        <w:t xml:space="preserve"> simulation</w:t>
      </w:r>
      <w:r w:rsidR="00A90B4B" w:rsidRPr="00B10395">
        <w:rPr>
          <w:szCs w:val="22"/>
        </w:rPr>
        <w:t xml:space="preserve"> results demonstrate that </w:t>
      </w:r>
      <w:r w:rsidR="001F7174">
        <w:rPr>
          <w:szCs w:val="22"/>
        </w:rPr>
        <w:t>the proposal</w:t>
      </w:r>
      <w:r w:rsidR="007B2370">
        <w:rPr>
          <w:szCs w:val="22"/>
        </w:rPr>
        <w:t xml:space="preserve"> performs better </w:t>
      </w:r>
      <w:r w:rsidR="007B2370" w:rsidRPr="0041576A">
        <w:rPr>
          <w:szCs w:val="22"/>
        </w:rPr>
        <w:t xml:space="preserve">than </w:t>
      </w:r>
      <w:r w:rsidR="001F7174" w:rsidRPr="0041576A">
        <w:rPr>
          <w:szCs w:val="22"/>
        </w:rPr>
        <w:t>ECM8.0</w:t>
      </w:r>
      <w:r w:rsidR="00BE725F" w:rsidRPr="0041576A">
        <w:rPr>
          <w:szCs w:val="22"/>
        </w:rPr>
        <w:t xml:space="preserve"> </w:t>
      </w:r>
      <w:r w:rsidR="00140DE4" w:rsidRPr="0041576A">
        <w:rPr>
          <w:szCs w:val="22"/>
        </w:rPr>
        <w:t xml:space="preserve">GDR with </w:t>
      </w:r>
      <w:proofErr w:type="spellStart"/>
      <w:r w:rsidR="00140DE4" w:rsidRPr="0041576A">
        <w:rPr>
          <w:szCs w:val="22"/>
        </w:rPr>
        <w:t>TempCabacInit</w:t>
      </w:r>
      <w:proofErr w:type="spellEnd"/>
      <w:r w:rsidR="00140DE4" w:rsidRPr="0041576A">
        <w:rPr>
          <w:szCs w:val="22"/>
        </w:rPr>
        <w:t xml:space="preserve"> set to 0 </w:t>
      </w:r>
      <w:r w:rsidR="007B2370" w:rsidRPr="0041576A">
        <w:rPr>
          <w:szCs w:val="22"/>
        </w:rPr>
        <w:t xml:space="preserve">by </w:t>
      </w:r>
      <w:r w:rsidR="001F7174" w:rsidRPr="0041576A">
        <w:rPr>
          <w:szCs w:val="22"/>
        </w:rPr>
        <w:t>-0.43% for class</w:t>
      </w:r>
      <w:r w:rsidR="001F7174">
        <w:rPr>
          <w:szCs w:val="22"/>
        </w:rPr>
        <w:t xml:space="preserve"> B</w:t>
      </w:r>
      <w:r w:rsidR="001F7174" w:rsidRPr="00056ECB">
        <w:rPr>
          <w:szCs w:val="22"/>
        </w:rPr>
        <w:t xml:space="preserve">, </w:t>
      </w:r>
      <w:r w:rsidR="001F7174">
        <w:rPr>
          <w:szCs w:val="22"/>
        </w:rPr>
        <w:t>-0.53</w:t>
      </w:r>
      <w:r w:rsidR="001F7174" w:rsidRPr="00056ECB">
        <w:rPr>
          <w:szCs w:val="22"/>
        </w:rPr>
        <w:t xml:space="preserve">% for </w:t>
      </w:r>
      <w:r w:rsidR="001F7174">
        <w:rPr>
          <w:szCs w:val="22"/>
        </w:rPr>
        <w:t>class C, -0.82% for class D, -1.25% for class E and -3.02</w:t>
      </w:r>
      <w:r w:rsidR="001F7174" w:rsidRPr="00056ECB">
        <w:rPr>
          <w:szCs w:val="22"/>
        </w:rPr>
        <w:t xml:space="preserve">% for </w:t>
      </w:r>
      <w:r w:rsidR="001F7174">
        <w:rPr>
          <w:szCs w:val="22"/>
        </w:rPr>
        <w:t>class F,</w:t>
      </w:r>
      <w:r w:rsidR="001F7174" w:rsidRPr="00056ECB">
        <w:rPr>
          <w:szCs w:val="22"/>
        </w:rPr>
        <w:t xml:space="preserve"> res</w:t>
      </w:r>
      <w:r w:rsidR="001F7174" w:rsidRPr="001F7174">
        <w:rPr>
          <w:szCs w:val="22"/>
        </w:rPr>
        <w:t>pectively</w:t>
      </w:r>
      <w:r w:rsidR="007B6915" w:rsidRPr="00BE725F">
        <w:rPr>
          <w:szCs w:val="22"/>
        </w:rPr>
        <w:t>.</w:t>
      </w:r>
      <w:r w:rsidR="007B6915" w:rsidRPr="00056ECB">
        <w:rPr>
          <w:szCs w:val="22"/>
        </w:rPr>
        <w:t xml:space="preserve"> </w:t>
      </w:r>
    </w:p>
    <w:p w14:paraId="26CFCBC8" w14:textId="77777777" w:rsidR="00C60D6D" w:rsidRPr="00B10395" w:rsidRDefault="00C60D6D" w:rsidP="00A90B4B">
      <w:pPr>
        <w:rPr>
          <w:szCs w:val="22"/>
        </w:rPr>
      </w:pPr>
    </w:p>
    <w:p w14:paraId="7D2AC1F0" w14:textId="346588F6" w:rsidR="00745F6B" w:rsidRPr="00B10395" w:rsidRDefault="00745F6B" w:rsidP="00E11923">
      <w:pPr>
        <w:pStyle w:val="Heading1"/>
        <w:rPr>
          <w:lang w:val="en-CA"/>
        </w:rPr>
      </w:pPr>
      <w:r w:rsidRPr="00B10395">
        <w:rPr>
          <w:lang w:val="en-CA"/>
        </w:rPr>
        <w:t>Introduction</w:t>
      </w:r>
    </w:p>
    <w:p w14:paraId="2B399694" w14:textId="2566BF5B" w:rsidR="00387319" w:rsidRDefault="00387319" w:rsidP="00C60D6D">
      <w:bookmarkStart w:id="0" w:name="_Hlk132196978"/>
      <w:r w:rsidRPr="00B10395">
        <w:t xml:space="preserve">In VVC [1], CABAC initialization is invoked for each input picture, regardless of intra or inter picture, as shown in Fig. 1. </w:t>
      </w:r>
    </w:p>
    <w:p w14:paraId="71C7DC26" w14:textId="3E508C9A" w:rsidR="00DA7F30" w:rsidRPr="00B10395" w:rsidRDefault="00DA7F30" w:rsidP="00C60D6D">
      <w:r>
        <w:object w:dxaOrig="12301" w:dyaOrig="1883" w14:anchorId="10DB4A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71.5pt" o:ole="">
            <v:imagedata r:id="rId12" o:title=""/>
          </v:shape>
          <o:OLEObject Type="Embed" ProgID="Visio.Drawing.15" ShapeID="_x0000_i1025" DrawAspect="Content" ObjectID="_1742978229" r:id="rId13"/>
        </w:object>
      </w:r>
    </w:p>
    <w:p w14:paraId="12739F1B" w14:textId="77777777" w:rsidR="00387319" w:rsidRPr="00B10395" w:rsidRDefault="00387319" w:rsidP="00C60D6D">
      <w:pPr>
        <w:jc w:val="center"/>
      </w:pPr>
      <w:r w:rsidRPr="00B10395">
        <w:t>Fig. 1 CABAC initialization is invoked for each picture regardless of intra or inter picture.</w:t>
      </w:r>
    </w:p>
    <w:bookmarkEnd w:id="0"/>
    <w:p w14:paraId="51206ED5" w14:textId="77777777" w:rsidR="00B10395" w:rsidRDefault="00B10395" w:rsidP="00C60D6D">
      <w:pPr>
        <w:rPr>
          <w:rFonts w:cs="Arial"/>
          <w:szCs w:val="22"/>
        </w:rPr>
      </w:pPr>
    </w:p>
    <w:p w14:paraId="570012BE" w14:textId="0410C9D8" w:rsidR="00387319" w:rsidRDefault="00B10395" w:rsidP="00C60D6D">
      <w:pPr>
        <w:rPr>
          <w:rFonts w:cs="Arial"/>
          <w:szCs w:val="22"/>
        </w:rPr>
      </w:pPr>
      <w:proofErr w:type="gramStart"/>
      <w:r w:rsidRPr="00B10395">
        <w:rPr>
          <w:rFonts w:cs="Arial"/>
          <w:szCs w:val="22"/>
        </w:rPr>
        <w:t>In order to</w:t>
      </w:r>
      <w:proofErr w:type="gramEnd"/>
      <w:r w:rsidRPr="00B10395">
        <w:rPr>
          <w:rFonts w:cs="Arial"/>
          <w:szCs w:val="22"/>
        </w:rPr>
        <w:t xml:space="preserve"> improve the performance, </w:t>
      </w:r>
      <w:r w:rsidR="00387319" w:rsidRPr="00B10395">
        <w:rPr>
          <w:rFonts w:cs="Arial"/>
          <w:szCs w:val="22"/>
        </w:rPr>
        <w:t xml:space="preserve">ECM allows an inter picture to inherit CABAC states from previously coded inter picture with the same picture type, temporal ID and quantization parameter, </w:t>
      </w:r>
      <w:r w:rsidRPr="00B10395">
        <w:rPr>
          <w:rFonts w:cs="Arial"/>
          <w:szCs w:val="22"/>
        </w:rPr>
        <w:t>but still invokes CABAC initialization for intra pictures</w:t>
      </w:r>
      <w:r w:rsidR="00F47E7E">
        <w:rPr>
          <w:rFonts w:cs="Arial"/>
          <w:szCs w:val="22"/>
        </w:rPr>
        <w:t xml:space="preserve"> [2,3]</w:t>
      </w:r>
      <w:r w:rsidRPr="00B10395">
        <w:rPr>
          <w:rFonts w:cs="Arial"/>
          <w:szCs w:val="22"/>
        </w:rPr>
        <w:t xml:space="preserve">, </w:t>
      </w:r>
      <w:r w:rsidR="00387319" w:rsidRPr="00B10395">
        <w:rPr>
          <w:rFonts w:cs="Arial"/>
          <w:szCs w:val="22"/>
        </w:rPr>
        <w:t xml:space="preserve">as shown in Fig. 2. </w:t>
      </w:r>
    </w:p>
    <w:p w14:paraId="15AC80F8" w14:textId="584A32A0" w:rsidR="00DA7F30" w:rsidRPr="00B10395" w:rsidRDefault="00DA7F30" w:rsidP="00C60D6D">
      <w:pPr>
        <w:rPr>
          <w:rFonts w:cs="Arial"/>
          <w:szCs w:val="22"/>
        </w:rPr>
      </w:pPr>
      <w:r>
        <w:object w:dxaOrig="12301" w:dyaOrig="1883" w14:anchorId="4752A33C">
          <v:shape id="_x0000_i1026" type="#_x0000_t75" style="width:467.5pt;height:71.5pt" o:ole="">
            <v:imagedata r:id="rId14" o:title=""/>
          </v:shape>
          <o:OLEObject Type="Embed" ProgID="Visio.Drawing.15" ShapeID="_x0000_i1026" DrawAspect="Content" ObjectID="_1742978230" r:id="rId15"/>
        </w:object>
      </w:r>
    </w:p>
    <w:p w14:paraId="2F72961C" w14:textId="6ED4E189" w:rsidR="00387319" w:rsidRPr="00B10395" w:rsidRDefault="00387319" w:rsidP="00C60D6D">
      <w:pPr>
        <w:jc w:val="center"/>
        <w:rPr>
          <w:rFonts w:cs="Arial"/>
          <w:szCs w:val="22"/>
        </w:rPr>
      </w:pPr>
      <w:r w:rsidRPr="00B10395">
        <w:t xml:space="preserve">Fig. 2. </w:t>
      </w:r>
      <w:r w:rsidRPr="00B10395">
        <w:rPr>
          <w:rFonts w:cs="Arial"/>
          <w:szCs w:val="22"/>
        </w:rPr>
        <w:t xml:space="preserve"> Inter pictures are allowed to inherit CABAC states from previously coded inter pictures.</w:t>
      </w:r>
    </w:p>
    <w:p w14:paraId="77DD445F" w14:textId="1C7B5328" w:rsidR="001F7B91" w:rsidRDefault="001F7B91" w:rsidP="00C60D6D">
      <w:pPr>
        <w:jc w:val="center"/>
        <w:rPr>
          <w:rFonts w:cs="Arial"/>
          <w:szCs w:val="22"/>
        </w:rPr>
      </w:pPr>
    </w:p>
    <w:p w14:paraId="12E67CAD" w14:textId="0B322712" w:rsidR="001F7B91" w:rsidRPr="00B10395" w:rsidRDefault="00B10395" w:rsidP="00C60D6D">
      <w:pPr>
        <w:rPr>
          <w:rFonts w:cs="Arial"/>
          <w:szCs w:val="22"/>
        </w:rPr>
      </w:pPr>
      <w:r>
        <w:rPr>
          <w:rFonts w:cs="Arial"/>
          <w:szCs w:val="22"/>
        </w:rPr>
        <w:lastRenderedPageBreak/>
        <w:t xml:space="preserve">Inheritance of CABAC states from previously coded pictures may cause problems for GDR. </w:t>
      </w:r>
      <w:r w:rsidR="001F7B91" w:rsidRPr="00B10395">
        <w:rPr>
          <w:rFonts w:cs="Arial"/>
          <w:szCs w:val="22"/>
        </w:rPr>
        <w:t xml:space="preserve">GDR pictures are inter pictures. </w:t>
      </w:r>
      <w:r w:rsidR="0071489F">
        <w:rPr>
          <w:rFonts w:cs="Arial"/>
          <w:szCs w:val="22"/>
        </w:rPr>
        <w:t>So, they</w:t>
      </w:r>
      <w:r w:rsidR="00BE725F">
        <w:rPr>
          <w:rFonts w:cs="Arial"/>
          <w:szCs w:val="22"/>
        </w:rPr>
        <w:t>,</w:t>
      </w:r>
      <w:r w:rsidR="0071489F">
        <w:rPr>
          <w:rFonts w:cs="Arial"/>
          <w:szCs w:val="22"/>
        </w:rPr>
        <w:t xml:space="preserve"> as inter pictures</w:t>
      </w:r>
      <w:r>
        <w:rPr>
          <w:rFonts w:cs="Arial"/>
          <w:szCs w:val="22"/>
        </w:rPr>
        <w:t>, will</w:t>
      </w:r>
      <w:r w:rsidR="001F7B91" w:rsidRPr="00B10395">
        <w:rPr>
          <w:rFonts w:cs="Arial"/>
          <w:szCs w:val="22"/>
        </w:rPr>
        <w:t xml:space="preserve"> inherit CABAC states </w:t>
      </w:r>
      <w:r w:rsidR="00A24B18">
        <w:rPr>
          <w:rFonts w:cs="Arial"/>
          <w:szCs w:val="22"/>
        </w:rPr>
        <w:t>from</w:t>
      </w:r>
      <w:r w:rsidR="00A24B18" w:rsidRPr="00B10395">
        <w:rPr>
          <w:rFonts w:cs="Arial"/>
          <w:szCs w:val="22"/>
        </w:rPr>
        <w:t xml:space="preserve"> </w:t>
      </w:r>
      <w:r w:rsidR="001F7B91" w:rsidRPr="00B10395">
        <w:rPr>
          <w:rFonts w:cs="Arial"/>
          <w:szCs w:val="22"/>
        </w:rPr>
        <w:t>previously coded inter picture</w:t>
      </w:r>
      <w:r w:rsidR="00F26A5A">
        <w:rPr>
          <w:rFonts w:cs="Arial"/>
          <w:szCs w:val="22"/>
        </w:rPr>
        <w:t>s</w:t>
      </w:r>
      <w:r w:rsidR="001F7B91" w:rsidRPr="00B10395">
        <w:rPr>
          <w:rFonts w:cs="Arial"/>
          <w:szCs w:val="22"/>
        </w:rPr>
        <w:t xml:space="preserve"> with the same picture type, temporal ID and quantization parameter.</w:t>
      </w:r>
    </w:p>
    <w:p w14:paraId="436266B9" w14:textId="147123E6" w:rsidR="001F7B91" w:rsidRDefault="001F7B91" w:rsidP="00C60D6D">
      <w:pPr>
        <w:rPr>
          <w:rFonts w:cs="Arial"/>
          <w:szCs w:val="22"/>
        </w:rPr>
      </w:pPr>
      <w:r w:rsidRPr="00B10395">
        <w:rPr>
          <w:rFonts w:cs="Arial"/>
          <w:szCs w:val="22"/>
        </w:rPr>
        <w:t xml:space="preserve">According to the current ECM design, decoding can start at an IRAP picture or a GDR picture. </w:t>
      </w:r>
      <w:r w:rsidR="00F26A5A">
        <w:rPr>
          <w:rFonts w:cs="Arial"/>
          <w:szCs w:val="22"/>
        </w:rPr>
        <w:t>If</w:t>
      </w:r>
      <w:r w:rsidRPr="00B10395">
        <w:rPr>
          <w:rFonts w:cs="Arial"/>
          <w:szCs w:val="22"/>
        </w:rPr>
        <w:t xml:space="preserve"> decoding starts at a GDR picture</w:t>
      </w:r>
      <w:r w:rsidR="003E0607">
        <w:rPr>
          <w:rFonts w:cs="Arial"/>
          <w:szCs w:val="22"/>
        </w:rPr>
        <w:t>, d</w:t>
      </w:r>
      <w:r w:rsidRPr="00B10395">
        <w:rPr>
          <w:rFonts w:cs="Arial"/>
          <w:szCs w:val="22"/>
        </w:rPr>
        <w:t xml:space="preserve">ecoder </w:t>
      </w:r>
      <w:r w:rsidR="00F26A5A">
        <w:rPr>
          <w:rFonts w:cs="Arial"/>
          <w:szCs w:val="22"/>
        </w:rPr>
        <w:t xml:space="preserve">may have </w:t>
      </w:r>
      <w:r w:rsidRPr="00B10395">
        <w:rPr>
          <w:rFonts w:cs="Arial"/>
          <w:szCs w:val="22"/>
        </w:rPr>
        <w:t>no prior-knowledge about the history involving in coding of the GDR picture. CABAC states inherited by the GDR picture at encoder may not be available</w:t>
      </w:r>
      <w:r w:rsidR="00C30700">
        <w:rPr>
          <w:rFonts w:cs="Arial"/>
          <w:szCs w:val="22"/>
        </w:rPr>
        <w:t xml:space="preserve"> at decoder</w:t>
      </w:r>
      <w:r w:rsidRPr="00B10395">
        <w:rPr>
          <w:rFonts w:cs="Arial"/>
          <w:szCs w:val="22"/>
        </w:rPr>
        <w:t>. Encoder and decoder, therefore, may not be sync and they may not produce the same refreshed areas in the reconstructed GDR picture</w:t>
      </w:r>
      <w:r w:rsidR="003E0607">
        <w:rPr>
          <w:rFonts w:cs="Arial"/>
          <w:szCs w:val="22"/>
        </w:rPr>
        <w:t>s</w:t>
      </w:r>
      <w:r w:rsidRPr="00B10395">
        <w:rPr>
          <w:rFonts w:cs="Arial"/>
          <w:szCs w:val="22"/>
        </w:rPr>
        <w:t xml:space="preserve"> that will be used as reference for the associated recovering pictures, which will result in leaks or mismatch at the recovery point picture. </w:t>
      </w:r>
    </w:p>
    <w:p w14:paraId="07FB08AC" w14:textId="77777777" w:rsidR="00A90B4B" w:rsidRPr="00B10395" w:rsidRDefault="00A90B4B" w:rsidP="00A90B4B">
      <w:pPr>
        <w:pStyle w:val="Heading1"/>
        <w:rPr>
          <w:lang w:val="en-CA"/>
        </w:rPr>
      </w:pPr>
      <w:r w:rsidRPr="00B10395">
        <w:rPr>
          <w:lang w:val="en-CA"/>
        </w:rPr>
        <w:t>Proposed Solution</w:t>
      </w:r>
    </w:p>
    <w:p w14:paraId="1D876B48" w14:textId="33AAE5F5" w:rsidR="00DD26B5" w:rsidRDefault="0071489F" w:rsidP="00C60D6D">
      <w:pPr>
        <w:rPr>
          <w:rFonts w:cs="Arial"/>
          <w:szCs w:val="22"/>
        </w:rPr>
      </w:pPr>
      <w:r>
        <w:rPr>
          <w:rFonts w:cs="Arial"/>
          <w:szCs w:val="22"/>
        </w:rPr>
        <w:t>With</w:t>
      </w:r>
      <w:r w:rsidR="00942B85">
        <w:rPr>
          <w:rFonts w:cs="Arial"/>
          <w:szCs w:val="22"/>
        </w:rPr>
        <w:t xml:space="preserve"> the current GDR design in ECM, </w:t>
      </w:r>
      <w:r w:rsidR="003E0607">
        <w:rPr>
          <w:rFonts w:cs="Arial"/>
          <w:szCs w:val="22"/>
        </w:rPr>
        <w:t xml:space="preserve">CABAC initialization </w:t>
      </w:r>
      <w:r w:rsidR="00942B85">
        <w:rPr>
          <w:rFonts w:cs="Arial"/>
          <w:szCs w:val="22"/>
        </w:rPr>
        <w:t xml:space="preserve">may have to be </w:t>
      </w:r>
      <w:r w:rsidR="003E0607">
        <w:rPr>
          <w:rFonts w:cs="Arial"/>
          <w:szCs w:val="22"/>
        </w:rPr>
        <w:t>i</w:t>
      </w:r>
      <w:r w:rsidR="00214435">
        <w:rPr>
          <w:rFonts w:cs="Arial"/>
          <w:szCs w:val="22"/>
        </w:rPr>
        <w:t>n</w:t>
      </w:r>
      <w:r w:rsidR="003E0607">
        <w:rPr>
          <w:rFonts w:cs="Arial"/>
          <w:szCs w:val="22"/>
        </w:rPr>
        <w:t>voked for all the pictures</w:t>
      </w:r>
      <w:r w:rsidR="00EC2EB3">
        <w:rPr>
          <w:rFonts w:cs="Arial"/>
          <w:szCs w:val="22"/>
        </w:rPr>
        <w:t xml:space="preserve"> to avoid leaks or mismatch</w:t>
      </w:r>
      <w:r>
        <w:rPr>
          <w:rFonts w:cs="Arial"/>
          <w:szCs w:val="22"/>
        </w:rPr>
        <w:t xml:space="preserve">, if </w:t>
      </w:r>
      <w:r w:rsidR="009A0B98">
        <w:rPr>
          <w:rFonts w:cs="Arial"/>
          <w:szCs w:val="22"/>
        </w:rPr>
        <w:t xml:space="preserve">decoding will start at </w:t>
      </w:r>
      <w:r>
        <w:rPr>
          <w:rFonts w:cs="Arial"/>
          <w:szCs w:val="22"/>
        </w:rPr>
        <w:t>GDR pictures</w:t>
      </w:r>
      <w:r w:rsidR="00214435">
        <w:rPr>
          <w:rFonts w:cs="Arial"/>
          <w:szCs w:val="22"/>
        </w:rPr>
        <w:t>.</w:t>
      </w:r>
      <w:r w:rsidR="003E0607">
        <w:rPr>
          <w:rFonts w:cs="Arial"/>
          <w:szCs w:val="22"/>
        </w:rPr>
        <w:t xml:space="preserve"> To maintain the coding gain from CABAC state inheritance</w:t>
      </w:r>
      <w:r w:rsidR="00DD26B5">
        <w:rPr>
          <w:rFonts w:cs="Arial"/>
          <w:szCs w:val="22"/>
        </w:rPr>
        <w:t xml:space="preserve"> and </w:t>
      </w:r>
      <w:r w:rsidR="00BE725F">
        <w:rPr>
          <w:rFonts w:cs="Arial"/>
          <w:szCs w:val="22"/>
        </w:rPr>
        <w:t xml:space="preserve">also </w:t>
      </w:r>
      <w:r w:rsidR="008050E2">
        <w:rPr>
          <w:rFonts w:cs="Arial"/>
          <w:szCs w:val="22"/>
        </w:rPr>
        <w:t xml:space="preserve">to be able to start decoding at </w:t>
      </w:r>
      <w:r w:rsidR="00DD26B5">
        <w:rPr>
          <w:rFonts w:cs="Arial"/>
          <w:szCs w:val="22"/>
        </w:rPr>
        <w:t>GDR pictures</w:t>
      </w:r>
      <w:r w:rsidR="003E0607">
        <w:rPr>
          <w:rFonts w:cs="Arial"/>
          <w:szCs w:val="22"/>
        </w:rPr>
        <w:t xml:space="preserve">, </w:t>
      </w:r>
      <w:r w:rsidR="00CE49ED" w:rsidRPr="00B10395">
        <w:rPr>
          <w:rFonts w:cs="Arial"/>
          <w:szCs w:val="22"/>
        </w:rPr>
        <w:t xml:space="preserve">it is proposed that </w:t>
      </w:r>
    </w:p>
    <w:p w14:paraId="5578B75D" w14:textId="12480597" w:rsidR="00DD26B5" w:rsidRPr="00DD26B5" w:rsidRDefault="00214435" w:rsidP="00DD26B5">
      <w:pPr>
        <w:pStyle w:val="ListParagraph"/>
        <w:numPr>
          <w:ilvl w:val="0"/>
          <w:numId w:val="25"/>
        </w:numPr>
      </w:pPr>
      <w:bookmarkStart w:id="1" w:name="_Hlk132313965"/>
      <w:r w:rsidRPr="00DD26B5">
        <w:rPr>
          <w:rFonts w:cs="Arial"/>
          <w:szCs w:val="22"/>
        </w:rPr>
        <w:t xml:space="preserve">CABAC initialization shall be invoked for GDR pictures or </w:t>
      </w:r>
      <w:r w:rsidR="00CE49ED" w:rsidRPr="00DD26B5">
        <w:rPr>
          <w:rFonts w:cs="Arial"/>
          <w:szCs w:val="22"/>
        </w:rPr>
        <w:t>GDR pictures shall not inherit CABAC states from previously coded inter pictures</w:t>
      </w:r>
      <w:r w:rsidRPr="00DD26B5">
        <w:rPr>
          <w:rFonts w:cs="Arial"/>
          <w:szCs w:val="22"/>
        </w:rPr>
        <w:t xml:space="preserve">, </w:t>
      </w:r>
    </w:p>
    <w:p w14:paraId="4950A473" w14:textId="3389A936" w:rsidR="00DD26B5" w:rsidRPr="00BE725F" w:rsidRDefault="00DD26B5" w:rsidP="00DD26B5">
      <w:pPr>
        <w:pStyle w:val="ListParagraph"/>
        <w:numPr>
          <w:ilvl w:val="0"/>
          <w:numId w:val="25"/>
        </w:numPr>
      </w:pPr>
      <w:proofErr w:type="gramStart"/>
      <w:r w:rsidRPr="00BE725F">
        <w:rPr>
          <w:rFonts w:cs="Arial"/>
          <w:szCs w:val="22"/>
        </w:rPr>
        <w:t>B</w:t>
      </w:r>
      <w:r w:rsidR="00214435" w:rsidRPr="00BE725F">
        <w:rPr>
          <w:rFonts w:cs="Arial"/>
          <w:szCs w:val="22"/>
        </w:rPr>
        <w:t>ut</w:t>
      </w:r>
      <w:r w:rsidRPr="00BE725F">
        <w:rPr>
          <w:rFonts w:cs="Arial"/>
          <w:szCs w:val="22"/>
        </w:rPr>
        <w:t>,</w:t>
      </w:r>
      <w:proofErr w:type="gramEnd"/>
      <w:r w:rsidRPr="00BE725F">
        <w:rPr>
          <w:rFonts w:cs="Arial"/>
          <w:szCs w:val="22"/>
        </w:rPr>
        <w:t xml:space="preserve"> </w:t>
      </w:r>
      <w:r w:rsidR="00214435" w:rsidRPr="00BE725F">
        <w:rPr>
          <w:rFonts w:cs="Arial"/>
          <w:szCs w:val="22"/>
        </w:rPr>
        <w:t xml:space="preserve">other inter pictures </w:t>
      </w:r>
      <w:r w:rsidR="008050E2" w:rsidRPr="00BE725F">
        <w:rPr>
          <w:rFonts w:cs="Arial"/>
          <w:szCs w:val="22"/>
        </w:rPr>
        <w:t xml:space="preserve">can </w:t>
      </w:r>
      <w:r w:rsidRPr="00BE725F">
        <w:rPr>
          <w:rFonts w:cs="Arial"/>
          <w:szCs w:val="22"/>
        </w:rPr>
        <w:t xml:space="preserve">still </w:t>
      </w:r>
      <w:r w:rsidR="008050E2" w:rsidRPr="00BE725F">
        <w:rPr>
          <w:rFonts w:cs="Arial"/>
          <w:szCs w:val="22"/>
        </w:rPr>
        <w:t>i</w:t>
      </w:r>
      <w:r w:rsidR="00214435" w:rsidRPr="00BE725F">
        <w:rPr>
          <w:rFonts w:cs="Arial"/>
          <w:szCs w:val="22"/>
        </w:rPr>
        <w:t>nherit CABAC states from previously coded inter pictures</w:t>
      </w:r>
      <w:r w:rsidR="00BB5D94">
        <w:rPr>
          <w:rFonts w:cs="Arial"/>
          <w:szCs w:val="22"/>
        </w:rPr>
        <w:t xml:space="preserve"> (including previously coded GDR pictures)</w:t>
      </w:r>
      <w:r w:rsidR="00CE49ED" w:rsidRPr="00BE725F">
        <w:rPr>
          <w:rFonts w:cs="Arial"/>
          <w:szCs w:val="22"/>
        </w:rPr>
        <w:t xml:space="preserve">. </w:t>
      </w:r>
    </w:p>
    <w:bookmarkEnd w:id="1"/>
    <w:p w14:paraId="388AB809" w14:textId="48561C6C" w:rsidR="00CE49ED" w:rsidRPr="00B10395" w:rsidRDefault="00CE49ED" w:rsidP="00DD26B5">
      <w:r w:rsidRPr="00DD26B5">
        <w:rPr>
          <w:rFonts w:cs="Arial"/>
          <w:szCs w:val="22"/>
        </w:rPr>
        <w:t xml:space="preserve">Specifically, before coding of GDR pictures, CABAC state table shall be cleaned up and CABAC initialization shall be invoked at both encoder and decoder. After coding of GDR pictures, CABAC states of the coded GDR pictures may be stored and inherited by other inter pictures, except GDR pictures. </w:t>
      </w:r>
    </w:p>
    <w:p w14:paraId="3CC30F61" w14:textId="56153B48" w:rsidR="00CE49ED" w:rsidRDefault="00CE49ED" w:rsidP="00C60D6D">
      <w:pPr>
        <w:rPr>
          <w:rFonts w:cs="Arial"/>
          <w:szCs w:val="22"/>
        </w:rPr>
      </w:pPr>
      <w:r w:rsidRPr="00B10395">
        <w:rPr>
          <w:rFonts w:cs="Arial"/>
          <w:szCs w:val="22"/>
        </w:rPr>
        <w:t xml:space="preserve">Fig. 3 illustrates the basic idea, where before coding of GDR picture of POC(n), CABAC initialization is invoked and after coding of GDR picture of POC(n), CABAC states of the GDR picture of POC(n) are stored and inherited by the following inter pictures.  </w:t>
      </w:r>
    </w:p>
    <w:p w14:paraId="4C95C0AD" w14:textId="0A4CCF15" w:rsidR="00DA7F30" w:rsidRPr="00B10395" w:rsidRDefault="00DA7F30" w:rsidP="00C60D6D">
      <w:r>
        <w:object w:dxaOrig="12301" w:dyaOrig="1861" w14:anchorId="531A9CA0">
          <v:shape id="_x0000_i1027" type="#_x0000_t75" style="width:467.5pt;height:70.5pt" o:ole="">
            <v:imagedata r:id="rId16" o:title=""/>
          </v:shape>
          <o:OLEObject Type="Embed" ProgID="Visio.Drawing.15" ShapeID="_x0000_i1027" DrawAspect="Content" ObjectID="_1742978231" r:id="rId17"/>
        </w:object>
      </w:r>
    </w:p>
    <w:p w14:paraId="13BBDA80" w14:textId="0708E244" w:rsidR="003C13C2" w:rsidRPr="00B10395" w:rsidRDefault="00CE49ED" w:rsidP="00DA7F30">
      <w:pPr>
        <w:jc w:val="center"/>
      </w:pPr>
      <w:r w:rsidRPr="00B10395">
        <w:t xml:space="preserve"> Fig. 3. CABAC initialization still needs to be performed for GDR pictures.</w:t>
      </w:r>
    </w:p>
    <w:p w14:paraId="0963040B" w14:textId="673F70BF" w:rsidR="003C13C2" w:rsidRPr="00056ECB" w:rsidRDefault="003C13C2" w:rsidP="003C13C2">
      <w:pPr>
        <w:jc w:val="center"/>
        <w:rPr>
          <w:szCs w:val="22"/>
        </w:rPr>
      </w:pPr>
    </w:p>
    <w:p w14:paraId="32D83B47" w14:textId="77777777" w:rsidR="00A90B4B" w:rsidRPr="00056ECB" w:rsidRDefault="00A90B4B" w:rsidP="00A90B4B">
      <w:pPr>
        <w:pStyle w:val="Heading1"/>
        <w:rPr>
          <w:lang w:val="en-CA"/>
        </w:rPr>
      </w:pPr>
      <w:r w:rsidRPr="00056ECB">
        <w:rPr>
          <w:lang w:val="en-CA"/>
        </w:rPr>
        <w:t>Experimental Results</w:t>
      </w:r>
    </w:p>
    <w:p w14:paraId="292E82CA" w14:textId="6AD854BF" w:rsidR="004624D2" w:rsidRPr="00056ECB" w:rsidRDefault="00FB07EA" w:rsidP="00A87296">
      <w:pPr>
        <w:spacing w:after="240"/>
        <w:rPr>
          <w:szCs w:val="22"/>
        </w:rPr>
      </w:pPr>
      <w:r w:rsidRPr="00056ECB">
        <w:rPr>
          <w:szCs w:val="22"/>
        </w:rPr>
        <w:t>Simulations</w:t>
      </w:r>
      <w:r w:rsidRPr="00056ECB">
        <w:rPr>
          <w:szCs w:val="22"/>
          <w:lang w:val="en-CA"/>
        </w:rPr>
        <w:t xml:space="preserve"> were conducted </w:t>
      </w:r>
      <w:r w:rsidR="00EC4BB5">
        <w:rPr>
          <w:szCs w:val="22"/>
          <w:lang w:val="en-CA"/>
        </w:rPr>
        <w:t xml:space="preserve">on ECM8.0 </w:t>
      </w:r>
      <w:r w:rsidR="007C4700" w:rsidRPr="0041576A">
        <w:rPr>
          <w:szCs w:val="22"/>
          <w:lang w:val="en-CA"/>
        </w:rPr>
        <w:t xml:space="preserve">with </w:t>
      </w:r>
      <w:proofErr w:type="spellStart"/>
      <w:r w:rsidR="007C4700" w:rsidRPr="0041576A">
        <w:rPr>
          <w:rStyle w:val="ui-provider"/>
        </w:rPr>
        <w:t>GdrEnabled</w:t>
      </w:r>
      <w:proofErr w:type="spellEnd"/>
      <w:r w:rsidR="007C4700" w:rsidRPr="0041576A">
        <w:rPr>
          <w:rStyle w:val="ui-provider"/>
        </w:rPr>
        <w:t>=1</w:t>
      </w:r>
      <w:r w:rsidR="007C4700" w:rsidRPr="0041576A">
        <w:rPr>
          <w:szCs w:val="22"/>
        </w:rPr>
        <w:t xml:space="preserve"> and </w:t>
      </w:r>
      <w:proofErr w:type="spellStart"/>
      <w:r w:rsidR="007C4700" w:rsidRPr="0041576A">
        <w:rPr>
          <w:szCs w:val="22"/>
        </w:rPr>
        <w:t>TempCabacInit</w:t>
      </w:r>
      <w:proofErr w:type="spellEnd"/>
      <w:r w:rsidR="007C4700" w:rsidRPr="0041576A">
        <w:rPr>
          <w:szCs w:val="22"/>
        </w:rPr>
        <w:t>=0</w:t>
      </w:r>
      <w:r w:rsidR="00C45EA2" w:rsidRPr="0041576A">
        <w:rPr>
          <w:szCs w:val="22"/>
        </w:rPr>
        <w:t>/</w:t>
      </w:r>
      <w:r w:rsidR="007C4700" w:rsidRPr="0041576A">
        <w:rPr>
          <w:szCs w:val="22"/>
        </w:rPr>
        <w:t xml:space="preserve">1 </w:t>
      </w:r>
      <w:r w:rsidRPr="0041576A">
        <w:rPr>
          <w:szCs w:val="22"/>
          <w:lang w:val="en-CA"/>
        </w:rPr>
        <w:t xml:space="preserve">over JVET test sequences </w:t>
      </w:r>
      <w:r w:rsidRPr="0041576A">
        <w:rPr>
          <w:szCs w:val="22"/>
        </w:rPr>
        <w:t xml:space="preserve">using low-delay </w:t>
      </w:r>
      <w:r w:rsidR="00874ED4" w:rsidRPr="0041576A">
        <w:rPr>
          <w:szCs w:val="22"/>
        </w:rPr>
        <w:t xml:space="preserve">B </w:t>
      </w:r>
      <w:r w:rsidRPr="0041576A">
        <w:rPr>
          <w:szCs w:val="22"/>
        </w:rPr>
        <w:t>configuration with the following setting,</w:t>
      </w:r>
    </w:p>
    <w:p w14:paraId="61569D77" w14:textId="77777777" w:rsidR="00FB07EA" w:rsidRPr="00056ECB" w:rsidRDefault="00FB07EA" w:rsidP="00FB07EA">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056ECB">
        <w:rPr>
          <w:szCs w:val="22"/>
        </w:rPr>
        <w:t>The first picture is coded as an IDR picture,</w:t>
      </w:r>
    </w:p>
    <w:p w14:paraId="52E3B7B2" w14:textId="2A69FCF3" w:rsidR="00FB07EA" w:rsidRPr="00942B85" w:rsidRDefault="00FB07EA" w:rsidP="00FB07EA">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056ECB">
        <w:rPr>
          <w:szCs w:val="22"/>
        </w:rPr>
        <w:t xml:space="preserve">A GDR picture is inserted every </w:t>
      </w:r>
      <w:r w:rsidR="004624D2" w:rsidRPr="00942B85">
        <w:rPr>
          <w:szCs w:val="22"/>
        </w:rPr>
        <w:t>second</w:t>
      </w:r>
      <w:r w:rsidR="00CE49ED" w:rsidRPr="00942B85">
        <w:rPr>
          <w:szCs w:val="22"/>
        </w:rPr>
        <w:t xml:space="preserve"> followed by 4 regular B pictures</w:t>
      </w:r>
      <w:r w:rsidR="00942B85" w:rsidRPr="00942B85">
        <w:rPr>
          <w:szCs w:val="22"/>
        </w:rPr>
        <w:t>.</w:t>
      </w:r>
      <w:r w:rsidR="00CE49ED" w:rsidRPr="00942B85">
        <w:rPr>
          <w:szCs w:val="22"/>
        </w:rPr>
        <w:t xml:space="preserve"> </w:t>
      </w:r>
    </w:p>
    <w:p w14:paraId="11934B8E" w14:textId="006CFDD8" w:rsidR="00FB07EA" w:rsidRPr="00056ECB" w:rsidRDefault="00FB07EA" w:rsidP="00FB07EA">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056ECB">
        <w:rPr>
          <w:szCs w:val="22"/>
        </w:rPr>
        <w:t xml:space="preserve">GOP interval (distance between GDR picture and associated recovery point picture) is set to frame rate,  </w:t>
      </w:r>
    </w:p>
    <w:p w14:paraId="6B7A0838" w14:textId="71D21114" w:rsidR="00BA1CC7" w:rsidRPr="00056ECB" w:rsidRDefault="00FB07EA" w:rsidP="00FB07EA">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056ECB">
        <w:rPr>
          <w:szCs w:val="22"/>
        </w:rPr>
        <w:t xml:space="preserve">Each inter picture refers up to </w:t>
      </w:r>
      <w:r w:rsidR="00A24B18" w:rsidRPr="00942B85">
        <w:rPr>
          <w:szCs w:val="22"/>
        </w:rPr>
        <w:t>2</w:t>
      </w:r>
      <w:r w:rsidRPr="00056ECB">
        <w:rPr>
          <w:szCs w:val="22"/>
        </w:rPr>
        <w:t xml:space="preserve"> immediately preceding pictures in decoding order</w:t>
      </w:r>
      <w:r w:rsidR="00BA1CC7" w:rsidRPr="00056ECB">
        <w:rPr>
          <w:szCs w:val="22"/>
        </w:rPr>
        <w:t>,</w:t>
      </w:r>
    </w:p>
    <w:p w14:paraId="5AC652F0" w14:textId="3474D583" w:rsidR="00FB07EA" w:rsidRDefault="00BA1CC7" w:rsidP="00FB07EA">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056ECB">
        <w:rPr>
          <w:szCs w:val="22"/>
        </w:rPr>
        <w:t>The same QP is used for all pictures</w:t>
      </w:r>
      <w:r w:rsidR="005E025A" w:rsidRPr="00056ECB">
        <w:rPr>
          <w:szCs w:val="22"/>
        </w:rPr>
        <w:t>.</w:t>
      </w:r>
    </w:p>
    <w:p w14:paraId="089AB7D7" w14:textId="33C7CE7C" w:rsidR="007C4700" w:rsidRDefault="00006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Pr>
          <w:szCs w:val="22"/>
        </w:rPr>
        <w:t xml:space="preserve">In the simulations, </w:t>
      </w:r>
      <w:r w:rsidR="007C4700">
        <w:rPr>
          <w:szCs w:val="22"/>
        </w:rPr>
        <w:t>CABAC initialization is invoked for GDR pictures</w:t>
      </w:r>
      <w:r w:rsidR="00C45EA2">
        <w:rPr>
          <w:szCs w:val="22"/>
        </w:rPr>
        <w:t xml:space="preserve"> </w:t>
      </w:r>
      <w:r w:rsidR="00611D6E">
        <w:rPr>
          <w:szCs w:val="22"/>
        </w:rPr>
        <w:t xml:space="preserve">even </w:t>
      </w:r>
      <w:r w:rsidR="00611D6E" w:rsidRPr="0041576A">
        <w:rPr>
          <w:szCs w:val="22"/>
        </w:rPr>
        <w:t xml:space="preserve">with </w:t>
      </w:r>
      <w:proofErr w:type="spellStart"/>
      <w:r w:rsidR="007C4700" w:rsidRPr="0041576A">
        <w:rPr>
          <w:szCs w:val="22"/>
        </w:rPr>
        <w:t>TempCabacInit</w:t>
      </w:r>
      <w:proofErr w:type="spellEnd"/>
      <w:r w:rsidR="007C4700" w:rsidRPr="0041576A">
        <w:rPr>
          <w:szCs w:val="22"/>
        </w:rPr>
        <w:t>=</w:t>
      </w:r>
      <w:r w:rsidR="00A76B44" w:rsidRPr="0041576A">
        <w:rPr>
          <w:szCs w:val="22"/>
        </w:rPr>
        <w:t>1</w:t>
      </w:r>
      <w:r w:rsidR="00840673" w:rsidRPr="0041576A">
        <w:rPr>
          <w:szCs w:val="22"/>
        </w:rPr>
        <w:t xml:space="preserve"> so</w:t>
      </w:r>
      <w:r w:rsidR="00840673">
        <w:rPr>
          <w:szCs w:val="22"/>
        </w:rPr>
        <w:t xml:space="preserve"> that </w:t>
      </w:r>
      <w:r w:rsidR="007C4700">
        <w:rPr>
          <w:szCs w:val="22"/>
        </w:rPr>
        <w:t xml:space="preserve">decoding can start at any GDR pictures. </w:t>
      </w:r>
    </w:p>
    <w:p w14:paraId="0A5C30DD" w14:textId="2F7E36A3" w:rsidR="002F288A" w:rsidRDefault="00140DE4" w:rsidP="00AA3DC5">
      <w:pPr>
        <w:rPr>
          <w:szCs w:val="22"/>
        </w:rPr>
      </w:pPr>
      <w:r>
        <w:rPr>
          <w:szCs w:val="22"/>
        </w:rPr>
        <w:lastRenderedPageBreak/>
        <w:t>Table 1 shows t</w:t>
      </w:r>
      <w:r w:rsidR="00BA1CC7" w:rsidRPr="00056ECB">
        <w:rPr>
          <w:szCs w:val="22"/>
        </w:rPr>
        <w:t xml:space="preserve">he comparison </w:t>
      </w:r>
      <w:r w:rsidR="00475C0B">
        <w:rPr>
          <w:szCs w:val="22"/>
        </w:rPr>
        <w:t>results</w:t>
      </w:r>
      <w:r w:rsidR="00BA1CC7" w:rsidRPr="00056ECB">
        <w:rPr>
          <w:szCs w:val="22"/>
        </w:rPr>
        <w:t xml:space="preserve">. The </w:t>
      </w:r>
      <w:r w:rsidR="00D053CE" w:rsidRPr="00056ECB">
        <w:rPr>
          <w:szCs w:val="22"/>
        </w:rPr>
        <w:t xml:space="preserve">BD rates </w:t>
      </w:r>
      <w:r w:rsidR="00564D7F">
        <w:rPr>
          <w:szCs w:val="22"/>
        </w:rPr>
        <w:t xml:space="preserve">of the proposal </w:t>
      </w:r>
      <w:r w:rsidR="00564D7F" w:rsidRPr="0041576A">
        <w:rPr>
          <w:szCs w:val="22"/>
        </w:rPr>
        <w:t xml:space="preserve">over ECM8.0 </w:t>
      </w:r>
      <w:r w:rsidR="00961A94" w:rsidRPr="0041576A">
        <w:rPr>
          <w:szCs w:val="22"/>
        </w:rPr>
        <w:t xml:space="preserve">with </w:t>
      </w:r>
      <w:proofErr w:type="spellStart"/>
      <w:r w:rsidR="00961A94" w:rsidRPr="0041576A">
        <w:rPr>
          <w:rStyle w:val="ui-provider"/>
        </w:rPr>
        <w:t>GdrEnabled</w:t>
      </w:r>
      <w:proofErr w:type="spellEnd"/>
      <w:r w:rsidR="00961A94" w:rsidRPr="0041576A">
        <w:rPr>
          <w:rStyle w:val="ui-provider"/>
        </w:rPr>
        <w:t>=1</w:t>
      </w:r>
      <w:r w:rsidR="00961A94" w:rsidRPr="0041576A">
        <w:rPr>
          <w:szCs w:val="22"/>
        </w:rPr>
        <w:t xml:space="preserve"> </w:t>
      </w:r>
      <w:proofErr w:type="gramStart"/>
      <w:r w:rsidR="00961A94" w:rsidRPr="0041576A">
        <w:rPr>
          <w:szCs w:val="22"/>
        </w:rPr>
        <w:t xml:space="preserve">and </w:t>
      </w:r>
      <w:r w:rsidR="00564D7F" w:rsidRPr="0041576A">
        <w:rPr>
          <w:szCs w:val="22"/>
        </w:rPr>
        <w:t xml:space="preserve"> </w:t>
      </w:r>
      <w:proofErr w:type="spellStart"/>
      <w:r w:rsidR="00564D7F" w:rsidRPr="0041576A">
        <w:rPr>
          <w:szCs w:val="22"/>
        </w:rPr>
        <w:t>TempCabacInit</w:t>
      </w:r>
      <w:proofErr w:type="spellEnd"/>
      <w:proofErr w:type="gramEnd"/>
      <w:r w:rsidR="00961A94" w:rsidRPr="0041576A">
        <w:rPr>
          <w:szCs w:val="22"/>
        </w:rPr>
        <w:t>=</w:t>
      </w:r>
      <w:r w:rsidR="00A76B44" w:rsidRPr="0041576A">
        <w:rPr>
          <w:szCs w:val="22"/>
        </w:rPr>
        <w:t>0</w:t>
      </w:r>
      <w:r w:rsidR="00564D7F" w:rsidRPr="0041576A">
        <w:rPr>
          <w:szCs w:val="22"/>
        </w:rPr>
        <w:t xml:space="preserve"> </w:t>
      </w:r>
      <w:r w:rsidR="00D053CE" w:rsidRPr="0041576A">
        <w:rPr>
          <w:szCs w:val="22"/>
        </w:rPr>
        <w:t xml:space="preserve">are </w:t>
      </w:r>
      <w:r w:rsidR="008050E2" w:rsidRPr="0041576A">
        <w:rPr>
          <w:szCs w:val="22"/>
        </w:rPr>
        <w:t>-0.43</w:t>
      </w:r>
      <w:r w:rsidR="00D053CE" w:rsidRPr="0041576A">
        <w:rPr>
          <w:szCs w:val="22"/>
        </w:rPr>
        <w:t xml:space="preserve">% for </w:t>
      </w:r>
      <w:r w:rsidR="001F1306" w:rsidRPr="0041576A">
        <w:rPr>
          <w:szCs w:val="22"/>
        </w:rPr>
        <w:t>class B</w:t>
      </w:r>
      <w:r w:rsidR="00D053CE" w:rsidRPr="0041576A">
        <w:rPr>
          <w:szCs w:val="22"/>
        </w:rPr>
        <w:t xml:space="preserve">, </w:t>
      </w:r>
      <w:r w:rsidR="008050E2" w:rsidRPr="0041576A">
        <w:rPr>
          <w:szCs w:val="22"/>
        </w:rPr>
        <w:t>-0.53</w:t>
      </w:r>
      <w:r w:rsidR="00D053CE" w:rsidRPr="0041576A">
        <w:rPr>
          <w:szCs w:val="22"/>
        </w:rPr>
        <w:t xml:space="preserve">% for </w:t>
      </w:r>
      <w:r w:rsidR="001F1306" w:rsidRPr="0041576A">
        <w:rPr>
          <w:szCs w:val="22"/>
        </w:rPr>
        <w:t xml:space="preserve">class C, </w:t>
      </w:r>
      <w:r w:rsidR="008050E2" w:rsidRPr="0041576A">
        <w:rPr>
          <w:szCs w:val="22"/>
        </w:rPr>
        <w:t>-0.82</w:t>
      </w:r>
      <w:r w:rsidR="001F1306" w:rsidRPr="0041576A">
        <w:rPr>
          <w:szCs w:val="22"/>
        </w:rPr>
        <w:t xml:space="preserve">% for class D, </w:t>
      </w:r>
      <w:r w:rsidR="008050E2" w:rsidRPr="0041576A">
        <w:rPr>
          <w:szCs w:val="22"/>
        </w:rPr>
        <w:t>-1.25</w:t>
      </w:r>
      <w:r w:rsidR="001F1306" w:rsidRPr="0041576A">
        <w:rPr>
          <w:szCs w:val="22"/>
        </w:rPr>
        <w:t>% for class E and</w:t>
      </w:r>
      <w:r w:rsidR="001F1306">
        <w:rPr>
          <w:szCs w:val="22"/>
        </w:rPr>
        <w:t xml:space="preserve"> </w:t>
      </w:r>
      <w:r w:rsidR="008050E2">
        <w:rPr>
          <w:szCs w:val="22"/>
        </w:rPr>
        <w:t>-3.02</w:t>
      </w:r>
      <w:r w:rsidR="00D053CE" w:rsidRPr="00056ECB">
        <w:rPr>
          <w:szCs w:val="22"/>
        </w:rPr>
        <w:t xml:space="preserve">% for </w:t>
      </w:r>
      <w:r w:rsidR="001F1306">
        <w:rPr>
          <w:szCs w:val="22"/>
        </w:rPr>
        <w:t>class F,</w:t>
      </w:r>
      <w:r w:rsidR="00D053CE" w:rsidRPr="00056ECB">
        <w:rPr>
          <w:szCs w:val="22"/>
        </w:rPr>
        <w:t xml:space="preserve"> respectively</w:t>
      </w:r>
      <w:r w:rsidR="00E01C79" w:rsidRPr="00056ECB">
        <w:rPr>
          <w:szCs w:val="22"/>
        </w:rPr>
        <w:t>.</w:t>
      </w:r>
      <w:r w:rsidR="005E025A" w:rsidRPr="00056ECB">
        <w:rPr>
          <w:szCs w:val="22"/>
        </w:rPr>
        <w:t xml:space="preserve"> </w:t>
      </w:r>
    </w:p>
    <w:p w14:paraId="187DB57A" w14:textId="586D1F84" w:rsidR="00AD5A4D" w:rsidRDefault="00D86FE2" w:rsidP="00B74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pPr>
      <w:r w:rsidRPr="00056ECB">
        <w:t xml:space="preserve">Table 1. Comparison </w:t>
      </w:r>
      <w:r w:rsidR="00140DE4">
        <w:t>Results</w:t>
      </w:r>
      <w:r w:rsidR="00D11347">
        <w:t xml:space="preserve"> of </w:t>
      </w:r>
      <w:r w:rsidR="00630FCE">
        <w:t>the p</w:t>
      </w:r>
      <w:r w:rsidR="00671CE3">
        <w:t xml:space="preserve">roposal over ECM8.0 GDR with </w:t>
      </w:r>
      <w:proofErr w:type="spellStart"/>
      <w:r w:rsidR="00671CE3">
        <w:t>TempCabacIn</w:t>
      </w:r>
      <w:r w:rsidR="00630FCE">
        <w:t>i</w:t>
      </w:r>
      <w:r w:rsidR="00671CE3">
        <w:t>t</w:t>
      </w:r>
      <w:proofErr w:type="spellEnd"/>
      <w:r w:rsidR="00671CE3">
        <w:t>=</w:t>
      </w:r>
      <w:r w:rsidR="00A76B44">
        <w:t>0</w:t>
      </w:r>
    </w:p>
    <w:tbl>
      <w:tblPr>
        <w:tblW w:w="6940" w:type="dxa"/>
        <w:tblInd w:w="1212" w:type="dxa"/>
        <w:tblLook w:val="04A0" w:firstRow="1" w:lastRow="0" w:firstColumn="1" w:lastColumn="0" w:noHBand="0" w:noVBand="1"/>
      </w:tblPr>
      <w:tblGrid>
        <w:gridCol w:w="1640"/>
        <w:gridCol w:w="1144"/>
        <w:gridCol w:w="1144"/>
        <w:gridCol w:w="1144"/>
        <w:gridCol w:w="934"/>
        <w:gridCol w:w="934"/>
      </w:tblGrid>
      <w:tr w:rsidR="00140DE4" w:rsidRPr="00A24B18" w14:paraId="5BB955E4" w14:textId="77777777" w:rsidTr="00595D4F">
        <w:trPr>
          <w:trHeight w:val="255"/>
        </w:trPr>
        <w:tc>
          <w:tcPr>
            <w:tcW w:w="1640" w:type="dxa"/>
            <w:tcBorders>
              <w:top w:val="nil"/>
              <w:left w:val="nil"/>
              <w:bottom w:val="nil"/>
              <w:right w:val="nil"/>
            </w:tcBorders>
            <w:shd w:val="clear" w:color="auto" w:fill="auto"/>
            <w:noWrap/>
            <w:vAlign w:val="center"/>
            <w:hideMark/>
          </w:tcPr>
          <w:p w14:paraId="11A08557" w14:textId="77777777" w:rsidR="00140DE4" w:rsidRPr="00A24B18" w:rsidRDefault="00140DE4" w:rsidP="00595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ko-K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281BA4" w14:textId="77777777" w:rsidR="00140DE4" w:rsidRPr="00A24B18" w:rsidRDefault="00140DE4" w:rsidP="00595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A24B18">
              <w:rPr>
                <w:rFonts w:ascii="Arial" w:hAnsi="Arial" w:cs="Arial"/>
                <w:b/>
                <w:bCs/>
                <w:color w:val="000000"/>
                <w:sz w:val="18"/>
                <w:szCs w:val="18"/>
                <w:lang w:eastAsia="ko-KR"/>
              </w:rPr>
              <w:t xml:space="preserve">Low delay B Main10 </w:t>
            </w:r>
          </w:p>
        </w:tc>
      </w:tr>
      <w:tr w:rsidR="00140DE4" w:rsidRPr="00A24B18" w14:paraId="07C086BE" w14:textId="77777777" w:rsidTr="0000637C">
        <w:trPr>
          <w:trHeight w:val="255"/>
        </w:trPr>
        <w:tc>
          <w:tcPr>
            <w:tcW w:w="1640" w:type="dxa"/>
            <w:tcBorders>
              <w:top w:val="nil"/>
              <w:left w:val="nil"/>
              <w:bottom w:val="single" w:sz="8" w:space="0" w:color="auto"/>
              <w:right w:val="nil"/>
            </w:tcBorders>
            <w:shd w:val="clear" w:color="auto" w:fill="auto"/>
            <w:noWrap/>
            <w:vAlign w:val="center"/>
            <w:hideMark/>
          </w:tcPr>
          <w:p w14:paraId="225E9862" w14:textId="77777777" w:rsidR="00140DE4" w:rsidRPr="00A24B18" w:rsidRDefault="00140DE4" w:rsidP="00595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1144" w:type="dxa"/>
            <w:tcBorders>
              <w:top w:val="nil"/>
              <w:left w:val="single" w:sz="8" w:space="0" w:color="auto"/>
              <w:bottom w:val="single" w:sz="8" w:space="0" w:color="auto"/>
              <w:right w:val="nil"/>
            </w:tcBorders>
            <w:shd w:val="clear" w:color="auto" w:fill="auto"/>
            <w:noWrap/>
            <w:vAlign w:val="center"/>
            <w:hideMark/>
          </w:tcPr>
          <w:p w14:paraId="2208BE25" w14:textId="77777777" w:rsidR="00140DE4" w:rsidRPr="00A24B18" w:rsidRDefault="00140DE4" w:rsidP="00595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24B18">
              <w:rPr>
                <w:rFonts w:ascii="Arial" w:hAnsi="Arial" w:cs="Arial"/>
                <w:color w:val="000000"/>
                <w:sz w:val="18"/>
                <w:szCs w:val="18"/>
                <w:lang w:eastAsia="ko-KR"/>
              </w:rPr>
              <w:t>Y</w:t>
            </w:r>
          </w:p>
        </w:tc>
        <w:tc>
          <w:tcPr>
            <w:tcW w:w="1144" w:type="dxa"/>
            <w:tcBorders>
              <w:top w:val="nil"/>
              <w:left w:val="nil"/>
              <w:bottom w:val="single" w:sz="8" w:space="0" w:color="auto"/>
              <w:right w:val="nil"/>
            </w:tcBorders>
            <w:shd w:val="clear" w:color="auto" w:fill="auto"/>
            <w:noWrap/>
            <w:vAlign w:val="center"/>
            <w:hideMark/>
          </w:tcPr>
          <w:p w14:paraId="4473636A" w14:textId="77777777" w:rsidR="00140DE4" w:rsidRPr="00A24B18" w:rsidRDefault="00140DE4" w:rsidP="00595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24B18">
              <w:rPr>
                <w:rFonts w:ascii="Arial" w:hAnsi="Arial" w:cs="Arial"/>
                <w:color w:val="000000"/>
                <w:sz w:val="18"/>
                <w:szCs w:val="18"/>
                <w:lang w:eastAsia="ko-KR"/>
              </w:rPr>
              <w:t>U</w:t>
            </w:r>
          </w:p>
        </w:tc>
        <w:tc>
          <w:tcPr>
            <w:tcW w:w="1144" w:type="dxa"/>
            <w:tcBorders>
              <w:top w:val="nil"/>
              <w:left w:val="nil"/>
              <w:bottom w:val="single" w:sz="8" w:space="0" w:color="auto"/>
              <w:right w:val="single" w:sz="4" w:space="0" w:color="auto"/>
            </w:tcBorders>
            <w:shd w:val="clear" w:color="auto" w:fill="auto"/>
            <w:noWrap/>
            <w:vAlign w:val="center"/>
            <w:hideMark/>
          </w:tcPr>
          <w:p w14:paraId="19B9A869" w14:textId="77777777" w:rsidR="00140DE4" w:rsidRPr="00A24B18" w:rsidRDefault="00140DE4" w:rsidP="00595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24B18">
              <w:rPr>
                <w:rFonts w:ascii="Arial" w:hAnsi="Arial" w:cs="Arial"/>
                <w:color w:val="000000"/>
                <w:sz w:val="18"/>
                <w:szCs w:val="18"/>
                <w:lang w:eastAsia="ko-KR"/>
              </w:rPr>
              <w:t>V</w:t>
            </w:r>
          </w:p>
        </w:tc>
        <w:tc>
          <w:tcPr>
            <w:tcW w:w="934" w:type="dxa"/>
            <w:tcBorders>
              <w:top w:val="nil"/>
              <w:left w:val="nil"/>
              <w:bottom w:val="single" w:sz="8" w:space="0" w:color="auto"/>
              <w:right w:val="nil"/>
            </w:tcBorders>
            <w:shd w:val="clear" w:color="auto" w:fill="auto"/>
            <w:noWrap/>
            <w:vAlign w:val="center"/>
            <w:hideMark/>
          </w:tcPr>
          <w:p w14:paraId="027E81E4" w14:textId="77777777" w:rsidR="00140DE4" w:rsidRPr="00A24B18" w:rsidRDefault="00140DE4" w:rsidP="00595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24B18">
              <w:rPr>
                <w:rFonts w:ascii="Arial" w:hAnsi="Arial" w:cs="Arial"/>
                <w:color w:val="000000"/>
                <w:sz w:val="18"/>
                <w:szCs w:val="18"/>
                <w:lang w:eastAsia="ko-KR"/>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A49AEB7" w14:textId="77777777" w:rsidR="00140DE4" w:rsidRPr="00A24B18" w:rsidRDefault="00140DE4" w:rsidP="00595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24B18">
              <w:rPr>
                <w:rFonts w:ascii="Arial" w:hAnsi="Arial" w:cs="Arial"/>
                <w:color w:val="000000"/>
                <w:sz w:val="18"/>
                <w:szCs w:val="18"/>
                <w:lang w:eastAsia="ko-KR"/>
              </w:rPr>
              <w:t>DecT</w:t>
            </w:r>
          </w:p>
        </w:tc>
      </w:tr>
      <w:tr w:rsidR="00140DE4" w:rsidRPr="00A24B18" w14:paraId="42703198" w14:textId="77777777" w:rsidTr="007F3FE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2FD4FF" w14:textId="77777777" w:rsidR="00140DE4" w:rsidRPr="00A24B18" w:rsidRDefault="00140DE4" w:rsidP="00595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24B18">
              <w:rPr>
                <w:rFonts w:ascii="Arial" w:hAnsi="Arial" w:cs="Arial"/>
                <w:color w:val="000000"/>
                <w:sz w:val="18"/>
                <w:szCs w:val="18"/>
                <w:lang w:eastAsia="ko-KR"/>
              </w:rPr>
              <w:t>Class B</w:t>
            </w:r>
          </w:p>
        </w:tc>
        <w:tc>
          <w:tcPr>
            <w:tcW w:w="1144" w:type="dxa"/>
            <w:tcBorders>
              <w:top w:val="single" w:sz="8" w:space="0" w:color="auto"/>
              <w:left w:val="nil"/>
              <w:bottom w:val="nil"/>
              <w:right w:val="nil"/>
            </w:tcBorders>
            <w:shd w:val="clear" w:color="auto" w:fill="auto"/>
            <w:noWrap/>
            <w:vAlign w:val="center"/>
            <w:hideMark/>
          </w:tcPr>
          <w:p w14:paraId="270B1647" w14:textId="77777777" w:rsidR="00140DE4" w:rsidRPr="00A24B18" w:rsidRDefault="00140DE4" w:rsidP="00595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24B18">
              <w:rPr>
                <w:rFonts w:ascii="Arial" w:hAnsi="Arial" w:cs="Arial"/>
                <w:color w:val="000000"/>
                <w:sz w:val="18"/>
                <w:szCs w:val="18"/>
                <w:lang w:eastAsia="ko-KR"/>
              </w:rPr>
              <w:t>-0.43%</w:t>
            </w:r>
          </w:p>
        </w:tc>
        <w:tc>
          <w:tcPr>
            <w:tcW w:w="1144" w:type="dxa"/>
            <w:tcBorders>
              <w:top w:val="single" w:sz="8" w:space="0" w:color="auto"/>
              <w:left w:val="nil"/>
              <w:bottom w:val="nil"/>
              <w:right w:val="nil"/>
            </w:tcBorders>
            <w:shd w:val="clear" w:color="auto" w:fill="auto"/>
            <w:noWrap/>
            <w:vAlign w:val="center"/>
            <w:hideMark/>
          </w:tcPr>
          <w:p w14:paraId="6F625AE3" w14:textId="77777777" w:rsidR="00140DE4" w:rsidRPr="00A24B18" w:rsidRDefault="00140DE4" w:rsidP="00595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24B18">
              <w:rPr>
                <w:rFonts w:ascii="Arial" w:hAnsi="Arial" w:cs="Arial"/>
                <w:color w:val="000000"/>
                <w:sz w:val="18"/>
                <w:szCs w:val="18"/>
                <w:lang w:eastAsia="ko-KR"/>
              </w:rPr>
              <w:t>0.68%</w:t>
            </w:r>
          </w:p>
        </w:tc>
        <w:tc>
          <w:tcPr>
            <w:tcW w:w="1144" w:type="dxa"/>
            <w:tcBorders>
              <w:top w:val="single" w:sz="8" w:space="0" w:color="auto"/>
              <w:left w:val="nil"/>
              <w:bottom w:val="nil"/>
              <w:right w:val="single" w:sz="4" w:space="0" w:color="auto"/>
            </w:tcBorders>
            <w:shd w:val="clear" w:color="auto" w:fill="auto"/>
            <w:noWrap/>
            <w:vAlign w:val="center"/>
            <w:hideMark/>
          </w:tcPr>
          <w:p w14:paraId="2B45A00A" w14:textId="77777777" w:rsidR="00140DE4" w:rsidRPr="00A24B18" w:rsidRDefault="00140DE4" w:rsidP="00595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24B18">
              <w:rPr>
                <w:rFonts w:ascii="Arial" w:hAnsi="Arial" w:cs="Arial"/>
                <w:color w:val="000000"/>
                <w:sz w:val="18"/>
                <w:szCs w:val="18"/>
                <w:lang w:eastAsia="ko-KR"/>
              </w:rPr>
              <w:t>1.22%</w:t>
            </w:r>
          </w:p>
        </w:tc>
        <w:tc>
          <w:tcPr>
            <w:tcW w:w="934" w:type="dxa"/>
            <w:tcBorders>
              <w:top w:val="single" w:sz="8" w:space="0" w:color="auto"/>
              <w:left w:val="nil"/>
              <w:bottom w:val="nil"/>
              <w:right w:val="nil"/>
            </w:tcBorders>
            <w:shd w:val="clear" w:color="auto" w:fill="auto"/>
            <w:noWrap/>
            <w:vAlign w:val="center"/>
            <w:hideMark/>
          </w:tcPr>
          <w:p w14:paraId="291976ED" w14:textId="77777777" w:rsidR="00140DE4" w:rsidRPr="00A24B18" w:rsidRDefault="00140DE4" w:rsidP="00595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24B18">
              <w:rPr>
                <w:rFonts w:ascii="Arial" w:hAnsi="Arial" w:cs="Arial"/>
                <w:color w:val="000000"/>
                <w:sz w:val="18"/>
                <w:szCs w:val="18"/>
                <w:lang w:eastAsia="ko-KR"/>
              </w:rPr>
              <w:t>102%</w:t>
            </w:r>
          </w:p>
        </w:tc>
        <w:tc>
          <w:tcPr>
            <w:tcW w:w="934" w:type="dxa"/>
            <w:tcBorders>
              <w:top w:val="single" w:sz="8" w:space="0" w:color="auto"/>
              <w:left w:val="nil"/>
              <w:bottom w:val="nil"/>
              <w:right w:val="single" w:sz="8" w:space="0" w:color="auto"/>
            </w:tcBorders>
            <w:shd w:val="clear" w:color="auto" w:fill="auto"/>
            <w:noWrap/>
            <w:vAlign w:val="center"/>
            <w:hideMark/>
          </w:tcPr>
          <w:p w14:paraId="50F42D06" w14:textId="77777777" w:rsidR="00140DE4" w:rsidRPr="00A24B18" w:rsidRDefault="00140DE4" w:rsidP="00595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24B18">
              <w:rPr>
                <w:rFonts w:ascii="Arial" w:hAnsi="Arial" w:cs="Arial"/>
                <w:color w:val="000000"/>
                <w:sz w:val="18"/>
                <w:szCs w:val="18"/>
                <w:lang w:eastAsia="ko-KR"/>
              </w:rPr>
              <w:t>103%</w:t>
            </w:r>
          </w:p>
        </w:tc>
      </w:tr>
      <w:tr w:rsidR="00140DE4" w:rsidRPr="00A24B18" w14:paraId="60705498" w14:textId="77777777" w:rsidTr="00595D4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2B7C11" w14:textId="77777777" w:rsidR="00140DE4" w:rsidRPr="00A24B18" w:rsidRDefault="00140DE4" w:rsidP="00595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24B18">
              <w:rPr>
                <w:rFonts w:ascii="Arial" w:hAnsi="Arial" w:cs="Arial"/>
                <w:color w:val="000000"/>
                <w:sz w:val="18"/>
                <w:szCs w:val="18"/>
                <w:lang w:eastAsia="ko-KR"/>
              </w:rPr>
              <w:t>Class C</w:t>
            </w:r>
          </w:p>
        </w:tc>
        <w:tc>
          <w:tcPr>
            <w:tcW w:w="1144" w:type="dxa"/>
            <w:tcBorders>
              <w:top w:val="nil"/>
              <w:left w:val="nil"/>
              <w:bottom w:val="nil"/>
              <w:right w:val="nil"/>
            </w:tcBorders>
            <w:shd w:val="clear" w:color="auto" w:fill="auto"/>
            <w:noWrap/>
            <w:vAlign w:val="center"/>
            <w:hideMark/>
          </w:tcPr>
          <w:p w14:paraId="50438EF0" w14:textId="77777777" w:rsidR="00140DE4" w:rsidRPr="00A24B18" w:rsidRDefault="00140DE4" w:rsidP="00595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24B18">
              <w:rPr>
                <w:rFonts w:ascii="Arial" w:hAnsi="Arial" w:cs="Arial"/>
                <w:color w:val="000000"/>
                <w:sz w:val="18"/>
                <w:szCs w:val="18"/>
                <w:lang w:eastAsia="ko-KR"/>
              </w:rPr>
              <w:t>-0.53%</w:t>
            </w:r>
          </w:p>
        </w:tc>
        <w:tc>
          <w:tcPr>
            <w:tcW w:w="1144" w:type="dxa"/>
            <w:tcBorders>
              <w:top w:val="nil"/>
              <w:left w:val="nil"/>
              <w:bottom w:val="nil"/>
              <w:right w:val="nil"/>
            </w:tcBorders>
            <w:shd w:val="clear" w:color="auto" w:fill="auto"/>
            <w:noWrap/>
            <w:vAlign w:val="center"/>
            <w:hideMark/>
          </w:tcPr>
          <w:p w14:paraId="4ACF6334" w14:textId="77777777" w:rsidR="00140DE4" w:rsidRPr="00A24B18" w:rsidRDefault="00140DE4" w:rsidP="00595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24B18">
              <w:rPr>
                <w:rFonts w:ascii="Arial" w:hAnsi="Arial" w:cs="Arial"/>
                <w:color w:val="000000"/>
                <w:sz w:val="18"/>
                <w:szCs w:val="18"/>
                <w:lang w:eastAsia="ko-KR"/>
              </w:rPr>
              <w:t>-0.39%</w:t>
            </w:r>
          </w:p>
        </w:tc>
        <w:tc>
          <w:tcPr>
            <w:tcW w:w="1144" w:type="dxa"/>
            <w:tcBorders>
              <w:top w:val="nil"/>
              <w:left w:val="nil"/>
              <w:bottom w:val="nil"/>
              <w:right w:val="single" w:sz="4" w:space="0" w:color="auto"/>
            </w:tcBorders>
            <w:shd w:val="clear" w:color="auto" w:fill="auto"/>
            <w:noWrap/>
            <w:vAlign w:val="center"/>
            <w:hideMark/>
          </w:tcPr>
          <w:p w14:paraId="111DAFD0" w14:textId="77777777" w:rsidR="00140DE4" w:rsidRPr="00A24B18" w:rsidRDefault="00140DE4" w:rsidP="00595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24B18">
              <w:rPr>
                <w:rFonts w:ascii="Arial" w:hAnsi="Arial" w:cs="Arial"/>
                <w:color w:val="000000"/>
                <w:sz w:val="18"/>
                <w:szCs w:val="18"/>
                <w:lang w:eastAsia="ko-KR"/>
              </w:rPr>
              <w:t>-0.30%</w:t>
            </w:r>
          </w:p>
        </w:tc>
        <w:tc>
          <w:tcPr>
            <w:tcW w:w="934" w:type="dxa"/>
            <w:tcBorders>
              <w:top w:val="nil"/>
              <w:left w:val="nil"/>
              <w:bottom w:val="nil"/>
              <w:right w:val="nil"/>
            </w:tcBorders>
            <w:shd w:val="clear" w:color="auto" w:fill="auto"/>
            <w:noWrap/>
            <w:vAlign w:val="center"/>
            <w:hideMark/>
          </w:tcPr>
          <w:p w14:paraId="3AEE83F2" w14:textId="77777777" w:rsidR="00140DE4" w:rsidRPr="00A24B18" w:rsidRDefault="00140DE4" w:rsidP="00595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24B18">
              <w:rPr>
                <w:rFonts w:ascii="Arial" w:hAnsi="Arial" w:cs="Arial"/>
                <w:color w:val="000000"/>
                <w:sz w:val="18"/>
                <w:szCs w:val="18"/>
                <w:lang w:eastAsia="ko-KR"/>
              </w:rPr>
              <w:t>102%</w:t>
            </w:r>
          </w:p>
        </w:tc>
        <w:tc>
          <w:tcPr>
            <w:tcW w:w="934" w:type="dxa"/>
            <w:tcBorders>
              <w:top w:val="nil"/>
              <w:left w:val="nil"/>
              <w:bottom w:val="nil"/>
              <w:right w:val="single" w:sz="8" w:space="0" w:color="auto"/>
            </w:tcBorders>
            <w:shd w:val="clear" w:color="auto" w:fill="auto"/>
            <w:noWrap/>
            <w:vAlign w:val="center"/>
            <w:hideMark/>
          </w:tcPr>
          <w:p w14:paraId="6B48BC65" w14:textId="77777777" w:rsidR="00140DE4" w:rsidRPr="00A24B18" w:rsidRDefault="00140DE4" w:rsidP="00595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24B18">
              <w:rPr>
                <w:rFonts w:ascii="Arial" w:hAnsi="Arial" w:cs="Arial"/>
                <w:color w:val="000000"/>
                <w:sz w:val="18"/>
                <w:szCs w:val="18"/>
                <w:lang w:eastAsia="ko-KR"/>
              </w:rPr>
              <w:t>104%</w:t>
            </w:r>
          </w:p>
        </w:tc>
      </w:tr>
      <w:tr w:rsidR="00140DE4" w:rsidRPr="00A24B18" w14:paraId="2A63D955" w14:textId="77777777" w:rsidTr="00595D4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6A2642" w14:textId="77777777" w:rsidR="00140DE4" w:rsidRPr="00A24B18" w:rsidRDefault="00140DE4" w:rsidP="00595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24B18">
              <w:rPr>
                <w:rFonts w:ascii="Arial" w:hAnsi="Arial" w:cs="Arial"/>
                <w:color w:val="000000"/>
                <w:sz w:val="18"/>
                <w:szCs w:val="18"/>
                <w:lang w:eastAsia="ko-KR"/>
              </w:rPr>
              <w:t>Class E</w:t>
            </w:r>
          </w:p>
        </w:tc>
        <w:tc>
          <w:tcPr>
            <w:tcW w:w="1144" w:type="dxa"/>
            <w:tcBorders>
              <w:top w:val="nil"/>
              <w:left w:val="nil"/>
              <w:bottom w:val="nil"/>
              <w:right w:val="nil"/>
            </w:tcBorders>
            <w:shd w:val="clear" w:color="auto" w:fill="auto"/>
            <w:noWrap/>
            <w:vAlign w:val="center"/>
            <w:hideMark/>
          </w:tcPr>
          <w:p w14:paraId="134A800E" w14:textId="77777777" w:rsidR="00140DE4" w:rsidRPr="00A24B18" w:rsidRDefault="00140DE4" w:rsidP="00595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24B18">
              <w:rPr>
                <w:rFonts w:ascii="Arial" w:hAnsi="Arial" w:cs="Arial"/>
                <w:color w:val="000000"/>
                <w:sz w:val="18"/>
                <w:szCs w:val="18"/>
                <w:lang w:eastAsia="ko-KR"/>
              </w:rPr>
              <w:t>-0.82%</w:t>
            </w:r>
          </w:p>
        </w:tc>
        <w:tc>
          <w:tcPr>
            <w:tcW w:w="1144" w:type="dxa"/>
            <w:tcBorders>
              <w:top w:val="nil"/>
              <w:left w:val="nil"/>
              <w:bottom w:val="nil"/>
              <w:right w:val="nil"/>
            </w:tcBorders>
            <w:shd w:val="clear" w:color="auto" w:fill="auto"/>
            <w:noWrap/>
            <w:vAlign w:val="center"/>
            <w:hideMark/>
          </w:tcPr>
          <w:p w14:paraId="2C1F56E7" w14:textId="77777777" w:rsidR="00140DE4" w:rsidRPr="00A24B18" w:rsidRDefault="00140DE4" w:rsidP="00595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A24B18">
              <w:rPr>
                <w:rFonts w:ascii="Arial" w:hAnsi="Arial" w:cs="Arial"/>
                <w:sz w:val="18"/>
                <w:szCs w:val="18"/>
                <w:lang w:eastAsia="ko-KR"/>
              </w:rPr>
              <w:t>3.34%</w:t>
            </w:r>
          </w:p>
        </w:tc>
        <w:tc>
          <w:tcPr>
            <w:tcW w:w="1144" w:type="dxa"/>
            <w:tcBorders>
              <w:top w:val="nil"/>
              <w:left w:val="nil"/>
              <w:bottom w:val="nil"/>
              <w:right w:val="single" w:sz="4" w:space="0" w:color="auto"/>
            </w:tcBorders>
            <w:shd w:val="clear" w:color="auto" w:fill="auto"/>
            <w:noWrap/>
            <w:vAlign w:val="center"/>
            <w:hideMark/>
          </w:tcPr>
          <w:p w14:paraId="4955B023" w14:textId="77777777" w:rsidR="00140DE4" w:rsidRPr="00A24B18" w:rsidRDefault="00140DE4" w:rsidP="00595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24B18">
              <w:rPr>
                <w:rFonts w:ascii="Arial" w:hAnsi="Arial" w:cs="Arial"/>
                <w:color w:val="000000"/>
                <w:sz w:val="18"/>
                <w:szCs w:val="18"/>
                <w:lang w:eastAsia="ko-KR"/>
              </w:rPr>
              <w:t>2.38%</w:t>
            </w:r>
          </w:p>
        </w:tc>
        <w:tc>
          <w:tcPr>
            <w:tcW w:w="934" w:type="dxa"/>
            <w:tcBorders>
              <w:top w:val="nil"/>
              <w:left w:val="nil"/>
              <w:bottom w:val="nil"/>
              <w:right w:val="nil"/>
            </w:tcBorders>
            <w:shd w:val="clear" w:color="auto" w:fill="auto"/>
            <w:noWrap/>
            <w:vAlign w:val="center"/>
            <w:hideMark/>
          </w:tcPr>
          <w:p w14:paraId="77530ED8" w14:textId="77777777" w:rsidR="00140DE4" w:rsidRPr="00A24B18" w:rsidRDefault="00140DE4" w:rsidP="00595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24B18">
              <w:rPr>
                <w:rFonts w:ascii="Arial" w:hAnsi="Arial" w:cs="Arial"/>
                <w:color w:val="000000"/>
                <w:sz w:val="18"/>
                <w:szCs w:val="18"/>
                <w:lang w:eastAsia="ko-KR"/>
              </w:rPr>
              <w:t>99%</w:t>
            </w:r>
          </w:p>
        </w:tc>
        <w:tc>
          <w:tcPr>
            <w:tcW w:w="934" w:type="dxa"/>
            <w:tcBorders>
              <w:top w:val="nil"/>
              <w:left w:val="nil"/>
              <w:bottom w:val="nil"/>
              <w:right w:val="single" w:sz="8" w:space="0" w:color="auto"/>
            </w:tcBorders>
            <w:shd w:val="clear" w:color="auto" w:fill="auto"/>
            <w:noWrap/>
            <w:vAlign w:val="center"/>
            <w:hideMark/>
          </w:tcPr>
          <w:p w14:paraId="486D7665" w14:textId="77777777" w:rsidR="00140DE4" w:rsidRPr="00A24B18" w:rsidRDefault="00140DE4" w:rsidP="00595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24B18">
              <w:rPr>
                <w:rFonts w:ascii="Arial" w:hAnsi="Arial" w:cs="Arial"/>
                <w:color w:val="000000"/>
                <w:sz w:val="18"/>
                <w:szCs w:val="18"/>
                <w:lang w:eastAsia="ko-KR"/>
              </w:rPr>
              <w:t>99%</w:t>
            </w:r>
          </w:p>
        </w:tc>
      </w:tr>
      <w:tr w:rsidR="00140DE4" w:rsidRPr="00A24B18" w14:paraId="6DDCADD5" w14:textId="77777777" w:rsidTr="00595D4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956725" w14:textId="77777777" w:rsidR="00140DE4" w:rsidRPr="00A24B18" w:rsidRDefault="00140DE4" w:rsidP="00595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A24B18">
              <w:rPr>
                <w:rFonts w:ascii="Arial" w:hAnsi="Arial" w:cs="Arial"/>
                <w:b/>
                <w:bCs/>
                <w:color w:val="000000"/>
                <w:sz w:val="18"/>
                <w:szCs w:val="18"/>
                <w:lang w:eastAsia="ko-KR"/>
              </w:rPr>
              <w:t>Overall</w:t>
            </w:r>
          </w:p>
        </w:tc>
        <w:tc>
          <w:tcPr>
            <w:tcW w:w="1144" w:type="dxa"/>
            <w:tcBorders>
              <w:top w:val="single" w:sz="8" w:space="0" w:color="auto"/>
              <w:left w:val="nil"/>
              <w:bottom w:val="nil"/>
              <w:right w:val="nil"/>
            </w:tcBorders>
            <w:shd w:val="clear" w:color="auto" w:fill="auto"/>
            <w:noWrap/>
            <w:vAlign w:val="center"/>
            <w:hideMark/>
          </w:tcPr>
          <w:p w14:paraId="25A2EB68" w14:textId="77777777" w:rsidR="00140DE4" w:rsidRPr="00A24B18" w:rsidRDefault="00140DE4" w:rsidP="00595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24B18">
              <w:rPr>
                <w:rFonts w:ascii="Arial" w:hAnsi="Arial" w:cs="Arial"/>
                <w:color w:val="000000"/>
                <w:sz w:val="18"/>
                <w:szCs w:val="18"/>
                <w:lang w:eastAsia="ko-KR"/>
              </w:rPr>
              <w:t>-0.56%</w:t>
            </w:r>
          </w:p>
        </w:tc>
        <w:tc>
          <w:tcPr>
            <w:tcW w:w="1144" w:type="dxa"/>
            <w:tcBorders>
              <w:top w:val="single" w:sz="8" w:space="0" w:color="auto"/>
              <w:left w:val="nil"/>
              <w:bottom w:val="nil"/>
              <w:right w:val="nil"/>
            </w:tcBorders>
            <w:shd w:val="clear" w:color="auto" w:fill="auto"/>
            <w:noWrap/>
            <w:vAlign w:val="center"/>
            <w:hideMark/>
          </w:tcPr>
          <w:p w14:paraId="762DBD02" w14:textId="77777777" w:rsidR="00140DE4" w:rsidRPr="00A24B18" w:rsidRDefault="00140DE4" w:rsidP="00595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24B18">
              <w:rPr>
                <w:rFonts w:ascii="Arial" w:hAnsi="Arial" w:cs="Arial"/>
                <w:color w:val="000000"/>
                <w:sz w:val="18"/>
                <w:szCs w:val="18"/>
                <w:lang w:eastAsia="ko-KR"/>
              </w:rPr>
              <w:t>0.99%</w:t>
            </w:r>
          </w:p>
        </w:tc>
        <w:tc>
          <w:tcPr>
            <w:tcW w:w="1144" w:type="dxa"/>
            <w:tcBorders>
              <w:top w:val="single" w:sz="8" w:space="0" w:color="auto"/>
              <w:left w:val="nil"/>
              <w:bottom w:val="nil"/>
              <w:right w:val="single" w:sz="4" w:space="0" w:color="auto"/>
            </w:tcBorders>
            <w:shd w:val="clear" w:color="auto" w:fill="auto"/>
            <w:noWrap/>
            <w:vAlign w:val="center"/>
            <w:hideMark/>
          </w:tcPr>
          <w:p w14:paraId="53B8F9D3" w14:textId="77777777" w:rsidR="00140DE4" w:rsidRPr="00A24B18" w:rsidRDefault="00140DE4" w:rsidP="00595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24B18">
              <w:rPr>
                <w:rFonts w:ascii="Arial" w:hAnsi="Arial" w:cs="Arial"/>
                <w:color w:val="000000"/>
                <w:sz w:val="18"/>
                <w:szCs w:val="18"/>
                <w:lang w:eastAsia="ko-KR"/>
              </w:rPr>
              <w:t>1.01%</w:t>
            </w:r>
          </w:p>
        </w:tc>
        <w:tc>
          <w:tcPr>
            <w:tcW w:w="934" w:type="dxa"/>
            <w:tcBorders>
              <w:top w:val="single" w:sz="8" w:space="0" w:color="auto"/>
              <w:left w:val="nil"/>
              <w:bottom w:val="nil"/>
              <w:right w:val="nil"/>
            </w:tcBorders>
            <w:shd w:val="clear" w:color="auto" w:fill="auto"/>
            <w:noWrap/>
            <w:vAlign w:val="center"/>
            <w:hideMark/>
          </w:tcPr>
          <w:p w14:paraId="7A54F67B" w14:textId="77777777" w:rsidR="00140DE4" w:rsidRPr="00A24B18" w:rsidRDefault="00140DE4" w:rsidP="00595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24B18">
              <w:rPr>
                <w:rFonts w:ascii="Arial" w:hAnsi="Arial" w:cs="Arial"/>
                <w:color w:val="000000"/>
                <w:sz w:val="18"/>
                <w:szCs w:val="18"/>
                <w:lang w:eastAsia="ko-KR"/>
              </w:rPr>
              <w:t>101%</w:t>
            </w:r>
          </w:p>
        </w:tc>
        <w:tc>
          <w:tcPr>
            <w:tcW w:w="934" w:type="dxa"/>
            <w:tcBorders>
              <w:top w:val="single" w:sz="8" w:space="0" w:color="auto"/>
              <w:left w:val="nil"/>
              <w:bottom w:val="nil"/>
              <w:right w:val="single" w:sz="8" w:space="0" w:color="auto"/>
            </w:tcBorders>
            <w:shd w:val="clear" w:color="auto" w:fill="auto"/>
            <w:noWrap/>
            <w:vAlign w:val="center"/>
            <w:hideMark/>
          </w:tcPr>
          <w:p w14:paraId="2880BCEE" w14:textId="77777777" w:rsidR="00140DE4" w:rsidRPr="00A24B18" w:rsidRDefault="00140DE4" w:rsidP="00595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24B18">
              <w:rPr>
                <w:rFonts w:ascii="Arial" w:hAnsi="Arial" w:cs="Arial"/>
                <w:color w:val="000000"/>
                <w:sz w:val="18"/>
                <w:szCs w:val="18"/>
                <w:lang w:eastAsia="ko-KR"/>
              </w:rPr>
              <w:t>102%</w:t>
            </w:r>
          </w:p>
        </w:tc>
      </w:tr>
      <w:tr w:rsidR="00140DE4" w:rsidRPr="00A24B18" w14:paraId="2D76D3E9" w14:textId="77777777" w:rsidTr="00595D4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605A722" w14:textId="77777777" w:rsidR="00140DE4" w:rsidRPr="00A24B18" w:rsidRDefault="00140DE4" w:rsidP="00595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24B18">
              <w:rPr>
                <w:rFonts w:ascii="Arial" w:hAnsi="Arial" w:cs="Arial"/>
                <w:color w:val="000000"/>
                <w:sz w:val="18"/>
                <w:szCs w:val="18"/>
                <w:lang w:eastAsia="ko-KR"/>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1E9ACC6" w14:textId="77777777" w:rsidR="00140DE4" w:rsidRPr="00A24B18" w:rsidRDefault="00140DE4" w:rsidP="00595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24B18">
              <w:rPr>
                <w:rFonts w:ascii="Arial" w:hAnsi="Arial" w:cs="Arial"/>
                <w:color w:val="000000"/>
                <w:sz w:val="18"/>
                <w:szCs w:val="18"/>
                <w:lang w:eastAsia="ko-KR"/>
              </w:rPr>
              <w:t>-1.25%</w:t>
            </w:r>
          </w:p>
        </w:tc>
        <w:tc>
          <w:tcPr>
            <w:tcW w:w="1144" w:type="dxa"/>
            <w:tcBorders>
              <w:top w:val="single" w:sz="8" w:space="0" w:color="auto"/>
              <w:left w:val="nil"/>
              <w:bottom w:val="nil"/>
              <w:right w:val="nil"/>
            </w:tcBorders>
            <w:shd w:val="clear" w:color="auto" w:fill="auto"/>
            <w:noWrap/>
            <w:vAlign w:val="center"/>
            <w:hideMark/>
          </w:tcPr>
          <w:p w14:paraId="5C961792" w14:textId="77777777" w:rsidR="00140DE4" w:rsidRPr="00A24B18" w:rsidRDefault="00140DE4" w:rsidP="00595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24B18">
              <w:rPr>
                <w:rFonts w:ascii="Arial" w:hAnsi="Arial" w:cs="Arial"/>
                <w:color w:val="000000"/>
                <w:sz w:val="18"/>
                <w:szCs w:val="18"/>
                <w:lang w:eastAsia="ko-KR"/>
              </w:rPr>
              <w:t>1.14%</w:t>
            </w:r>
          </w:p>
        </w:tc>
        <w:tc>
          <w:tcPr>
            <w:tcW w:w="1144" w:type="dxa"/>
            <w:tcBorders>
              <w:top w:val="single" w:sz="8" w:space="0" w:color="auto"/>
              <w:left w:val="nil"/>
              <w:bottom w:val="nil"/>
              <w:right w:val="single" w:sz="4" w:space="0" w:color="auto"/>
            </w:tcBorders>
            <w:shd w:val="clear" w:color="auto" w:fill="auto"/>
            <w:noWrap/>
            <w:vAlign w:val="center"/>
            <w:hideMark/>
          </w:tcPr>
          <w:p w14:paraId="05132E9C" w14:textId="77777777" w:rsidR="00140DE4" w:rsidRPr="00A24B18" w:rsidRDefault="00140DE4" w:rsidP="00595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24B18">
              <w:rPr>
                <w:rFonts w:ascii="Arial" w:hAnsi="Arial" w:cs="Arial"/>
                <w:color w:val="000000"/>
                <w:sz w:val="18"/>
                <w:szCs w:val="18"/>
                <w:lang w:eastAsia="ko-KR"/>
              </w:rPr>
              <w:t>0.76%</w:t>
            </w:r>
          </w:p>
        </w:tc>
        <w:tc>
          <w:tcPr>
            <w:tcW w:w="934" w:type="dxa"/>
            <w:tcBorders>
              <w:top w:val="single" w:sz="8" w:space="0" w:color="auto"/>
              <w:left w:val="nil"/>
              <w:bottom w:val="nil"/>
              <w:right w:val="nil"/>
            </w:tcBorders>
            <w:shd w:val="clear" w:color="auto" w:fill="auto"/>
            <w:noWrap/>
            <w:vAlign w:val="center"/>
            <w:hideMark/>
          </w:tcPr>
          <w:p w14:paraId="4BEFBFBB" w14:textId="77777777" w:rsidR="00140DE4" w:rsidRPr="00A24B18" w:rsidRDefault="00140DE4" w:rsidP="00595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24B18">
              <w:rPr>
                <w:rFonts w:ascii="Arial" w:hAnsi="Arial" w:cs="Arial"/>
                <w:color w:val="000000"/>
                <w:sz w:val="18"/>
                <w:szCs w:val="18"/>
                <w:lang w:eastAsia="ko-KR"/>
              </w:rPr>
              <w:t>103%</w:t>
            </w:r>
          </w:p>
        </w:tc>
        <w:tc>
          <w:tcPr>
            <w:tcW w:w="934" w:type="dxa"/>
            <w:tcBorders>
              <w:top w:val="single" w:sz="8" w:space="0" w:color="auto"/>
              <w:left w:val="nil"/>
              <w:bottom w:val="nil"/>
              <w:right w:val="single" w:sz="8" w:space="0" w:color="auto"/>
            </w:tcBorders>
            <w:shd w:val="clear" w:color="auto" w:fill="auto"/>
            <w:noWrap/>
            <w:vAlign w:val="center"/>
            <w:hideMark/>
          </w:tcPr>
          <w:p w14:paraId="479B5774" w14:textId="77777777" w:rsidR="00140DE4" w:rsidRPr="00A24B18" w:rsidRDefault="00140DE4" w:rsidP="00595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24B18">
              <w:rPr>
                <w:rFonts w:ascii="Arial" w:hAnsi="Arial" w:cs="Arial"/>
                <w:color w:val="000000"/>
                <w:sz w:val="18"/>
                <w:szCs w:val="18"/>
                <w:lang w:eastAsia="ko-KR"/>
              </w:rPr>
              <w:t>103%</w:t>
            </w:r>
          </w:p>
        </w:tc>
      </w:tr>
      <w:tr w:rsidR="00140DE4" w:rsidRPr="00A24B18" w14:paraId="48916714" w14:textId="77777777" w:rsidTr="00595D4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2AC5228" w14:textId="77777777" w:rsidR="00140DE4" w:rsidRPr="00A24B18" w:rsidRDefault="00140DE4" w:rsidP="00595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24B18">
              <w:rPr>
                <w:rFonts w:ascii="Arial" w:hAnsi="Arial" w:cs="Arial"/>
                <w:color w:val="000000"/>
                <w:sz w:val="18"/>
                <w:szCs w:val="18"/>
                <w:lang w:eastAsia="ko-KR"/>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7D8B16E" w14:textId="77777777" w:rsidR="00140DE4" w:rsidRPr="00A24B18" w:rsidRDefault="00140DE4" w:rsidP="00595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A24B18">
              <w:rPr>
                <w:rFonts w:ascii="Arial" w:hAnsi="Arial" w:cs="Arial"/>
                <w:sz w:val="18"/>
                <w:szCs w:val="18"/>
                <w:lang w:eastAsia="ko-KR"/>
              </w:rPr>
              <w:t>-3.02%</w:t>
            </w:r>
          </w:p>
        </w:tc>
        <w:tc>
          <w:tcPr>
            <w:tcW w:w="1144" w:type="dxa"/>
            <w:tcBorders>
              <w:top w:val="nil"/>
              <w:left w:val="nil"/>
              <w:bottom w:val="single" w:sz="8" w:space="0" w:color="auto"/>
              <w:right w:val="nil"/>
            </w:tcBorders>
            <w:shd w:val="clear" w:color="auto" w:fill="auto"/>
            <w:noWrap/>
            <w:vAlign w:val="center"/>
            <w:hideMark/>
          </w:tcPr>
          <w:p w14:paraId="7F1BAE2F" w14:textId="77777777" w:rsidR="00140DE4" w:rsidRPr="00A24B18" w:rsidRDefault="00140DE4" w:rsidP="00595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24B18">
              <w:rPr>
                <w:rFonts w:ascii="Arial" w:hAnsi="Arial" w:cs="Arial"/>
                <w:color w:val="000000"/>
                <w:sz w:val="18"/>
                <w:szCs w:val="18"/>
                <w:lang w:eastAsia="ko-KR"/>
              </w:rPr>
              <w:t>-2.08%</w:t>
            </w:r>
          </w:p>
        </w:tc>
        <w:tc>
          <w:tcPr>
            <w:tcW w:w="1144" w:type="dxa"/>
            <w:tcBorders>
              <w:top w:val="nil"/>
              <w:left w:val="nil"/>
              <w:bottom w:val="single" w:sz="8" w:space="0" w:color="auto"/>
              <w:right w:val="single" w:sz="4" w:space="0" w:color="auto"/>
            </w:tcBorders>
            <w:shd w:val="clear" w:color="auto" w:fill="auto"/>
            <w:noWrap/>
            <w:vAlign w:val="center"/>
            <w:hideMark/>
          </w:tcPr>
          <w:p w14:paraId="63F6507C" w14:textId="77777777" w:rsidR="00140DE4" w:rsidRPr="00A24B18" w:rsidRDefault="00140DE4" w:rsidP="00595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24B18">
              <w:rPr>
                <w:rFonts w:ascii="Arial" w:hAnsi="Arial" w:cs="Arial"/>
                <w:color w:val="000000"/>
                <w:sz w:val="18"/>
                <w:szCs w:val="18"/>
                <w:lang w:eastAsia="ko-KR"/>
              </w:rPr>
              <w:t>-2.04%</w:t>
            </w:r>
          </w:p>
        </w:tc>
        <w:tc>
          <w:tcPr>
            <w:tcW w:w="934" w:type="dxa"/>
            <w:tcBorders>
              <w:top w:val="nil"/>
              <w:left w:val="nil"/>
              <w:bottom w:val="single" w:sz="8" w:space="0" w:color="auto"/>
              <w:right w:val="nil"/>
            </w:tcBorders>
            <w:shd w:val="clear" w:color="auto" w:fill="auto"/>
            <w:noWrap/>
            <w:vAlign w:val="center"/>
            <w:hideMark/>
          </w:tcPr>
          <w:p w14:paraId="7B7A985C" w14:textId="77777777" w:rsidR="00140DE4" w:rsidRPr="00A24B18" w:rsidRDefault="00140DE4" w:rsidP="00595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24B18">
              <w:rPr>
                <w:rFonts w:ascii="Arial" w:hAnsi="Arial" w:cs="Arial"/>
                <w:color w:val="000000"/>
                <w:sz w:val="18"/>
                <w:szCs w:val="18"/>
                <w:lang w:eastAsia="ko-KR"/>
              </w:rPr>
              <w:t>99%</w:t>
            </w:r>
          </w:p>
        </w:tc>
        <w:tc>
          <w:tcPr>
            <w:tcW w:w="934" w:type="dxa"/>
            <w:tcBorders>
              <w:top w:val="nil"/>
              <w:left w:val="nil"/>
              <w:bottom w:val="single" w:sz="8" w:space="0" w:color="auto"/>
              <w:right w:val="single" w:sz="8" w:space="0" w:color="auto"/>
            </w:tcBorders>
            <w:shd w:val="clear" w:color="auto" w:fill="auto"/>
            <w:noWrap/>
            <w:vAlign w:val="center"/>
            <w:hideMark/>
          </w:tcPr>
          <w:p w14:paraId="2933F02B" w14:textId="77777777" w:rsidR="00140DE4" w:rsidRPr="00A24B18" w:rsidRDefault="00140DE4" w:rsidP="00595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24B18">
              <w:rPr>
                <w:rFonts w:ascii="Arial" w:hAnsi="Arial" w:cs="Arial"/>
                <w:color w:val="000000"/>
                <w:sz w:val="18"/>
                <w:szCs w:val="18"/>
                <w:lang w:eastAsia="ko-KR"/>
              </w:rPr>
              <w:t>98%</w:t>
            </w:r>
          </w:p>
        </w:tc>
      </w:tr>
    </w:tbl>
    <w:p w14:paraId="4A7C5636" w14:textId="7872BC26" w:rsidR="00140DE4" w:rsidRDefault="00140DE4" w:rsidP="00942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
    <w:p w14:paraId="4490ED2E" w14:textId="768767AD" w:rsidR="00FF23F7" w:rsidRPr="00056ECB" w:rsidRDefault="00FF23F7" w:rsidP="00CE4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04A90D28" w14:textId="0C11DD1F" w:rsidR="00A90B4B" w:rsidRPr="00056ECB" w:rsidRDefault="00A90B4B" w:rsidP="00A90B4B">
      <w:pPr>
        <w:pStyle w:val="Heading1"/>
        <w:rPr>
          <w:lang w:val="en-CA"/>
        </w:rPr>
      </w:pPr>
      <w:bookmarkStart w:id="2" w:name="_Hlk92197531"/>
      <w:r w:rsidRPr="00056ECB">
        <w:rPr>
          <w:lang w:val="en-CA"/>
        </w:rPr>
        <w:t>Conclusions</w:t>
      </w:r>
    </w:p>
    <w:bookmarkEnd w:id="2"/>
    <w:p w14:paraId="7D712364" w14:textId="36DEEEE8" w:rsidR="005F3142" w:rsidRPr="00056ECB" w:rsidRDefault="00D161BB" w:rsidP="00A90B4B">
      <w:r>
        <w:rPr>
          <w:szCs w:val="22"/>
        </w:rPr>
        <w:t>With the CABAC states table inheritance in the current ECM, decoding cannot start at GDR pictures without leaks or mismatch</w:t>
      </w:r>
      <w:r w:rsidR="00977DF0">
        <w:rPr>
          <w:szCs w:val="22"/>
        </w:rPr>
        <w:t>.</w:t>
      </w:r>
      <w:r>
        <w:t xml:space="preserve"> </w:t>
      </w:r>
      <w:r w:rsidR="00942B85">
        <w:t>T</w:t>
      </w:r>
      <w:r w:rsidR="004F12F3">
        <w:t>his contri</w:t>
      </w:r>
      <w:r w:rsidR="006C387B">
        <w:t>bution propose</w:t>
      </w:r>
      <w:r w:rsidR="00942B85">
        <w:t>s</w:t>
      </w:r>
      <w:r w:rsidR="006C387B">
        <w:t xml:space="preserve"> CABAC initialization </w:t>
      </w:r>
      <w:r w:rsidR="00D41AE4">
        <w:t>at</w:t>
      </w:r>
      <w:r w:rsidR="006C387B">
        <w:t xml:space="preserve"> GDR pictures even if inter pictures are allowed to inherit CABAC states from previously coded pictures. </w:t>
      </w:r>
      <w:r w:rsidR="00FB07EA" w:rsidRPr="00056ECB">
        <w:t>Simulation results demo</w:t>
      </w:r>
      <w:r w:rsidR="00A9290F" w:rsidRPr="00056ECB">
        <w:t>nstrates</w:t>
      </w:r>
      <w:r w:rsidR="00FB07EA" w:rsidRPr="00056ECB">
        <w:t xml:space="preserve"> that </w:t>
      </w:r>
      <w:r w:rsidR="007A016B">
        <w:t>the proposal</w:t>
      </w:r>
      <w:r w:rsidR="006C387B">
        <w:t xml:space="preserve"> performs better </w:t>
      </w:r>
      <w:r w:rsidR="006C387B" w:rsidRPr="0041576A">
        <w:t xml:space="preserve">than </w:t>
      </w:r>
      <w:r w:rsidR="007677A4" w:rsidRPr="0041576A">
        <w:rPr>
          <w:szCs w:val="22"/>
        </w:rPr>
        <w:t xml:space="preserve">ECM8.0 with </w:t>
      </w:r>
      <w:proofErr w:type="spellStart"/>
      <w:r w:rsidR="007677A4" w:rsidRPr="0041576A">
        <w:rPr>
          <w:rStyle w:val="ui-provider"/>
        </w:rPr>
        <w:t>GdrEnabled</w:t>
      </w:r>
      <w:proofErr w:type="spellEnd"/>
      <w:r w:rsidR="007677A4" w:rsidRPr="0041576A">
        <w:rPr>
          <w:rStyle w:val="ui-provider"/>
        </w:rPr>
        <w:t>=1</w:t>
      </w:r>
      <w:r w:rsidR="007677A4" w:rsidRPr="0041576A">
        <w:rPr>
          <w:szCs w:val="22"/>
        </w:rPr>
        <w:t xml:space="preserve"> and </w:t>
      </w:r>
      <w:proofErr w:type="spellStart"/>
      <w:r w:rsidR="007677A4" w:rsidRPr="0041576A">
        <w:rPr>
          <w:szCs w:val="22"/>
        </w:rPr>
        <w:t>TempCabacInit</w:t>
      </w:r>
      <w:proofErr w:type="spellEnd"/>
      <w:r w:rsidR="007677A4" w:rsidRPr="0041576A">
        <w:rPr>
          <w:szCs w:val="22"/>
        </w:rPr>
        <w:t>=0</w:t>
      </w:r>
      <w:r w:rsidR="00140DE4" w:rsidRPr="0041576A">
        <w:t xml:space="preserve"> </w:t>
      </w:r>
      <w:r w:rsidR="007A016B" w:rsidRPr="0041576A">
        <w:t>by</w:t>
      </w:r>
      <w:r w:rsidR="007A016B">
        <w:t xml:space="preserve"> an overall coding gain of -0.56% for classes </w:t>
      </w:r>
      <w:r w:rsidR="00C220C3">
        <w:t>B</w:t>
      </w:r>
      <w:r w:rsidR="007A016B">
        <w:t>, C and E</w:t>
      </w:r>
      <w:r w:rsidR="006C387B">
        <w:t xml:space="preserve">. </w:t>
      </w:r>
      <w:r w:rsidR="00250323" w:rsidRPr="00056ECB">
        <w:t xml:space="preserve">It is proposed to adopt </w:t>
      </w:r>
      <w:r w:rsidR="006C387B">
        <w:t xml:space="preserve">CABAC initialization for GDR pictures </w:t>
      </w:r>
      <w:r w:rsidR="00191DFA">
        <w:t>in ECM</w:t>
      </w:r>
      <w:r w:rsidR="00250323" w:rsidRPr="00056ECB">
        <w:t xml:space="preserve">. </w:t>
      </w:r>
    </w:p>
    <w:p w14:paraId="5EC95DBA" w14:textId="77777777" w:rsidR="00A90B4B" w:rsidRPr="00056ECB" w:rsidRDefault="00A90B4B" w:rsidP="00A90B4B"/>
    <w:p w14:paraId="6E1DA2C7" w14:textId="77777777" w:rsidR="00A90B4B" w:rsidRPr="00056ECB" w:rsidRDefault="00A90B4B" w:rsidP="00A90B4B">
      <w:pPr>
        <w:pStyle w:val="Heading1"/>
        <w:rPr>
          <w:lang w:val="en-CA"/>
        </w:rPr>
      </w:pPr>
      <w:bookmarkStart w:id="3" w:name="_Hlk92197520"/>
      <w:r w:rsidRPr="00056ECB">
        <w:rPr>
          <w:lang w:val="en-CA"/>
        </w:rPr>
        <w:t xml:space="preserve">References </w:t>
      </w:r>
    </w:p>
    <w:p w14:paraId="1E7C68DE" w14:textId="77777777" w:rsidR="001656F4" w:rsidRPr="00056ECB" w:rsidRDefault="001656F4" w:rsidP="001656F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cs="Arial"/>
          <w:szCs w:val="22"/>
        </w:rPr>
      </w:pPr>
      <w:r w:rsidRPr="00056ECB">
        <w:rPr>
          <w:rFonts w:cs="Arial"/>
          <w:szCs w:val="22"/>
          <w:lang w:val="en-CA"/>
        </w:rPr>
        <w:t xml:space="preserve">B. </w:t>
      </w:r>
      <w:bookmarkStart w:id="4" w:name="_Hlk99439753"/>
      <w:r w:rsidRPr="00056ECB">
        <w:rPr>
          <w:rFonts w:cs="Arial"/>
          <w:szCs w:val="22"/>
          <w:lang w:val="en-CA"/>
        </w:rPr>
        <w:t>Bross, J. Chen, S. Liu</w:t>
      </w:r>
      <w:r w:rsidRPr="00056ECB">
        <w:rPr>
          <w:rFonts w:cs="Arial"/>
          <w:noProof/>
          <w:szCs w:val="22"/>
          <w:lang w:val="en-CA"/>
        </w:rPr>
        <w:t xml:space="preserve">, Y-K Wang, </w:t>
      </w:r>
      <w:r w:rsidRPr="00056ECB">
        <w:rPr>
          <w:rFonts w:cs="Arial"/>
          <w:szCs w:val="22"/>
          <w:lang w:val="en-CA"/>
        </w:rPr>
        <w:t>“Versatile Video Coding”, JVET-O2001-vE, June 2020.</w:t>
      </w:r>
      <w:bookmarkEnd w:id="4"/>
    </w:p>
    <w:p w14:paraId="25CFDEEC" w14:textId="3FDD99D4" w:rsidR="001656F4" w:rsidRDefault="00C220C3" w:rsidP="001656F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zh-CN"/>
        </w:rPr>
      </w:pPr>
      <w:hyperlink r:id="rId18" w:history="1">
        <w:r w:rsidR="00475C0B" w:rsidRPr="00A857FE">
          <w:rPr>
            <w:rStyle w:val="Hyperlink"/>
            <w:szCs w:val="22"/>
            <w:lang w:eastAsia="zh-CN"/>
          </w:rPr>
          <w:t>https://vcgit.hhi.fraunhofer.de/ecm/ECM/-/tree/ECM-8.0</w:t>
        </w:r>
      </w:hyperlink>
      <w:r w:rsidR="001656F4" w:rsidRPr="00056ECB">
        <w:rPr>
          <w:szCs w:val="22"/>
          <w:lang w:eastAsia="zh-CN"/>
        </w:rPr>
        <w:t xml:space="preserve">. </w:t>
      </w:r>
    </w:p>
    <w:p w14:paraId="06D30FE5" w14:textId="04CCE08F" w:rsidR="00F47E7E" w:rsidRPr="00F47E7E" w:rsidRDefault="00F47E7E" w:rsidP="00F47E7E">
      <w:pPr>
        <w:pStyle w:val="ListParagraph"/>
        <w:numPr>
          <w:ilvl w:val="0"/>
          <w:numId w:val="14"/>
        </w:numPr>
        <w:spacing w:before="60" w:after="60"/>
        <w:rPr>
          <w:szCs w:val="22"/>
          <w:lang w:val="en-CA"/>
        </w:rPr>
      </w:pPr>
      <w:r w:rsidRPr="00F47E7E">
        <w:rPr>
          <w:szCs w:val="22"/>
          <w:lang w:val="en-CA"/>
        </w:rPr>
        <w:t xml:space="preserve">Vadim </w:t>
      </w:r>
      <w:proofErr w:type="spellStart"/>
      <w:r w:rsidRPr="00F47E7E">
        <w:rPr>
          <w:szCs w:val="22"/>
          <w:lang w:val="en-CA"/>
        </w:rPr>
        <w:t>Seregin</w:t>
      </w:r>
      <w:proofErr w:type="spellEnd"/>
      <w:r w:rsidRPr="00F47E7E">
        <w:rPr>
          <w:szCs w:val="22"/>
          <w:lang w:val="en-CA"/>
        </w:rPr>
        <w:t xml:space="preserve">, </w:t>
      </w:r>
      <w:proofErr w:type="spellStart"/>
      <w:r w:rsidRPr="00F47E7E">
        <w:rPr>
          <w:szCs w:val="22"/>
          <w:lang w:val="en-CA"/>
        </w:rPr>
        <w:t>Jie</w:t>
      </w:r>
      <w:proofErr w:type="spellEnd"/>
      <w:r w:rsidRPr="00F47E7E">
        <w:rPr>
          <w:szCs w:val="22"/>
          <w:lang w:val="en-CA"/>
        </w:rPr>
        <w:t xml:space="preserve"> Dong, Nan </w:t>
      </w:r>
      <w:proofErr w:type="gramStart"/>
      <w:r w:rsidRPr="00F47E7E">
        <w:rPr>
          <w:szCs w:val="22"/>
          <w:lang w:val="en-CA"/>
        </w:rPr>
        <w:t>Hu</w:t>
      </w:r>
      <w:proofErr w:type="gramEnd"/>
      <w:r w:rsidRPr="00F47E7E">
        <w:rPr>
          <w:szCs w:val="22"/>
          <w:lang w:val="en-CA"/>
        </w:rPr>
        <w:t xml:space="preserve"> and Marta </w:t>
      </w:r>
      <w:proofErr w:type="spellStart"/>
      <w:r w:rsidRPr="00F47E7E">
        <w:rPr>
          <w:szCs w:val="22"/>
          <w:lang w:val="en-CA"/>
        </w:rPr>
        <w:t>Karczewicz</w:t>
      </w:r>
      <w:proofErr w:type="spellEnd"/>
      <w:r>
        <w:rPr>
          <w:szCs w:val="22"/>
          <w:lang w:val="en-CA"/>
        </w:rPr>
        <w:t>, “AHG 12: CABAC initialization from previous inter slice”, VET-Y0181, Jan. 2022.</w:t>
      </w:r>
    </w:p>
    <w:p w14:paraId="33632DDD" w14:textId="77777777" w:rsidR="00F47E7E" w:rsidRPr="00056ECB" w:rsidRDefault="00F47E7E" w:rsidP="00B74F4A">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left"/>
        <w:textAlignment w:val="auto"/>
        <w:rPr>
          <w:szCs w:val="22"/>
          <w:lang w:eastAsia="zh-CN"/>
        </w:rPr>
      </w:pPr>
    </w:p>
    <w:bookmarkEnd w:id="3"/>
    <w:p w14:paraId="633E1297" w14:textId="1F296ECB" w:rsidR="00CC1714" w:rsidRPr="00056ECB" w:rsidRDefault="00CC1714" w:rsidP="00D760B9">
      <w:pPr>
        <w:pStyle w:val="ListParagraph"/>
        <w:rPr>
          <w:szCs w:val="22"/>
          <w:lang w:val="en-CA"/>
        </w:rPr>
      </w:pPr>
    </w:p>
    <w:p w14:paraId="5F0CF8E4" w14:textId="181B1D41" w:rsidR="001F2594" w:rsidRPr="00056ECB" w:rsidRDefault="001F2594" w:rsidP="00E11923">
      <w:pPr>
        <w:pStyle w:val="Heading1"/>
        <w:rPr>
          <w:lang w:val="en-CA"/>
        </w:rPr>
      </w:pPr>
      <w:r w:rsidRPr="00056ECB">
        <w:rPr>
          <w:lang w:val="en-CA"/>
        </w:rPr>
        <w:t>Patent rights declaration</w:t>
      </w:r>
      <w:r w:rsidR="00B94B06" w:rsidRPr="00056ECB">
        <w:rPr>
          <w:lang w:val="en-CA"/>
        </w:rPr>
        <w:t>(s)</w:t>
      </w:r>
    </w:p>
    <w:p w14:paraId="7A9B4D21" w14:textId="73021E1C" w:rsidR="00342FF4" w:rsidRPr="005B217D" w:rsidRDefault="00A90B4B" w:rsidP="009234A5">
      <w:pPr>
        <w:rPr>
          <w:szCs w:val="22"/>
          <w:lang w:val="en-CA"/>
        </w:rPr>
      </w:pPr>
      <w:r w:rsidRPr="00056ECB">
        <w:rPr>
          <w:b/>
          <w:szCs w:val="22"/>
          <w:lang w:val="en-CA"/>
        </w:rPr>
        <w:t>Nokia</w:t>
      </w:r>
      <w:r w:rsidR="001F2594" w:rsidRPr="00056ECB">
        <w:rPr>
          <w:b/>
          <w:szCs w:val="22"/>
          <w:lang w:val="en-CA"/>
        </w:rPr>
        <w:t xml:space="preserve"> may have </w:t>
      </w:r>
      <w:r w:rsidR="0098551D" w:rsidRPr="00056ECB">
        <w:rPr>
          <w:b/>
          <w:szCs w:val="22"/>
          <w:lang w:val="en-CA"/>
        </w:rPr>
        <w:t>current or pending</w:t>
      </w:r>
      <w:r w:rsidR="001F2594" w:rsidRPr="00056ECB">
        <w:rPr>
          <w:b/>
          <w:szCs w:val="22"/>
          <w:lang w:val="en-CA"/>
        </w:rPr>
        <w:t xml:space="preserve"> </w:t>
      </w:r>
      <w:r w:rsidR="0098551D" w:rsidRPr="00056ECB">
        <w:rPr>
          <w:b/>
          <w:szCs w:val="22"/>
          <w:lang w:val="en-CA"/>
        </w:rPr>
        <w:t xml:space="preserve">patent rights </w:t>
      </w:r>
      <w:r w:rsidR="001F2594" w:rsidRPr="00056ECB">
        <w:rPr>
          <w:b/>
          <w:szCs w:val="22"/>
          <w:lang w:val="en-CA"/>
        </w:rPr>
        <w:t xml:space="preserve">relating to the technology described </w:t>
      </w:r>
      <w:r w:rsidR="002F164D" w:rsidRPr="00056ECB">
        <w:rPr>
          <w:b/>
          <w:szCs w:val="22"/>
          <w:lang w:val="en-CA"/>
        </w:rPr>
        <w:t xml:space="preserve">in </w:t>
      </w:r>
      <w:r w:rsidR="001F2594" w:rsidRPr="00056ECB">
        <w:rPr>
          <w:b/>
          <w:szCs w:val="22"/>
          <w:lang w:val="en-CA"/>
        </w:rPr>
        <w:t>this contribution and, conditioned on reciprocity, is prepared to grant licenses under reasonable and non-discriminatory terms as necessary for implementation of the resulting ITU-T Recommendation</w:t>
      </w:r>
      <w:r w:rsidR="00247E1E" w:rsidRPr="00056ECB">
        <w:rPr>
          <w:b/>
          <w:szCs w:val="22"/>
          <w:lang w:val="en-CA"/>
        </w:rPr>
        <w:t> </w:t>
      </w:r>
      <w:r w:rsidR="002F164D" w:rsidRPr="00056ECB">
        <w:rPr>
          <w:b/>
          <w:szCs w:val="22"/>
          <w:lang w:val="en-CA"/>
        </w:rPr>
        <w:t xml:space="preserve">| ISO/IEC </w:t>
      </w:r>
      <w:r w:rsidR="00A83253" w:rsidRPr="00056ECB">
        <w:rPr>
          <w:b/>
          <w:szCs w:val="22"/>
          <w:lang w:val="en-CA"/>
        </w:rPr>
        <w:t xml:space="preserve">International </w:t>
      </w:r>
      <w:r w:rsidR="002F164D" w:rsidRPr="00056ECB">
        <w:rPr>
          <w:b/>
          <w:szCs w:val="22"/>
          <w:lang w:val="en-CA"/>
        </w:rPr>
        <w:t>Standard</w:t>
      </w:r>
      <w:r w:rsidR="001F2594" w:rsidRPr="00056ECB">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21143" w14:textId="77777777" w:rsidR="00F7215A" w:rsidRDefault="00F7215A">
      <w:r>
        <w:separator/>
      </w:r>
    </w:p>
  </w:endnote>
  <w:endnote w:type="continuationSeparator" w:id="0">
    <w:p w14:paraId="7E6C94D3" w14:textId="77777777" w:rsidR="00F7215A" w:rsidRDefault="00F72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31BD09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61E3B">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 w:author="Krit Panusopone (Nokia)" w:date="2023-04-14T11:45:00Z">
      <w:r w:rsidR="00C220C3">
        <w:rPr>
          <w:rStyle w:val="PageNumber"/>
          <w:noProof/>
        </w:rPr>
        <w:t>2023-04-14</w:t>
      </w:r>
    </w:ins>
    <w:del w:id="6" w:author="Krit Panusopone (Nokia)" w:date="2023-04-14T11:45:00Z">
      <w:r w:rsidR="0041576A" w:rsidDel="00C220C3">
        <w:rPr>
          <w:rStyle w:val="PageNumber"/>
          <w:noProof/>
        </w:rPr>
        <w:delText>2023-04-13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370D1" w14:textId="77777777" w:rsidR="00F7215A" w:rsidRDefault="00F7215A">
      <w:r>
        <w:separator/>
      </w:r>
    </w:p>
  </w:footnote>
  <w:footnote w:type="continuationSeparator" w:id="0">
    <w:p w14:paraId="1E837632" w14:textId="77777777" w:rsidR="00F7215A" w:rsidRDefault="00F721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DC66C0"/>
    <w:multiLevelType w:val="hybridMultilevel"/>
    <w:tmpl w:val="1CA69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34D73"/>
    <w:multiLevelType w:val="hybridMultilevel"/>
    <w:tmpl w:val="08503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5A09C2"/>
    <w:multiLevelType w:val="hybridMultilevel"/>
    <w:tmpl w:val="FA08C3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EF346A"/>
    <w:multiLevelType w:val="hybridMultilevel"/>
    <w:tmpl w:val="1F3203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CD643A6"/>
    <w:multiLevelType w:val="hybridMultilevel"/>
    <w:tmpl w:val="D9C61332"/>
    <w:lvl w:ilvl="0" w:tplc="FFFFFFF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2D51D4"/>
    <w:multiLevelType w:val="hybridMultilevel"/>
    <w:tmpl w:val="D46CCED8"/>
    <w:lvl w:ilvl="0" w:tplc="0409000F">
      <w:start w:val="1"/>
      <w:numFmt w:val="decimal"/>
      <w:lvlText w:val="%1."/>
      <w:lvlJc w:val="left"/>
      <w:pPr>
        <w:tabs>
          <w:tab w:val="num" w:pos="720"/>
        </w:tabs>
        <w:ind w:left="720" w:hanging="360"/>
      </w:pPr>
      <w:rPr>
        <w:rFonts w:hint="default"/>
      </w:rPr>
    </w:lvl>
    <w:lvl w:ilvl="1" w:tplc="CBF4F9CC">
      <w:start w:val="1"/>
      <w:numFmt w:val="bullet"/>
      <w:lvlText w:val="•"/>
      <w:lvlJc w:val="left"/>
      <w:pPr>
        <w:tabs>
          <w:tab w:val="num" w:pos="1440"/>
        </w:tabs>
        <w:ind w:left="1440" w:hanging="360"/>
      </w:pPr>
      <w:rPr>
        <w:rFonts w:ascii="Arial" w:hAnsi="Arial" w:hint="default"/>
      </w:rPr>
    </w:lvl>
    <w:lvl w:ilvl="2" w:tplc="A6163722" w:tentative="1">
      <w:start w:val="1"/>
      <w:numFmt w:val="bullet"/>
      <w:lvlText w:val="•"/>
      <w:lvlJc w:val="left"/>
      <w:pPr>
        <w:tabs>
          <w:tab w:val="num" w:pos="2160"/>
        </w:tabs>
        <w:ind w:left="2160" w:hanging="360"/>
      </w:pPr>
      <w:rPr>
        <w:rFonts w:ascii="Arial" w:hAnsi="Arial" w:hint="default"/>
      </w:rPr>
    </w:lvl>
    <w:lvl w:ilvl="3" w:tplc="8F2ADF2C" w:tentative="1">
      <w:start w:val="1"/>
      <w:numFmt w:val="bullet"/>
      <w:lvlText w:val="•"/>
      <w:lvlJc w:val="left"/>
      <w:pPr>
        <w:tabs>
          <w:tab w:val="num" w:pos="2880"/>
        </w:tabs>
        <w:ind w:left="2880" w:hanging="360"/>
      </w:pPr>
      <w:rPr>
        <w:rFonts w:ascii="Arial" w:hAnsi="Arial" w:hint="default"/>
      </w:rPr>
    </w:lvl>
    <w:lvl w:ilvl="4" w:tplc="33302F98" w:tentative="1">
      <w:start w:val="1"/>
      <w:numFmt w:val="bullet"/>
      <w:lvlText w:val="•"/>
      <w:lvlJc w:val="left"/>
      <w:pPr>
        <w:tabs>
          <w:tab w:val="num" w:pos="3600"/>
        </w:tabs>
        <w:ind w:left="3600" w:hanging="360"/>
      </w:pPr>
      <w:rPr>
        <w:rFonts w:ascii="Arial" w:hAnsi="Arial" w:hint="default"/>
      </w:rPr>
    </w:lvl>
    <w:lvl w:ilvl="5" w:tplc="461C260A" w:tentative="1">
      <w:start w:val="1"/>
      <w:numFmt w:val="bullet"/>
      <w:lvlText w:val="•"/>
      <w:lvlJc w:val="left"/>
      <w:pPr>
        <w:tabs>
          <w:tab w:val="num" w:pos="4320"/>
        </w:tabs>
        <w:ind w:left="4320" w:hanging="360"/>
      </w:pPr>
      <w:rPr>
        <w:rFonts w:ascii="Arial" w:hAnsi="Arial" w:hint="default"/>
      </w:rPr>
    </w:lvl>
    <w:lvl w:ilvl="6" w:tplc="CDD03D2E" w:tentative="1">
      <w:start w:val="1"/>
      <w:numFmt w:val="bullet"/>
      <w:lvlText w:val="•"/>
      <w:lvlJc w:val="left"/>
      <w:pPr>
        <w:tabs>
          <w:tab w:val="num" w:pos="5040"/>
        </w:tabs>
        <w:ind w:left="5040" w:hanging="360"/>
      </w:pPr>
      <w:rPr>
        <w:rFonts w:ascii="Arial" w:hAnsi="Arial" w:hint="default"/>
      </w:rPr>
    </w:lvl>
    <w:lvl w:ilvl="7" w:tplc="87A2C444" w:tentative="1">
      <w:start w:val="1"/>
      <w:numFmt w:val="bullet"/>
      <w:lvlText w:val="•"/>
      <w:lvlJc w:val="left"/>
      <w:pPr>
        <w:tabs>
          <w:tab w:val="num" w:pos="5760"/>
        </w:tabs>
        <w:ind w:left="5760" w:hanging="360"/>
      </w:pPr>
      <w:rPr>
        <w:rFonts w:ascii="Arial" w:hAnsi="Arial" w:hint="default"/>
      </w:rPr>
    </w:lvl>
    <w:lvl w:ilvl="8" w:tplc="E8B87E5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600340"/>
    <w:multiLevelType w:val="hybridMultilevel"/>
    <w:tmpl w:val="CC521A92"/>
    <w:lvl w:ilvl="0" w:tplc="FFFFFFF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DD04EE5"/>
    <w:multiLevelType w:val="hybridMultilevel"/>
    <w:tmpl w:val="A5C2B264"/>
    <w:lvl w:ilvl="0" w:tplc="E83AA60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1B0A88"/>
    <w:multiLevelType w:val="hybridMultilevel"/>
    <w:tmpl w:val="456C8D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F4094A"/>
    <w:multiLevelType w:val="hybridMultilevel"/>
    <w:tmpl w:val="1BA86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C42B7B"/>
    <w:multiLevelType w:val="hybridMultilevel"/>
    <w:tmpl w:val="AA32E6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70216F98"/>
    <w:multiLevelType w:val="hybridMultilevel"/>
    <w:tmpl w:val="B3065ED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76769D5"/>
    <w:multiLevelType w:val="hybridMultilevel"/>
    <w:tmpl w:val="7EAE49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16cid:durableId="8907298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7090623">
    <w:abstractNumId w:val="20"/>
  </w:num>
  <w:num w:numId="3" w16cid:durableId="1450199163">
    <w:abstractNumId w:val="14"/>
  </w:num>
  <w:num w:numId="4" w16cid:durableId="1980065008">
    <w:abstractNumId w:val="12"/>
  </w:num>
  <w:num w:numId="5" w16cid:durableId="1100569766">
    <w:abstractNumId w:val="13"/>
  </w:num>
  <w:num w:numId="6" w16cid:durableId="1563179881">
    <w:abstractNumId w:val="8"/>
  </w:num>
  <w:num w:numId="7" w16cid:durableId="121117187">
    <w:abstractNumId w:val="10"/>
  </w:num>
  <w:num w:numId="8" w16cid:durableId="930428625">
    <w:abstractNumId w:val="8"/>
  </w:num>
  <w:num w:numId="9" w16cid:durableId="1457018368">
    <w:abstractNumId w:val="1"/>
  </w:num>
  <w:num w:numId="10" w16cid:durableId="1618218538">
    <w:abstractNumId w:val="7"/>
  </w:num>
  <w:num w:numId="11" w16cid:durableId="382944896">
    <w:abstractNumId w:val="5"/>
  </w:num>
  <w:num w:numId="12" w16cid:durableId="559637274">
    <w:abstractNumId w:val="19"/>
  </w:num>
  <w:num w:numId="13" w16cid:durableId="254366565">
    <w:abstractNumId w:val="17"/>
  </w:num>
  <w:num w:numId="14" w16cid:durableId="211700915">
    <w:abstractNumId w:val="23"/>
  </w:num>
  <w:num w:numId="15" w16cid:durableId="1155798444">
    <w:abstractNumId w:val="11"/>
  </w:num>
  <w:num w:numId="16" w16cid:durableId="1886798215">
    <w:abstractNumId w:val="4"/>
  </w:num>
  <w:num w:numId="17" w16cid:durableId="509443583">
    <w:abstractNumId w:val="21"/>
  </w:num>
  <w:num w:numId="18" w16cid:durableId="1991252720">
    <w:abstractNumId w:val="22"/>
  </w:num>
  <w:num w:numId="19" w16cid:durableId="361439302">
    <w:abstractNumId w:val="18"/>
  </w:num>
  <w:num w:numId="20" w16cid:durableId="1723288519">
    <w:abstractNumId w:val="6"/>
  </w:num>
  <w:num w:numId="21" w16cid:durableId="1224026025">
    <w:abstractNumId w:val="3"/>
  </w:num>
  <w:num w:numId="22" w16cid:durableId="671447498">
    <w:abstractNumId w:val="2"/>
  </w:num>
  <w:num w:numId="23" w16cid:durableId="1888638682">
    <w:abstractNumId w:val="15"/>
  </w:num>
  <w:num w:numId="24" w16cid:durableId="699667038">
    <w:abstractNumId w:val="9"/>
  </w:num>
  <w:num w:numId="25" w16cid:durableId="98601459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t Panusopone (Nokia)">
    <w15:presenceInfo w15:providerId="AD" w15:userId="S::krit.panusopone@nokia.com::3fcdca61-d971-4c3d-aeb9-cdc1cec4af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3"/>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165"/>
    <w:rsid w:val="0000219B"/>
    <w:rsid w:val="00004BC3"/>
    <w:rsid w:val="0000637C"/>
    <w:rsid w:val="00007CD7"/>
    <w:rsid w:val="00016386"/>
    <w:rsid w:val="000308A3"/>
    <w:rsid w:val="000337E1"/>
    <w:rsid w:val="00036193"/>
    <w:rsid w:val="0003690D"/>
    <w:rsid w:val="0004543A"/>
    <w:rsid w:val="000458BC"/>
    <w:rsid w:val="00045C41"/>
    <w:rsid w:val="00046C03"/>
    <w:rsid w:val="00056ECB"/>
    <w:rsid w:val="00057F92"/>
    <w:rsid w:val="00064628"/>
    <w:rsid w:val="00065039"/>
    <w:rsid w:val="0007614F"/>
    <w:rsid w:val="00081398"/>
    <w:rsid w:val="00084393"/>
    <w:rsid w:val="000865E1"/>
    <w:rsid w:val="00090D3E"/>
    <w:rsid w:val="00092AF4"/>
    <w:rsid w:val="00094479"/>
    <w:rsid w:val="000962AC"/>
    <w:rsid w:val="000A7A66"/>
    <w:rsid w:val="000B0C0F"/>
    <w:rsid w:val="000B1741"/>
    <w:rsid w:val="000B1C6B"/>
    <w:rsid w:val="000B4142"/>
    <w:rsid w:val="000B4FF9"/>
    <w:rsid w:val="000C027E"/>
    <w:rsid w:val="000C09AC"/>
    <w:rsid w:val="000C2BAA"/>
    <w:rsid w:val="000C7F40"/>
    <w:rsid w:val="000D5717"/>
    <w:rsid w:val="000E00F3"/>
    <w:rsid w:val="000E33FE"/>
    <w:rsid w:val="000F0BCA"/>
    <w:rsid w:val="000F158C"/>
    <w:rsid w:val="000F1F02"/>
    <w:rsid w:val="000F7B14"/>
    <w:rsid w:val="00102F3D"/>
    <w:rsid w:val="001055B5"/>
    <w:rsid w:val="00105C92"/>
    <w:rsid w:val="00113599"/>
    <w:rsid w:val="00113DC1"/>
    <w:rsid w:val="00124E38"/>
    <w:rsid w:val="0012580B"/>
    <w:rsid w:val="00131F90"/>
    <w:rsid w:val="0013458C"/>
    <w:rsid w:val="0013526E"/>
    <w:rsid w:val="00140DE4"/>
    <w:rsid w:val="0014521A"/>
    <w:rsid w:val="00146152"/>
    <w:rsid w:val="00155526"/>
    <w:rsid w:val="001656F4"/>
    <w:rsid w:val="00171371"/>
    <w:rsid w:val="00175A24"/>
    <w:rsid w:val="00180599"/>
    <w:rsid w:val="00182988"/>
    <w:rsid w:val="00187E58"/>
    <w:rsid w:val="00191DFA"/>
    <w:rsid w:val="00195B19"/>
    <w:rsid w:val="001A297E"/>
    <w:rsid w:val="001A368E"/>
    <w:rsid w:val="001A3A98"/>
    <w:rsid w:val="001A6208"/>
    <w:rsid w:val="001A7329"/>
    <w:rsid w:val="001A792F"/>
    <w:rsid w:val="001B41E9"/>
    <w:rsid w:val="001B4E28"/>
    <w:rsid w:val="001C3525"/>
    <w:rsid w:val="001C3AFB"/>
    <w:rsid w:val="001C5153"/>
    <w:rsid w:val="001D07F0"/>
    <w:rsid w:val="001D1BD2"/>
    <w:rsid w:val="001D5262"/>
    <w:rsid w:val="001E0248"/>
    <w:rsid w:val="001E02BE"/>
    <w:rsid w:val="001E32D1"/>
    <w:rsid w:val="001E3B37"/>
    <w:rsid w:val="001E6B4F"/>
    <w:rsid w:val="001E6D72"/>
    <w:rsid w:val="001E7665"/>
    <w:rsid w:val="001E782E"/>
    <w:rsid w:val="001F1306"/>
    <w:rsid w:val="001F2594"/>
    <w:rsid w:val="001F6A5E"/>
    <w:rsid w:val="001F7174"/>
    <w:rsid w:val="001F7B91"/>
    <w:rsid w:val="002055A6"/>
    <w:rsid w:val="00206460"/>
    <w:rsid w:val="00206751"/>
    <w:rsid w:val="002069B4"/>
    <w:rsid w:val="00207DE9"/>
    <w:rsid w:val="00214435"/>
    <w:rsid w:val="00215A5C"/>
    <w:rsid w:val="00215DFC"/>
    <w:rsid w:val="002212DF"/>
    <w:rsid w:val="00222CD4"/>
    <w:rsid w:val="00225016"/>
    <w:rsid w:val="002253CA"/>
    <w:rsid w:val="002264A6"/>
    <w:rsid w:val="00227BA7"/>
    <w:rsid w:val="0023011C"/>
    <w:rsid w:val="00233C59"/>
    <w:rsid w:val="002375C1"/>
    <w:rsid w:val="00237EA1"/>
    <w:rsid w:val="00242079"/>
    <w:rsid w:val="00245408"/>
    <w:rsid w:val="002463AF"/>
    <w:rsid w:val="00247E1E"/>
    <w:rsid w:val="00250323"/>
    <w:rsid w:val="002629BB"/>
    <w:rsid w:val="00263398"/>
    <w:rsid w:val="00263B99"/>
    <w:rsid w:val="002647D8"/>
    <w:rsid w:val="00266F06"/>
    <w:rsid w:val="002744B1"/>
    <w:rsid w:val="00275BCF"/>
    <w:rsid w:val="00280613"/>
    <w:rsid w:val="00284D5B"/>
    <w:rsid w:val="00291E36"/>
    <w:rsid w:val="00292257"/>
    <w:rsid w:val="00295C91"/>
    <w:rsid w:val="0029716E"/>
    <w:rsid w:val="002A3814"/>
    <w:rsid w:val="002A449D"/>
    <w:rsid w:val="002A54E0"/>
    <w:rsid w:val="002A6B0E"/>
    <w:rsid w:val="002A75B6"/>
    <w:rsid w:val="002B1595"/>
    <w:rsid w:val="002B191D"/>
    <w:rsid w:val="002B2E83"/>
    <w:rsid w:val="002B6BE9"/>
    <w:rsid w:val="002B7680"/>
    <w:rsid w:val="002C495F"/>
    <w:rsid w:val="002D0AF6"/>
    <w:rsid w:val="002D4D17"/>
    <w:rsid w:val="002E25E1"/>
    <w:rsid w:val="002F164D"/>
    <w:rsid w:val="002F288A"/>
    <w:rsid w:val="0030197E"/>
    <w:rsid w:val="003021BC"/>
    <w:rsid w:val="00302B49"/>
    <w:rsid w:val="003054DF"/>
    <w:rsid w:val="00306206"/>
    <w:rsid w:val="003133D4"/>
    <w:rsid w:val="003138FB"/>
    <w:rsid w:val="00316B74"/>
    <w:rsid w:val="00317D85"/>
    <w:rsid w:val="00327785"/>
    <w:rsid w:val="00327C56"/>
    <w:rsid w:val="003315A1"/>
    <w:rsid w:val="003373EC"/>
    <w:rsid w:val="00342FF4"/>
    <w:rsid w:val="00344E5A"/>
    <w:rsid w:val="00346148"/>
    <w:rsid w:val="003501FD"/>
    <w:rsid w:val="0035298E"/>
    <w:rsid w:val="003669EA"/>
    <w:rsid w:val="003706CC"/>
    <w:rsid w:val="00376F5D"/>
    <w:rsid w:val="00377710"/>
    <w:rsid w:val="00386838"/>
    <w:rsid w:val="00387319"/>
    <w:rsid w:val="003900BE"/>
    <w:rsid w:val="00395A54"/>
    <w:rsid w:val="00395EDB"/>
    <w:rsid w:val="003A2D8E"/>
    <w:rsid w:val="003A40A7"/>
    <w:rsid w:val="003A70E7"/>
    <w:rsid w:val="003A7CE6"/>
    <w:rsid w:val="003C13C2"/>
    <w:rsid w:val="003C20E4"/>
    <w:rsid w:val="003C5067"/>
    <w:rsid w:val="003D6342"/>
    <w:rsid w:val="003E0530"/>
    <w:rsid w:val="003E0607"/>
    <w:rsid w:val="003E5C28"/>
    <w:rsid w:val="003E6992"/>
    <w:rsid w:val="003E6F90"/>
    <w:rsid w:val="003E73ED"/>
    <w:rsid w:val="003F5D0F"/>
    <w:rsid w:val="00402438"/>
    <w:rsid w:val="00407C80"/>
    <w:rsid w:val="00414101"/>
    <w:rsid w:val="0041576A"/>
    <w:rsid w:val="0042165F"/>
    <w:rsid w:val="004219CF"/>
    <w:rsid w:val="004234F0"/>
    <w:rsid w:val="00427EEC"/>
    <w:rsid w:val="00433DDB"/>
    <w:rsid w:val="0043450A"/>
    <w:rsid w:val="00435A29"/>
    <w:rsid w:val="00437619"/>
    <w:rsid w:val="00446F6F"/>
    <w:rsid w:val="00450DEF"/>
    <w:rsid w:val="00461E28"/>
    <w:rsid w:val="004624D2"/>
    <w:rsid w:val="00465A1E"/>
    <w:rsid w:val="00470097"/>
    <w:rsid w:val="00475C0B"/>
    <w:rsid w:val="00476FE0"/>
    <w:rsid w:val="004867B1"/>
    <w:rsid w:val="004901EA"/>
    <w:rsid w:val="00493E67"/>
    <w:rsid w:val="0049445A"/>
    <w:rsid w:val="004957D9"/>
    <w:rsid w:val="004A2A63"/>
    <w:rsid w:val="004A3E03"/>
    <w:rsid w:val="004A500C"/>
    <w:rsid w:val="004A6A63"/>
    <w:rsid w:val="004B0142"/>
    <w:rsid w:val="004B15EC"/>
    <w:rsid w:val="004B210C"/>
    <w:rsid w:val="004B2E9A"/>
    <w:rsid w:val="004B6170"/>
    <w:rsid w:val="004D30A6"/>
    <w:rsid w:val="004D39BD"/>
    <w:rsid w:val="004D405F"/>
    <w:rsid w:val="004E4F4F"/>
    <w:rsid w:val="004E6789"/>
    <w:rsid w:val="004F12F3"/>
    <w:rsid w:val="004F16EE"/>
    <w:rsid w:val="004F60C8"/>
    <w:rsid w:val="004F61E3"/>
    <w:rsid w:val="005021D0"/>
    <w:rsid w:val="00502E10"/>
    <w:rsid w:val="0050354E"/>
    <w:rsid w:val="005039EE"/>
    <w:rsid w:val="00504E96"/>
    <w:rsid w:val="0051015C"/>
    <w:rsid w:val="00510DA0"/>
    <w:rsid w:val="00516CF1"/>
    <w:rsid w:val="00517F66"/>
    <w:rsid w:val="0053146C"/>
    <w:rsid w:val="00531AE9"/>
    <w:rsid w:val="00536188"/>
    <w:rsid w:val="00550A66"/>
    <w:rsid w:val="00564D7F"/>
    <w:rsid w:val="0056677C"/>
    <w:rsid w:val="00567EC7"/>
    <w:rsid w:val="00570013"/>
    <w:rsid w:val="0057202E"/>
    <w:rsid w:val="00574032"/>
    <w:rsid w:val="005753EC"/>
    <w:rsid w:val="005801A2"/>
    <w:rsid w:val="00581F90"/>
    <w:rsid w:val="00594694"/>
    <w:rsid w:val="005948D0"/>
    <w:rsid w:val="005952A5"/>
    <w:rsid w:val="005A1C30"/>
    <w:rsid w:val="005A33A1"/>
    <w:rsid w:val="005A37BF"/>
    <w:rsid w:val="005B217D"/>
    <w:rsid w:val="005C0BFD"/>
    <w:rsid w:val="005C385F"/>
    <w:rsid w:val="005C7C26"/>
    <w:rsid w:val="005D3747"/>
    <w:rsid w:val="005D48C7"/>
    <w:rsid w:val="005E025A"/>
    <w:rsid w:val="005E0AAB"/>
    <w:rsid w:val="005E1AC6"/>
    <w:rsid w:val="005E2E27"/>
    <w:rsid w:val="005E3F2B"/>
    <w:rsid w:val="005E571F"/>
    <w:rsid w:val="005F3142"/>
    <w:rsid w:val="005F3FB8"/>
    <w:rsid w:val="005F6F1B"/>
    <w:rsid w:val="00603619"/>
    <w:rsid w:val="00611D6E"/>
    <w:rsid w:val="00615995"/>
    <w:rsid w:val="00616155"/>
    <w:rsid w:val="00624B33"/>
    <w:rsid w:val="0063041A"/>
    <w:rsid w:val="00630AA2"/>
    <w:rsid w:val="00630FCE"/>
    <w:rsid w:val="00631D8B"/>
    <w:rsid w:val="006337ED"/>
    <w:rsid w:val="00640A02"/>
    <w:rsid w:val="00642CF0"/>
    <w:rsid w:val="00646707"/>
    <w:rsid w:val="00646F07"/>
    <w:rsid w:val="00652B26"/>
    <w:rsid w:val="00657F7E"/>
    <w:rsid w:val="00662A5B"/>
    <w:rsid w:val="00662E58"/>
    <w:rsid w:val="006637F2"/>
    <w:rsid w:val="006642A5"/>
    <w:rsid w:val="006643A7"/>
    <w:rsid w:val="00664DCF"/>
    <w:rsid w:val="00665ADA"/>
    <w:rsid w:val="00671CE3"/>
    <w:rsid w:val="00690BD0"/>
    <w:rsid w:val="00690EAD"/>
    <w:rsid w:val="00694CBE"/>
    <w:rsid w:val="00696BCA"/>
    <w:rsid w:val="006A0E5C"/>
    <w:rsid w:val="006A1E46"/>
    <w:rsid w:val="006A246D"/>
    <w:rsid w:val="006A330F"/>
    <w:rsid w:val="006A48E6"/>
    <w:rsid w:val="006B08A0"/>
    <w:rsid w:val="006B0BFE"/>
    <w:rsid w:val="006B2416"/>
    <w:rsid w:val="006B3162"/>
    <w:rsid w:val="006C387B"/>
    <w:rsid w:val="006C5D39"/>
    <w:rsid w:val="006D6D9B"/>
    <w:rsid w:val="006E2810"/>
    <w:rsid w:val="006E5417"/>
    <w:rsid w:val="006F0794"/>
    <w:rsid w:val="006F23B1"/>
    <w:rsid w:val="006F7528"/>
    <w:rsid w:val="007023DE"/>
    <w:rsid w:val="00705858"/>
    <w:rsid w:val="0071223C"/>
    <w:rsid w:val="00712F60"/>
    <w:rsid w:val="00713B6E"/>
    <w:rsid w:val="0071489F"/>
    <w:rsid w:val="00720E3B"/>
    <w:rsid w:val="00733E44"/>
    <w:rsid w:val="0074393F"/>
    <w:rsid w:val="00745F6B"/>
    <w:rsid w:val="007500AD"/>
    <w:rsid w:val="0075175B"/>
    <w:rsid w:val="0075585E"/>
    <w:rsid w:val="007677A4"/>
    <w:rsid w:val="00770571"/>
    <w:rsid w:val="007762D2"/>
    <w:rsid w:val="007768FF"/>
    <w:rsid w:val="00781B6C"/>
    <w:rsid w:val="007824D3"/>
    <w:rsid w:val="0079090E"/>
    <w:rsid w:val="00796632"/>
    <w:rsid w:val="00796EE3"/>
    <w:rsid w:val="007A016B"/>
    <w:rsid w:val="007A65AC"/>
    <w:rsid w:val="007A6F5D"/>
    <w:rsid w:val="007A7D29"/>
    <w:rsid w:val="007B05DE"/>
    <w:rsid w:val="007B222B"/>
    <w:rsid w:val="007B2370"/>
    <w:rsid w:val="007B4AB8"/>
    <w:rsid w:val="007B4FF6"/>
    <w:rsid w:val="007B6915"/>
    <w:rsid w:val="007B7FEA"/>
    <w:rsid w:val="007C081C"/>
    <w:rsid w:val="007C4700"/>
    <w:rsid w:val="007D1181"/>
    <w:rsid w:val="007D2E69"/>
    <w:rsid w:val="007D454B"/>
    <w:rsid w:val="007D6CD9"/>
    <w:rsid w:val="007D7F4F"/>
    <w:rsid w:val="007E01A3"/>
    <w:rsid w:val="007E4064"/>
    <w:rsid w:val="007F1F8B"/>
    <w:rsid w:val="007F3FE6"/>
    <w:rsid w:val="007F502D"/>
    <w:rsid w:val="007F6205"/>
    <w:rsid w:val="007F67A1"/>
    <w:rsid w:val="007F6A67"/>
    <w:rsid w:val="007F6B95"/>
    <w:rsid w:val="00801A7B"/>
    <w:rsid w:val="008039D9"/>
    <w:rsid w:val="008050E2"/>
    <w:rsid w:val="00806B3C"/>
    <w:rsid w:val="00811C05"/>
    <w:rsid w:val="0081567A"/>
    <w:rsid w:val="008206C8"/>
    <w:rsid w:val="00821E18"/>
    <w:rsid w:val="00840673"/>
    <w:rsid w:val="00850642"/>
    <w:rsid w:val="0085326D"/>
    <w:rsid w:val="0086387C"/>
    <w:rsid w:val="00864342"/>
    <w:rsid w:val="00874A6C"/>
    <w:rsid w:val="00874ED4"/>
    <w:rsid w:val="008759BB"/>
    <w:rsid w:val="00876C65"/>
    <w:rsid w:val="00882F72"/>
    <w:rsid w:val="00892185"/>
    <w:rsid w:val="00893DC4"/>
    <w:rsid w:val="008A4B4C"/>
    <w:rsid w:val="008A7532"/>
    <w:rsid w:val="008C02D4"/>
    <w:rsid w:val="008C239F"/>
    <w:rsid w:val="008C2722"/>
    <w:rsid w:val="008D2E83"/>
    <w:rsid w:val="008D4817"/>
    <w:rsid w:val="008D7B42"/>
    <w:rsid w:val="008E27AD"/>
    <w:rsid w:val="008E480C"/>
    <w:rsid w:val="008E5E69"/>
    <w:rsid w:val="008F19E4"/>
    <w:rsid w:val="008F1A66"/>
    <w:rsid w:val="008F594B"/>
    <w:rsid w:val="008F716A"/>
    <w:rsid w:val="00905144"/>
    <w:rsid w:val="00907757"/>
    <w:rsid w:val="00912A05"/>
    <w:rsid w:val="009212B0"/>
    <w:rsid w:val="00921FA1"/>
    <w:rsid w:val="0092219B"/>
    <w:rsid w:val="00923462"/>
    <w:rsid w:val="009234A5"/>
    <w:rsid w:val="00925599"/>
    <w:rsid w:val="009266EF"/>
    <w:rsid w:val="00933453"/>
    <w:rsid w:val="009336F7"/>
    <w:rsid w:val="0093636C"/>
    <w:rsid w:val="00936378"/>
    <w:rsid w:val="009374A7"/>
    <w:rsid w:val="00937F03"/>
    <w:rsid w:val="00942B85"/>
    <w:rsid w:val="00947369"/>
    <w:rsid w:val="00955F6D"/>
    <w:rsid w:val="00961A94"/>
    <w:rsid w:val="009651DC"/>
    <w:rsid w:val="00974796"/>
    <w:rsid w:val="00977C16"/>
    <w:rsid w:val="00977DF0"/>
    <w:rsid w:val="0098551D"/>
    <w:rsid w:val="00985DCB"/>
    <w:rsid w:val="0099518F"/>
    <w:rsid w:val="009970CA"/>
    <w:rsid w:val="009A0B98"/>
    <w:rsid w:val="009A1FE8"/>
    <w:rsid w:val="009A523D"/>
    <w:rsid w:val="009B02A1"/>
    <w:rsid w:val="009B1CDC"/>
    <w:rsid w:val="009B3361"/>
    <w:rsid w:val="009B7F3F"/>
    <w:rsid w:val="009C07E6"/>
    <w:rsid w:val="009D5C69"/>
    <w:rsid w:val="009D7CE6"/>
    <w:rsid w:val="009E2278"/>
    <w:rsid w:val="009E448E"/>
    <w:rsid w:val="009E6425"/>
    <w:rsid w:val="009F02B1"/>
    <w:rsid w:val="009F039D"/>
    <w:rsid w:val="009F496B"/>
    <w:rsid w:val="00A01439"/>
    <w:rsid w:val="00A019A9"/>
    <w:rsid w:val="00A02E61"/>
    <w:rsid w:val="00A04119"/>
    <w:rsid w:val="00A05CFF"/>
    <w:rsid w:val="00A10263"/>
    <w:rsid w:val="00A118E6"/>
    <w:rsid w:val="00A11F76"/>
    <w:rsid w:val="00A13048"/>
    <w:rsid w:val="00A15256"/>
    <w:rsid w:val="00A208C8"/>
    <w:rsid w:val="00A24B18"/>
    <w:rsid w:val="00A27524"/>
    <w:rsid w:val="00A31515"/>
    <w:rsid w:val="00A35A40"/>
    <w:rsid w:val="00A4049C"/>
    <w:rsid w:val="00A42D77"/>
    <w:rsid w:val="00A4549B"/>
    <w:rsid w:val="00A4594F"/>
    <w:rsid w:val="00A46843"/>
    <w:rsid w:val="00A56B97"/>
    <w:rsid w:val="00A6093D"/>
    <w:rsid w:val="00A61082"/>
    <w:rsid w:val="00A65333"/>
    <w:rsid w:val="00A703CE"/>
    <w:rsid w:val="00A72017"/>
    <w:rsid w:val="00A767DC"/>
    <w:rsid w:val="00A76A6D"/>
    <w:rsid w:val="00A76B44"/>
    <w:rsid w:val="00A83253"/>
    <w:rsid w:val="00A87296"/>
    <w:rsid w:val="00A90B4B"/>
    <w:rsid w:val="00A9290F"/>
    <w:rsid w:val="00AA3DC5"/>
    <w:rsid w:val="00AA6E84"/>
    <w:rsid w:val="00AB1A1C"/>
    <w:rsid w:val="00AB4721"/>
    <w:rsid w:val="00AB7405"/>
    <w:rsid w:val="00AC14C9"/>
    <w:rsid w:val="00AD05A8"/>
    <w:rsid w:val="00AD39C9"/>
    <w:rsid w:val="00AD5A4D"/>
    <w:rsid w:val="00AE341B"/>
    <w:rsid w:val="00AF0711"/>
    <w:rsid w:val="00AF45F2"/>
    <w:rsid w:val="00AF51C5"/>
    <w:rsid w:val="00AF7ADB"/>
    <w:rsid w:val="00B014A3"/>
    <w:rsid w:val="00B01905"/>
    <w:rsid w:val="00B066B9"/>
    <w:rsid w:val="00B07CA7"/>
    <w:rsid w:val="00B10395"/>
    <w:rsid w:val="00B1279A"/>
    <w:rsid w:val="00B2080F"/>
    <w:rsid w:val="00B23C28"/>
    <w:rsid w:val="00B25147"/>
    <w:rsid w:val="00B30221"/>
    <w:rsid w:val="00B33B34"/>
    <w:rsid w:val="00B35FC9"/>
    <w:rsid w:val="00B3640F"/>
    <w:rsid w:val="00B3770F"/>
    <w:rsid w:val="00B4194A"/>
    <w:rsid w:val="00B437E8"/>
    <w:rsid w:val="00B466B4"/>
    <w:rsid w:val="00B51F2C"/>
    <w:rsid w:val="00B5222E"/>
    <w:rsid w:val="00B53179"/>
    <w:rsid w:val="00B532EA"/>
    <w:rsid w:val="00B57A23"/>
    <w:rsid w:val="00B600CD"/>
    <w:rsid w:val="00B61C96"/>
    <w:rsid w:val="00B72EBB"/>
    <w:rsid w:val="00B73A2A"/>
    <w:rsid w:val="00B74F4A"/>
    <w:rsid w:val="00B75A51"/>
    <w:rsid w:val="00B776FC"/>
    <w:rsid w:val="00B77BAD"/>
    <w:rsid w:val="00B80C9E"/>
    <w:rsid w:val="00B827C6"/>
    <w:rsid w:val="00B84657"/>
    <w:rsid w:val="00B94B06"/>
    <w:rsid w:val="00B94C28"/>
    <w:rsid w:val="00BA1CC7"/>
    <w:rsid w:val="00BB5D94"/>
    <w:rsid w:val="00BB6EF9"/>
    <w:rsid w:val="00BB725A"/>
    <w:rsid w:val="00BC10BA"/>
    <w:rsid w:val="00BC1560"/>
    <w:rsid w:val="00BC55B8"/>
    <w:rsid w:val="00BC5AFD"/>
    <w:rsid w:val="00BC77E9"/>
    <w:rsid w:val="00BE725F"/>
    <w:rsid w:val="00BF4AA2"/>
    <w:rsid w:val="00BF6753"/>
    <w:rsid w:val="00C00DDE"/>
    <w:rsid w:val="00C0167F"/>
    <w:rsid w:val="00C04F43"/>
    <w:rsid w:val="00C05271"/>
    <w:rsid w:val="00C06066"/>
    <w:rsid w:val="00C0609D"/>
    <w:rsid w:val="00C115AB"/>
    <w:rsid w:val="00C15E3C"/>
    <w:rsid w:val="00C220C3"/>
    <w:rsid w:val="00C22272"/>
    <w:rsid w:val="00C26CCB"/>
    <w:rsid w:val="00C276B5"/>
    <w:rsid w:val="00C30249"/>
    <w:rsid w:val="00C30700"/>
    <w:rsid w:val="00C32B01"/>
    <w:rsid w:val="00C345E0"/>
    <w:rsid w:val="00C3723B"/>
    <w:rsid w:val="00C42466"/>
    <w:rsid w:val="00C45EA2"/>
    <w:rsid w:val="00C52D1B"/>
    <w:rsid w:val="00C606C9"/>
    <w:rsid w:val="00C60D6D"/>
    <w:rsid w:val="00C64526"/>
    <w:rsid w:val="00C80288"/>
    <w:rsid w:val="00C836F0"/>
    <w:rsid w:val="00C84003"/>
    <w:rsid w:val="00C90650"/>
    <w:rsid w:val="00C94C88"/>
    <w:rsid w:val="00C97D78"/>
    <w:rsid w:val="00CA05C5"/>
    <w:rsid w:val="00CB6842"/>
    <w:rsid w:val="00CB6EB0"/>
    <w:rsid w:val="00CB7E58"/>
    <w:rsid w:val="00CC1714"/>
    <w:rsid w:val="00CC2AAE"/>
    <w:rsid w:val="00CC5A42"/>
    <w:rsid w:val="00CD0EAB"/>
    <w:rsid w:val="00CD67FC"/>
    <w:rsid w:val="00CE49ED"/>
    <w:rsid w:val="00CE5E02"/>
    <w:rsid w:val="00CF2619"/>
    <w:rsid w:val="00CF344C"/>
    <w:rsid w:val="00CF34DB"/>
    <w:rsid w:val="00CF3917"/>
    <w:rsid w:val="00CF558F"/>
    <w:rsid w:val="00D00253"/>
    <w:rsid w:val="00D010C0"/>
    <w:rsid w:val="00D01C60"/>
    <w:rsid w:val="00D051B2"/>
    <w:rsid w:val="00D053CE"/>
    <w:rsid w:val="00D0579B"/>
    <w:rsid w:val="00D06B8B"/>
    <w:rsid w:val="00D073E2"/>
    <w:rsid w:val="00D11347"/>
    <w:rsid w:val="00D1555A"/>
    <w:rsid w:val="00D161BB"/>
    <w:rsid w:val="00D24FDF"/>
    <w:rsid w:val="00D264C7"/>
    <w:rsid w:val="00D353BC"/>
    <w:rsid w:val="00D411A3"/>
    <w:rsid w:val="00D4132B"/>
    <w:rsid w:val="00D41AE4"/>
    <w:rsid w:val="00D446EC"/>
    <w:rsid w:val="00D50105"/>
    <w:rsid w:val="00D51BF0"/>
    <w:rsid w:val="00D531DB"/>
    <w:rsid w:val="00D55942"/>
    <w:rsid w:val="00D61F1F"/>
    <w:rsid w:val="00D760B9"/>
    <w:rsid w:val="00D807BF"/>
    <w:rsid w:val="00D82A92"/>
    <w:rsid w:val="00D82FCC"/>
    <w:rsid w:val="00D86FE2"/>
    <w:rsid w:val="00DA17FC"/>
    <w:rsid w:val="00DA3A4A"/>
    <w:rsid w:val="00DA725D"/>
    <w:rsid w:val="00DA7313"/>
    <w:rsid w:val="00DA7887"/>
    <w:rsid w:val="00DA7C0F"/>
    <w:rsid w:val="00DA7F30"/>
    <w:rsid w:val="00DB2C26"/>
    <w:rsid w:val="00DB2DC9"/>
    <w:rsid w:val="00DB45C3"/>
    <w:rsid w:val="00DB5CB2"/>
    <w:rsid w:val="00DC294A"/>
    <w:rsid w:val="00DC36F1"/>
    <w:rsid w:val="00DC6341"/>
    <w:rsid w:val="00DC66A1"/>
    <w:rsid w:val="00DD02F4"/>
    <w:rsid w:val="00DD26B5"/>
    <w:rsid w:val="00DD6622"/>
    <w:rsid w:val="00DE1C7C"/>
    <w:rsid w:val="00DE2699"/>
    <w:rsid w:val="00DE6B43"/>
    <w:rsid w:val="00DF108B"/>
    <w:rsid w:val="00DF1B27"/>
    <w:rsid w:val="00E01C79"/>
    <w:rsid w:val="00E05CDB"/>
    <w:rsid w:val="00E11923"/>
    <w:rsid w:val="00E262D4"/>
    <w:rsid w:val="00E2652D"/>
    <w:rsid w:val="00E32A42"/>
    <w:rsid w:val="00E346EA"/>
    <w:rsid w:val="00E34F31"/>
    <w:rsid w:val="00E36250"/>
    <w:rsid w:val="00E44C2D"/>
    <w:rsid w:val="00E47F2D"/>
    <w:rsid w:val="00E54511"/>
    <w:rsid w:val="00E60EDC"/>
    <w:rsid w:val="00E61DAC"/>
    <w:rsid w:val="00E61E3B"/>
    <w:rsid w:val="00E623C8"/>
    <w:rsid w:val="00E72B80"/>
    <w:rsid w:val="00E74DC4"/>
    <w:rsid w:val="00E75FE3"/>
    <w:rsid w:val="00E85D58"/>
    <w:rsid w:val="00E86C4C"/>
    <w:rsid w:val="00E900EF"/>
    <w:rsid w:val="00E907A3"/>
    <w:rsid w:val="00EA4286"/>
    <w:rsid w:val="00EA5AE0"/>
    <w:rsid w:val="00EA633E"/>
    <w:rsid w:val="00EB4A69"/>
    <w:rsid w:val="00EB56E1"/>
    <w:rsid w:val="00EB6C31"/>
    <w:rsid w:val="00EB7AB1"/>
    <w:rsid w:val="00EC2EB3"/>
    <w:rsid w:val="00EC32BD"/>
    <w:rsid w:val="00EC4BB5"/>
    <w:rsid w:val="00EE6F48"/>
    <w:rsid w:val="00EE75A6"/>
    <w:rsid w:val="00EE7CD8"/>
    <w:rsid w:val="00EF37F6"/>
    <w:rsid w:val="00EF48CC"/>
    <w:rsid w:val="00EF6B87"/>
    <w:rsid w:val="00F00801"/>
    <w:rsid w:val="00F2242D"/>
    <w:rsid w:val="00F2488D"/>
    <w:rsid w:val="00F25FD7"/>
    <w:rsid w:val="00F26A5A"/>
    <w:rsid w:val="00F333D9"/>
    <w:rsid w:val="00F36374"/>
    <w:rsid w:val="00F4739E"/>
    <w:rsid w:val="00F47E7E"/>
    <w:rsid w:val="00F5684D"/>
    <w:rsid w:val="00F601A0"/>
    <w:rsid w:val="00F64B92"/>
    <w:rsid w:val="00F7065E"/>
    <w:rsid w:val="00F712E9"/>
    <w:rsid w:val="00F71667"/>
    <w:rsid w:val="00F7215A"/>
    <w:rsid w:val="00F73032"/>
    <w:rsid w:val="00F825F1"/>
    <w:rsid w:val="00F848FC"/>
    <w:rsid w:val="00F906F6"/>
    <w:rsid w:val="00F91A28"/>
    <w:rsid w:val="00F9282A"/>
    <w:rsid w:val="00F96BAD"/>
    <w:rsid w:val="00FA139D"/>
    <w:rsid w:val="00FA5FFD"/>
    <w:rsid w:val="00FA60F5"/>
    <w:rsid w:val="00FB07EA"/>
    <w:rsid w:val="00FB0E84"/>
    <w:rsid w:val="00FB46DF"/>
    <w:rsid w:val="00FC2405"/>
    <w:rsid w:val="00FC5887"/>
    <w:rsid w:val="00FC604F"/>
    <w:rsid w:val="00FD01C2"/>
    <w:rsid w:val="00FE40F1"/>
    <w:rsid w:val="00FE595C"/>
    <w:rsid w:val="00FF0CE3"/>
    <w:rsid w:val="00FF23F7"/>
    <w:rsid w:val="00FF2DB9"/>
    <w:rsid w:val="00FF7E3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298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A90B4B"/>
    <w:pPr>
      <w:ind w:left="720"/>
      <w:contextualSpacing/>
    </w:pPr>
  </w:style>
  <w:style w:type="character" w:customStyle="1" w:styleId="ListParagraphChar">
    <w:name w:val="List Paragraph Char"/>
    <w:link w:val="ListParagraph"/>
    <w:uiPriority w:val="34"/>
    <w:rsid w:val="00A90B4B"/>
    <w:rPr>
      <w:sz w:val="22"/>
    </w:rPr>
  </w:style>
  <w:style w:type="paragraph" w:styleId="BodyTextIndent">
    <w:name w:val="Body Text Indent"/>
    <w:basedOn w:val="Normal"/>
    <w:link w:val="BodyTextIndentChar"/>
    <w:rsid w:val="00A90B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245"/>
      <w:textAlignment w:val="auto"/>
    </w:pPr>
    <w:rPr>
      <w:i/>
      <w:sz w:val="20"/>
    </w:rPr>
  </w:style>
  <w:style w:type="character" w:customStyle="1" w:styleId="BodyTextIndentChar">
    <w:name w:val="Body Text Indent Char"/>
    <w:basedOn w:val="DefaultParagraphFont"/>
    <w:link w:val="BodyTextIndent"/>
    <w:rsid w:val="00A90B4B"/>
    <w:rPr>
      <w:i/>
    </w:rPr>
  </w:style>
  <w:style w:type="character" w:customStyle="1" w:styleId="UnresolvedMention1">
    <w:name w:val="Unresolved Mention1"/>
    <w:basedOn w:val="DefaultParagraphFont"/>
    <w:uiPriority w:val="99"/>
    <w:semiHidden/>
    <w:unhideWhenUsed/>
    <w:rsid w:val="00DB5CB2"/>
    <w:rPr>
      <w:color w:val="605E5C"/>
      <w:shd w:val="clear" w:color="auto" w:fill="E1DFDD"/>
    </w:rPr>
  </w:style>
  <w:style w:type="character" w:styleId="CommentReference">
    <w:name w:val="annotation reference"/>
    <w:basedOn w:val="DefaultParagraphFont"/>
    <w:rsid w:val="00233C59"/>
    <w:rPr>
      <w:sz w:val="16"/>
      <w:szCs w:val="16"/>
    </w:rPr>
  </w:style>
  <w:style w:type="paragraph" w:styleId="CommentText">
    <w:name w:val="annotation text"/>
    <w:basedOn w:val="Normal"/>
    <w:link w:val="CommentTextChar"/>
    <w:rsid w:val="00233C59"/>
    <w:rPr>
      <w:sz w:val="20"/>
    </w:rPr>
  </w:style>
  <w:style w:type="character" w:customStyle="1" w:styleId="CommentTextChar">
    <w:name w:val="Comment Text Char"/>
    <w:basedOn w:val="DefaultParagraphFont"/>
    <w:link w:val="CommentText"/>
    <w:rsid w:val="00233C59"/>
  </w:style>
  <w:style w:type="paragraph" w:styleId="CommentSubject">
    <w:name w:val="annotation subject"/>
    <w:basedOn w:val="CommentText"/>
    <w:next w:val="CommentText"/>
    <w:link w:val="CommentSubjectChar"/>
    <w:semiHidden/>
    <w:unhideWhenUsed/>
    <w:rsid w:val="00233C59"/>
    <w:rPr>
      <w:b/>
      <w:bCs/>
    </w:rPr>
  </w:style>
  <w:style w:type="character" w:customStyle="1" w:styleId="CommentSubjectChar">
    <w:name w:val="Comment Subject Char"/>
    <w:basedOn w:val="CommentTextChar"/>
    <w:link w:val="CommentSubject"/>
    <w:semiHidden/>
    <w:rsid w:val="00233C59"/>
    <w:rPr>
      <w:b/>
      <w:bCs/>
    </w:rPr>
  </w:style>
  <w:style w:type="character" w:customStyle="1" w:styleId="UnresolvedMention2">
    <w:name w:val="Unresolved Mention2"/>
    <w:basedOn w:val="DefaultParagraphFont"/>
    <w:uiPriority w:val="99"/>
    <w:semiHidden/>
    <w:unhideWhenUsed/>
    <w:rsid w:val="008F716A"/>
    <w:rPr>
      <w:color w:val="605E5C"/>
      <w:shd w:val="clear" w:color="auto" w:fill="E1DFDD"/>
    </w:rPr>
  </w:style>
  <w:style w:type="table" w:styleId="TableGrid">
    <w:name w:val="Table Grid"/>
    <w:basedOn w:val="TableNormal"/>
    <w:rsid w:val="00DC6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D2E83"/>
    <w:rPr>
      <w:color w:val="808080"/>
    </w:rPr>
  </w:style>
  <w:style w:type="character" w:styleId="UnresolvedMention">
    <w:name w:val="Unresolved Mention"/>
    <w:basedOn w:val="DefaultParagraphFont"/>
    <w:uiPriority w:val="99"/>
    <w:semiHidden/>
    <w:unhideWhenUsed/>
    <w:rsid w:val="00C32B01"/>
    <w:rPr>
      <w:color w:val="605E5C"/>
      <w:shd w:val="clear" w:color="auto" w:fill="E1DFDD"/>
    </w:rPr>
  </w:style>
  <w:style w:type="character" w:customStyle="1" w:styleId="contentpasted1">
    <w:name w:val="contentpasted1"/>
    <w:basedOn w:val="DefaultParagraphFont"/>
    <w:rsid w:val="009D5C69"/>
  </w:style>
  <w:style w:type="character" w:customStyle="1" w:styleId="ui-provider">
    <w:name w:val="ui-provider"/>
    <w:basedOn w:val="DefaultParagraphFont"/>
    <w:rsid w:val="00961A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02817">
      <w:bodyDiv w:val="1"/>
      <w:marLeft w:val="0"/>
      <w:marRight w:val="0"/>
      <w:marTop w:val="0"/>
      <w:marBottom w:val="0"/>
      <w:divBdr>
        <w:top w:val="none" w:sz="0" w:space="0" w:color="auto"/>
        <w:left w:val="none" w:sz="0" w:space="0" w:color="auto"/>
        <w:bottom w:val="none" w:sz="0" w:space="0" w:color="auto"/>
        <w:right w:val="none" w:sz="0" w:space="0" w:color="auto"/>
      </w:divBdr>
    </w:div>
    <w:div w:id="188564077">
      <w:bodyDiv w:val="1"/>
      <w:marLeft w:val="0"/>
      <w:marRight w:val="0"/>
      <w:marTop w:val="0"/>
      <w:marBottom w:val="0"/>
      <w:divBdr>
        <w:top w:val="none" w:sz="0" w:space="0" w:color="auto"/>
        <w:left w:val="none" w:sz="0" w:space="0" w:color="auto"/>
        <w:bottom w:val="none" w:sz="0" w:space="0" w:color="auto"/>
        <w:right w:val="none" w:sz="0" w:space="0" w:color="auto"/>
      </w:divBdr>
    </w:div>
    <w:div w:id="615796920">
      <w:bodyDiv w:val="1"/>
      <w:marLeft w:val="0"/>
      <w:marRight w:val="0"/>
      <w:marTop w:val="0"/>
      <w:marBottom w:val="0"/>
      <w:divBdr>
        <w:top w:val="none" w:sz="0" w:space="0" w:color="auto"/>
        <w:left w:val="none" w:sz="0" w:space="0" w:color="auto"/>
        <w:bottom w:val="none" w:sz="0" w:space="0" w:color="auto"/>
        <w:right w:val="none" w:sz="0" w:space="0" w:color="auto"/>
      </w:divBdr>
    </w:div>
    <w:div w:id="936597877">
      <w:bodyDiv w:val="1"/>
      <w:marLeft w:val="0"/>
      <w:marRight w:val="0"/>
      <w:marTop w:val="0"/>
      <w:marBottom w:val="0"/>
      <w:divBdr>
        <w:top w:val="none" w:sz="0" w:space="0" w:color="auto"/>
        <w:left w:val="none" w:sz="0" w:space="0" w:color="auto"/>
        <w:bottom w:val="none" w:sz="0" w:space="0" w:color="auto"/>
        <w:right w:val="none" w:sz="0" w:space="0" w:color="auto"/>
      </w:divBdr>
    </w:div>
    <w:div w:id="1006783740">
      <w:bodyDiv w:val="1"/>
      <w:marLeft w:val="0"/>
      <w:marRight w:val="0"/>
      <w:marTop w:val="0"/>
      <w:marBottom w:val="0"/>
      <w:divBdr>
        <w:top w:val="none" w:sz="0" w:space="0" w:color="auto"/>
        <w:left w:val="none" w:sz="0" w:space="0" w:color="auto"/>
        <w:bottom w:val="none" w:sz="0" w:space="0" w:color="auto"/>
        <w:right w:val="none" w:sz="0" w:space="0" w:color="auto"/>
      </w:divBdr>
    </w:div>
    <w:div w:id="1079326193">
      <w:bodyDiv w:val="1"/>
      <w:marLeft w:val="0"/>
      <w:marRight w:val="0"/>
      <w:marTop w:val="0"/>
      <w:marBottom w:val="0"/>
      <w:divBdr>
        <w:top w:val="none" w:sz="0" w:space="0" w:color="auto"/>
        <w:left w:val="none" w:sz="0" w:space="0" w:color="auto"/>
        <w:bottom w:val="none" w:sz="0" w:space="0" w:color="auto"/>
        <w:right w:val="none" w:sz="0" w:space="0" w:color="auto"/>
      </w:divBdr>
    </w:div>
    <w:div w:id="1243104820">
      <w:bodyDiv w:val="1"/>
      <w:marLeft w:val="0"/>
      <w:marRight w:val="0"/>
      <w:marTop w:val="0"/>
      <w:marBottom w:val="0"/>
      <w:divBdr>
        <w:top w:val="none" w:sz="0" w:space="0" w:color="auto"/>
        <w:left w:val="none" w:sz="0" w:space="0" w:color="auto"/>
        <w:bottom w:val="none" w:sz="0" w:space="0" w:color="auto"/>
        <w:right w:val="none" w:sz="0" w:space="0" w:color="auto"/>
      </w:divBdr>
    </w:div>
    <w:div w:id="1388332026">
      <w:bodyDiv w:val="1"/>
      <w:marLeft w:val="0"/>
      <w:marRight w:val="0"/>
      <w:marTop w:val="0"/>
      <w:marBottom w:val="0"/>
      <w:divBdr>
        <w:top w:val="none" w:sz="0" w:space="0" w:color="auto"/>
        <w:left w:val="none" w:sz="0" w:space="0" w:color="auto"/>
        <w:bottom w:val="none" w:sz="0" w:space="0" w:color="auto"/>
        <w:right w:val="none" w:sz="0" w:space="0" w:color="auto"/>
      </w:divBdr>
    </w:div>
    <w:div w:id="1410224557">
      <w:bodyDiv w:val="1"/>
      <w:marLeft w:val="0"/>
      <w:marRight w:val="0"/>
      <w:marTop w:val="0"/>
      <w:marBottom w:val="0"/>
      <w:divBdr>
        <w:top w:val="none" w:sz="0" w:space="0" w:color="auto"/>
        <w:left w:val="none" w:sz="0" w:space="0" w:color="auto"/>
        <w:bottom w:val="none" w:sz="0" w:space="0" w:color="auto"/>
        <w:right w:val="none" w:sz="0" w:space="0" w:color="auto"/>
      </w:divBdr>
    </w:div>
    <w:div w:id="1517960534">
      <w:bodyDiv w:val="1"/>
      <w:marLeft w:val="0"/>
      <w:marRight w:val="0"/>
      <w:marTop w:val="0"/>
      <w:marBottom w:val="0"/>
      <w:divBdr>
        <w:top w:val="none" w:sz="0" w:space="0" w:color="auto"/>
        <w:left w:val="none" w:sz="0" w:space="0" w:color="auto"/>
        <w:bottom w:val="none" w:sz="0" w:space="0" w:color="auto"/>
        <w:right w:val="none" w:sz="0" w:space="0" w:color="auto"/>
      </w:divBdr>
    </w:div>
    <w:div w:id="1536312704">
      <w:bodyDiv w:val="1"/>
      <w:marLeft w:val="0"/>
      <w:marRight w:val="0"/>
      <w:marTop w:val="0"/>
      <w:marBottom w:val="0"/>
      <w:divBdr>
        <w:top w:val="none" w:sz="0" w:space="0" w:color="auto"/>
        <w:left w:val="none" w:sz="0" w:space="0" w:color="auto"/>
        <w:bottom w:val="none" w:sz="0" w:space="0" w:color="auto"/>
        <w:right w:val="none" w:sz="0" w:space="0" w:color="auto"/>
      </w:divBdr>
    </w:div>
    <w:div w:id="15660613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5730692">
      <w:bodyDiv w:val="1"/>
      <w:marLeft w:val="0"/>
      <w:marRight w:val="0"/>
      <w:marTop w:val="0"/>
      <w:marBottom w:val="0"/>
      <w:divBdr>
        <w:top w:val="none" w:sz="0" w:space="0" w:color="auto"/>
        <w:left w:val="none" w:sz="0" w:space="0" w:color="auto"/>
        <w:bottom w:val="none" w:sz="0" w:space="0" w:color="auto"/>
        <w:right w:val="none" w:sz="0" w:space="0" w:color="auto"/>
      </w:divBdr>
    </w:div>
    <w:div w:id="1958442912">
      <w:bodyDiv w:val="1"/>
      <w:marLeft w:val="0"/>
      <w:marRight w:val="0"/>
      <w:marTop w:val="0"/>
      <w:marBottom w:val="0"/>
      <w:divBdr>
        <w:top w:val="none" w:sz="0" w:space="0" w:color="auto"/>
        <w:left w:val="none" w:sz="0" w:space="0" w:color="auto"/>
        <w:bottom w:val="none" w:sz="0" w:space="0" w:color="auto"/>
        <w:right w:val="none" w:sz="0" w:space="0" w:color="auto"/>
      </w:divBdr>
    </w:div>
    <w:div w:id="2054039179">
      <w:bodyDiv w:val="1"/>
      <w:marLeft w:val="0"/>
      <w:marRight w:val="0"/>
      <w:marTop w:val="0"/>
      <w:marBottom w:val="0"/>
      <w:divBdr>
        <w:top w:val="none" w:sz="0" w:space="0" w:color="auto"/>
        <w:left w:val="none" w:sz="0" w:space="0" w:color="auto"/>
        <w:bottom w:val="none" w:sz="0" w:space="0" w:color="auto"/>
        <w:right w:val="none" w:sz="0" w:space="0" w:color="auto"/>
      </w:divBdr>
    </w:div>
    <w:div w:id="2064213557">
      <w:bodyDiv w:val="1"/>
      <w:marLeft w:val="0"/>
      <w:marRight w:val="0"/>
      <w:marTop w:val="0"/>
      <w:marBottom w:val="0"/>
      <w:divBdr>
        <w:top w:val="none" w:sz="0" w:space="0" w:color="auto"/>
        <w:left w:val="none" w:sz="0" w:space="0" w:color="auto"/>
        <w:bottom w:val="none" w:sz="0" w:space="0" w:color="auto"/>
        <w:right w:val="none" w:sz="0" w:space="0" w:color="auto"/>
      </w:divBdr>
    </w:div>
    <w:div w:id="2122338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package" Target="embeddings/Microsoft_Visio_Drawing.vsdx"/><Relationship Id="rId18" Type="http://schemas.openxmlformats.org/officeDocument/2006/relationships/hyperlink" Target="https://vcgit.hhi.fraunhofer.de/ecm/ECM/-/tree/ECM-8.0" TargetMode="Externa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png"/><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rit.panusopone@nokia.com" TargetMode="External"/><Relationship Id="rId5" Type="http://schemas.openxmlformats.org/officeDocument/2006/relationships/footnotes" Target="footnotes.xml"/><Relationship Id="rId15" Type="http://schemas.openxmlformats.org/officeDocument/2006/relationships/package" Target="embeddings/Microsoft_Visio_Drawing1.vsdx"/><Relationship Id="rId10" Type="http://schemas.openxmlformats.org/officeDocument/2006/relationships/hyperlink" Target="mailto:limin.2.wang@nokia.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eungwook.hong@nokia.com" TargetMode="Externa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969</Words>
  <Characters>5513</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6470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Krit Panusopone (Nokia)</cp:lastModifiedBy>
  <cp:revision>2</cp:revision>
  <cp:lastPrinted>1900-01-01T08:00:00Z</cp:lastPrinted>
  <dcterms:created xsi:type="dcterms:W3CDTF">2023-04-14T18:51:00Z</dcterms:created>
  <dcterms:modified xsi:type="dcterms:W3CDTF">2023-04-14T18:51:00Z</dcterms:modified>
</cp:coreProperties>
</file>