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5E0E4B1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80A2F">
              <w:rPr>
                <w:lang w:val="en-CA"/>
              </w:rPr>
              <w:t>0</w:t>
            </w:r>
            <w:r w:rsidR="00A06429">
              <w:rPr>
                <w:lang w:val="en-CA"/>
              </w:rPr>
              <w:t>203</w:t>
            </w:r>
            <w:r w:rsidR="006A0E5C" w:rsidRPr="006A0E5C">
              <w:rPr>
                <w:lang w:val="en-CA"/>
              </w:rPr>
              <w:t>-v</w:t>
            </w:r>
            <w:r w:rsidR="000546D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85893B" w:rsidR="00E61DAC" w:rsidRPr="005B217D" w:rsidRDefault="00804286" w:rsidP="009D7CE6">
            <w:pPr>
              <w:spacing w:before="60" w:after="60"/>
              <w:rPr>
                <w:b/>
                <w:szCs w:val="22"/>
                <w:lang w:val="en-CA"/>
              </w:rPr>
            </w:pPr>
            <w:r w:rsidRPr="00804286">
              <w:rPr>
                <w:b/>
                <w:szCs w:val="22"/>
                <w:lang w:val="en-CA"/>
              </w:rPr>
              <w:t>EE2-related</w:t>
            </w:r>
            <w:r w:rsidR="00680A2F" w:rsidRPr="00680A2F">
              <w:rPr>
                <w:b/>
                <w:szCs w:val="22"/>
                <w:lang w:val="en-CA"/>
              </w:rPr>
              <w:t xml:space="preserve">: Reconstruction-Reordered </w:t>
            </w:r>
            <w:r w:rsidR="003902B0">
              <w:rPr>
                <w:b/>
                <w:szCs w:val="22"/>
                <w:lang w:val="en-CA"/>
              </w:rPr>
              <w:t xml:space="preserve">TMP based on lineal filter model </w:t>
            </w:r>
            <w:r w:rsidR="00680A2F" w:rsidRPr="00680A2F">
              <w:rPr>
                <w:b/>
                <w:szCs w:val="22"/>
                <w:lang w:val="en-CA"/>
              </w:rPr>
              <w:t>for screen content coding (RRTMP</w:t>
            </w:r>
            <w:r w:rsidR="003902B0">
              <w:rPr>
                <w:b/>
                <w:szCs w:val="22"/>
                <w:lang w:val="en-CA"/>
              </w:rPr>
              <w:t>-LFM</w:t>
            </w:r>
            <w:r w:rsidR="00680A2F" w:rsidRPr="00680A2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B227FA" w:rsidR="00E61DAC" w:rsidRPr="005B217D" w:rsidRDefault="00680A2F"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8BC7" w:rsidR="00E61DAC" w:rsidRPr="005B217D" w:rsidRDefault="00680A2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EF42BF" w14:textId="6D9186F0" w:rsidR="006A7F7A" w:rsidRDefault="00E61DAC" w:rsidP="006A7F7A">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6A7F7A">
              <w:rPr>
                <w:szCs w:val="22"/>
                <w:lang w:val="en-CA"/>
              </w:rPr>
              <w:t>D. Ruiz Coll,</w:t>
            </w:r>
          </w:p>
          <w:p w14:paraId="462E39E2" w14:textId="77777777" w:rsidR="006A7F7A" w:rsidRDefault="006A7F7A">
            <w:pPr>
              <w:spacing w:before="60" w:after="60"/>
              <w:rPr>
                <w:szCs w:val="22"/>
                <w:lang w:val="en-CA"/>
              </w:rPr>
            </w:pPr>
            <w:r>
              <w:rPr>
                <w:szCs w:val="22"/>
                <w:lang w:val="en-CA"/>
              </w:rPr>
              <w:t>O. Patino,</w:t>
            </w:r>
          </w:p>
          <w:p w14:paraId="3FF06550" w14:textId="77777777" w:rsidR="00E61DAC" w:rsidRDefault="006A7F7A">
            <w:pPr>
              <w:spacing w:before="60" w:after="60"/>
              <w:rPr>
                <w:szCs w:val="22"/>
                <w:lang w:val="en-CA"/>
              </w:rPr>
            </w:pPr>
            <w:r>
              <w:rPr>
                <w:szCs w:val="22"/>
                <w:lang w:val="en-CA"/>
              </w:rPr>
              <w:t>P. Andrivon</w:t>
            </w:r>
          </w:p>
          <w:p w14:paraId="2BED7EBB" w14:textId="77777777" w:rsidR="008915E5" w:rsidRDefault="008915E5">
            <w:pPr>
              <w:spacing w:before="60" w:after="60"/>
              <w:rPr>
                <w:szCs w:val="22"/>
                <w:lang w:val="en-CA"/>
              </w:rPr>
            </w:pPr>
          </w:p>
          <w:p w14:paraId="49D81240" w14:textId="046B8582" w:rsidR="008915E5" w:rsidRPr="005B217D" w:rsidRDefault="008915E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908A9F" w14:textId="45FC1288" w:rsidR="00680A2F" w:rsidRDefault="00E61DAC" w:rsidP="00680A2F">
            <w:pPr>
              <w:spacing w:before="60" w:after="60"/>
              <w:rPr>
                <w:rStyle w:val="Hyperlink"/>
              </w:rPr>
            </w:pPr>
            <w:r w:rsidRPr="005B217D">
              <w:rPr>
                <w:szCs w:val="22"/>
                <w:lang w:val="en-CA"/>
              </w:rPr>
              <w:br/>
            </w:r>
            <w:r w:rsidRPr="005B217D">
              <w:rPr>
                <w:szCs w:val="22"/>
                <w:lang w:val="en-CA"/>
              </w:rPr>
              <w:br/>
            </w:r>
            <w:hyperlink r:id="rId10" w:history="1">
              <w:r w:rsidR="00680A2F" w:rsidRPr="00C727DA">
                <w:rPr>
                  <w:rStyle w:val="Hyperlink"/>
                </w:rPr>
                <w:t>d</w:t>
              </w:r>
              <w:r w:rsidR="00680A2F" w:rsidRPr="00C727DA">
                <w:rPr>
                  <w:rStyle w:val="Hyperlink"/>
                  <w:lang w:val="en-CA"/>
                </w:rPr>
                <w:t>uiz</w:t>
              </w:r>
              <w:r w:rsidR="00680A2F" w:rsidRPr="00C727DA">
                <w:rPr>
                  <w:rStyle w:val="Hyperlink"/>
                </w:rPr>
                <w:t>c</w:t>
              </w:r>
              <w:r w:rsidR="00680A2F" w:rsidRPr="00C727DA">
                <w:rPr>
                  <w:rStyle w:val="Hyperlink"/>
                  <w:lang w:val="en-CA"/>
                </w:rPr>
                <w:t>oll</w:t>
              </w:r>
              <w:r w:rsidR="00680A2F" w:rsidRPr="00C727DA">
                <w:rPr>
                  <w:rStyle w:val="Hyperlink"/>
                </w:rPr>
                <w:t>@ofinno.com</w:t>
              </w:r>
            </w:hyperlink>
            <w:r w:rsidR="00680A2F">
              <w:rPr>
                <w:rStyle w:val="Hyperlink"/>
              </w:rPr>
              <w:t>,</w:t>
            </w:r>
          </w:p>
          <w:p w14:paraId="554917E2" w14:textId="2F4615BB" w:rsidR="00E61DAC" w:rsidRDefault="00000000" w:rsidP="005952A5">
            <w:pPr>
              <w:spacing w:before="60" w:after="60"/>
              <w:rPr>
                <w:szCs w:val="22"/>
                <w:lang w:val="en-CA"/>
              </w:rPr>
            </w:pPr>
            <w:hyperlink r:id="rId11" w:history="1">
              <w:r w:rsidR="00680A2F" w:rsidRPr="00243315">
                <w:rPr>
                  <w:rStyle w:val="Hyperlink"/>
                  <w:szCs w:val="22"/>
                  <w:lang w:val="en-CA"/>
                </w:rPr>
                <w:t>opatino@ofinno.com</w:t>
              </w:r>
            </w:hyperlink>
            <w:r w:rsidR="00680A2F">
              <w:rPr>
                <w:szCs w:val="22"/>
                <w:lang w:val="en-CA"/>
              </w:rPr>
              <w:t>,</w:t>
            </w:r>
          </w:p>
          <w:p w14:paraId="16FFF06D" w14:textId="6734E90A" w:rsidR="00680A2F" w:rsidRDefault="00000000" w:rsidP="005952A5">
            <w:pPr>
              <w:spacing w:before="60" w:after="60"/>
              <w:rPr>
                <w:szCs w:val="22"/>
                <w:lang w:val="en-CA"/>
              </w:rPr>
            </w:pPr>
            <w:hyperlink r:id="rId12" w:history="1">
              <w:r w:rsidR="00680A2F" w:rsidRPr="00243315">
                <w:rPr>
                  <w:rStyle w:val="Hyperlink"/>
                  <w:szCs w:val="22"/>
                  <w:lang w:val="en-CA"/>
                </w:rPr>
                <w:t>pandrivon@ofinno.com</w:t>
              </w:r>
            </w:hyperlink>
          </w:p>
          <w:p w14:paraId="32C2ABFD" w14:textId="121546C8" w:rsidR="00680A2F" w:rsidRPr="005B217D" w:rsidRDefault="00680A2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768128" w:rsidR="00E61DAC" w:rsidRPr="005B217D" w:rsidRDefault="00680A2F">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3DEDD" w14:textId="3A9D5B47" w:rsidR="00680A2F" w:rsidRDefault="00E34DD9" w:rsidP="00680A2F">
      <w:pPr>
        <w:rPr>
          <w:lang w:val="en-CA"/>
        </w:rPr>
      </w:pPr>
      <w:r>
        <w:rPr>
          <w:lang w:val="en-CA"/>
        </w:rPr>
        <w:t xml:space="preserve">This contribution proposes to extend the linear filter model </w:t>
      </w:r>
      <w:r w:rsidR="007D6565">
        <w:rPr>
          <w:lang w:val="en-CA"/>
        </w:rPr>
        <w:t xml:space="preserve">for IntraTMP, presented in the </w:t>
      </w:r>
      <w:r w:rsidR="007D6565" w:rsidRPr="007D6565">
        <w:rPr>
          <w:lang w:val="en-CA"/>
        </w:rPr>
        <w:t>EE-2-Test-1.15a</w:t>
      </w:r>
      <w:r w:rsidR="007D6565">
        <w:rPr>
          <w:lang w:val="en-CA"/>
        </w:rPr>
        <w:t xml:space="preserve"> and Test 1.15b (TMP-LFM),</w:t>
      </w:r>
      <w:r w:rsidR="007D6565" w:rsidRPr="007D6565">
        <w:rPr>
          <w:lang w:val="en-CA"/>
        </w:rPr>
        <w:t xml:space="preserve"> </w:t>
      </w:r>
      <w:r w:rsidR="007D6565">
        <w:rPr>
          <w:lang w:val="en-CA"/>
        </w:rPr>
        <w:t xml:space="preserve">to the </w:t>
      </w:r>
      <w:r w:rsidR="007D6565" w:rsidRPr="00132555">
        <w:rPr>
          <w:lang w:val="en-CA"/>
        </w:rPr>
        <w:t>Reconstruction-Reordered</w:t>
      </w:r>
      <w:r w:rsidR="007D6565">
        <w:rPr>
          <w:lang w:val="en-CA"/>
        </w:rPr>
        <w:t xml:space="preserve"> TMP</w:t>
      </w:r>
      <w:r w:rsidR="007D6565" w:rsidRPr="00132555" w:rsidDel="00132555">
        <w:rPr>
          <w:lang w:val="en-CA"/>
        </w:rPr>
        <w:t xml:space="preserve"> </w:t>
      </w:r>
      <w:r w:rsidR="007D6565">
        <w:rPr>
          <w:lang w:val="en-CA"/>
        </w:rPr>
        <w:t xml:space="preserve">(RR-TMP) mode proposed in the EE2-Test.3.1. Instead of using the regular templates of the reference block and the current block, the horizontal or vertical flipped templates are used for the filter coefficients derivation. After that, the linear model is applied to the flipped reference block and used as a prediction block. </w:t>
      </w:r>
      <w:r w:rsidR="00CF0382">
        <w:rPr>
          <w:lang w:val="en-CA"/>
        </w:rPr>
        <w:t xml:space="preserve">When the IntraTMP mode is activated, the encoder signals using this mode with a flag. </w:t>
      </w:r>
      <w:r w:rsidR="00680A2F">
        <w:rPr>
          <w:lang w:val="en-CA"/>
        </w:rPr>
        <w:t>Simulation results on</w:t>
      </w:r>
      <w:r w:rsidR="00CF0382">
        <w:rPr>
          <w:lang w:val="en-CA"/>
        </w:rPr>
        <w:t xml:space="preserve"> top of</w:t>
      </w:r>
      <w:r w:rsidR="00680A2F">
        <w:rPr>
          <w:lang w:val="en-CA"/>
        </w:rPr>
        <w:t xml:space="preserve"> ECM-8.0 are reported below:</w:t>
      </w:r>
    </w:p>
    <w:p w14:paraId="01A7CC42" w14:textId="7B3848B3" w:rsidR="0019785C" w:rsidRDefault="0019785C" w:rsidP="0019785C">
      <w:pPr>
        <w:rPr>
          <w:lang w:val="en-CA"/>
        </w:rPr>
      </w:pPr>
      <w:r w:rsidRPr="004115A6">
        <w:rPr>
          <w:lang w:val="en-CA"/>
        </w:rPr>
        <w:t xml:space="preserve">AI: Class F </w:t>
      </w:r>
      <w:r w:rsidR="00FA00D1">
        <w:rPr>
          <w:lang w:val="en-CA"/>
        </w:rPr>
        <w:t>-</w:t>
      </w:r>
      <w:r w:rsidRPr="004115A6">
        <w:rPr>
          <w:lang w:val="en-CA"/>
        </w:rPr>
        <w:t>0.</w:t>
      </w:r>
      <w:r w:rsidR="00FA00D1">
        <w:rPr>
          <w:lang w:val="en-CA"/>
        </w:rPr>
        <w:t>1</w:t>
      </w:r>
      <w:ins w:id="0" w:author="Damian Ruiz Coll" w:date="2023-04-20T09:20:00Z">
        <w:r w:rsidR="000546D1">
          <w:rPr>
            <w:lang w:val="en-CA"/>
          </w:rPr>
          <w:t>2</w:t>
        </w:r>
      </w:ins>
      <w:r w:rsidRPr="004115A6">
        <w:rPr>
          <w:lang w:val="en-CA"/>
        </w:rPr>
        <w:t xml:space="preserve">%, </w:t>
      </w:r>
      <w:r w:rsidR="008723E0">
        <w:rPr>
          <w:lang w:val="en-CA"/>
        </w:rPr>
        <w:t>-</w:t>
      </w:r>
      <w:r w:rsidRPr="004115A6">
        <w:rPr>
          <w:lang w:val="en-CA"/>
        </w:rPr>
        <w:t>0.</w:t>
      </w:r>
      <w:ins w:id="1" w:author="Damian Ruiz Coll" w:date="2023-04-21T23:40:00Z">
        <w:r w:rsidR="00706F43">
          <w:rPr>
            <w:lang w:val="en-CA"/>
          </w:rPr>
          <w:t>49</w:t>
        </w:r>
      </w:ins>
      <w:r w:rsidRPr="004115A6">
        <w:rPr>
          <w:lang w:val="en-CA"/>
        </w:rPr>
        <w:t>%, -0.</w:t>
      </w:r>
      <w:r w:rsidR="00FA00D1">
        <w:rPr>
          <w:lang w:val="en-CA"/>
        </w:rPr>
        <w:t>1</w:t>
      </w:r>
      <w:ins w:id="2" w:author="Damian Ruiz Coll" w:date="2023-04-21T23:40:00Z">
        <w:r w:rsidR="00706F43">
          <w:rPr>
            <w:lang w:val="en-CA"/>
          </w:rPr>
          <w:t>7</w:t>
        </w:r>
      </w:ins>
      <w:r w:rsidRPr="00706F43">
        <w:rPr>
          <w:lang w:val="en-CA"/>
        </w:rPr>
        <w:t>%, 10</w:t>
      </w:r>
      <w:ins w:id="3" w:author="Damian Ruiz Coll" w:date="2023-04-21T23:40:00Z">
        <w:r w:rsidR="00706F43" w:rsidRPr="00706F43">
          <w:rPr>
            <w:lang w:val="en-CA"/>
          </w:rPr>
          <w:t>2</w:t>
        </w:r>
      </w:ins>
      <w:r w:rsidRPr="00706F43">
        <w:rPr>
          <w:lang w:val="en-CA"/>
        </w:rPr>
        <w:t>%, 10</w:t>
      </w:r>
      <w:r w:rsidR="00706F43" w:rsidRPr="00706F43">
        <w:rPr>
          <w:lang w:val="en-CA"/>
        </w:rPr>
        <w:t>2</w:t>
      </w:r>
      <w:r w:rsidRPr="00706F43">
        <w:rPr>
          <w:lang w:val="en-CA"/>
        </w:rPr>
        <w:t>%; Class TGM -0.</w:t>
      </w:r>
      <w:ins w:id="4" w:author="Damian Ruiz Coll" w:date="2023-04-20T09:21:00Z">
        <w:r w:rsidR="000546D1" w:rsidRPr="00706F43">
          <w:rPr>
            <w:lang w:val="en-CA"/>
          </w:rPr>
          <w:t>1</w:t>
        </w:r>
      </w:ins>
      <w:ins w:id="5" w:author="Damian Ruiz Coll" w:date="2023-04-21T23:40:00Z">
        <w:r w:rsidR="00706F43" w:rsidRPr="00706F43">
          <w:rPr>
            <w:lang w:val="en-CA"/>
          </w:rPr>
          <w:t>3</w:t>
        </w:r>
      </w:ins>
      <w:r w:rsidRPr="00706F43">
        <w:rPr>
          <w:lang w:val="en-CA"/>
        </w:rPr>
        <w:t>%, -0.</w:t>
      </w:r>
      <w:ins w:id="6" w:author="Damian Ruiz Coll" w:date="2023-04-20T09:21:00Z">
        <w:r w:rsidR="000546D1" w:rsidRPr="00706F43">
          <w:rPr>
            <w:lang w:val="en-CA"/>
          </w:rPr>
          <w:t>1</w:t>
        </w:r>
      </w:ins>
      <w:ins w:id="7" w:author="Damian Ruiz Coll" w:date="2023-04-21T23:40:00Z">
        <w:r w:rsidR="00706F43" w:rsidRPr="00706F43">
          <w:rPr>
            <w:lang w:val="en-CA"/>
          </w:rPr>
          <w:t>4</w:t>
        </w:r>
      </w:ins>
      <w:r w:rsidRPr="00706F43">
        <w:rPr>
          <w:lang w:val="en-CA"/>
        </w:rPr>
        <w:t>%, -0.</w:t>
      </w:r>
      <w:ins w:id="8" w:author="Damian Ruiz Coll" w:date="2023-04-21T23:40:00Z">
        <w:r w:rsidR="00706F43" w:rsidRPr="00706F43">
          <w:rPr>
            <w:lang w:val="en-CA"/>
          </w:rPr>
          <w:t>09</w:t>
        </w:r>
      </w:ins>
      <w:r w:rsidRPr="00706F43">
        <w:rPr>
          <w:lang w:val="en-CA"/>
        </w:rPr>
        <w:t>%, 10</w:t>
      </w:r>
      <w:ins w:id="9" w:author="Damian Ruiz Coll" w:date="2023-04-21T23:40:00Z">
        <w:r w:rsidR="00706F43" w:rsidRPr="00706F43">
          <w:rPr>
            <w:lang w:val="en-CA"/>
          </w:rPr>
          <w:t>2</w:t>
        </w:r>
      </w:ins>
      <w:r w:rsidRPr="00706F43">
        <w:rPr>
          <w:lang w:val="en-CA"/>
        </w:rPr>
        <w:t>%, 10</w:t>
      </w:r>
      <w:ins w:id="10" w:author="Damian Ruiz Coll" w:date="2023-04-21T23:40:00Z">
        <w:r w:rsidR="00706F43" w:rsidRPr="00706F43">
          <w:rPr>
            <w:lang w:val="en-CA"/>
          </w:rPr>
          <w:t>4</w:t>
        </w:r>
      </w:ins>
      <w:r w:rsidRPr="00706F43">
        <w:rPr>
          <w:lang w:val="en-CA"/>
        </w:rPr>
        <w:t>%</w:t>
      </w:r>
    </w:p>
    <w:p w14:paraId="60DEA3E3" w14:textId="4CD3B207" w:rsidR="00680A2F" w:rsidRDefault="0019785C" w:rsidP="008915E5">
      <w:pPr>
        <w:tabs>
          <w:tab w:val="clear" w:pos="3240"/>
        </w:tabs>
        <w:rPr>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ins w:id="11" w:author="Damian Ruiz Coll" w:date="2023-04-20T09:22:00Z">
        <w:r w:rsidR="000546D1">
          <w:rPr>
            <w:szCs w:val="22"/>
            <w:lang w:val="en-CA"/>
          </w:rPr>
          <w:t>-0</w:t>
        </w:r>
        <w:r w:rsidR="000546D1">
          <w:rPr>
            <w:color w:val="000000"/>
            <w:szCs w:val="22"/>
          </w:rPr>
          <w:t>.11</w:t>
        </w:r>
      </w:ins>
      <w:del w:id="12" w:author="Damian Ruiz Coll" w:date="2023-04-20T09:22:00Z">
        <w:r w:rsidR="00BA0C83" w:rsidDel="000546D1">
          <w:rPr>
            <w:color w:val="000000"/>
            <w:szCs w:val="22"/>
          </w:rPr>
          <w:delText>x</w:delText>
        </w:r>
        <w:r w:rsidDel="000546D1">
          <w:rPr>
            <w:color w:val="000000"/>
            <w:szCs w:val="22"/>
          </w:rPr>
          <w:delText>.</w:delText>
        </w:r>
        <w:r w:rsidR="00FA00D1" w:rsidDel="000546D1">
          <w:rPr>
            <w:color w:val="000000"/>
            <w:szCs w:val="22"/>
          </w:rPr>
          <w:delText>xx</w:delText>
        </w:r>
      </w:del>
      <w:r w:rsidRPr="001A5CC0">
        <w:rPr>
          <w:color w:val="000000"/>
          <w:szCs w:val="22"/>
        </w:rPr>
        <w:t>%</w:t>
      </w:r>
      <w:r w:rsidRPr="001A5CC0">
        <w:rPr>
          <w:szCs w:val="22"/>
          <w:lang w:val="en-CA"/>
        </w:rPr>
        <w:t xml:space="preserve">, </w:t>
      </w:r>
      <w:ins w:id="13" w:author="Damian Ruiz Coll" w:date="2023-04-20T09:22:00Z">
        <w:r w:rsidR="000546D1">
          <w:rPr>
            <w:szCs w:val="22"/>
            <w:lang w:val="en-CA"/>
          </w:rPr>
          <w:t>-0</w:t>
        </w:r>
        <w:r w:rsidR="000546D1">
          <w:rPr>
            <w:color w:val="000000"/>
            <w:szCs w:val="22"/>
          </w:rPr>
          <w:t>.55</w:t>
        </w:r>
      </w:ins>
      <w:del w:id="14" w:author="Damian Ruiz Coll" w:date="2023-04-20T09:21:00Z">
        <w:r w:rsidR="00BA0C83" w:rsidDel="000546D1">
          <w:rPr>
            <w:color w:val="000000"/>
            <w:szCs w:val="22"/>
          </w:rPr>
          <w:delText>x</w:delText>
        </w:r>
      </w:del>
      <w:del w:id="15" w:author="Damian Ruiz Coll" w:date="2023-04-20T09:22:00Z">
        <w:r w:rsidDel="000546D1">
          <w:rPr>
            <w:color w:val="000000"/>
            <w:szCs w:val="22"/>
          </w:rPr>
          <w:delText>.</w:delText>
        </w:r>
        <w:r w:rsidR="00FA00D1" w:rsidDel="000546D1">
          <w:rPr>
            <w:color w:val="000000"/>
            <w:szCs w:val="22"/>
          </w:rPr>
          <w:delText>xx</w:delText>
        </w:r>
      </w:del>
      <w:r w:rsidRPr="001A5CC0">
        <w:rPr>
          <w:color w:val="000000"/>
          <w:szCs w:val="22"/>
        </w:rPr>
        <w:t>%</w:t>
      </w:r>
      <w:r w:rsidRPr="001A5CC0">
        <w:rPr>
          <w:szCs w:val="22"/>
          <w:lang w:val="en-CA"/>
        </w:rPr>
        <w:t xml:space="preserve">, </w:t>
      </w:r>
      <w:ins w:id="16" w:author="Damian Ruiz Coll" w:date="2023-04-20T09:22:00Z">
        <w:r w:rsidR="000546D1">
          <w:rPr>
            <w:szCs w:val="22"/>
            <w:lang w:val="en-CA"/>
          </w:rPr>
          <w:t>-0</w:t>
        </w:r>
      </w:ins>
      <w:del w:id="17" w:author="Damian Ruiz Coll" w:date="2023-04-20T09:22:00Z">
        <w:r w:rsidR="00BA0C83" w:rsidDel="000546D1">
          <w:rPr>
            <w:color w:val="000000"/>
            <w:szCs w:val="22"/>
          </w:rPr>
          <w:delText>x</w:delText>
        </w:r>
      </w:del>
      <w:r>
        <w:rPr>
          <w:color w:val="000000"/>
          <w:szCs w:val="22"/>
        </w:rPr>
        <w:t>.</w:t>
      </w:r>
      <w:del w:id="18" w:author="Damian Ruiz Coll" w:date="2023-04-20T09:22:00Z">
        <w:r w:rsidR="00FA00D1" w:rsidDel="000546D1">
          <w:rPr>
            <w:color w:val="000000"/>
            <w:szCs w:val="22"/>
          </w:rPr>
          <w:delText>xx</w:delText>
        </w:r>
      </w:del>
      <w:ins w:id="19" w:author="Damian Ruiz Coll" w:date="2023-04-20T09:22:00Z">
        <w:r w:rsidR="000546D1">
          <w:rPr>
            <w:color w:val="000000"/>
            <w:szCs w:val="22"/>
          </w:rPr>
          <w:t>05</w:t>
        </w:r>
      </w:ins>
      <w:r w:rsidRPr="001A5CC0">
        <w:rPr>
          <w:color w:val="000000"/>
          <w:szCs w:val="22"/>
        </w:rPr>
        <w:t>%</w:t>
      </w:r>
      <w:r w:rsidRPr="001A5CC0">
        <w:rPr>
          <w:szCs w:val="22"/>
          <w:lang w:val="en-CA"/>
        </w:rPr>
        <w:t xml:space="preserve">, </w:t>
      </w:r>
      <w:ins w:id="20" w:author="Damian Ruiz Coll" w:date="2023-04-20T09:22:00Z">
        <w:r w:rsidR="000546D1">
          <w:rPr>
            <w:szCs w:val="22"/>
            <w:lang w:val="en-CA"/>
          </w:rPr>
          <w:t>101</w:t>
        </w:r>
      </w:ins>
      <w:del w:id="21" w:author="Damian Ruiz Coll" w:date="2023-04-20T09:23:00Z">
        <w:r w:rsidR="00BA0C83" w:rsidDel="000546D1">
          <w:rPr>
            <w:szCs w:val="22"/>
            <w:lang w:val="en-CA"/>
          </w:rPr>
          <w:delText>x</w:delText>
        </w:r>
        <w:r w:rsidR="00FA00D1" w:rsidDel="000546D1">
          <w:rPr>
            <w:szCs w:val="22"/>
            <w:lang w:val="en-CA"/>
          </w:rPr>
          <w:delText>xx</w:delText>
        </w:r>
      </w:del>
      <w:r w:rsidRPr="001A5CC0">
        <w:rPr>
          <w:color w:val="000000"/>
          <w:szCs w:val="22"/>
        </w:rPr>
        <w:t>%</w:t>
      </w:r>
      <w:r w:rsidRPr="001A5CC0">
        <w:rPr>
          <w:szCs w:val="22"/>
          <w:lang w:val="en-CA"/>
        </w:rPr>
        <w:t xml:space="preserve">, </w:t>
      </w:r>
      <w:del w:id="22" w:author="Damian Ruiz Coll" w:date="2023-04-20T09:23:00Z">
        <w:r w:rsidR="00FA00D1" w:rsidDel="000546D1">
          <w:rPr>
            <w:szCs w:val="22"/>
            <w:lang w:val="en-CA"/>
          </w:rPr>
          <w:delText>xxx</w:delText>
        </w:r>
      </w:del>
      <w:ins w:id="23" w:author="Damian Ruiz Coll" w:date="2023-04-20T09:23:00Z">
        <w:r w:rsidR="000546D1">
          <w:rPr>
            <w:szCs w:val="22"/>
            <w:lang w:val="en-CA"/>
          </w:rPr>
          <w:t>101</w:t>
        </w:r>
      </w:ins>
      <w:r w:rsidRPr="001A5CC0">
        <w:rPr>
          <w:color w:val="000000"/>
          <w:szCs w:val="22"/>
        </w:rPr>
        <w:t>%</w:t>
      </w:r>
      <w:r w:rsidRPr="001A5CC0">
        <w:rPr>
          <w:szCs w:val="22"/>
          <w:lang w:val="en-CA"/>
        </w:rPr>
        <w:t xml:space="preserve">; </w:t>
      </w:r>
      <w:r w:rsidR="006351AF">
        <w:rPr>
          <w:szCs w:val="22"/>
          <w:lang w:val="en-CA"/>
        </w:rPr>
        <w:t xml:space="preserve">   </w:t>
      </w:r>
      <w:r w:rsidRPr="001A5CC0">
        <w:rPr>
          <w:szCs w:val="22"/>
          <w:lang w:val="en-CA"/>
        </w:rPr>
        <w:t>Class TGM</w:t>
      </w:r>
      <w:r w:rsidR="00BA0C83">
        <w:rPr>
          <w:szCs w:val="22"/>
          <w:lang w:val="en-CA"/>
        </w:rPr>
        <w:t xml:space="preserve"> </w:t>
      </w:r>
      <w:del w:id="24" w:author="Damian Ruiz Coll" w:date="2023-04-20T09:23:00Z">
        <w:r w:rsidR="00BA0C83" w:rsidDel="000546D1">
          <w:rPr>
            <w:color w:val="000000"/>
            <w:szCs w:val="22"/>
          </w:rPr>
          <w:delText>x</w:delText>
        </w:r>
      </w:del>
      <w:ins w:id="25" w:author="Damian Ruiz Coll" w:date="2023-04-20T09:23:00Z">
        <w:r w:rsidR="000546D1">
          <w:rPr>
            <w:color w:val="000000"/>
            <w:szCs w:val="22"/>
          </w:rPr>
          <w:t>-0</w:t>
        </w:r>
      </w:ins>
      <w:r>
        <w:rPr>
          <w:color w:val="000000"/>
          <w:szCs w:val="22"/>
        </w:rPr>
        <w:t>.</w:t>
      </w:r>
      <w:del w:id="26" w:author="Damian Ruiz Coll" w:date="2023-04-20T09:23:00Z">
        <w:r w:rsidR="00FA00D1" w:rsidDel="000546D1">
          <w:rPr>
            <w:color w:val="000000"/>
            <w:szCs w:val="22"/>
          </w:rPr>
          <w:delText>xx</w:delText>
        </w:r>
      </w:del>
      <w:ins w:id="27" w:author="Damian Ruiz Coll" w:date="2023-04-20T09:23:00Z">
        <w:r w:rsidR="000546D1">
          <w:rPr>
            <w:color w:val="000000"/>
            <w:szCs w:val="22"/>
          </w:rPr>
          <w:t>10</w:t>
        </w:r>
      </w:ins>
      <w:r w:rsidRPr="001A5CC0">
        <w:rPr>
          <w:color w:val="000000"/>
          <w:szCs w:val="22"/>
        </w:rPr>
        <w:t>%</w:t>
      </w:r>
      <w:r w:rsidRPr="001A5CC0">
        <w:rPr>
          <w:szCs w:val="22"/>
          <w:lang w:val="en-CA"/>
        </w:rPr>
        <w:t xml:space="preserve">, </w:t>
      </w:r>
      <w:del w:id="28" w:author="Damian Ruiz Coll" w:date="2023-04-20T09:23:00Z">
        <w:r w:rsidR="00BA0C83" w:rsidDel="000546D1">
          <w:rPr>
            <w:color w:val="000000"/>
            <w:szCs w:val="22"/>
          </w:rPr>
          <w:delText>x</w:delText>
        </w:r>
      </w:del>
      <w:ins w:id="29" w:author="Damian Ruiz Coll" w:date="2023-04-20T09:23:00Z">
        <w:r w:rsidR="000546D1">
          <w:rPr>
            <w:color w:val="000000"/>
            <w:szCs w:val="22"/>
          </w:rPr>
          <w:t>-0</w:t>
        </w:r>
      </w:ins>
      <w:r>
        <w:rPr>
          <w:color w:val="000000"/>
          <w:szCs w:val="22"/>
        </w:rPr>
        <w:t>.</w:t>
      </w:r>
      <w:del w:id="30" w:author="Damian Ruiz Coll" w:date="2023-04-20T09:23:00Z">
        <w:r w:rsidR="00FA00D1" w:rsidDel="000546D1">
          <w:rPr>
            <w:color w:val="000000"/>
            <w:szCs w:val="22"/>
          </w:rPr>
          <w:delText>xx</w:delText>
        </w:r>
      </w:del>
      <w:ins w:id="31" w:author="Damian Ruiz Coll" w:date="2023-04-20T09:23:00Z">
        <w:r w:rsidR="000546D1">
          <w:rPr>
            <w:color w:val="000000"/>
            <w:szCs w:val="22"/>
          </w:rPr>
          <w:t>19</w:t>
        </w:r>
      </w:ins>
      <w:r w:rsidRPr="001A5CC0">
        <w:rPr>
          <w:color w:val="000000"/>
          <w:szCs w:val="22"/>
        </w:rPr>
        <w:t>%</w:t>
      </w:r>
      <w:r w:rsidRPr="001A5CC0">
        <w:rPr>
          <w:szCs w:val="22"/>
          <w:lang w:val="en-CA"/>
        </w:rPr>
        <w:t xml:space="preserve">, </w:t>
      </w:r>
      <w:del w:id="32" w:author="Damian Ruiz Coll" w:date="2023-04-20T09:23:00Z">
        <w:r w:rsidR="00BA0C83" w:rsidDel="000546D1">
          <w:rPr>
            <w:color w:val="000000"/>
            <w:szCs w:val="22"/>
          </w:rPr>
          <w:delText>x</w:delText>
        </w:r>
      </w:del>
      <w:ins w:id="33" w:author="Damian Ruiz Coll" w:date="2023-04-20T09:23:00Z">
        <w:r w:rsidR="000546D1">
          <w:rPr>
            <w:color w:val="000000"/>
            <w:szCs w:val="22"/>
          </w:rPr>
          <w:t>-0</w:t>
        </w:r>
      </w:ins>
      <w:r>
        <w:rPr>
          <w:color w:val="000000"/>
          <w:szCs w:val="22"/>
        </w:rPr>
        <w:t>.</w:t>
      </w:r>
      <w:del w:id="34" w:author="Damian Ruiz Coll" w:date="2023-04-20T09:23:00Z">
        <w:r w:rsidR="00FA00D1" w:rsidDel="000546D1">
          <w:rPr>
            <w:color w:val="000000"/>
            <w:szCs w:val="22"/>
          </w:rPr>
          <w:delText>xx</w:delText>
        </w:r>
      </w:del>
      <w:ins w:id="35" w:author="Damian Ruiz Coll" w:date="2023-04-20T09:23:00Z">
        <w:r w:rsidR="000546D1">
          <w:rPr>
            <w:color w:val="000000"/>
            <w:szCs w:val="22"/>
          </w:rPr>
          <w:t>21</w:t>
        </w:r>
      </w:ins>
      <w:r w:rsidRPr="001A5CC0">
        <w:rPr>
          <w:color w:val="000000"/>
          <w:szCs w:val="22"/>
        </w:rPr>
        <w:t>%</w:t>
      </w:r>
      <w:r w:rsidRPr="001A5CC0">
        <w:rPr>
          <w:szCs w:val="22"/>
          <w:lang w:val="en-CA"/>
        </w:rPr>
        <w:t xml:space="preserve">, </w:t>
      </w:r>
      <w:del w:id="36" w:author="Damian Ruiz Coll" w:date="2023-04-20T09:23:00Z">
        <w:r w:rsidR="00BA0C83" w:rsidDel="000546D1">
          <w:rPr>
            <w:szCs w:val="22"/>
            <w:lang w:val="en-CA"/>
          </w:rPr>
          <w:delText>x</w:delText>
        </w:r>
        <w:r w:rsidR="00FA00D1" w:rsidDel="000546D1">
          <w:rPr>
            <w:szCs w:val="22"/>
            <w:lang w:val="en-CA"/>
          </w:rPr>
          <w:delText>xx</w:delText>
        </w:r>
      </w:del>
      <w:ins w:id="37" w:author="Damian Ruiz Coll" w:date="2023-04-20T09:23:00Z">
        <w:r w:rsidR="000546D1">
          <w:rPr>
            <w:szCs w:val="22"/>
            <w:lang w:val="en-CA"/>
          </w:rPr>
          <w:t>100</w:t>
        </w:r>
      </w:ins>
      <w:r w:rsidRPr="001A5CC0">
        <w:rPr>
          <w:color w:val="000000"/>
          <w:szCs w:val="22"/>
        </w:rPr>
        <w:t>%</w:t>
      </w:r>
      <w:r w:rsidRPr="001A5CC0">
        <w:rPr>
          <w:szCs w:val="22"/>
          <w:lang w:val="en-CA"/>
        </w:rPr>
        <w:t xml:space="preserve">, </w:t>
      </w:r>
      <w:del w:id="38" w:author="Damian Ruiz Coll" w:date="2023-04-20T09:23:00Z">
        <w:r w:rsidR="00BA0C83" w:rsidDel="000546D1">
          <w:rPr>
            <w:szCs w:val="22"/>
            <w:lang w:val="en-CA"/>
          </w:rPr>
          <w:delText>x</w:delText>
        </w:r>
        <w:r w:rsidR="00FA00D1" w:rsidDel="000546D1">
          <w:rPr>
            <w:szCs w:val="22"/>
            <w:lang w:val="en-CA"/>
          </w:rPr>
          <w:delText>xx</w:delText>
        </w:r>
      </w:del>
      <w:ins w:id="39" w:author="Damian Ruiz Coll" w:date="2023-04-20T09:23:00Z">
        <w:r w:rsidR="000546D1">
          <w:rPr>
            <w:szCs w:val="22"/>
            <w:lang w:val="en-CA"/>
          </w:rPr>
          <w:t>10</w:t>
        </w:r>
      </w:ins>
      <w:ins w:id="40" w:author="Damian Ruiz Coll" w:date="2023-04-21T23:25:00Z">
        <w:r w:rsidR="00706F43">
          <w:rPr>
            <w:szCs w:val="22"/>
            <w:lang w:val="en-CA"/>
          </w:rPr>
          <w:t>1</w:t>
        </w:r>
      </w:ins>
      <w:r w:rsidRPr="001A5CC0">
        <w:rPr>
          <w:color w:val="000000"/>
          <w:szCs w:val="22"/>
        </w:rPr>
        <w:t>%</w:t>
      </w:r>
    </w:p>
    <w:p w14:paraId="7D2AC1F0" w14:textId="725734B5" w:rsidR="00745F6B" w:rsidRPr="005B217D" w:rsidRDefault="00745F6B" w:rsidP="00E11923">
      <w:pPr>
        <w:pStyle w:val="Heading1"/>
        <w:rPr>
          <w:lang w:val="en-CA"/>
        </w:rPr>
      </w:pPr>
      <w:r w:rsidRPr="005B217D">
        <w:rPr>
          <w:lang w:val="en-CA"/>
        </w:rPr>
        <w:t>Introduction</w:t>
      </w:r>
    </w:p>
    <w:p w14:paraId="25EED54A" w14:textId="4D2A1D41" w:rsidR="00CF0382" w:rsidRDefault="007D6565" w:rsidP="007D6565">
      <w:pPr>
        <w:rPr>
          <w:lang w:val="en-CA"/>
        </w:rPr>
      </w:pPr>
      <w:r>
        <w:rPr>
          <w:color w:val="000000"/>
          <w:szCs w:val="22"/>
        </w:rPr>
        <w:t xml:space="preserve">The EE2-Test-3.1 </w:t>
      </w:r>
      <w:r w:rsidR="00CF0382">
        <w:rPr>
          <w:color w:val="000000"/>
          <w:szCs w:val="22"/>
        </w:rPr>
        <w:t xml:space="preserve">[1] </w:t>
      </w:r>
      <w:r>
        <w:rPr>
          <w:color w:val="000000"/>
          <w:szCs w:val="22"/>
        </w:rPr>
        <w:t xml:space="preserve">proposes extending the IntraTMP to the </w:t>
      </w:r>
      <w:r w:rsidRPr="00132555">
        <w:rPr>
          <w:lang w:val="en-CA"/>
        </w:rPr>
        <w:t>Reconstruction-Reordered</w:t>
      </w:r>
      <w:r>
        <w:rPr>
          <w:lang w:val="en-CA"/>
        </w:rPr>
        <w:t xml:space="preserve"> TMP</w:t>
      </w:r>
      <w:r w:rsidRPr="00132555" w:rsidDel="00132555">
        <w:rPr>
          <w:lang w:val="en-CA"/>
        </w:rPr>
        <w:t xml:space="preserve"> </w:t>
      </w:r>
      <w:r>
        <w:rPr>
          <w:lang w:val="en-CA"/>
        </w:rPr>
        <w:t xml:space="preserve">(RR-TMP) for screen content coding. RR-TMP </w:t>
      </w:r>
      <w:r w:rsidR="00CF0382">
        <w:rPr>
          <w:lang w:val="en-CA"/>
        </w:rPr>
        <w:t>searches in a constrained area of the regular IntraTMP search region for the current block's most similar horizontal or vertical flipped templates. The TM cost for the regular IntraTMP, horizontal-flipped, and vertical-flipped TMP is computed, and the location in the search region with less TMP cost is selected as the prediction block. Consequently, no signaling is required to indicate the use of horizontal or vertical flipped modes in the IntraTMP.</w:t>
      </w:r>
    </w:p>
    <w:p w14:paraId="1D1CF4FB" w14:textId="1871308E" w:rsidR="00CF0382" w:rsidRDefault="00CF0382" w:rsidP="00CF0382">
      <w:pPr>
        <w:rPr>
          <w:szCs w:val="22"/>
          <w:lang w:val="en-CA"/>
        </w:rPr>
      </w:pPr>
      <w:r>
        <w:rPr>
          <w:szCs w:val="22"/>
          <w:lang w:val="en-CA"/>
        </w:rPr>
        <w:t xml:space="preserve">The RR-TMP BV is also introduced in the IBC Merge/AMVP list to be used </w:t>
      </w:r>
      <w:r w:rsidR="009A0D13">
        <w:rPr>
          <w:szCs w:val="22"/>
          <w:lang w:val="en-CA"/>
        </w:rPr>
        <w:t xml:space="preserve">for the following current block </w:t>
      </w:r>
      <w:r>
        <w:rPr>
          <w:szCs w:val="22"/>
          <w:lang w:val="en-CA"/>
        </w:rPr>
        <w:t xml:space="preserve">as a </w:t>
      </w:r>
      <w:r w:rsidR="009A0D13">
        <w:rPr>
          <w:szCs w:val="22"/>
          <w:lang w:val="en-CA"/>
        </w:rPr>
        <w:t xml:space="preserve">spatial neighbor </w:t>
      </w:r>
      <w:r>
        <w:rPr>
          <w:szCs w:val="22"/>
          <w:lang w:val="en-CA"/>
        </w:rPr>
        <w:t>candidate, and it is handled according to its horizontal or vertical flip mode.</w:t>
      </w:r>
    </w:p>
    <w:p w14:paraId="693F7DD0" w14:textId="43EBB20A" w:rsidR="007D6565" w:rsidRDefault="007D6565" w:rsidP="007D6565">
      <w:pPr>
        <w:rPr>
          <w:lang w:val="en-CA"/>
        </w:rPr>
      </w:pPr>
      <w:r>
        <w:rPr>
          <w:lang w:val="en-CA"/>
        </w:rPr>
        <w:t xml:space="preserve">EE-2-Test-1.15a </w:t>
      </w:r>
      <w:r w:rsidR="009A0D13">
        <w:rPr>
          <w:lang w:val="en-CA"/>
        </w:rPr>
        <w:t xml:space="preserve">[2] </w:t>
      </w:r>
      <w:r>
        <w:rPr>
          <w:lang w:val="en-CA"/>
        </w:rPr>
        <w:t xml:space="preserve">and EE-2-Test-1.15b </w:t>
      </w:r>
      <w:r w:rsidR="00CF0382">
        <w:rPr>
          <w:lang w:val="en-CA"/>
        </w:rPr>
        <w:t>[</w:t>
      </w:r>
      <w:r w:rsidR="009A0D13">
        <w:rPr>
          <w:lang w:val="en-CA"/>
        </w:rPr>
        <w:t>3</w:t>
      </w:r>
      <w:r w:rsidR="00CF0382">
        <w:rPr>
          <w:lang w:val="en-CA"/>
        </w:rPr>
        <w:t xml:space="preserve">] </w:t>
      </w:r>
      <w:r>
        <w:rPr>
          <w:lang w:val="en-CA"/>
        </w:rPr>
        <w:t xml:space="preserve">propose to </w:t>
      </w:r>
      <w:r w:rsidRPr="00E34DD9">
        <w:rPr>
          <w:lang w:val="en-CA"/>
        </w:rPr>
        <w:t xml:space="preserve">apply a linear filter model </w:t>
      </w:r>
      <w:r>
        <w:rPr>
          <w:lang w:val="en-CA"/>
        </w:rPr>
        <w:t xml:space="preserve">of </w:t>
      </w:r>
      <w:r w:rsidRPr="00E34DD9">
        <w:rPr>
          <w:lang w:val="en-CA"/>
        </w:rPr>
        <w:t xml:space="preserve">6-tap </w:t>
      </w:r>
      <w:r>
        <w:rPr>
          <w:lang w:val="en-CA"/>
        </w:rPr>
        <w:t xml:space="preserve">to the </w:t>
      </w:r>
      <w:r w:rsidRPr="00E34DD9">
        <w:rPr>
          <w:lang w:val="en-CA"/>
        </w:rPr>
        <w:t>prediction of Intra TMP (Intra TMP-FLM). The linear filter consists of 5 spatial luma samples and a bias term</w:t>
      </w:r>
      <w:r>
        <w:rPr>
          <w:lang w:val="en-CA"/>
        </w:rPr>
        <w:t xml:space="preserve">. The </w:t>
      </w:r>
      <w:r w:rsidRPr="00E34DD9">
        <w:rPr>
          <w:lang w:val="en-CA"/>
        </w:rPr>
        <w:t xml:space="preserve">coefficients </w:t>
      </w:r>
      <w:r>
        <w:rPr>
          <w:lang w:val="en-CA"/>
        </w:rPr>
        <w:t xml:space="preserve">of the filter model </w:t>
      </w:r>
      <w:r w:rsidRPr="00E34DD9">
        <w:rPr>
          <w:lang w:val="en-CA"/>
        </w:rPr>
        <w:t xml:space="preserve">are derived for each </w:t>
      </w:r>
      <w:r>
        <w:rPr>
          <w:lang w:val="en-CA"/>
        </w:rPr>
        <w:t xml:space="preserve">prediction </w:t>
      </w:r>
      <w:r w:rsidRPr="00E34DD9">
        <w:rPr>
          <w:lang w:val="en-CA"/>
        </w:rPr>
        <w:t>block using the regression</w:t>
      </w:r>
      <w:r>
        <w:rPr>
          <w:lang w:val="en-CA"/>
        </w:rPr>
        <w:t>-</w:t>
      </w:r>
      <w:r w:rsidRPr="00E34DD9">
        <w:rPr>
          <w:lang w:val="en-CA"/>
        </w:rPr>
        <w:t xml:space="preserve">based minimized MSE on samples between the reference </w:t>
      </w:r>
      <w:r>
        <w:rPr>
          <w:lang w:val="en-CA"/>
        </w:rPr>
        <w:t xml:space="preserve">regular </w:t>
      </w:r>
      <w:r w:rsidRPr="00E34DD9">
        <w:rPr>
          <w:lang w:val="en-CA"/>
        </w:rPr>
        <w:t>template</w:t>
      </w:r>
      <w:r>
        <w:rPr>
          <w:lang w:val="en-CA"/>
        </w:rPr>
        <w:t>s</w:t>
      </w:r>
      <w:r w:rsidRPr="00E34DD9">
        <w:rPr>
          <w:lang w:val="en-CA"/>
        </w:rPr>
        <w:t xml:space="preserve"> and current </w:t>
      </w:r>
      <w:r>
        <w:rPr>
          <w:lang w:val="en-CA"/>
        </w:rPr>
        <w:t xml:space="preserve">regular </w:t>
      </w:r>
      <w:r w:rsidRPr="00E34DD9">
        <w:rPr>
          <w:lang w:val="en-CA"/>
        </w:rPr>
        <w:t>template</w:t>
      </w:r>
      <w:r>
        <w:rPr>
          <w:lang w:val="en-CA"/>
        </w:rPr>
        <w:t xml:space="preserve">s. </w:t>
      </w:r>
      <w:r w:rsidR="009A0D13">
        <w:rPr>
          <w:lang w:val="en-CA"/>
        </w:rPr>
        <w:t xml:space="preserve">If the linear filter model is applied to the reference block in IntraTMP, a flag is signaled </w:t>
      </w:r>
      <w:r w:rsidR="006B7E49">
        <w:rPr>
          <w:lang w:val="en-CA"/>
        </w:rPr>
        <w:t xml:space="preserve">at the CU level </w:t>
      </w:r>
      <w:r w:rsidR="009A0D13">
        <w:rPr>
          <w:lang w:val="en-CA"/>
        </w:rPr>
        <w:t>to the decoder.</w:t>
      </w:r>
    </w:p>
    <w:p w14:paraId="4A4C3950" w14:textId="77777777" w:rsidR="007D6565" w:rsidRPr="008915E5" w:rsidRDefault="007D6565" w:rsidP="008723E0">
      <w:pPr>
        <w:rPr>
          <w:szCs w:val="22"/>
          <w:lang w:val="en-CA"/>
        </w:rPr>
      </w:pPr>
    </w:p>
    <w:p w14:paraId="69732AA0" w14:textId="77777777" w:rsidR="008723E0" w:rsidRDefault="008723E0" w:rsidP="008723E0">
      <w:pPr>
        <w:pStyle w:val="Heading1"/>
        <w:rPr>
          <w:rFonts w:eastAsia="SimSun" w:cs="Times New Roman"/>
          <w:lang w:val="en-CA"/>
        </w:rPr>
      </w:pPr>
      <w:r>
        <w:rPr>
          <w:rFonts w:eastAsia="SimSun" w:cs="Times New Roman"/>
          <w:lang w:val="en-CA"/>
        </w:rPr>
        <w:lastRenderedPageBreak/>
        <w:t>Proposal</w:t>
      </w:r>
    </w:p>
    <w:p w14:paraId="3315A6FB" w14:textId="4F844490" w:rsidR="009A0D13" w:rsidRDefault="009A0D13" w:rsidP="008915E5">
      <w:pPr>
        <w:rPr>
          <w:lang w:val="en-CA"/>
        </w:rPr>
      </w:pPr>
      <w:r>
        <w:rPr>
          <w:lang w:val="en-CA"/>
        </w:rPr>
        <w:t xml:space="preserve">This contribution proposes to extend </w:t>
      </w:r>
      <w:r w:rsidRPr="009A0D13">
        <w:rPr>
          <w:lang w:val="en-CA"/>
        </w:rPr>
        <w:t>the linear filter model for IntraTMP</w:t>
      </w:r>
      <w:r>
        <w:rPr>
          <w:lang w:val="en-CA"/>
        </w:rPr>
        <w:t xml:space="preserve"> (TMP-LFM)</w:t>
      </w:r>
      <w:r w:rsidRPr="009A0D13">
        <w:rPr>
          <w:lang w:val="en-CA"/>
        </w:rPr>
        <w:t xml:space="preserve">, presented in the EE-2-Test-1.15a and Test 1.15b (TMP-LFM), to the Reconstruction-Reordered TMP (RR-TMP) mode proposed in the EE2-Test.3.1 </w:t>
      </w:r>
      <w:r>
        <w:rPr>
          <w:lang w:val="en-CA"/>
        </w:rPr>
        <w:t>for screen content coding</w:t>
      </w:r>
      <w:r w:rsidR="009253FB">
        <w:rPr>
          <w:lang w:val="en-CA"/>
        </w:rPr>
        <w:t xml:space="preserve">. This new mode is called </w:t>
      </w:r>
      <w:r w:rsidR="009253FB" w:rsidRPr="009253FB">
        <w:rPr>
          <w:lang w:val="en-CA"/>
        </w:rPr>
        <w:t>Reconstruction-Reordered TMP</w:t>
      </w:r>
      <w:r w:rsidR="009253FB">
        <w:rPr>
          <w:lang w:val="en-CA"/>
        </w:rPr>
        <w:t xml:space="preserve"> using Linear Filter Mode (RRTMP-LFM)</w:t>
      </w:r>
      <w:r>
        <w:rPr>
          <w:lang w:val="en-CA"/>
        </w:rPr>
        <w:t>.</w:t>
      </w:r>
    </w:p>
    <w:p w14:paraId="7D056476" w14:textId="120D9B93" w:rsidR="009A0D13" w:rsidRDefault="004C7676" w:rsidP="008915E5">
      <w:pPr>
        <w:rPr>
          <w:lang w:val="en-CA"/>
        </w:rPr>
      </w:pPr>
      <w:r>
        <w:rPr>
          <w:lang w:val="en-CA"/>
        </w:rPr>
        <w:t>I</w:t>
      </w:r>
      <w:r w:rsidR="009A0D13">
        <w:rPr>
          <w:lang w:val="en-CA"/>
        </w:rPr>
        <w:t>n addition to the regular top and left template matching</w:t>
      </w:r>
      <w:r>
        <w:rPr>
          <w:lang w:val="en-CA"/>
        </w:rPr>
        <w:t xml:space="preserve"> used by the IntraTMP mode</w:t>
      </w:r>
      <w:r w:rsidR="009A0D13">
        <w:rPr>
          <w:lang w:val="en-CA"/>
        </w:rPr>
        <w:t xml:space="preserve">, </w:t>
      </w:r>
      <w:r>
        <w:rPr>
          <w:lang w:val="en-CA"/>
        </w:rPr>
        <w:t xml:space="preserve">RRTMP </w:t>
      </w:r>
      <w:r w:rsidR="009A0D13">
        <w:rPr>
          <w:lang w:val="en-CA"/>
        </w:rPr>
        <w:t>also searches for the best match of the current block's horizontal and vertical flipped templates. Therefore, the reference block uses the top and right templates for the RR-TMP horizontal flipping mode and the left and bottom</w:t>
      </w:r>
      <w:r w:rsidR="009A0D13" w:rsidRPr="009A0D13">
        <w:rPr>
          <w:lang w:val="en-CA"/>
        </w:rPr>
        <w:t xml:space="preserve"> templates for the </w:t>
      </w:r>
      <w:r w:rsidR="009A0D13">
        <w:rPr>
          <w:lang w:val="en-CA"/>
        </w:rPr>
        <w:t>vertical</w:t>
      </w:r>
      <w:r w:rsidR="009A0D13" w:rsidRPr="009A0D13">
        <w:rPr>
          <w:lang w:val="en-CA"/>
        </w:rPr>
        <w:t xml:space="preserve"> flipping </w:t>
      </w:r>
      <w:r w:rsidR="009A0D13">
        <w:rPr>
          <w:lang w:val="en-CA"/>
        </w:rPr>
        <w:t>mode.</w:t>
      </w:r>
    </w:p>
    <w:p w14:paraId="49F782F3" w14:textId="062C1D12" w:rsidR="006B7E49" w:rsidRPr="006B7E49" w:rsidRDefault="006B7E49" w:rsidP="006B7E49">
      <w:pPr>
        <w:rPr>
          <w:lang w:val="en-CA"/>
        </w:rPr>
      </w:pPr>
      <w:r>
        <w:rPr>
          <w:lang w:val="en-CA"/>
        </w:rPr>
        <w:t>In TMP-LFM, the r</w:t>
      </w:r>
      <w:r w:rsidRPr="006B7E49">
        <w:rPr>
          <w:lang w:val="en-CA"/>
        </w:rPr>
        <w:t xml:space="preserve">econstructed luma samples over the </w:t>
      </w:r>
      <w:r>
        <w:rPr>
          <w:lang w:val="en-CA"/>
        </w:rPr>
        <w:t xml:space="preserve">regular </w:t>
      </w:r>
      <w:r w:rsidRPr="006B7E49">
        <w:rPr>
          <w:lang w:val="en-CA"/>
        </w:rPr>
        <w:t>template</w:t>
      </w:r>
      <w:r>
        <w:rPr>
          <w:lang w:val="en-CA"/>
        </w:rPr>
        <w:t>s o</w:t>
      </w:r>
      <w:r w:rsidRPr="006B7E49">
        <w:rPr>
          <w:lang w:val="en-CA"/>
        </w:rPr>
        <w:t xml:space="preserve">f the reference block </w:t>
      </w:r>
      <w:r>
        <w:rPr>
          <w:lang w:val="en-CA"/>
        </w:rPr>
        <w:t xml:space="preserve">and the regular </w:t>
      </w:r>
      <w:r w:rsidRPr="006B7E49">
        <w:rPr>
          <w:lang w:val="en-CA"/>
        </w:rPr>
        <w:t xml:space="preserve">template of the current block are used </w:t>
      </w:r>
      <w:r>
        <w:rPr>
          <w:lang w:val="en-CA"/>
        </w:rPr>
        <w:t xml:space="preserve">to derivate the filter coefficients </w:t>
      </w:r>
      <w:r w:rsidRPr="006B7E49">
        <w:rPr>
          <w:lang w:val="en-CA"/>
        </w:rPr>
        <w:t xml:space="preserve">during </w:t>
      </w:r>
      <w:r>
        <w:rPr>
          <w:lang w:val="en-CA"/>
        </w:rPr>
        <w:t xml:space="preserve">the </w:t>
      </w:r>
      <w:r w:rsidRPr="006B7E49">
        <w:rPr>
          <w:lang w:val="en-CA"/>
        </w:rPr>
        <w:t xml:space="preserve">training </w:t>
      </w:r>
      <w:r>
        <w:rPr>
          <w:lang w:val="en-CA"/>
        </w:rPr>
        <w:t>stage</w:t>
      </w:r>
      <w:r w:rsidRPr="006B7E49">
        <w:rPr>
          <w:lang w:val="en-CA"/>
        </w:rPr>
        <w:t xml:space="preserve">. </w:t>
      </w:r>
      <w:r>
        <w:rPr>
          <w:lang w:val="en-CA"/>
        </w:rPr>
        <w:t>Coefficients p</w:t>
      </w:r>
      <w:r w:rsidRPr="006B7E49">
        <w:rPr>
          <w:lang w:val="en-CA"/>
        </w:rPr>
        <w:t xml:space="preserve">arameters are derived using the </w:t>
      </w:r>
      <w:r>
        <w:rPr>
          <w:lang w:val="en-CA"/>
        </w:rPr>
        <w:t xml:space="preserve">same </w:t>
      </w:r>
      <w:r w:rsidRPr="006B7E49">
        <w:rPr>
          <w:lang w:val="en-CA"/>
        </w:rPr>
        <w:t>regression</w:t>
      </w:r>
      <w:r>
        <w:rPr>
          <w:lang w:val="en-CA"/>
        </w:rPr>
        <w:t>-</w:t>
      </w:r>
      <w:r w:rsidRPr="006B7E49">
        <w:rPr>
          <w:lang w:val="en-CA"/>
        </w:rPr>
        <w:t>based MSE minimization technique utilized by other tools</w:t>
      </w:r>
      <w:r>
        <w:rPr>
          <w:lang w:val="en-CA"/>
        </w:rPr>
        <w:t>,</w:t>
      </w:r>
      <w:r w:rsidRPr="006B7E49">
        <w:rPr>
          <w:lang w:val="en-CA"/>
        </w:rPr>
        <w:t xml:space="preserve"> such as CCCM</w:t>
      </w:r>
      <w:r>
        <w:rPr>
          <w:lang w:val="en-CA"/>
        </w:rPr>
        <w:t xml:space="preserve"> in the ECM</w:t>
      </w:r>
      <w:r w:rsidRPr="006B7E49">
        <w:rPr>
          <w:lang w:val="en-CA"/>
        </w:rPr>
        <w:t xml:space="preserve">. </w:t>
      </w:r>
      <w:r>
        <w:rPr>
          <w:lang w:val="en-CA"/>
        </w:rPr>
        <w:t xml:space="preserve">TMP-LFM uses a </w:t>
      </w:r>
      <w:r w:rsidRPr="006B7E49">
        <w:rPr>
          <w:lang w:val="en-CA"/>
        </w:rPr>
        <w:t xml:space="preserve">6-tap filter </w:t>
      </w:r>
      <w:r>
        <w:rPr>
          <w:lang w:val="en-CA"/>
        </w:rPr>
        <w:t xml:space="preserve">which </w:t>
      </w:r>
      <w:r w:rsidRPr="006B7E49">
        <w:rPr>
          <w:lang w:val="en-CA"/>
        </w:rPr>
        <w:t xml:space="preserve">takes spatial samples from the reconstructed reference block and </w:t>
      </w:r>
      <w:r>
        <w:rPr>
          <w:lang w:val="en-CA"/>
        </w:rPr>
        <w:t xml:space="preserve">a </w:t>
      </w:r>
      <w:r w:rsidRPr="006B7E49">
        <w:rPr>
          <w:lang w:val="en-CA"/>
        </w:rPr>
        <w:t xml:space="preserve">middle value </w:t>
      </w:r>
      <w:r w:rsidR="00B6097B">
        <w:rPr>
          <w:lang w:val="en-CA"/>
        </w:rPr>
        <w:t xml:space="preserve">(b) </w:t>
      </w:r>
      <w:r w:rsidRPr="006B7E49">
        <w:rPr>
          <w:lang w:val="en-CA"/>
        </w:rPr>
        <w:t>of the operating bit depth</w:t>
      </w:r>
      <w:r>
        <w:rPr>
          <w:lang w:val="en-CA"/>
        </w:rPr>
        <w:t>.</w:t>
      </w:r>
    </w:p>
    <w:p w14:paraId="0AC4B659" w14:textId="61ADC277" w:rsidR="006B7E49" w:rsidRDefault="006B7E49" w:rsidP="006B7E49">
      <w:pPr>
        <w:rPr>
          <w:lang w:val="en-CA"/>
        </w:rPr>
      </w:pPr>
      <w:r w:rsidRPr="006B7E49">
        <w:rPr>
          <w:lang w:val="en-CA"/>
        </w:rPr>
        <w:t>The input to the spatial 5-tap component of the filter consists of a center (C) luma sample and its above/north (N), below/south (S), left/west (W)</w:t>
      </w:r>
      <w:r>
        <w:rPr>
          <w:lang w:val="en-CA"/>
        </w:rPr>
        <w:t>,</w:t>
      </w:r>
      <w:r w:rsidRPr="006B7E49">
        <w:rPr>
          <w:lang w:val="en-CA"/>
        </w:rPr>
        <w:t xml:space="preserve"> and right/east (E) neighbors</w:t>
      </w:r>
      <w:r>
        <w:rPr>
          <w:lang w:val="en-CA"/>
        </w:rPr>
        <w:t xml:space="preserve">. Fig. 1.a depicts an example of the coefficients derivation for </w:t>
      </w:r>
      <w:r w:rsidR="00B6097B">
        <w:rPr>
          <w:lang w:val="en-CA"/>
        </w:rPr>
        <w:t xml:space="preserve">the luma </w:t>
      </w:r>
      <w:r>
        <w:rPr>
          <w:lang w:val="en-CA"/>
        </w:rPr>
        <w:t xml:space="preserve">sample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oMath>
      <w:r>
        <w:rPr>
          <w:lang w:val="en-CA"/>
        </w:rPr>
        <w:t xml:space="preserve"> in the regular reference template using the colocated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oMath>
      <w:r>
        <w:rPr>
          <w:lang w:val="en-CA"/>
        </w:rPr>
        <w:t xml:space="preserve"> luma sample in the regular template of the current block as a target</w:t>
      </w:r>
      <w:r w:rsidR="00756A5E">
        <w:rPr>
          <w:lang w:val="en-CA"/>
        </w:rPr>
        <w:t xml:space="preserve">, where k is the coefficient for the </w:t>
      </w:r>
      <w:r w:rsidR="00756A5E" w:rsidRPr="006B7E49">
        <w:rPr>
          <w:lang w:val="en-CA"/>
        </w:rPr>
        <w:t>middle value</w:t>
      </w:r>
      <w:r w:rsidR="00756A5E">
        <w:rPr>
          <w:lang w:val="en-CA"/>
        </w:rPr>
        <w:t xml:space="preserve"> term</w:t>
      </w:r>
      <w:r>
        <w:rPr>
          <w:lang w:val="en-CA"/>
        </w:rPr>
        <w:t>:</w:t>
      </w:r>
    </w:p>
    <w:p w14:paraId="27D06189" w14:textId="000003AD" w:rsidR="006B7E49" w:rsidRPr="006B7E49" w:rsidRDefault="00000000" w:rsidP="006B7E49">
      <w:pPr>
        <w:jc w:val="center"/>
        <w:rPr>
          <w:lang w:val="en-CA"/>
        </w:rPr>
      </w:pPr>
      <m:oMathPara>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 xml:space="preserve"> +W*</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3</m:t>
              </m:r>
            </m:sub>
          </m:sSub>
          <m:r>
            <w:rPr>
              <w:rFonts w:ascii="Cambria Math" w:hAnsi="Cambria Math"/>
              <w:lang w:val="en-CA"/>
            </w:rPr>
            <m:t xml:space="preserve"> + C*</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 xml:space="preserve"> + E*</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3</m:t>
              </m:r>
            </m:sub>
          </m:sSub>
          <m:r>
            <w:rPr>
              <w:rFonts w:ascii="Cambria Math" w:hAnsi="Cambria Math"/>
              <w:lang w:val="en-CA"/>
            </w:rPr>
            <m:t xml:space="preserve"> +S*</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 xml:space="preserve"> +  k*b</m:t>
          </m:r>
        </m:oMath>
      </m:oMathPara>
    </w:p>
    <w:p w14:paraId="4AADF786" w14:textId="77777777" w:rsidR="006B7E49" w:rsidRDefault="006B7E49" w:rsidP="006B7E49">
      <w:pPr>
        <w:rPr>
          <w:lang w:val="en-CA"/>
        </w:rPr>
      </w:pPr>
    </w:p>
    <w:p w14:paraId="2E00D935" w14:textId="4C087568" w:rsidR="00164658" w:rsidRPr="00606B62" w:rsidRDefault="00164658" w:rsidP="00606B62">
      <w:pPr>
        <w:pStyle w:val="ListParagraph"/>
        <w:numPr>
          <w:ilvl w:val="0"/>
          <w:numId w:val="15"/>
        </w:numPr>
        <w:jc w:val="center"/>
        <w:rPr>
          <w:szCs w:val="22"/>
          <w:lang w:val="en-CA"/>
        </w:rPr>
      </w:pPr>
      <w:r w:rsidRPr="00164658">
        <w:rPr>
          <w:szCs w:val="22"/>
          <w:lang w:val="en-CA"/>
        </w:rPr>
        <w:t>TMP-LFM</w:t>
      </w:r>
    </w:p>
    <w:p w14:paraId="5633B920" w14:textId="7D7CD0BD" w:rsidR="008723E0" w:rsidRDefault="006351AF" w:rsidP="008723E0">
      <w:pPr>
        <w:jc w:val="center"/>
      </w:pPr>
      <w:r>
        <w:object w:dxaOrig="20191" w:dyaOrig="6286" w14:anchorId="144D6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45.5pt" o:ole="">
            <v:imagedata r:id="rId13" o:title=""/>
          </v:shape>
          <o:OLEObject Type="Embed" ProgID="Visio.Drawing.15" ShapeID="_x0000_i1025" DrawAspect="Content" ObjectID="_1743626108" r:id="rId14"/>
        </w:object>
      </w:r>
    </w:p>
    <w:p w14:paraId="42A45463" w14:textId="6806AED8" w:rsidR="00164658" w:rsidRPr="00756A5E" w:rsidRDefault="00164658" w:rsidP="00756A5E">
      <w:pPr>
        <w:pStyle w:val="ListParagraph"/>
        <w:numPr>
          <w:ilvl w:val="0"/>
          <w:numId w:val="15"/>
        </w:numPr>
        <w:jc w:val="center"/>
        <w:rPr>
          <w:szCs w:val="22"/>
          <w:lang w:val="en-CA"/>
        </w:rPr>
      </w:pPr>
      <w:r>
        <w:rPr>
          <w:szCs w:val="22"/>
          <w:lang w:val="en-CA"/>
        </w:rPr>
        <w:t>RR</w:t>
      </w:r>
      <w:r w:rsidRPr="00164658">
        <w:rPr>
          <w:szCs w:val="22"/>
          <w:lang w:val="en-CA"/>
        </w:rPr>
        <w:t>TMP-LFM</w:t>
      </w:r>
    </w:p>
    <w:p w14:paraId="702843E9" w14:textId="7D6F4A30" w:rsidR="006351AF" w:rsidRDefault="006351AF" w:rsidP="008723E0">
      <w:pPr>
        <w:jc w:val="center"/>
        <w:rPr>
          <w:szCs w:val="22"/>
          <w:lang w:val="en-CA"/>
        </w:rPr>
      </w:pPr>
      <w:r>
        <w:object w:dxaOrig="20040" w:dyaOrig="6240" w14:anchorId="7A19573C">
          <v:shape id="_x0000_i1026" type="#_x0000_t75" style="width:468pt;height:146.25pt" o:ole="">
            <v:imagedata r:id="rId15" o:title=""/>
          </v:shape>
          <o:OLEObject Type="Embed" ProgID="Visio.Drawing.15" ShapeID="_x0000_i1026" DrawAspect="Content" ObjectID="_1743626109" r:id="rId16"/>
        </w:object>
      </w:r>
    </w:p>
    <w:p w14:paraId="1951EC60" w14:textId="54C37E06" w:rsidR="008723E0" w:rsidRDefault="008723E0" w:rsidP="008723E0">
      <w:pPr>
        <w:jc w:val="center"/>
        <w:rPr>
          <w:szCs w:val="22"/>
          <w:lang w:val="en-CA"/>
        </w:rPr>
      </w:pPr>
      <w:r w:rsidRPr="004F395F">
        <w:rPr>
          <w:szCs w:val="22"/>
          <w:lang w:val="en-CA"/>
        </w:rPr>
        <w:t xml:space="preserve">Figure 1. </w:t>
      </w:r>
      <w:r w:rsidR="00156779">
        <w:rPr>
          <w:szCs w:val="22"/>
          <w:lang w:val="en-CA"/>
        </w:rPr>
        <w:t>Coeffic</w:t>
      </w:r>
      <w:r w:rsidR="008B0DAD">
        <w:rPr>
          <w:szCs w:val="22"/>
          <w:lang w:val="en-CA"/>
        </w:rPr>
        <w:t>i</w:t>
      </w:r>
      <w:r w:rsidR="00156779">
        <w:rPr>
          <w:szCs w:val="22"/>
          <w:lang w:val="en-CA"/>
        </w:rPr>
        <w:t xml:space="preserve">ent model derivation for </w:t>
      </w:r>
      <w:r w:rsidRPr="00577EF8">
        <w:rPr>
          <w:szCs w:val="22"/>
          <w:lang w:val="en-CA"/>
        </w:rPr>
        <w:t xml:space="preserve">(a) </w:t>
      </w:r>
      <w:r w:rsidR="00164658">
        <w:rPr>
          <w:szCs w:val="22"/>
          <w:lang w:val="en-CA"/>
        </w:rPr>
        <w:t>TMP-LFM</w:t>
      </w:r>
      <w:r w:rsidRPr="00577EF8">
        <w:rPr>
          <w:szCs w:val="22"/>
          <w:lang w:val="en-CA"/>
        </w:rPr>
        <w:t xml:space="preserve"> and (b) </w:t>
      </w:r>
      <w:r w:rsidR="00164658">
        <w:rPr>
          <w:szCs w:val="22"/>
          <w:lang w:val="en-CA"/>
        </w:rPr>
        <w:t>Horizontal</w:t>
      </w:r>
      <w:r w:rsidRPr="00577EF8">
        <w:rPr>
          <w:szCs w:val="22"/>
          <w:lang w:val="en-CA"/>
        </w:rPr>
        <w:t xml:space="preserve"> flip</w:t>
      </w:r>
      <w:r w:rsidR="00164658">
        <w:rPr>
          <w:szCs w:val="22"/>
          <w:lang w:val="en-CA"/>
        </w:rPr>
        <w:t xml:space="preserve"> RRTMP-LFM</w:t>
      </w:r>
      <w:r w:rsidRPr="00577EF8">
        <w:rPr>
          <w:szCs w:val="22"/>
          <w:lang w:val="en-CA"/>
        </w:rPr>
        <w:t>.</w:t>
      </w:r>
    </w:p>
    <w:p w14:paraId="76E5D9FE" w14:textId="77777777" w:rsidR="008723E0" w:rsidRDefault="008723E0" w:rsidP="008723E0">
      <w:pPr>
        <w:rPr>
          <w:szCs w:val="22"/>
          <w:lang w:val="en-CA"/>
        </w:rPr>
      </w:pPr>
    </w:p>
    <w:p w14:paraId="703103C9" w14:textId="236B193A" w:rsidR="00756A5E" w:rsidRDefault="009253FB" w:rsidP="009253FB">
      <w:pPr>
        <w:rPr>
          <w:lang w:val="en-CA"/>
        </w:rPr>
      </w:pPr>
      <w:r>
        <w:rPr>
          <w:lang w:val="en-CA"/>
        </w:rPr>
        <w:t xml:space="preserve">In RRTMP-LFM, the coefficient derivation is computed using the same reference flipped or non-flipped templates selected by the RRTMP. </w:t>
      </w:r>
      <w:r w:rsidRPr="009253FB">
        <w:rPr>
          <w:lang w:val="en-CA"/>
        </w:rPr>
        <w:t>Fig. 1.</w:t>
      </w:r>
      <w:r>
        <w:rPr>
          <w:lang w:val="en-CA"/>
        </w:rPr>
        <w:t>b</w:t>
      </w:r>
      <w:r w:rsidRPr="009253FB">
        <w:rPr>
          <w:lang w:val="en-CA"/>
        </w:rPr>
        <w:t xml:space="preserve"> depicts a </w:t>
      </w:r>
      <w:r>
        <w:rPr>
          <w:lang w:val="en-CA"/>
        </w:rPr>
        <w:t xml:space="preserve">horizontal flip RRTMP-LFM </w:t>
      </w:r>
      <w:r w:rsidRPr="009253FB">
        <w:rPr>
          <w:lang w:val="en-CA"/>
        </w:rPr>
        <w:t>example</w:t>
      </w:r>
      <w:r>
        <w:rPr>
          <w:lang w:val="en-CA"/>
        </w:rPr>
        <w:t>. In this case, the c</w:t>
      </w:r>
      <w:r w:rsidRPr="009253FB">
        <w:rPr>
          <w:lang w:val="en-CA"/>
        </w:rPr>
        <w:t xml:space="preserve">oefficients derivation </w:t>
      </w:r>
      <w:r>
        <w:rPr>
          <w:lang w:val="en-CA"/>
        </w:rPr>
        <w:t xml:space="preserve">for the luma sample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oMath>
      <w:r>
        <w:rPr>
          <w:lang w:val="en-CA"/>
        </w:rPr>
        <w:t xml:space="preserve"> in the reference block template uses the colocated </w:t>
      </w:r>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oMath>
      <w:r>
        <w:rPr>
          <w:lang w:val="en-CA"/>
        </w:rPr>
        <w:t xml:space="preserve"> luma sample in the horizontally flipped template of the current block as a target:</w:t>
      </w:r>
    </w:p>
    <w:p w14:paraId="69BAA53E" w14:textId="5EB38C6D" w:rsidR="00756A5E" w:rsidRPr="00756A5E" w:rsidRDefault="00000000" w:rsidP="00756A5E">
      <w:pPr>
        <w:jc w:val="center"/>
        <w:rPr>
          <w:lang w:val="en-CA"/>
        </w:rPr>
      </w:pPr>
      <m:oMathPara>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2</m:t>
              </m:r>
            </m:sub>
          </m:sSub>
          <m:r>
            <w:rPr>
              <w:rFonts w:ascii="Cambria Math" w:hAnsi="Cambria Math"/>
              <w:lang w:val="en-CA"/>
            </w:rPr>
            <m:t xml:space="preserve"> +W*</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3</m:t>
              </m:r>
            </m:sub>
          </m:sSub>
          <m:r>
            <w:rPr>
              <w:rFonts w:ascii="Cambria Math" w:hAnsi="Cambria Math"/>
              <w:lang w:val="en-CA"/>
            </w:rPr>
            <m:t xml:space="preserve"> + C*</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r>
            <w:rPr>
              <w:rFonts w:ascii="Cambria Math" w:hAnsi="Cambria Math"/>
              <w:lang w:val="en-CA"/>
            </w:rPr>
            <m:t xml:space="preserve"> + E*</m:t>
          </m:r>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3</m:t>
              </m:r>
            </m:sub>
          </m:sSub>
          <m:r>
            <w:rPr>
              <w:rFonts w:ascii="Cambria Math" w:hAnsi="Cambria Math"/>
              <w:lang w:val="en-CA"/>
            </w:rPr>
            <m:t xml:space="preserve"> +S*</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4</m:t>
              </m:r>
            </m:sub>
          </m:sSub>
          <m:r>
            <w:rPr>
              <w:rFonts w:ascii="Cambria Math" w:hAnsi="Cambria Math"/>
              <w:lang w:val="en-CA"/>
            </w:rPr>
            <m:t xml:space="preserve"> +  k*b</m:t>
          </m:r>
        </m:oMath>
      </m:oMathPara>
    </w:p>
    <w:p w14:paraId="28C00118" w14:textId="2FD01D81" w:rsidR="00756A5E" w:rsidRDefault="00046E9D" w:rsidP="00606B62">
      <w:pPr>
        <w:rPr>
          <w:szCs w:val="22"/>
          <w:lang w:val="en-CA"/>
        </w:rPr>
      </w:pPr>
      <w:r>
        <w:rPr>
          <w:szCs w:val="22"/>
          <w:lang w:val="en-CA"/>
        </w:rPr>
        <w:t>I</w:t>
      </w:r>
      <w:r w:rsidRPr="00046E9D">
        <w:rPr>
          <w:szCs w:val="22"/>
          <w:lang w:val="en-CA"/>
        </w:rPr>
        <w:t xml:space="preserve">n the same way as </w:t>
      </w:r>
      <w:r w:rsidR="00606B62">
        <w:rPr>
          <w:szCs w:val="22"/>
          <w:lang w:val="en-CA"/>
        </w:rPr>
        <w:t xml:space="preserve">TMP-LFM, the prediction block </w:t>
      </w:r>
      <w:r w:rsidR="00606B62" w:rsidRPr="00606B62">
        <w:rPr>
          <w:szCs w:val="22"/>
          <w:lang w:val="en-CA"/>
        </w:rPr>
        <w:t xml:space="preserve">is calculated as a convolution between the filter coefficients and the </w:t>
      </w:r>
      <w:r w:rsidR="00606B62">
        <w:rPr>
          <w:szCs w:val="22"/>
          <w:lang w:val="en-CA"/>
        </w:rPr>
        <w:t xml:space="preserve">reference block's luma samples. </w:t>
      </w:r>
      <w:r>
        <w:rPr>
          <w:szCs w:val="22"/>
          <w:lang w:val="en-CA"/>
        </w:rPr>
        <w:t xml:space="preserve">If RRTMP determines a flip mode instead of the regular non-flip mode, </w:t>
      </w:r>
      <w:r w:rsidR="00756A5E">
        <w:rPr>
          <w:szCs w:val="22"/>
          <w:lang w:val="en-CA"/>
        </w:rPr>
        <w:t>the prediction block</w:t>
      </w:r>
      <w:r w:rsidR="00606B62">
        <w:rPr>
          <w:szCs w:val="22"/>
          <w:lang w:val="en-CA"/>
        </w:rPr>
        <w:t xml:space="preserve"> </w:t>
      </w:r>
      <w:r w:rsidR="00756A5E">
        <w:rPr>
          <w:szCs w:val="22"/>
          <w:lang w:val="en-CA"/>
        </w:rPr>
        <w:t>is</w:t>
      </w:r>
      <w:r w:rsidR="00606B62">
        <w:rPr>
          <w:szCs w:val="22"/>
          <w:lang w:val="en-CA"/>
        </w:rPr>
        <w:t xml:space="preserve"> </w:t>
      </w:r>
      <w:r w:rsidR="00D01926" w:rsidRPr="00D01926">
        <w:rPr>
          <w:szCs w:val="22"/>
          <w:lang w:val="en-CA"/>
        </w:rPr>
        <w:t xml:space="preserve">conveniently </w:t>
      </w:r>
      <w:r w:rsidR="00606B62">
        <w:rPr>
          <w:szCs w:val="22"/>
          <w:lang w:val="en-CA"/>
        </w:rPr>
        <w:t xml:space="preserve">horizontally or vertically </w:t>
      </w:r>
      <w:r w:rsidR="00606B62" w:rsidRPr="00606B62">
        <w:rPr>
          <w:szCs w:val="22"/>
          <w:lang w:val="en-CA"/>
        </w:rPr>
        <w:t>flipped</w:t>
      </w:r>
      <w:r w:rsidR="00606B62">
        <w:rPr>
          <w:szCs w:val="22"/>
          <w:lang w:val="en-CA"/>
        </w:rPr>
        <w:t>.</w:t>
      </w:r>
      <w:r w:rsidR="008851DE">
        <w:rPr>
          <w:szCs w:val="22"/>
          <w:lang w:val="en-CA"/>
        </w:rPr>
        <w:t xml:space="preserve"> </w:t>
      </w:r>
      <w:r>
        <w:rPr>
          <w:szCs w:val="22"/>
          <w:lang w:val="en-CA"/>
        </w:rPr>
        <w:t>The intra-prediction mode is obtained to determine the MTS and LFNST transform used to encode the residual block by applying the DIMD tools on the filtered and flipped reference block.</w:t>
      </w:r>
    </w:p>
    <w:p w14:paraId="09AF9C0E" w14:textId="386228B2" w:rsidR="00606B62" w:rsidRDefault="00606B62" w:rsidP="00606B62">
      <w:pPr>
        <w:rPr>
          <w:lang w:val="en-CA"/>
        </w:rPr>
      </w:pPr>
      <w:r>
        <w:rPr>
          <w:lang w:val="en-CA"/>
        </w:rPr>
        <w:t xml:space="preserve">The </w:t>
      </w:r>
      <w:r w:rsidR="008851DE">
        <w:rPr>
          <w:lang w:val="en-CA"/>
        </w:rPr>
        <w:t xml:space="preserve">RRTMP-LFM </w:t>
      </w:r>
      <w:r>
        <w:rPr>
          <w:lang w:val="en-CA"/>
        </w:rPr>
        <w:t xml:space="preserve">mode is signaled at </w:t>
      </w:r>
      <w:r w:rsidR="008851DE">
        <w:rPr>
          <w:lang w:val="en-CA"/>
        </w:rPr>
        <w:t xml:space="preserve">the </w:t>
      </w:r>
      <w:r>
        <w:rPr>
          <w:lang w:val="en-CA"/>
        </w:rPr>
        <w:t xml:space="preserve">CU level with a dedicated flag combined </w:t>
      </w:r>
      <w:r w:rsidR="009624B4">
        <w:rPr>
          <w:lang w:val="en-CA"/>
        </w:rPr>
        <w:t xml:space="preserve">if the </w:t>
      </w:r>
      <w:r>
        <w:rPr>
          <w:lang w:val="en-CA"/>
        </w:rPr>
        <w:t>intraTMP flag</w:t>
      </w:r>
      <w:r w:rsidR="009624B4">
        <w:rPr>
          <w:lang w:val="en-CA"/>
        </w:rPr>
        <w:t xml:space="preserve"> is active</w:t>
      </w:r>
      <w:r>
        <w:rPr>
          <w:lang w:val="en-CA"/>
        </w:rPr>
        <w:t xml:space="preserve">. </w:t>
      </w:r>
      <w:r w:rsidR="009624B4">
        <w:rPr>
          <w:lang w:val="en-CA"/>
        </w:rPr>
        <w:t>RR</w:t>
      </w:r>
      <w:r>
        <w:rPr>
          <w:lang w:val="en-CA"/>
        </w:rPr>
        <w:t>TMP</w:t>
      </w:r>
      <w:r w:rsidR="009624B4">
        <w:rPr>
          <w:lang w:val="en-CA"/>
        </w:rPr>
        <w:t>-LFM</w:t>
      </w:r>
      <w:r>
        <w:rPr>
          <w:lang w:val="en-CA"/>
        </w:rPr>
        <w:t xml:space="preserve"> flag is inferred to be zero if </w:t>
      </w:r>
      <w:r w:rsidR="009624B4">
        <w:rPr>
          <w:lang w:val="en-CA"/>
        </w:rPr>
        <w:t xml:space="preserve">the </w:t>
      </w:r>
      <w:r>
        <w:rPr>
          <w:lang w:val="en-CA"/>
        </w:rPr>
        <w:t>intraTMP flag is 0.</w:t>
      </w:r>
    </w:p>
    <w:p w14:paraId="6271C170" w14:textId="77777777" w:rsidR="008723E0" w:rsidRDefault="008723E0" w:rsidP="00D6557A">
      <w:pPr>
        <w:rPr>
          <w:szCs w:val="22"/>
          <w:lang w:val="en-CA"/>
        </w:rPr>
      </w:pPr>
    </w:p>
    <w:p w14:paraId="7499EA33" w14:textId="77777777" w:rsidR="008723E0" w:rsidRDefault="008723E0" w:rsidP="008723E0">
      <w:pPr>
        <w:pStyle w:val="Heading1"/>
        <w:rPr>
          <w:lang w:val="en-CA"/>
        </w:rPr>
      </w:pPr>
      <w:r>
        <w:rPr>
          <w:lang w:val="en-CA"/>
        </w:rPr>
        <w:t>Experimental Results</w:t>
      </w:r>
    </w:p>
    <w:p w14:paraId="4FBAAAC6" w14:textId="744F9A37" w:rsidR="008723E0" w:rsidRDefault="008723E0" w:rsidP="008723E0">
      <w:pPr>
        <w:rPr>
          <w:lang w:eastAsia="zh-CN"/>
        </w:rPr>
      </w:pPr>
      <w:r>
        <w:rPr>
          <w:lang w:val="en-CA" w:eastAsia="zh-CN"/>
        </w:rPr>
        <w:t>The proposed method</w:t>
      </w:r>
      <w:r>
        <w:rPr>
          <w:lang w:val="en-CA"/>
        </w:rPr>
        <w:t xml:space="preserve"> </w:t>
      </w:r>
      <w:r>
        <w:rPr>
          <w:lang w:eastAsia="zh-CN"/>
        </w:rPr>
        <w:t>is tested on top of ECM-</w:t>
      </w:r>
      <w:r w:rsidR="00D642F8">
        <w:rPr>
          <w:lang w:eastAsia="zh-CN"/>
        </w:rPr>
        <w:t>8</w:t>
      </w:r>
      <w:r>
        <w:rPr>
          <w:lang w:eastAsia="zh-CN"/>
        </w:rPr>
        <w:t>.0 software [</w:t>
      </w:r>
      <w:r w:rsidR="008B0DAD">
        <w:rPr>
          <w:lang w:eastAsia="zh-CN"/>
        </w:rPr>
        <w:t>4</w:t>
      </w:r>
      <w:r>
        <w:rPr>
          <w:lang w:eastAsia="zh-CN"/>
        </w:rPr>
        <w:t>] under JVET ECM common test conditions [</w:t>
      </w:r>
      <w:r w:rsidR="008B0DAD">
        <w:rPr>
          <w:lang w:eastAsia="zh-CN"/>
        </w:rPr>
        <w:t>5</w:t>
      </w:r>
      <w:r>
        <w:rPr>
          <w:lang w:eastAsia="zh-CN"/>
        </w:rPr>
        <w:t>] in AI and RA configurations. The following results were obtained:</w:t>
      </w:r>
    </w:p>
    <w:p w14:paraId="47365EB2" w14:textId="77777777" w:rsidR="008723E0" w:rsidRDefault="008723E0" w:rsidP="008723E0">
      <w:pPr>
        <w:rPr>
          <w:lang w:eastAsia="zh-CN"/>
        </w:rPr>
      </w:pPr>
    </w:p>
    <w:p w14:paraId="0BDBBAAB" w14:textId="77777777" w:rsidR="008723E0" w:rsidRPr="009D3559" w:rsidRDefault="008723E0" w:rsidP="008723E0">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7144" w:type="dxa"/>
        <w:tblInd w:w="776" w:type="dxa"/>
        <w:tblLook w:val="04A0" w:firstRow="1" w:lastRow="0" w:firstColumn="1" w:lastColumn="0" w:noHBand="0" w:noVBand="1"/>
      </w:tblPr>
      <w:tblGrid>
        <w:gridCol w:w="1294"/>
        <w:gridCol w:w="962"/>
        <w:gridCol w:w="1128"/>
        <w:gridCol w:w="1600"/>
        <w:gridCol w:w="1137"/>
        <w:gridCol w:w="1383"/>
      </w:tblGrid>
      <w:tr w:rsidR="008723E0" w:rsidRPr="00EA3FFD" w14:paraId="59E69871" w14:textId="77777777" w:rsidTr="00706F43">
        <w:trPr>
          <w:trHeight w:val="248"/>
        </w:trPr>
        <w:tc>
          <w:tcPr>
            <w:tcW w:w="1294" w:type="dxa"/>
            <w:tcBorders>
              <w:top w:val="nil"/>
              <w:left w:val="nil"/>
              <w:bottom w:val="nil"/>
              <w:right w:val="nil"/>
            </w:tcBorders>
            <w:shd w:val="clear" w:color="auto" w:fill="auto"/>
            <w:noWrap/>
            <w:vAlign w:val="center"/>
            <w:hideMark/>
          </w:tcPr>
          <w:p w14:paraId="0794EA19"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85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5687E"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8723E0" w:rsidRPr="00EA3FFD" w14:paraId="080CF7EE" w14:textId="77777777" w:rsidTr="00706F43">
        <w:trPr>
          <w:trHeight w:val="248"/>
        </w:trPr>
        <w:tc>
          <w:tcPr>
            <w:tcW w:w="1294" w:type="dxa"/>
            <w:tcBorders>
              <w:top w:val="nil"/>
              <w:left w:val="nil"/>
              <w:bottom w:val="nil"/>
              <w:right w:val="nil"/>
            </w:tcBorders>
            <w:shd w:val="clear" w:color="auto" w:fill="auto"/>
            <w:noWrap/>
            <w:vAlign w:val="center"/>
            <w:hideMark/>
          </w:tcPr>
          <w:p w14:paraId="7E730BD3"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85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99A99F" w14:textId="394FF7FD"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D642F8">
              <w:rPr>
                <w:rFonts w:ascii="Arial" w:hAnsi="Arial" w:cs="Arial"/>
                <w:b/>
                <w:bCs/>
                <w:color w:val="000000"/>
                <w:sz w:val="18"/>
                <w:szCs w:val="18"/>
              </w:rPr>
              <w:t>8</w:t>
            </w:r>
            <w:r w:rsidRPr="00EA3FFD">
              <w:rPr>
                <w:rFonts w:ascii="Arial" w:hAnsi="Arial" w:cs="Arial"/>
                <w:b/>
                <w:bCs/>
                <w:color w:val="000000"/>
                <w:sz w:val="18"/>
                <w:szCs w:val="18"/>
              </w:rPr>
              <w:t>.0</w:t>
            </w:r>
          </w:p>
        </w:tc>
      </w:tr>
      <w:tr w:rsidR="008723E0" w:rsidRPr="00EA3FFD" w14:paraId="279498C9" w14:textId="77777777" w:rsidTr="00706F43">
        <w:trPr>
          <w:trHeight w:val="248"/>
        </w:trPr>
        <w:tc>
          <w:tcPr>
            <w:tcW w:w="1294" w:type="dxa"/>
            <w:tcBorders>
              <w:top w:val="nil"/>
              <w:left w:val="nil"/>
              <w:bottom w:val="single" w:sz="8" w:space="0" w:color="auto"/>
              <w:right w:val="nil"/>
            </w:tcBorders>
            <w:shd w:val="clear" w:color="auto" w:fill="auto"/>
            <w:noWrap/>
            <w:vAlign w:val="center"/>
            <w:hideMark/>
          </w:tcPr>
          <w:p w14:paraId="74901DA7"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62" w:type="dxa"/>
            <w:tcBorders>
              <w:top w:val="nil"/>
              <w:left w:val="single" w:sz="8" w:space="0" w:color="auto"/>
              <w:bottom w:val="single" w:sz="8" w:space="0" w:color="auto"/>
              <w:right w:val="nil"/>
            </w:tcBorders>
            <w:shd w:val="clear" w:color="auto" w:fill="auto"/>
            <w:noWrap/>
            <w:vAlign w:val="center"/>
            <w:hideMark/>
          </w:tcPr>
          <w:p w14:paraId="57CE98B6"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2BC560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600" w:type="dxa"/>
            <w:tcBorders>
              <w:top w:val="nil"/>
              <w:left w:val="nil"/>
              <w:bottom w:val="single" w:sz="8" w:space="0" w:color="auto"/>
              <w:right w:val="single" w:sz="4" w:space="0" w:color="auto"/>
            </w:tcBorders>
            <w:shd w:val="clear" w:color="auto" w:fill="auto"/>
            <w:noWrap/>
            <w:vAlign w:val="center"/>
            <w:hideMark/>
          </w:tcPr>
          <w:p w14:paraId="4E13D4EF"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69DCA4C5"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383" w:type="dxa"/>
            <w:tcBorders>
              <w:top w:val="nil"/>
              <w:left w:val="nil"/>
              <w:bottom w:val="single" w:sz="8" w:space="0" w:color="auto"/>
              <w:right w:val="single" w:sz="8" w:space="0" w:color="auto"/>
            </w:tcBorders>
            <w:shd w:val="clear" w:color="auto" w:fill="auto"/>
            <w:noWrap/>
            <w:vAlign w:val="center"/>
            <w:hideMark/>
          </w:tcPr>
          <w:p w14:paraId="50AA12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706F43" w:rsidRPr="00EA3FFD" w14:paraId="325388D2" w14:textId="77777777" w:rsidTr="00706F43">
        <w:trPr>
          <w:trHeight w:val="248"/>
        </w:trPr>
        <w:tc>
          <w:tcPr>
            <w:tcW w:w="1294" w:type="dxa"/>
            <w:tcBorders>
              <w:top w:val="single" w:sz="8" w:space="0" w:color="auto"/>
              <w:left w:val="single" w:sz="8" w:space="0" w:color="auto"/>
              <w:bottom w:val="nil"/>
              <w:right w:val="single" w:sz="8" w:space="0" w:color="auto"/>
            </w:tcBorders>
            <w:shd w:val="clear" w:color="auto" w:fill="auto"/>
            <w:noWrap/>
            <w:vAlign w:val="center"/>
            <w:hideMark/>
          </w:tcPr>
          <w:p w14:paraId="0AB61A29" w14:textId="777777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962" w:type="dxa"/>
            <w:tcBorders>
              <w:top w:val="single" w:sz="8" w:space="0" w:color="auto"/>
              <w:left w:val="nil"/>
              <w:bottom w:val="nil"/>
              <w:right w:val="nil"/>
            </w:tcBorders>
            <w:shd w:val="clear" w:color="auto" w:fill="auto"/>
            <w:noWrap/>
            <w:vAlign w:val="bottom"/>
            <w:hideMark/>
          </w:tcPr>
          <w:p w14:paraId="071640C9" w14:textId="57DE230B"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Damian Ruiz Coll" w:date="2023-04-21T23:42:00Z">
              <w:r>
                <w:rPr>
                  <w:rFonts w:ascii="Arial" w:hAnsi="Arial" w:cs="Arial"/>
                  <w:color w:val="000000"/>
                  <w:sz w:val="18"/>
                  <w:szCs w:val="18"/>
                </w:rPr>
                <w:t>-0.12%</w:t>
              </w:r>
            </w:ins>
            <w:del w:id="42" w:author="Damian Ruiz Coll" w:date="2023-04-21T23:42:00Z">
              <w:r w:rsidRPr="00342497" w:rsidDel="00B74B12">
                <w:rPr>
                  <w:rFonts w:ascii="Arial" w:hAnsi="Arial" w:cs="Arial"/>
                  <w:color w:val="000000"/>
                  <w:sz w:val="18"/>
                  <w:szCs w:val="18"/>
                </w:rPr>
                <w:delText>-0.1</w:delText>
              </w:r>
            </w:del>
            <w:del w:id="43" w:author="Damian Ruiz Coll" w:date="2023-04-20T09:24:00Z">
              <w:r w:rsidRPr="00342497" w:rsidDel="00A57D52">
                <w:rPr>
                  <w:rFonts w:ascii="Arial" w:hAnsi="Arial" w:cs="Arial"/>
                  <w:color w:val="000000"/>
                  <w:sz w:val="18"/>
                  <w:szCs w:val="18"/>
                </w:rPr>
                <w:delText>0</w:delText>
              </w:r>
            </w:del>
            <w:del w:id="44" w:author="Damian Ruiz Coll" w:date="2023-04-21T23:42:00Z">
              <w:r w:rsidRPr="00342497" w:rsidDel="00B74B12">
                <w:rPr>
                  <w:rFonts w:ascii="Arial" w:hAnsi="Arial" w:cs="Arial"/>
                  <w:color w:val="000000"/>
                  <w:sz w:val="18"/>
                  <w:szCs w:val="18"/>
                </w:rPr>
                <w:delText>%</w:delText>
              </w:r>
            </w:del>
          </w:p>
        </w:tc>
        <w:tc>
          <w:tcPr>
            <w:tcW w:w="1128" w:type="dxa"/>
            <w:tcBorders>
              <w:top w:val="single" w:sz="8" w:space="0" w:color="auto"/>
              <w:left w:val="nil"/>
              <w:bottom w:val="nil"/>
              <w:right w:val="nil"/>
            </w:tcBorders>
            <w:shd w:val="clear" w:color="auto" w:fill="auto"/>
            <w:noWrap/>
            <w:vAlign w:val="bottom"/>
            <w:hideMark/>
          </w:tcPr>
          <w:p w14:paraId="7BC000BC" w14:textId="488E98CD"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Damian Ruiz Coll" w:date="2023-04-21T23:42:00Z">
              <w:r>
                <w:rPr>
                  <w:rFonts w:ascii="Arial" w:hAnsi="Arial" w:cs="Arial"/>
                  <w:color w:val="000000"/>
                  <w:sz w:val="18"/>
                  <w:szCs w:val="18"/>
                </w:rPr>
                <w:t>-0.49%</w:t>
              </w:r>
            </w:ins>
            <w:del w:id="46" w:author="Damian Ruiz Coll" w:date="2023-04-21T23:42:00Z">
              <w:r w:rsidRPr="00342497" w:rsidDel="00B74B12">
                <w:rPr>
                  <w:rFonts w:ascii="Arial" w:hAnsi="Arial" w:cs="Arial"/>
                  <w:color w:val="000000"/>
                  <w:sz w:val="18"/>
                  <w:szCs w:val="18"/>
                </w:rPr>
                <w:delText>-0.</w:delText>
              </w:r>
            </w:del>
            <w:del w:id="47" w:author="Damian Ruiz Coll" w:date="2023-04-20T09:24:00Z">
              <w:r w:rsidRPr="00342497" w:rsidDel="00A57D52">
                <w:rPr>
                  <w:rFonts w:ascii="Arial" w:hAnsi="Arial" w:cs="Arial"/>
                  <w:color w:val="000000"/>
                  <w:sz w:val="18"/>
                  <w:szCs w:val="18"/>
                </w:rPr>
                <w:delText>17</w:delText>
              </w:r>
            </w:del>
            <w:del w:id="48" w:author="Damian Ruiz Coll" w:date="2023-04-21T23:42:00Z">
              <w:r w:rsidRPr="00342497" w:rsidDel="00B74B12">
                <w:rPr>
                  <w:rFonts w:ascii="Arial" w:hAnsi="Arial" w:cs="Arial"/>
                  <w:color w:val="000000"/>
                  <w:sz w:val="18"/>
                  <w:szCs w:val="18"/>
                </w:rPr>
                <w:delText>%</w:delText>
              </w:r>
            </w:del>
          </w:p>
        </w:tc>
        <w:tc>
          <w:tcPr>
            <w:tcW w:w="1600" w:type="dxa"/>
            <w:tcBorders>
              <w:top w:val="single" w:sz="8" w:space="0" w:color="auto"/>
              <w:left w:val="nil"/>
              <w:bottom w:val="nil"/>
              <w:right w:val="single" w:sz="4" w:space="0" w:color="auto"/>
            </w:tcBorders>
            <w:shd w:val="clear" w:color="auto" w:fill="auto"/>
            <w:noWrap/>
            <w:vAlign w:val="bottom"/>
            <w:hideMark/>
          </w:tcPr>
          <w:p w14:paraId="0FE92276" w14:textId="009420A4"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Damian Ruiz Coll" w:date="2023-04-21T23:42:00Z">
              <w:r>
                <w:rPr>
                  <w:rFonts w:ascii="Arial" w:hAnsi="Arial" w:cs="Arial"/>
                  <w:color w:val="000000"/>
                  <w:sz w:val="18"/>
                  <w:szCs w:val="18"/>
                </w:rPr>
                <w:t>-0.17%</w:t>
              </w:r>
            </w:ins>
            <w:del w:id="50" w:author="Damian Ruiz Coll" w:date="2023-04-21T23:42:00Z">
              <w:r w:rsidRPr="00342497" w:rsidDel="00B74B12">
                <w:rPr>
                  <w:rFonts w:ascii="Arial" w:hAnsi="Arial" w:cs="Arial"/>
                  <w:color w:val="000000"/>
                  <w:sz w:val="18"/>
                  <w:szCs w:val="18"/>
                </w:rPr>
                <w:delText>-0.</w:delText>
              </w:r>
            </w:del>
            <w:del w:id="51" w:author="Damian Ruiz Coll" w:date="2023-04-20T09:24:00Z">
              <w:r w:rsidRPr="00342497" w:rsidDel="00A57D52">
                <w:rPr>
                  <w:rFonts w:ascii="Arial" w:hAnsi="Arial" w:cs="Arial"/>
                  <w:color w:val="000000"/>
                  <w:sz w:val="18"/>
                  <w:szCs w:val="18"/>
                </w:rPr>
                <w:delText>13</w:delText>
              </w:r>
            </w:del>
            <w:del w:id="52" w:author="Damian Ruiz Coll" w:date="2023-04-21T23:42:00Z">
              <w:r w:rsidRPr="00342497" w:rsidDel="00B74B12">
                <w:rPr>
                  <w:rFonts w:ascii="Arial" w:hAnsi="Arial" w:cs="Arial"/>
                  <w:color w:val="000000"/>
                  <w:sz w:val="18"/>
                  <w:szCs w:val="18"/>
                </w:rPr>
                <w:delText>%</w:delText>
              </w:r>
            </w:del>
          </w:p>
        </w:tc>
        <w:tc>
          <w:tcPr>
            <w:tcW w:w="777" w:type="dxa"/>
            <w:tcBorders>
              <w:top w:val="single" w:sz="8" w:space="0" w:color="auto"/>
              <w:left w:val="nil"/>
              <w:bottom w:val="nil"/>
              <w:right w:val="nil"/>
            </w:tcBorders>
            <w:shd w:val="clear" w:color="auto" w:fill="auto"/>
            <w:noWrap/>
            <w:vAlign w:val="center"/>
            <w:hideMark/>
          </w:tcPr>
          <w:p w14:paraId="7DDBCD93" w14:textId="5540136B"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Damian Ruiz Coll" w:date="2023-04-21T23:42:00Z">
              <w:r>
                <w:rPr>
                  <w:rFonts w:ascii="Arial" w:hAnsi="Arial" w:cs="Arial"/>
                  <w:color w:val="000000"/>
                  <w:sz w:val="18"/>
                  <w:szCs w:val="18"/>
                </w:rPr>
                <w:t>102%</w:t>
              </w:r>
            </w:ins>
            <w:del w:id="54" w:author="Damian Ruiz Coll" w:date="2023-04-21T23:42:00Z">
              <w:r w:rsidRPr="00342497" w:rsidDel="00B74B12">
                <w:rPr>
                  <w:rFonts w:ascii="Arial" w:hAnsi="Arial" w:cs="Arial"/>
                  <w:color w:val="000000"/>
                  <w:sz w:val="18"/>
                  <w:szCs w:val="18"/>
                </w:rPr>
                <w:delText>10</w:delText>
              </w:r>
            </w:del>
            <w:del w:id="55" w:author="Damian Ruiz Coll" w:date="2023-04-20T09:24:00Z">
              <w:r w:rsidRPr="00342497" w:rsidDel="00A57D52">
                <w:rPr>
                  <w:rFonts w:ascii="Arial" w:hAnsi="Arial" w:cs="Arial"/>
                  <w:color w:val="000000"/>
                  <w:sz w:val="18"/>
                  <w:szCs w:val="18"/>
                </w:rPr>
                <w:delText>3</w:delText>
              </w:r>
            </w:del>
            <w:del w:id="56" w:author="Damian Ruiz Coll" w:date="2023-04-21T23:42:00Z">
              <w:r w:rsidRPr="00342497" w:rsidDel="00B74B12">
                <w:rPr>
                  <w:rFonts w:ascii="Arial" w:hAnsi="Arial" w:cs="Arial"/>
                  <w:color w:val="000000"/>
                  <w:sz w:val="18"/>
                  <w:szCs w:val="18"/>
                </w:rPr>
                <w:delText>%</w:delText>
              </w:r>
            </w:del>
          </w:p>
        </w:tc>
        <w:tc>
          <w:tcPr>
            <w:tcW w:w="1383" w:type="dxa"/>
            <w:tcBorders>
              <w:top w:val="single" w:sz="8" w:space="0" w:color="auto"/>
              <w:left w:val="nil"/>
              <w:bottom w:val="nil"/>
              <w:right w:val="single" w:sz="8" w:space="0" w:color="auto"/>
            </w:tcBorders>
            <w:shd w:val="clear" w:color="auto" w:fill="auto"/>
            <w:noWrap/>
            <w:vAlign w:val="center"/>
            <w:hideMark/>
          </w:tcPr>
          <w:p w14:paraId="746A6FE5" w14:textId="468B7F03"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Damian Ruiz Coll" w:date="2023-04-21T23:42:00Z">
              <w:r>
                <w:rPr>
                  <w:rFonts w:ascii="Arial" w:hAnsi="Arial" w:cs="Arial"/>
                  <w:color w:val="000000"/>
                  <w:sz w:val="18"/>
                  <w:szCs w:val="18"/>
                </w:rPr>
                <w:t>102%</w:t>
              </w:r>
            </w:ins>
            <w:del w:id="58" w:author="Damian Ruiz Coll" w:date="2023-04-21T23:42:00Z">
              <w:r w:rsidRPr="00342497" w:rsidDel="00B74B12">
                <w:rPr>
                  <w:rFonts w:ascii="Arial" w:hAnsi="Arial" w:cs="Arial"/>
                  <w:color w:val="000000"/>
                  <w:sz w:val="18"/>
                  <w:szCs w:val="18"/>
                </w:rPr>
                <w:delText>10</w:delText>
              </w:r>
            </w:del>
            <w:del w:id="59" w:author="Damian Ruiz Coll" w:date="2023-04-20T09:24:00Z">
              <w:r w:rsidRPr="00342497" w:rsidDel="00A57D52">
                <w:rPr>
                  <w:rFonts w:ascii="Arial" w:hAnsi="Arial" w:cs="Arial"/>
                  <w:color w:val="000000"/>
                  <w:sz w:val="18"/>
                  <w:szCs w:val="18"/>
                </w:rPr>
                <w:delText>4</w:delText>
              </w:r>
            </w:del>
            <w:del w:id="60" w:author="Damian Ruiz Coll" w:date="2023-04-21T23:42:00Z">
              <w:r w:rsidRPr="00342497" w:rsidDel="00B74B12">
                <w:rPr>
                  <w:rFonts w:ascii="Arial" w:hAnsi="Arial" w:cs="Arial"/>
                  <w:color w:val="000000"/>
                  <w:sz w:val="18"/>
                  <w:szCs w:val="18"/>
                </w:rPr>
                <w:delText>%</w:delText>
              </w:r>
            </w:del>
          </w:p>
        </w:tc>
      </w:tr>
      <w:tr w:rsidR="00706F43" w:rsidRPr="00EA3FFD" w14:paraId="3E940125" w14:textId="77777777" w:rsidTr="00706F43">
        <w:trPr>
          <w:trHeight w:val="248"/>
        </w:trPr>
        <w:tc>
          <w:tcPr>
            <w:tcW w:w="1294" w:type="dxa"/>
            <w:tcBorders>
              <w:top w:val="nil"/>
              <w:left w:val="single" w:sz="8" w:space="0" w:color="auto"/>
              <w:bottom w:val="single" w:sz="4" w:space="0" w:color="auto"/>
              <w:right w:val="single" w:sz="8" w:space="0" w:color="auto"/>
            </w:tcBorders>
            <w:shd w:val="clear" w:color="auto" w:fill="auto"/>
            <w:noWrap/>
            <w:vAlign w:val="center"/>
            <w:hideMark/>
          </w:tcPr>
          <w:p w14:paraId="49B4B808" w14:textId="777777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962" w:type="dxa"/>
            <w:tcBorders>
              <w:top w:val="nil"/>
              <w:left w:val="nil"/>
              <w:bottom w:val="single" w:sz="4" w:space="0" w:color="auto"/>
              <w:right w:val="nil"/>
            </w:tcBorders>
            <w:shd w:val="clear" w:color="auto" w:fill="auto"/>
            <w:noWrap/>
            <w:vAlign w:val="bottom"/>
            <w:hideMark/>
          </w:tcPr>
          <w:p w14:paraId="3504D948" w14:textId="0B4D950F"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Damian Ruiz Coll" w:date="2023-04-21T23:42:00Z">
              <w:r>
                <w:rPr>
                  <w:rFonts w:ascii="Arial" w:hAnsi="Arial" w:cs="Arial"/>
                  <w:color w:val="000000"/>
                  <w:sz w:val="18"/>
                  <w:szCs w:val="18"/>
                </w:rPr>
                <w:t>-0.13%</w:t>
              </w:r>
            </w:ins>
            <w:del w:id="62" w:author="Damian Ruiz Coll" w:date="2023-04-21T23:42:00Z">
              <w:r w:rsidRPr="00342497" w:rsidDel="00B74B12">
                <w:rPr>
                  <w:rFonts w:ascii="Arial" w:hAnsi="Arial" w:cs="Arial"/>
                  <w:color w:val="000000"/>
                  <w:sz w:val="18"/>
                  <w:szCs w:val="18"/>
                </w:rPr>
                <w:delText>-0.</w:delText>
              </w:r>
            </w:del>
            <w:del w:id="63" w:author="Damian Ruiz Coll" w:date="2023-04-20T09:25:00Z">
              <w:r w:rsidRPr="00342497" w:rsidDel="00A57D52">
                <w:rPr>
                  <w:rFonts w:ascii="Arial" w:hAnsi="Arial" w:cs="Arial"/>
                  <w:color w:val="000000"/>
                  <w:sz w:val="18"/>
                  <w:szCs w:val="18"/>
                </w:rPr>
                <w:delText>08</w:delText>
              </w:r>
            </w:del>
            <w:del w:id="64" w:author="Damian Ruiz Coll" w:date="2023-04-21T23:42:00Z">
              <w:r w:rsidRPr="00342497" w:rsidDel="00B74B12">
                <w:rPr>
                  <w:rFonts w:ascii="Arial" w:hAnsi="Arial" w:cs="Arial"/>
                  <w:color w:val="000000"/>
                  <w:sz w:val="18"/>
                  <w:szCs w:val="18"/>
                </w:rPr>
                <w:delText>%</w:delText>
              </w:r>
            </w:del>
          </w:p>
        </w:tc>
        <w:tc>
          <w:tcPr>
            <w:tcW w:w="1128" w:type="dxa"/>
            <w:tcBorders>
              <w:top w:val="nil"/>
              <w:left w:val="nil"/>
              <w:bottom w:val="single" w:sz="4" w:space="0" w:color="auto"/>
              <w:right w:val="nil"/>
            </w:tcBorders>
            <w:shd w:val="clear" w:color="auto" w:fill="auto"/>
            <w:noWrap/>
            <w:vAlign w:val="bottom"/>
            <w:hideMark/>
          </w:tcPr>
          <w:p w14:paraId="161078D9" w14:textId="200E2A25"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Damian Ruiz Coll" w:date="2023-04-21T23:42:00Z">
              <w:r>
                <w:rPr>
                  <w:rFonts w:ascii="Arial" w:hAnsi="Arial" w:cs="Arial"/>
                  <w:color w:val="000000"/>
                  <w:sz w:val="18"/>
                  <w:szCs w:val="18"/>
                </w:rPr>
                <w:t>-0.14%</w:t>
              </w:r>
            </w:ins>
            <w:del w:id="66" w:author="Damian Ruiz Coll" w:date="2023-04-21T23:42:00Z">
              <w:r w:rsidRPr="00342497" w:rsidDel="00B74B12">
                <w:rPr>
                  <w:rFonts w:ascii="Arial" w:hAnsi="Arial" w:cs="Arial"/>
                  <w:color w:val="000000"/>
                  <w:sz w:val="18"/>
                  <w:szCs w:val="18"/>
                </w:rPr>
                <w:delText>-0.</w:delText>
              </w:r>
            </w:del>
            <w:del w:id="67" w:author="Damian Ruiz Coll" w:date="2023-04-20T09:25:00Z">
              <w:r w:rsidRPr="00342497" w:rsidDel="00A57D52">
                <w:rPr>
                  <w:rFonts w:ascii="Arial" w:hAnsi="Arial" w:cs="Arial"/>
                  <w:color w:val="000000"/>
                  <w:sz w:val="18"/>
                  <w:szCs w:val="18"/>
                </w:rPr>
                <w:delText>08</w:delText>
              </w:r>
            </w:del>
            <w:del w:id="68" w:author="Damian Ruiz Coll" w:date="2023-04-21T23:42:00Z">
              <w:r w:rsidRPr="00342497" w:rsidDel="00B74B12">
                <w:rPr>
                  <w:rFonts w:ascii="Arial" w:hAnsi="Arial" w:cs="Arial"/>
                  <w:color w:val="000000"/>
                  <w:sz w:val="18"/>
                  <w:szCs w:val="18"/>
                </w:rPr>
                <w:delText>%</w:delText>
              </w:r>
            </w:del>
          </w:p>
        </w:tc>
        <w:tc>
          <w:tcPr>
            <w:tcW w:w="1600" w:type="dxa"/>
            <w:tcBorders>
              <w:top w:val="nil"/>
              <w:left w:val="nil"/>
              <w:bottom w:val="single" w:sz="4" w:space="0" w:color="auto"/>
              <w:right w:val="nil"/>
            </w:tcBorders>
            <w:shd w:val="clear" w:color="auto" w:fill="auto"/>
            <w:noWrap/>
            <w:vAlign w:val="bottom"/>
            <w:hideMark/>
          </w:tcPr>
          <w:p w14:paraId="10F8E092" w14:textId="1AA03F24"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Damian Ruiz Coll" w:date="2023-04-21T23:42:00Z">
              <w:r>
                <w:rPr>
                  <w:rFonts w:ascii="Arial" w:hAnsi="Arial" w:cs="Arial"/>
                  <w:color w:val="000000"/>
                  <w:sz w:val="18"/>
                  <w:szCs w:val="18"/>
                </w:rPr>
                <w:t>-0.09%</w:t>
              </w:r>
            </w:ins>
            <w:del w:id="70" w:author="Damian Ruiz Coll" w:date="2023-04-21T23:42:00Z">
              <w:r w:rsidRPr="00342497" w:rsidDel="00B74B12">
                <w:rPr>
                  <w:rFonts w:ascii="Arial" w:hAnsi="Arial" w:cs="Arial"/>
                  <w:color w:val="000000"/>
                  <w:sz w:val="18"/>
                  <w:szCs w:val="18"/>
                </w:rPr>
                <w:delText>-0.</w:delText>
              </w:r>
            </w:del>
            <w:del w:id="71" w:author="Damian Ruiz Coll" w:date="2023-04-20T09:25:00Z">
              <w:r w:rsidRPr="00342497" w:rsidDel="00A57D52">
                <w:rPr>
                  <w:rFonts w:ascii="Arial" w:hAnsi="Arial" w:cs="Arial"/>
                  <w:color w:val="000000"/>
                  <w:sz w:val="18"/>
                  <w:szCs w:val="18"/>
                </w:rPr>
                <w:delText>02</w:delText>
              </w:r>
            </w:del>
            <w:del w:id="72" w:author="Damian Ruiz Coll" w:date="2023-04-21T23:42:00Z">
              <w:r w:rsidRPr="00342497" w:rsidDel="00B74B12">
                <w:rPr>
                  <w:rFonts w:ascii="Arial" w:hAnsi="Arial" w:cs="Arial"/>
                  <w:color w:val="000000"/>
                  <w:sz w:val="18"/>
                  <w:szCs w:val="18"/>
                </w:rPr>
                <w:delText>%</w:delText>
              </w:r>
            </w:del>
          </w:p>
        </w:tc>
        <w:tc>
          <w:tcPr>
            <w:tcW w:w="777" w:type="dxa"/>
            <w:tcBorders>
              <w:top w:val="nil"/>
              <w:left w:val="single" w:sz="4" w:space="0" w:color="auto"/>
              <w:bottom w:val="single" w:sz="4" w:space="0" w:color="auto"/>
              <w:right w:val="nil"/>
            </w:tcBorders>
            <w:shd w:val="clear" w:color="auto" w:fill="auto"/>
            <w:noWrap/>
            <w:vAlign w:val="center"/>
            <w:hideMark/>
          </w:tcPr>
          <w:p w14:paraId="36CBFC4F" w14:textId="3C321D77"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Damian Ruiz Coll" w:date="2023-04-21T23:42:00Z">
              <w:r>
                <w:rPr>
                  <w:rFonts w:ascii="Arial" w:hAnsi="Arial" w:cs="Arial"/>
                  <w:color w:val="000000"/>
                  <w:sz w:val="18"/>
                  <w:szCs w:val="18"/>
                </w:rPr>
                <w:t>102%</w:t>
              </w:r>
            </w:ins>
          </w:p>
        </w:tc>
        <w:tc>
          <w:tcPr>
            <w:tcW w:w="1383" w:type="dxa"/>
            <w:tcBorders>
              <w:top w:val="nil"/>
              <w:left w:val="nil"/>
              <w:bottom w:val="single" w:sz="4" w:space="0" w:color="auto"/>
              <w:right w:val="single" w:sz="8" w:space="0" w:color="auto"/>
            </w:tcBorders>
            <w:shd w:val="clear" w:color="auto" w:fill="auto"/>
            <w:noWrap/>
            <w:vAlign w:val="center"/>
            <w:hideMark/>
          </w:tcPr>
          <w:p w14:paraId="4A9B302D" w14:textId="5F827536" w:rsidR="00706F43" w:rsidRPr="00EA3FFD"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Damian Ruiz Coll" w:date="2023-04-21T23:42:00Z">
              <w:r>
                <w:rPr>
                  <w:rFonts w:ascii="Arial" w:hAnsi="Arial" w:cs="Arial"/>
                  <w:color w:val="000000"/>
                  <w:sz w:val="18"/>
                  <w:szCs w:val="18"/>
                </w:rPr>
                <w:t>104%</w:t>
              </w:r>
            </w:ins>
          </w:p>
        </w:tc>
      </w:tr>
    </w:tbl>
    <w:p w14:paraId="5832C3B5" w14:textId="77777777" w:rsidR="008723E0" w:rsidRDefault="008723E0" w:rsidP="008723E0">
      <w:pPr>
        <w:pStyle w:val="Caption"/>
        <w:keepNext/>
        <w:jc w:val="center"/>
      </w:pPr>
    </w:p>
    <w:p w14:paraId="2E8AE6FF" w14:textId="77777777" w:rsidR="008723E0" w:rsidRDefault="008723E0" w:rsidP="008723E0">
      <w:pPr>
        <w:pStyle w:val="Caption"/>
        <w:keepNext/>
        <w:jc w:val="center"/>
      </w:pPr>
      <w:r>
        <w:t xml:space="preserve">Table </w:t>
      </w:r>
      <w:fldSimple w:instr=" SEQ Table \* ROMAN ">
        <w:r>
          <w:rPr>
            <w:noProof/>
          </w:rPr>
          <w:t>II</w:t>
        </w:r>
      </w:fldSimple>
      <w:r>
        <w:t xml:space="preserve">. </w:t>
      </w:r>
      <w:r w:rsidRPr="00BF6549">
        <w:t xml:space="preserve">Experimental result of the proposed method under </w:t>
      </w:r>
      <w:r>
        <w:t>RA configuration</w:t>
      </w:r>
    </w:p>
    <w:tbl>
      <w:tblPr>
        <w:tblW w:w="7030" w:type="dxa"/>
        <w:tblInd w:w="918" w:type="dxa"/>
        <w:tblLook w:val="04A0" w:firstRow="1" w:lastRow="0" w:firstColumn="1" w:lastColumn="0" w:noHBand="0" w:noVBand="1"/>
        <w:tblPrChange w:id="75" w:author="Damian Ruiz Coll" w:date="2023-04-20T09:28:00Z">
          <w:tblPr>
            <w:tblW w:w="6706" w:type="dxa"/>
            <w:tblInd w:w="918" w:type="dxa"/>
            <w:tblLook w:val="04A0" w:firstRow="1" w:lastRow="0" w:firstColumn="1" w:lastColumn="0" w:noHBand="0" w:noVBand="1"/>
          </w:tblPr>
        </w:tblPrChange>
      </w:tblPr>
      <w:tblGrid>
        <w:gridCol w:w="1117"/>
        <w:gridCol w:w="1265"/>
        <w:gridCol w:w="1265"/>
        <w:gridCol w:w="1265"/>
        <w:gridCol w:w="1160"/>
        <w:gridCol w:w="1160"/>
        <w:tblGridChange w:id="76">
          <w:tblGrid>
            <w:gridCol w:w="1117"/>
            <w:gridCol w:w="1233"/>
            <w:gridCol w:w="1233"/>
            <w:gridCol w:w="1233"/>
            <w:gridCol w:w="945"/>
            <w:gridCol w:w="162"/>
            <w:gridCol w:w="783"/>
            <w:gridCol w:w="324"/>
          </w:tblGrid>
        </w:tblGridChange>
      </w:tblGrid>
      <w:tr w:rsidR="008723E0" w:rsidRPr="009D3559" w14:paraId="1943BB33" w14:textId="77777777" w:rsidTr="00FD73BB">
        <w:trPr>
          <w:trHeight w:val="239"/>
          <w:trPrChange w:id="77" w:author="Damian Ruiz Coll" w:date="2023-04-20T09:28:00Z">
            <w:trPr>
              <w:trHeight w:val="239"/>
            </w:trPr>
          </w:trPrChange>
        </w:trPr>
        <w:tc>
          <w:tcPr>
            <w:tcW w:w="1117" w:type="dxa"/>
            <w:tcBorders>
              <w:top w:val="nil"/>
              <w:left w:val="nil"/>
              <w:bottom w:val="nil"/>
              <w:right w:val="nil"/>
            </w:tcBorders>
            <w:shd w:val="clear" w:color="auto" w:fill="auto"/>
            <w:noWrap/>
            <w:vAlign w:val="center"/>
            <w:hideMark/>
            <w:tcPrChange w:id="78" w:author="Damian Ruiz Coll" w:date="2023-04-20T09:28:00Z">
              <w:tcPr>
                <w:tcW w:w="1117" w:type="dxa"/>
                <w:tcBorders>
                  <w:top w:val="nil"/>
                  <w:left w:val="nil"/>
                  <w:bottom w:val="nil"/>
                  <w:right w:val="nil"/>
                </w:tcBorders>
                <w:shd w:val="clear" w:color="auto" w:fill="auto"/>
                <w:noWrap/>
                <w:vAlign w:val="center"/>
                <w:hideMark/>
              </w:tcPr>
            </w:tcPrChange>
          </w:tcPr>
          <w:p w14:paraId="21CCA239"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1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9" w:author="Damian Ruiz Coll" w:date="2023-04-20T09:28:00Z">
              <w:tcPr>
                <w:tcW w:w="558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783987"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8723E0" w:rsidRPr="009D3559" w14:paraId="41115546" w14:textId="77777777" w:rsidTr="00FD73BB">
        <w:trPr>
          <w:trHeight w:val="239"/>
          <w:trPrChange w:id="80" w:author="Damian Ruiz Coll" w:date="2023-04-20T09:28:00Z">
            <w:trPr>
              <w:trHeight w:val="239"/>
            </w:trPr>
          </w:trPrChange>
        </w:trPr>
        <w:tc>
          <w:tcPr>
            <w:tcW w:w="1117" w:type="dxa"/>
            <w:tcBorders>
              <w:top w:val="nil"/>
              <w:left w:val="nil"/>
              <w:bottom w:val="nil"/>
              <w:right w:val="nil"/>
            </w:tcBorders>
            <w:shd w:val="clear" w:color="auto" w:fill="auto"/>
            <w:noWrap/>
            <w:vAlign w:val="center"/>
            <w:hideMark/>
            <w:tcPrChange w:id="81" w:author="Damian Ruiz Coll" w:date="2023-04-20T09:28:00Z">
              <w:tcPr>
                <w:tcW w:w="1117" w:type="dxa"/>
                <w:tcBorders>
                  <w:top w:val="nil"/>
                  <w:left w:val="nil"/>
                  <w:bottom w:val="nil"/>
                  <w:right w:val="nil"/>
                </w:tcBorders>
                <w:shd w:val="clear" w:color="auto" w:fill="auto"/>
                <w:noWrap/>
                <w:vAlign w:val="center"/>
                <w:hideMark/>
              </w:tcPr>
            </w:tcPrChange>
          </w:tcPr>
          <w:p w14:paraId="56714E1F"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13" w:type="dxa"/>
            <w:gridSpan w:val="5"/>
            <w:tcBorders>
              <w:top w:val="single" w:sz="8" w:space="0" w:color="auto"/>
              <w:left w:val="single" w:sz="8" w:space="0" w:color="auto"/>
              <w:bottom w:val="nil"/>
              <w:right w:val="single" w:sz="8" w:space="0" w:color="000000"/>
            </w:tcBorders>
            <w:shd w:val="clear" w:color="auto" w:fill="auto"/>
            <w:noWrap/>
            <w:vAlign w:val="center"/>
            <w:hideMark/>
            <w:tcPrChange w:id="82" w:author="Damian Ruiz Coll" w:date="2023-04-20T09:28:00Z">
              <w:tcPr>
                <w:tcW w:w="5589" w:type="dxa"/>
                <w:gridSpan w:val="7"/>
                <w:tcBorders>
                  <w:top w:val="single" w:sz="8" w:space="0" w:color="auto"/>
                  <w:left w:val="single" w:sz="8" w:space="0" w:color="auto"/>
                  <w:bottom w:val="nil"/>
                  <w:right w:val="single" w:sz="8" w:space="0" w:color="000000"/>
                </w:tcBorders>
                <w:shd w:val="clear" w:color="auto" w:fill="auto"/>
                <w:noWrap/>
                <w:vAlign w:val="center"/>
                <w:hideMark/>
              </w:tcPr>
            </w:tcPrChange>
          </w:tcPr>
          <w:p w14:paraId="53CED6C0" w14:textId="542F85C5"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D642F8">
              <w:rPr>
                <w:rFonts w:ascii="Arial" w:hAnsi="Arial" w:cs="Arial"/>
                <w:b/>
                <w:bCs/>
                <w:color w:val="000000"/>
                <w:sz w:val="18"/>
                <w:szCs w:val="18"/>
              </w:rPr>
              <w:t>8</w:t>
            </w:r>
            <w:r w:rsidRPr="009D3559">
              <w:rPr>
                <w:rFonts w:ascii="Arial" w:hAnsi="Arial" w:cs="Arial"/>
                <w:b/>
                <w:bCs/>
                <w:color w:val="000000"/>
                <w:sz w:val="18"/>
                <w:szCs w:val="18"/>
              </w:rPr>
              <w:t xml:space="preserve">.0 </w:t>
            </w:r>
          </w:p>
        </w:tc>
      </w:tr>
      <w:tr w:rsidR="008723E0" w:rsidRPr="009D3559" w14:paraId="7AF29054" w14:textId="77777777" w:rsidTr="00FD73BB">
        <w:trPr>
          <w:trHeight w:val="239"/>
          <w:trPrChange w:id="83" w:author="Damian Ruiz Coll" w:date="2023-04-20T09:28:00Z">
            <w:trPr>
              <w:trHeight w:val="239"/>
            </w:trPr>
          </w:trPrChange>
        </w:trPr>
        <w:tc>
          <w:tcPr>
            <w:tcW w:w="1117" w:type="dxa"/>
            <w:tcBorders>
              <w:top w:val="nil"/>
              <w:left w:val="nil"/>
              <w:bottom w:val="single" w:sz="8" w:space="0" w:color="auto"/>
              <w:right w:val="nil"/>
            </w:tcBorders>
            <w:shd w:val="clear" w:color="auto" w:fill="auto"/>
            <w:noWrap/>
            <w:vAlign w:val="center"/>
            <w:hideMark/>
            <w:tcPrChange w:id="84" w:author="Damian Ruiz Coll" w:date="2023-04-20T09:28:00Z">
              <w:tcPr>
                <w:tcW w:w="1117" w:type="dxa"/>
                <w:tcBorders>
                  <w:top w:val="nil"/>
                  <w:left w:val="nil"/>
                  <w:bottom w:val="single" w:sz="8" w:space="0" w:color="auto"/>
                  <w:right w:val="nil"/>
                </w:tcBorders>
                <w:shd w:val="clear" w:color="auto" w:fill="auto"/>
                <w:noWrap/>
                <w:vAlign w:val="center"/>
                <w:hideMark/>
              </w:tcPr>
            </w:tcPrChange>
          </w:tcPr>
          <w:p w14:paraId="510129E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Change w:id="85" w:author="Damian Ruiz Coll" w:date="2023-04-20T09:28:00Z">
              <w:tcPr>
                <w:tcW w:w="1233" w:type="dxa"/>
                <w:tcBorders>
                  <w:top w:val="nil"/>
                  <w:left w:val="single" w:sz="8" w:space="0" w:color="auto"/>
                  <w:bottom w:val="single" w:sz="8" w:space="0" w:color="auto"/>
                  <w:right w:val="nil"/>
                </w:tcBorders>
                <w:shd w:val="clear" w:color="auto" w:fill="auto"/>
                <w:noWrap/>
                <w:vAlign w:val="center"/>
                <w:hideMark/>
              </w:tcPr>
            </w:tcPrChange>
          </w:tcPr>
          <w:p w14:paraId="34B0999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Change w:id="86" w:author="Damian Ruiz Coll" w:date="2023-04-20T09:28:00Z">
              <w:tcPr>
                <w:tcW w:w="1233" w:type="dxa"/>
                <w:tcBorders>
                  <w:top w:val="nil"/>
                  <w:left w:val="nil"/>
                  <w:bottom w:val="single" w:sz="8" w:space="0" w:color="auto"/>
                  <w:right w:val="nil"/>
                </w:tcBorders>
                <w:shd w:val="clear" w:color="auto" w:fill="auto"/>
                <w:noWrap/>
                <w:vAlign w:val="center"/>
                <w:hideMark/>
              </w:tcPr>
            </w:tcPrChange>
          </w:tcPr>
          <w:p w14:paraId="7600410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Change w:id="87" w:author="Damian Ruiz Coll" w:date="2023-04-20T09:28:00Z">
              <w:tcPr>
                <w:tcW w:w="1233" w:type="dxa"/>
                <w:tcBorders>
                  <w:top w:val="nil"/>
                  <w:left w:val="nil"/>
                  <w:bottom w:val="single" w:sz="8" w:space="0" w:color="auto"/>
                  <w:right w:val="single" w:sz="4" w:space="0" w:color="auto"/>
                </w:tcBorders>
                <w:shd w:val="clear" w:color="auto" w:fill="auto"/>
                <w:noWrap/>
                <w:vAlign w:val="center"/>
                <w:hideMark/>
              </w:tcPr>
            </w:tcPrChange>
          </w:tcPr>
          <w:p w14:paraId="02CC1605"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1107" w:type="dxa"/>
            <w:tcBorders>
              <w:top w:val="nil"/>
              <w:left w:val="nil"/>
              <w:bottom w:val="single" w:sz="8" w:space="0" w:color="auto"/>
              <w:right w:val="nil"/>
            </w:tcBorders>
            <w:shd w:val="clear" w:color="auto" w:fill="auto"/>
            <w:noWrap/>
            <w:vAlign w:val="center"/>
            <w:hideMark/>
            <w:tcPrChange w:id="88" w:author="Damian Ruiz Coll" w:date="2023-04-20T09:28:00Z">
              <w:tcPr>
                <w:tcW w:w="945" w:type="dxa"/>
                <w:gridSpan w:val="2"/>
                <w:tcBorders>
                  <w:top w:val="nil"/>
                  <w:left w:val="nil"/>
                  <w:bottom w:val="single" w:sz="8" w:space="0" w:color="auto"/>
                  <w:right w:val="nil"/>
                </w:tcBorders>
                <w:shd w:val="clear" w:color="auto" w:fill="auto"/>
                <w:noWrap/>
                <w:vAlign w:val="center"/>
                <w:hideMark/>
              </w:tcPr>
            </w:tcPrChange>
          </w:tcPr>
          <w:p w14:paraId="6A757B2E"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1107" w:type="dxa"/>
            <w:tcBorders>
              <w:top w:val="nil"/>
              <w:left w:val="nil"/>
              <w:bottom w:val="single" w:sz="8" w:space="0" w:color="auto"/>
              <w:right w:val="single" w:sz="8" w:space="0" w:color="auto"/>
            </w:tcBorders>
            <w:shd w:val="clear" w:color="auto" w:fill="auto"/>
            <w:noWrap/>
            <w:vAlign w:val="center"/>
            <w:hideMark/>
            <w:tcPrChange w:id="89" w:author="Damian Ruiz Coll" w:date="2023-04-20T09:28:00Z">
              <w:tcPr>
                <w:tcW w:w="945" w:type="dxa"/>
                <w:gridSpan w:val="2"/>
                <w:tcBorders>
                  <w:top w:val="nil"/>
                  <w:left w:val="nil"/>
                  <w:bottom w:val="single" w:sz="8" w:space="0" w:color="auto"/>
                  <w:right w:val="single" w:sz="8" w:space="0" w:color="auto"/>
                </w:tcBorders>
                <w:shd w:val="clear" w:color="auto" w:fill="auto"/>
                <w:noWrap/>
                <w:vAlign w:val="center"/>
                <w:hideMark/>
              </w:tcPr>
            </w:tcPrChange>
          </w:tcPr>
          <w:p w14:paraId="38038AD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706F43" w:rsidRPr="009D3559" w14:paraId="3976EB6F" w14:textId="77777777" w:rsidTr="00FD73BB">
        <w:trPr>
          <w:trHeight w:val="239"/>
          <w:trPrChange w:id="90" w:author="Damian Ruiz Coll" w:date="2023-04-20T09:28:00Z">
            <w:trPr>
              <w:gridAfter w:val="0"/>
              <w:trHeight w:val="239"/>
            </w:trPr>
          </w:trPrChange>
        </w:trPr>
        <w:tc>
          <w:tcPr>
            <w:tcW w:w="1117" w:type="dxa"/>
            <w:tcBorders>
              <w:top w:val="single" w:sz="8" w:space="0" w:color="auto"/>
              <w:left w:val="single" w:sz="8" w:space="0" w:color="auto"/>
              <w:bottom w:val="nil"/>
              <w:right w:val="single" w:sz="8" w:space="0" w:color="auto"/>
            </w:tcBorders>
            <w:shd w:val="clear" w:color="auto" w:fill="auto"/>
            <w:noWrap/>
            <w:vAlign w:val="center"/>
            <w:hideMark/>
            <w:tcPrChange w:id="91" w:author="Damian Ruiz Coll" w:date="2023-04-20T09:28:00Z">
              <w:tcPr>
                <w:tcW w:w="1117"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97DD21" w14:textId="77777777"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single" w:sz="8" w:space="0" w:color="auto"/>
              <w:left w:val="nil"/>
              <w:bottom w:val="nil"/>
              <w:right w:val="nil"/>
            </w:tcBorders>
            <w:shd w:val="clear" w:color="auto" w:fill="auto"/>
            <w:noWrap/>
            <w:hideMark/>
            <w:tcPrChange w:id="92" w:author="Damian Ruiz Coll" w:date="2023-04-20T09:28:00Z">
              <w:tcPr>
                <w:tcW w:w="1233" w:type="dxa"/>
                <w:tcBorders>
                  <w:top w:val="single" w:sz="8" w:space="0" w:color="auto"/>
                  <w:left w:val="nil"/>
                  <w:bottom w:val="nil"/>
                  <w:right w:val="nil"/>
                </w:tcBorders>
                <w:shd w:val="clear" w:color="auto" w:fill="auto"/>
                <w:noWrap/>
                <w:vAlign w:val="bottom"/>
                <w:hideMark/>
              </w:tcPr>
            </w:tcPrChange>
          </w:tcPr>
          <w:p w14:paraId="4B0B0325" w14:textId="41A31AF4"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3" w:author="Damian Ruiz Coll" w:date="2023-04-21T23:28:00Z">
              <w:r w:rsidRPr="009A07DB">
                <w:t>-0.11%</w:t>
              </w:r>
            </w:ins>
            <w:del w:id="94" w:author="Damian Ruiz Coll" w:date="2023-04-20T09:26:00Z">
              <w:r w:rsidDel="007A1549">
                <w:rPr>
                  <w:rFonts w:ascii="Arial" w:hAnsi="Arial" w:cs="Arial"/>
                  <w:color w:val="000000"/>
                  <w:sz w:val="18"/>
                  <w:szCs w:val="18"/>
                </w:rPr>
                <w:delText>x.xx%</w:delText>
              </w:r>
            </w:del>
          </w:p>
        </w:tc>
        <w:tc>
          <w:tcPr>
            <w:tcW w:w="1233" w:type="dxa"/>
            <w:tcBorders>
              <w:top w:val="single" w:sz="8" w:space="0" w:color="auto"/>
              <w:left w:val="nil"/>
              <w:bottom w:val="nil"/>
              <w:right w:val="nil"/>
            </w:tcBorders>
            <w:shd w:val="clear" w:color="auto" w:fill="auto"/>
            <w:noWrap/>
            <w:hideMark/>
            <w:tcPrChange w:id="95" w:author="Damian Ruiz Coll" w:date="2023-04-20T09:28:00Z">
              <w:tcPr>
                <w:tcW w:w="1233" w:type="dxa"/>
                <w:tcBorders>
                  <w:top w:val="single" w:sz="8" w:space="0" w:color="auto"/>
                  <w:left w:val="nil"/>
                  <w:bottom w:val="nil"/>
                  <w:right w:val="nil"/>
                </w:tcBorders>
                <w:shd w:val="clear" w:color="auto" w:fill="auto"/>
                <w:noWrap/>
                <w:vAlign w:val="bottom"/>
                <w:hideMark/>
              </w:tcPr>
            </w:tcPrChange>
          </w:tcPr>
          <w:p w14:paraId="00847936" w14:textId="28B48784"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Damian Ruiz Coll" w:date="2023-04-21T23:28:00Z">
              <w:r w:rsidRPr="009A07DB">
                <w:t>-0.55%</w:t>
              </w:r>
            </w:ins>
            <w:del w:id="97" w:author="Damian Ruiz Coll" w:date="2023-04-20T09:26:00Z">
              <w:r w:rsidDel="007A1549">
                <w:rPr>
                  <w:rFonts w:ascii="Arial" w:hAnsi="Arial" w:cs="Arial"/>
                  <w:color w:val="000000"/>
                  <w:sz w:val="18"/>
                  <w:szCs w:val="18"/>
                </w:rPr>
                <w:delText>x.xx%</w:delText>
              </w:r>
            </w:del>
          </w:p>
        </w:tc>
        <w:tc>
          <w:tcPr>
            <w:tcW w:w="1233" w:type="dxa"/>
            <w:tcBorders>
              <w:top w:val="single" w:sz="8" w:space="0" w:color="auto"/>
              <w:left w:val="nil"/>
              <w:bottom w:val="nil"/>
              <w:right w:val="nil"/>
            </w:tcBorders>
            <w:shd w:val="clear" w:color="auto" w:fill="auto"/>
            <w:noWrap/>
            <w:hideMark/>
            <w:tcPrChange w:id="98" w:author="Damian Ruiz Coll" w:date="2023-04-20T09:28:00Z">
              <w:tcPr>
                <w:tcW w:w="1233" w:type="dxa"/>
                <w:tcBorders>
                  <w:top w:val="single" w:sz="8" w:space="0" w:color="auto"/>
                  <w:left w:val="nil"/>
                  <w:bottom w:val="nil"/>
                  <w:right w:val="nil"/>
                </w:tcBorders>
                <w:shd w:val="clear" w:color="auto" w:fill="auto"/>
                <w:noWrap/>
                <w:vAlign w:val="bottom"/>
                <w:hideMark/>
              </w:tcPr>
            </w:tcPrChange>
          </w:tcPr>
          <w:p w14:paraId="752ACD21" w14:textId="41B9D76C"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9" w:author="Damian Ruiz Coll" w:date="2023-04-21T23:28:00Z">
              <w:r w:rsidRPr="009A07DB">
                <w:t>-0.05%</w:t>
              </w:r>
            </w:ins>
            <w:del w:id="100" w:author="Damian Ruiz Coll" w:date="2023-04-20T09:26:00Z">
              <w:r w:rsidDel="007A1549">
                <w:rPr>
                  <w:rFonts w:ascii="Arial" w:hAnsi="Arial" w:cs="Arial"/>
                  <w:color w:val="000000"/>
                  <w:sz w:val="18"/>
                  <w:szCs w:val="18"/>
                </w:rPr>
                <w:delText>x.xx%</w:delText>
              </w:r>
            </w:del>
          </w:p>
        </w:tc>
        <w:tc>
          <w:tcPr>
            <w:tcW w:w="1107" w:type="dxa"/>
            <w:tcBorders>
              <w:top w:val="single" w:sz="8" w:space="0" w:color="auto"/>
              <w:left w:val="single" w:sz="4" w:space="0" w:color="auto"/>
              <w:bottom w:val="nil"/>
              <w:right w:val="nil"/>
            </w:tcBorders>
            <w:shd w:val="clear" w:color="auto" w:fill="auto"/>
            <w:noWrap/>
            <w:hideMark/>
            <w:tcPrChange w:id="101" w:author="Damian Ruiz Coll" w:date="2023-04-20T09:28:00Z">
              <w:tcPr>
                <w:tcW w:w="945" w:type="dxa"/>
                <w:tcBorders>
                  <w:top w:val="single" w:sz="8" w:space="0" w:color="auto"/>
                  <w:left w:val="single" w:sz="4" w:space="0" w:color="auto"/>
                  <w:bottom w:val="nil"/>
                  <w:right w:val="nil"/>
                </w:tcBorders>
                <w:shd w:val="clear" w:color="auto" w:fill="auto"/>
                <w:noWrap/>
                <w:vAlign w:val="center"/>
                <w:hideMark/>
              </w:tcPr>
            </w:tcPrChange>
          </w:tcPr>
          <w:p w14:paraId="060C53E5" w14:textId="7B128485"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2" w:author="Damian Ruiz Coll" w:date="2023-04-21T23:28:00Z">
              <w:r w:rsidRPr="009A07DB">
                <w:t>101%</w:t>
              </w:r>
            </w:ins>
            <w:del w:id="103" w:author="Damian Ruiz Coll" w:date="2023-04-20T09:26:00Z">
              <w:r w:rsidDel="007A1549">
                <w:rPr>
                  <w:rFonts w:ascii="Arial" w:hAnsi="Arial" w:cs="Arial"/>
                  <w:color w:val="000000"/>
                  <w:sz w:val="18"/>
                  <w:szCs w:val="18"/>
                </w:rPr>
                <w:delText>xxx%</w:delText>
              </w:r>
            </w:del>
          </w:p>
        </w:tc>
        <w:tc>
          <w:tcPr>
            <w:tcW w:w="1107" w:type="dxa"/>
            <w:tcBorders>
              <w:top w:val="single" w:sz="8" w:space="0" w:color="auto"/>
              <w:left w:val="nil"/>
              <w:bottom w:val="nil"/>
              <w:right w:val="single" w:sz="8" w:space="0" w:color="auto"/>
            </w:tcBorders>
            <w:shd w:val="clear" w:color="auto" w:fill="auto"/>
            <w:noWrap/>
            <w:hideMark/>
            <w:tcPrChange w:id="104" w:author="Damian Ruiz Coll" w:date="2023-04-20T09:28:00Z">
              <w:tcPr>
                <w:tcW w:w="945" w:type="dxa"/>
                <w:gridSpan w:val="2"/>
                <w:tcBorders>
                  <w:top w:val="single" w:sz="8" w:space="0" w:color="auto"/>
                  <w:left w:val="nil"/>
                  <w:bottom w:val="nil"/>
                  <w:right w:val="single" w:sz="8" w:space="0" w:color="auto"/>
                </w:tcBorders>
                <w:shd w:val="clear" w:color="auto" w:fill="auto"/>
                <w:noWrap/>
                <w:vAlign w:val="center"/>
                <w:hideMark/>
              </w:tcPr>
            </w:tcPrChange>
          </w:tcPr>
          <w:p w14:paraId="21FB1C3C" w14:textId="22015EB9"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 w:author="Damian Ruiz Coll" w:date="2023-04-21T23:28:00Z">
              <w:r w:rsidRPr="009A07DB">
                <w:t>101%</w:t>
              </w:r>
            </w:ins>
            <w:del w:id="106" w:author="Damian Ruiz Coll" w:date="2023-04-20T09:26:00Z">
              <w:r w:rsidDel="007A1549">
                <w:rPr>
                  <w:rFonts w:ascii="Arial" w:hAnsi="Arial" w:cs="Arial"/>
                  <w:color w:val="000000"/>
                  <w:sz w:val="18"/>
                  <w:szCs w:val="18"/>
                </w:rPr>
                <w:delText>xxx%</w:delText>
              </w:r>
            </w:del>
          </w:p>
        </w:tc>
      </w:tr>
      <w:tr w:rsidR="00706F43" w:rsidRPr="009D3559" w14:paraId="028B98C5" w14:textId="77777777" w:rsidTr="00FD73BB">
        <w:trPr>
          <w:trHeight w:val="239"/>
          <w:trPrChange w:id="107" w:author="Damian Ruiz Coll" w:date="2023-04-20T09:28:00Z">
            <w:trPr>
              <w:gridAfter w:val="0"/>
              <w:trHeight w:val="239"/>
            </w:trPr>
          </w:trPrChange>
        </w:trPr>
        <w:tc>
          <w:tcPr>
            <w:tcW w:w="1117" w:type="dxa"/>
            <w:tcBorders>
              <w:top w:val="nil"/>
              <w:left w:val="single" w:sz="8" w:space="0" w:color="auto"/>
              <w:bottom w:val="single" w:sz="4" w:space="0" w:color="auto"/>
              <w:right w:val="single" w:sz="8" w:space="0" w:color="auto"/>
            </w:tcBorders>
            <w:shd w:val="clear" w:color="auto" w:fill="auto"/>
            <w:noWrap/>
            <w:vAlign w:val="center"/>
            <w:hideMark/>
            <w:tcPrChange w:id="108" w:author="Damian Ruiz Coll" w:date="2023-04-20T09:28:00Z">
              <w:tcPr>
                <w:tcW w:w="1117" w:type="dxa"/>
                <w:tcBorders>
                  <w:top w:val="nil"/>
                  <w:left w:val="single" w:sz="8" w:space="0" w:color="auto"/>
                  <w:bottom w:val="single" w:sz="4" w:space="0" w:color="auto"/>
                  <w:right w:val="single" w:sz="8" w:space="0" w:color="auto"/>
                </w:tcBorders>
                <w:shd w:val="clear" w:color="auto" w:fill="auto"/>
                <w:noWrap/>
                <w:vAlign w:val="center"/>
                <w:hideMark/>
              </w:tcPr>
            </w:tcPrChange>
          </w:tcPr>
          <w:p w14:paraId="2232DFA9" w14:textId="77777777"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single" w:sz="4" w:space="0" w:color="auto"/>
              <w:right w:val="nil"/>
            </w:tcBorders>
            <w:shd w:val="clear" w:color="auto" w:fill="auto"/>
            <w:noWrap/>
            <w:hideMark/>
            <w:tcPrChange w:id="109" w:author="Damian Ruiz Coll" w:date="2023-04-20T09:28:00Z">
              <w:tcPr>
                <w:tcW w:w="1233" w:type="dxa"/>
                <w:tcBorders>
                  <w:top w:val="nil"/>
                  <w:left w:val="nil"/>
                  <w:bottom w:val="single" w:sz="4" w:space="0" w:color="auto"/>
                  <w:right w:val="nil"/>
                </w:tcBorders>
                <w:shd w:val="clear" w:color="auto" w:fill="auto"/>
                <w:noWrap/>
                <w:vAlign w:val="bottom"/>
                <w:hideMark/>
              </w:tcPr>
            </w:tcPrChange>
          </w:tcPr>
          <w:p w14:paraId="14BB242C" w14:textId="508DB2CA"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 w:author="Damian Ruiz Coll" w:date="2023-04-21T23:28:00Z">
              <w:r w:rsidRPr="009A07DB">
                <w:t>-0.10%</w:t>
              </w:r>
            </w:ins>
            <w:del w:id="111" w:author="Damian Ruiz Coll" w:date="2023-04-20T09:26:00Z">
              <w:r w:rsidDel="007A1549">
                <w:rPr>
                  <w:rFonts w:ascii="Arial" w:hAnsi="Arial" w:cs="Arial"/>
                  <w:color w:val="000000"/>
                  <w:sz w:val="18"/>
                  <w:szCs w:val="18"/>
                </w:rPr>
                <w:delText>x.xx%</w:delText>
              </w:r>
            </w:del>
          </w:p>
        </w:tc>
        <w:tc>
          <w:tcPr>
            <w:tcW w:w="1233" w:type="dxa"/>
            <w:tcBorders>
              <w:top w:val="nil"/>
              <w:left w:val="nil"/>
              <w:bottom w:val="single" w:sz="4" w:space="0" w:color="auto"/>
              <w:right w:val="nil"/>
            </w:tcBorders>
            <w:shd w:val="clear" w:color="auto" w:fill="auto"/>
            <w:noWrap/>
            <w:hideMark/>
            <w:tcPrChange w:id="112" w:author="Damian Ruiz Coll" w:date="2023-04-20T09:28:00Z">
              <w:tcPr>
                <w:tcW w:w="1233" w:type="dxa"/>
                <w:tcBorders>
                  <w:top w:val="nil"/>
                  <w:left w:val="nil"/>
                  <w:bottom w:val="single" w:sz="4" w:space="0" w:color="auto"/>
                  <w:right w:val="nil"/>
                </w:tcBorders>
                <w:shd w:val="clear" w:color="auto" w:fill="auto"/>
                <w:noWrap/>
                <w:vAlign w:val="bottom"/>
                <w:hideMark/>
              </w:tcPr>
            </w:tcPrChange>
          </w:tcPr>
          <w:p w14:paraId="6A67744A" w14:textId="09B6C4E0"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 w:author="Damian Ruiz Coll" w:date="2023-04-21T23:28:00Z">
              <w:r w:rsidRPr="009A07DB">
                <w:t>-0.19%</w:t>
              </w:r>
            </w:ins>
            <w:del w:id="114" w:author="Damian Ruiz Coll" w:date="2023-04-20T09:26:00Z">
              <w:r w:rsidDel="007A1549">
                <w:rPr>
                  <w:rFonts w:ascii="Arial" w:hAnsi="Arial" w:cs="Arial"/>
                  <w:color w:val="000000"/>
                  <w:sz w:val="18"/>
                  <w:szCs w:val="18"/>
                </w:rPr>
                <w:delText>x.xx%</w:delText>
              </w:r>
            </w:del>
          </w:p>
        </w:tc>
        <w:tc>
          <w:tcPr>
            <w:tcW w:w="1233" w:type="dxa"/>
            <w:tcBorders>
              <w:top w:val="nil"/>
              <w:left w:val="nil"/>
              <w:bottom w:val="single" w:sz="4" w:space="0" w:color="auto"/>
              <w:right w:val="nil"/>
            </w:tcBorders>
            <w:shd w:val="clear" w:color="auto" w:fill="auto"/>
            <w:noWrap/>
            <w:hideMark/>
            <w:tcPrChange w:id="115" w:author="Damian Ruiz Coll" w:date="2023-04-20T09:28:00Z">
              <w:tcPr>
                <w:tcW w:w="1233" w:type="dxa"/>
                <w:tcBorders>
                  <w:top w:val="nil"/>
                  <w:left w:val="nil"/>
                  <w:bottom w:val="single" w:sz="4" w:space="0" w:color="auto"/>
                  <w:right w:val="nil"/>
                </w:tcBorders>
                <w:shd w:val="clear" w:color="auto" w:fill="auto"/>
                <w:noWrap/>
                <w:vAlign w:val="bottom"/>
                <w:hideMark/>
              </w:tcPr>
            </w:tcPrChange>
          </w:tcPr>
          <w:p w14:paraId="1DE51F97" w14:textId="23A43C3E"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 w:author="Damian Ruiz Coll" w:date="2023-04-21T23:28:00Z">
              <w:r w:rsidRPr="009A07DB">
                <w:t>-0.21%</w:t>
              </w:r>
            </w:ins>
            <w:del w:id="117" w:author="Damian Ruiz Coll" w:date="2023-04-20T09:26:00Z">
              <w:r w:rsidDel="007A1549">
                <w:rPr>
                  <w:rFonts w:ascii="Arial" w:hAnsi="Arial" w:cs="Arial"/>
                  <w:color w:val="000000"/>
                  <w:sz w:val="18"/>
                  <w:szCs w:val="18"/>
                </w:rPr>
                <w:delText>x.xx%</w:delText>
              </w:r>
            </w:del>
          </w:p>
        </w:tc>
        <w:tc>
          <w:tcPr>
            <w:tcW w:w="1107" w:type="dxa"/>
            <w:tcBorders>
              <w:top w:val="nil"/>
              <w:left w:val="single" w:sz="4" w:space="0" w:color="auto"/>
              <w:bottom w:val="single" w:sz="4" w:space="0" w:color="auto"/>
              <w:right w:val="nil"/>
            </w:tcBorders>
            <w:shd w:val="clear" w:color="auto" w:fill="auto"/>
            <w:noWrap/>
            <w:hideMark/>
            <w:tcPrChange w:id="118" w:author="Damian Ruiz Coll" w:date="2023-04-20T09:28:00Z">
              <w:tcPr>
                <w:tcW w:w="945" w:type="dxa"/>
                <w:tcBorders>
                  <w:top w:val="nil"/>
                  <w:left w:val="single" w:sz="4" w:space="0" w:color="auto"/>
                  <w:bottom w:val="single" w:sz="4" w:space="0" w:color="auto"/>
                  <w:right w:val="nil"/>
                </w:tcBorders>
                <w:shd w:val="clear" w:color="auto" w:fill="auto"/>
                <w:noWrap/>
                <w:vAlign w:val="center"/>
                <w:hideMark/>
              </w:tcPr>
            </w:tcPrChange>
          </w:tcPr>
          <w:p w14:paraId="79F99C20" w14:textId="36A10C4D"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9" w:author="Damian Ruiz Coll" w:date="2023-04-21T23:28:00Z">
              <w:r w:rsidRPr="009A07DB">
                <w:t>100%</w:t>
              </w:r>
            </w:ins>
            <w:del w:id="120" w:author="Damian Ruiz Coll" w:date="2023-04-20T09:26:00Z">
              <w:r w:rsidDel="007A1549">
                <w:rPr>
                  <w:rFonts w:ascii="Arial" w:hAnsi="Arial" w:cs="Arial"/>
                  <w:color w:val="000000"/>
                  <w:sz w:val="18"/>
                  <w:szCs w:val="18"/>
                </w:rPr>
                <w:delText>xxx%</w:delText>
              </w:r>
            </w:del>
          </w:p>
        </w:tc>
        <w:tc>
          <w:tcPr>
            <w:tcW w:w="1107" w:type="dxa"/>
            <w:tcBorders>
              <w:top w:val="nil"/>
              <w:left w:val="nil"/>
              <w:bottom w:val="single" w:sz="4" w:space="0" w:color="auto"/>
              <w:right w:val="single" w:sz="8" w:space="0" w:color="auto"/>
            </w:tcBorders>
            <w:shd w:val="clear" w:color="auto" w:fill="auto"/>
            <w:noWrap/>
            <w:hideMark/>
            <w:tcPrChange w:id="121" w:author="Damian Ruiz Coll" w:date="2023-04-20T09:28:00Z">
              <w:tcPr>
                <w:tcW w:w="945" w:type="dxa"/>
                <w:gridSpan w:val="2"/>
                <w:tcBorders>
                  <w:top w:val="nil"/>
                  <w:left w:val="nil"/>
                  <w:bottom w:val="single" w:sz="4" w:space="0" w:color="auto"/>
                  <w:right w:val="single" w:sz="8" w:space="0" w:color="auto"/>
                </w:tcBorders>
                <w:shd w:val="clear" w:color="auto" w:fill="auto"/>
                <w:noWrap/>
                <w:vAlign w:val="center"/>
                <w:hideMark/>
              </w:tcPr>
            </w:tcPrChange>
          </w:tcPr>
          <w:p w14:paraId="77E76145" w14:textId="4F44E907" w:rsidR="00706F43" w:rsidRPr="009D3559" w:rsidRDefault="00706F43" w:rsidP="00706F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2" w:author="Damian Ruiz Coll" w:date="2023-04-21T23:28:00Z">
              <w:r w:rsidRPr="009A07DB">
                <w:t>101%</w:t>
              </w:r>
            </w:ins>
            <w:del w:id="123" w:author="Damian Ruiz Coll" w:date="2023-04-20T09:26:00Z">
              <w:r w:rsidDel="007A1549">
                <w:rPr>
                  <w:rFonts w:ascii="Arial" w:hAnsi="Arial" w:cs="Arial"/>
                  <w:color w:val="000000"/>
                  <w:sz w:val="18"/>
                  <w:szCs w:val="18"/>
                </w:rPr>
                <w:delText>xxx%</w:delText>
              </w:r>
            </w:del>
          </w:p>
        </w:tc>
      </w:tr>
    </w:tbl>
    <w:p w14:paraId="55C8F41B" w14:textId="77777777" w:rsidR="008723E0" w:rsidRPr="005B6981" w:rsidRDefault="008723E0" w:rsidP="008723E0">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5F177967" w14:textId="46A4F8A4" w:rsidR="004D4398" w:rsidRPr="00BA604F" w:rsidRDefault="00BA604F" w:rsidP="0000326F">
      <w:pPr>
        <w:numPr>
          <w:ilvl w:val="0"/>
          <w:numId w:val="14"/>
        </w:numPr>
        <w:tabs>
          <w:tab w:val="clear" w:pos="360"/>
        </w:tabs>
        <w:overflowPunct/>
        <w:autoSpaceDE/>
        <w:adjustRightInd/>
        <w:contextualSpacing/>
        <w:textAlignment w:val="auto"/>
        <w:rPr>
          <w:lang w:val="en-CA" w:eastAsia="zh-CN"/>
        </w:rPr>
      </w:pPr>
      <w:bookmarkStart w:id="124" w:name="_Ref75786612"/>
      <w:r w:rsidRPr="00BA604F">
        <w:rPr>
          <w:lang w:val="en-CA" w:eastAsia="zh-CN"/>
        </w:rPr>
        <w:t>D</w:t>
      </w:r>
      <w:r w:rsidR="004500F4">
        <w:rPr>
          <w:lang w:val="en-CA" w:eastAsia="zh-CN"/>
        </w:rPr>
        <w:t>amian</w:t>
      </w:r>
      <w:r w:rsidRPr="00BA604F">
        <w:rPr>
          <w:lang w:val="en-CA" w:eastAsia="zh-CN"/>
        </w:rPr>
        <w:t xml:space="preserve"> Ruiz Coll, O</w:t>
      </w:r>
      <w:r w:rsidR="004500F4">
        <w:rPr>
          <w:lang w:val="en-CA" w:eastAsia="zh-CN"/>
        </w:rPr>
        <w:t>scar</w:t>
      </w:r>
      <w:r w:rsidRPr="00BA604F">
        <w:rPr>
          <w:lang w:val="en-CA" w:eastAsia="zh-CN"/>
        </w:rPr>
        <w:t xml:space="preserve"> Patino, P</w:t>
      </w:r>
      <w:r w:rsidR="004500F4">
        <w:rPr>
          <w:lang w:val="en-CA" w:eastAsia="zh-CN"/>
        </w:rPr>
        <w:t>ierre</w:t>
      </w:r>
      <w:r w:rsidRPr="00BA604F">
        <w:rPr>
          <w:lang w:val="en-CA" w:eastAsia="zh-CN"/>
        </w:rPr>
        <w:t xml:space="preserve"> Andrivon</w:t>
      </w:r>
      <w:r w:rsidR="004500F4">
        <w:rPr>
          <w:lang w:val="en-CA" w:eastAsia="zh-CN"/>
        </w:rPr>
        <w:t>,</w:t>
      </w:r>
      <w:r w:rsidRPr="00BA604F">
        <w:rPr>
          <w:lang w:val="en-CA" w:eastAsia="zh-CN"/>
        </w:rPr>
        <w:t xml:space="preserve"> </w:t>
      </w:r>
      <w:r w:rsidR="00D6557A" w:rsidRPr="00BA604F">
        <w:rPr>
          <w:lang w:val="en-CA" w:eastAsia="zh-CN"/>
        </w:rPr>
        <w:t>"</w:t>
      </w:r>
      <w:r w:rsidRPr="00BA604F">
        <w:rPr>
          <w:lang w:val="en-CA" w:eastAsia="zh-CN"/>
        </w:rPr>
        <w:t>EE2-3.1: TMP using Reconstruction-Reordered for screen content coding (RR-TMP)</w:t>
      </w:r>
      <w:r w:rsidR="008723E0" w:rsidRPr="00BA604F">
        <w:rPr>
          <w:lang w:val="en-CA" w:eastAsia="zh-CN"/>
        </w:rPr>
        <w:t>,</w:t>
      </w:r>
      <w:r w:rsidR="00D6557A" w:rsidRPr="00BA604F">
        <w:rPr>
          <w:lang w:val="en-CA" w:eastAsia="zh-CN"/>
        </w:rPr>
        <w:t>"</w:t>
      </w:r>
      <w:r w:rsidR="008723E0" w:rsidRPr="00BA604F">
        <w:rPr>
          <w:lang w:val="en-CA" w:eastAsia="zh-CN"/>
        </w:rPr>
        <w:t xml:space="preserve"> JVET-A</w:t>
      </w:r>
      <w:r w:rsidRPr="00BA604F">
        <w:rPr>
          <w:lang w:val="en-CA" w:eastAsia="zh-CN"/>
        </w:rPr>
        <w:t>D</w:t>
      </w:r>
      <w:r w:rsidR="008723E0" w:rsidRPr="00BA604F">
        <w:rPr>
          <w:lang w:val="en-CA" w:eastAsia="zh-CN"/>
        </w:rPr>
        <w:t>0</w:t>
      </w:r>
      <w:r w:rsidRPr="00BA604F">
        <w:rPr>
          <w:lang w:val="en-CA" w:eastAsia="zh-CN"/>
        </w:rPr>
        <w:t>171</w:t>
      </w:r>
      <w:r w:rsidR="008723E0" w:rsidRPr="00BA604F">
        <w:rPr>
          <w:lang w:val="en-CA" w:eastAsia="zh-CN"/>
        </w:rPr>
        <w:t xml:space="preserve">, </w:t>
      </w:r>
      <w:r w:rsidRPr="00BA604F">
        <w:rPr>
          <w:lang w:val="en-CA" w:eastAsia="zh-CN"/>
        </w:rPr>
        <w:t>April</w:t>
      </w:r>
      <w:r w:rsidR="008723E0" w:rsidRPr="00BA604F">
        <w:rPr>
          <w:lang w:val="en-CA" w:eastAsia="zh-CN"/>
        </w:rPr>
        <w:t xml:space="preserve"> 2023.</w:t>
      </w:r>
    </w:p>
    <w:p w14:paraId="7C0CA298" w14:textId="41E392D4" w:rsidR="004D4398" w:rsidRPr="00E34DD9" w:rsidRDefault="004500F4" w:rsidP="001F6493">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J.-Y. Huo, W.-H. Qiao, X. Hao, Z.-Y. Zhang, H.-Q. Du, Y.-Z. Ma, F.-Z. Yang</w:t>
      </w:r>
      <w:r>
        <w:rPr>
          <w:szCs w:val="22"/>
          <w:lang w:val="en-CA"/>
        </w:rPr>
        <w:t>,</w:t>
      </w:r>
      <w:r w:rsidR="008723E0" w:rsidRPr="004D4398">
        <w:rPr>
          <w:lang w:val="en-CA" w:eastAsia="zh-CN"/>
        </w:rPr>
        <w:t xml:space="preserve"> "</w:t>
      </w:r>
      <w:r w:rsidRPr="004500F4">
        <w:rPr>
          <w:lang w:val="en-CA" w:eastAsia="zh-CN"/>
        </w:rPr>
        <w:t>EE2-1.15a: Intra template matching (Intra TMP) based on linear filter model</w:t>
      </w:r>
      <w:r w:rsidR="008723E0" w:rsidRPr="004D4398">
        <w:rPr>
          <w:lang w:val="en-CA" w:eastAsia="zh-CN"/>
        </w:rPr>
        <w:t>," JVET-A</w:t>
      </w:r>
      <w:r>
        <w:rPr>
          <w:lang w:val="en-CA" w:eastAsia="zh-CN"/>
        </w:rPr>
        <w:t>D</w:t>
      </w:r>
      <w:r w:rsidR="008723E0" w:rsidRPr="004D4398">
        <w:rPr>
          <w:lang w:val="en-CA" w:eastAsia="zh-CN"/>
        </w:rPr>
        <w:t>0</w:t>
      </w:r>
      <w:r>
        <w:rPr>
          <w:lang w:val="en-CA" w:eastAsia="zh-CN"/>
        </w:rPr>
        <w:t>112</w:t>
      </w:r>
      <w:r w:rsidR="008723E0" w:rsidRPr="004D4398">
        <w:rPr>
          <w:lang w:val="en-CA" w:eastAsia="zh-CN"/>
        </w:rPr>
        <w:t xml:space="preserve">, </w:t>
      </w:r>
      <w:r w:rsidR="00BA604F">
        <w:rPr>
          <w:lang w:val="en-CA" w:eastAsia="zh-CN"/>
        </w:rPr>
        <w:t>April</w:t>
      </w:r>
      <w:r w:rsidR="008723E0" w:rsidRPr="004D4398">
        <w:rPr>
          <w:lang w:val="en-CA" w:eastAsia="zh-CN"/>
        </w:rPr>
        <w:t xml:space="preserve"> 202</w:t>
      </w:r>
      <w:r w:rsidR="00BA604F">
        <w:rPr>
          <w:lang w:val="en-CA" w:eastAsia="zh-CN"/>
        </w:rPr>
        <w:t>3</w:t>
      </w:r>
      <w:r w:rsidR="008723E0" w:rsidRPr="004D4398">
        <w:rPr>
          <w:lang w:val="en-CA" w:eastAsia="zh-CN"/>
        </w:rPr>
        <w:t>.</w:t>
      </w:r>
      <w:bookmarkEnd w:id="124"/>
    </w:p>
    <w:p w14:paraId="58FF5581" w14:textId="296782FD" w:rsidR="004500F4" w:rsidRPr="00E34DD9" w:rsidRDefault="004500F4" w:rsidP="004500F4">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R. G. Youvalari, D. Bugdayci Sansli, P. Astola, J. Lainema</w:t>
      </w:r>
      <w:r>
        <w:rPr>
          <w:szCs w:val="22"/>
          <w:lang w:val="en-CA"/>
        </w:rPr>
        <w:t xml:space="preserve">, </w:t>
      </w:r>
      <w:r w:rsidRPr="004D4398">
        <w:rPr>
          <w:lang w:val="en-CA" w:eastAsia="zh-CN"/>
        </w:rPr>
        <w:t>"</w:t>
      </w:r>
      <w:r w:rsidRPr="004500F4">
        <w:t xml:space="preserve"> </w:t>
      </w:r>
      <w:r w:rsidRPr="004500F4">
        <w:rPr>
          <w:lang w:val="en-CA" w:eastAsia="zh-CN"/>
        </w:rPr>
        <w:t>EE2-1.15b: Filtered template matching</w:t>
      </w:r>
      <w:r>
        <w:rPr>
          <w:lang w:val="en-CA" w:eastAsia="zh-CN"/>
        </w:rPr>
        <w:t xml:space="preserve"> </w:t>
      </w:r>
      <w:r w:rsidRPr="004500F4">
        <w:rPr>
          <w:lang w:val="en-CA" w:eastAsia="zh-CN"/>
        </w:rPr>
        <w:t>based intra prediction</w:t>
      </w:r>
      <w:r w:rsidRPr="004D4398">
        <w:rPr>
          <w:lang w:val="en-CA" w:eastAsia="zh-CN"/>
        </w:rPr>
        <w:t>," JVET-A</w:t>
      </w:r>
      <w:r>
        <w:rPr>
          <w:lang w:val="en-CA" w:eastAsia="zh-CN"/>
        </w:rPr>
        <w:t>D</w:t>
      </w:r>
      <w:r w:rsidRPr="004D4398">
        <w:rPr>
          <w:lang w:val="en-CA" w:eastAsia="zh-CN"/>
        </w:rPr>
        <w:t>0</w:t>
      </w:r>
      <w:r>
        <w:rPr>
          <w:lang w:val="en-CA" w:eastAsia="zh-CN"/>
        </w:rPr>
        <w:t>099</w:t>
      </w:r>
      <w:r w:rsidRPr="004D4398">
        <w:rPr>
          <w:lang w:val="en-CA" w:eastAsia="zh-CN"/>
        </w:rPr>
        <w:t xml:space="preserve">, </w:t>
      </w:r>
      <w:r>
        <w:rPr>
          <w:lang w:val="en-CA" w:eastAsia="zh-CN"/>
        </w:rPr>
        <w:t>April</w:t>
      </w:r>
      <w:r w:rsidRPr="004D4398">
        <w:rPr>
          <w:lang w:val="en-CA" w:eastAsia="zh-CN"/>
        </w:rPr>
        <w:t xml:space="preserve"> 202</w:t>
      </w:r>
      <w:r>
        <w:rPr>
          <w:lang w:val="en-CA" w:eastAsia="zh-CN"/>
        </w:rPr>
        <w:t>3</w:t>
      </w:r>
      <w:r w:rsidRPr="004D4398">
        <w:rPr>
          <w:lang w:val="en-CA" w:eastAsia="zh-CN"/>
        </w:rPr>
        <w:t>.</w:t>
      </w:r>
    </w:p>
    <w:p w14:paraId="1070C631" w14:textId="3C29B74D" w:rsidR="004D4398" w:rsidRPr="004D4398" w:rsidRDefault="00000000" w:rsidP="00405EC4">
      <w:pPr>
        <w:numPr>
          <w:ilvl w:val="0"/>
          <w:numId w:val="14"/>
        </w:numPr>
        <w:tabs>
          <w:tab w:val="clear" w:pos="360"/>
        </w:tabs>
        <w:overflowPunct/>
        <w:autoSpaceDE/>
        <w:adjustRightInd/>
        <w:contextualSpacing/>
        <w:textAlignment w:val="auto"/>
        <w:rPr>
          <w:rStyle w:val="Hyperlink"/>
          <w:color w:val="auto"/>
          <w:u w:val="none"/>
        </w:rPr>
      </w:pPr>
      <w:hyperlink r:id="rId17" w:history="1">
        <w:r w:rsidR="00BA0C83" w:rsidRPr="00E71636">
          <w:rPr>
            <w:rStyle w:val="Hyperlink"/>
            <w:rFonts w:eastAsia="SimSun"/>
            <w:lang w:eastAsia="ja-JP"/>
          </w:rPr>
          <w:t>https://vcgit.hhi.fraunhofer.de/ecm/ECM/-/tags/ECM-8.0</w:t>
        </w:r>
      </w:hyperlink>
    </w:p>
    <w:p w14:paraId="4457FEC1" w14:textId="7DE68B09" w:rsidR="008723E0" w:rsidRPr="008723E0" w:rsidRDefault="008723E0" w:rsidP="00405EC4">
      <w:pPr>
        <w:numPr>
          <w:ilvl w:val="0"/>
          <w:numId w:val="14"/>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0CA09F7D" w14:textId="77777777" w:rsidR="008723E0" w:rsidRPr="005B217D" w:rsidRDefault="008723E0" w:rsidP="008723E0">
      <w:pPr>
        <w:pStyle w:val="Heading1"/>
        <w:rPr>
          <w:lang w:val="en-CA"/>
        </w:rPr>
      </w:pPr>
      <w:r w:rsidRPr="005B217D">
        <w:rPr>
          <w:lang w:val="en-CA"/>
        </w:rPr>
        <w:lastRenderedPageBreak/>
        <w:t>Patent rights declaration(s)</w:t>
      </w:r>
    </w:p>
    <w:p w14:paraId="7A9B4D21" w14:textId="31885C23" w:rsidR="00342FF4" w:rsidRPr="005B217D" w:rsidRDefault="008723E0" w:rsidP="009234A5">
      <w:pPr>
        <w:rPr>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37E5" w14:textId="77777777" w:rsidR="00180FDC" w:rsidRDefault="00180FDC">
      <w:r>
        <w:separator/>
      </w:r>
    </w:p>
  </w:endnote>
  <w:endnote w:type="continuationSeparator" w:id="0">
    <w:p w14:paraId="33760546" w14:textId="77777777" w:rsidR="00180FDC" w:rsidRDefault="0018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CE5CE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5" w:author="Damian Ruiz Coll" w:date="2023-04-21T23:24:00Z">
      <w:r w:rsidR="00706F43">
        <w:rPr>
          <w:rStyle w:val="PageNumber"/>
          <w:noProof/>
        </w:rPr>
        <w:t>2023-04-20</w:t>
      </w:r>
    </w:ins>
    <w:del w:id="126" w:author="Damian Ruiz Coll" w:date="2023-04-21T23:24:00Z">
      <w:r w:rsidR="000546D1" w:rsidDel="00706F43">
        <w:rPr>
          <w:rStyle w:val="PageNumber"/>
          <w:noProof/>
        </w:rPr>
        <w:delText>2023-04-17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E0FC9" w14:textId="77777777" w:rsidR="00180FDC" w:rsidRDefault="00180FDC">
      <w:r>
        <w:separator/>
      </w:r>
    </w:p>
  </w:footnote>
  <w:footnote w:type="continuationSeparator" w:id="0">
    <w:p w14:paraId="24E87AE7" w14:textId="77777777" w:rsidR="00180FDC" w:rsidRDefault="00180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8848CB"/>
    <w:multiLevelType w:val="hybridMultilevel"/>
    <w:tmpl w:val="CF3E1F36"/>
    <w:lvl w:ilvl="0" w:tplc="DA2C87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80091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8407455">
    <w:abstractNumId w:val="13"/>
  </w:num>
  <w:num w:numId="3" w16cid:durableId="1177423493">
    <w:abstractNumId w:val="10"/>
  </w:num>
  <w:num w:numId="4" w16cid:durableId="1577469433">
    <w:abstractNumId w:val="7"/>
  </w:num>
  <w:num w:numId="5" w16cid:durableId="105347877">
    <w:abstractNumId w:val="8"/>
  </w:num>
  <w:num w:numId="6" w16cid:durableId="1869756433">
    <w:abstractNumId w:val="5"/>
  </w:num>
  <w:num w:numId="7" w16cid:durableId="1616059131">
    <w:abstractNumId w:val="6"/>
  </w:num>
  <w:num w:numId="8" w16cid:durableId="150488630">
    <w:abstractNumId w:val="5"/>
  </w:num>
  <w:num w:numId="9" w16cid:durableId="2110543228">
    <w:abstractNumId w:val="1"/>
  </w:num>
  <w:num w:numId="10" w16cid:durableId="550776227">
    <w:abstractNumId w:val="4"/>
  </w:num>
  <w:num w:numId="11" w16cid:durableId="1187986011">
    <w:abstractNumId w:val="2"/>
  </w:num>
  <w:num w:numId="12" w16cid:durableId="1727101284">
    <w:abstractNumId w:val="12"/>
  </w:num>
  <w:num w:numId="13" w16cid:durableId="1215659064">
    <w:abstractNumId w:val="3"/>
  </w:num>
  <w:num w:numId="14" w16cid:durableId="1334839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10433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ian Ruiz Coll">
    <w15:presenceInfo w15:providerId="AD" w15:userId="S::druizcoll@ofinno.com::f0939de2-5d1b-4c01-95b7-c7cd0f9f8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U0MzCwMDMwNjMyNTFV0lEKTi0uzszPAykwrQUAT/yPHiwAAAA="/>
  </w:docVars>
  <w:rsids>
    <w:rsidRoot w:val="006C5D39"/>
    <w:rsid w:val="000308A3"/>
    <w:rsid w:val="0004543A"/>
    <w:rsid w:val="000458BC"/>
    <w:rsid w:val="00045C41"/>
    <w:rsid w:val="00046C03"/>
    <w:rsid w:val="00046E9D"/>
    <w:rsid w:val="00047D9B"/>
    <w:rsid w:val="000546D1"/>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779"/>
    <w:rsid w:val="00164658"/>
    <w:rsid w:val="00171371"/>
    <w:rsid w:val="00175A24"/>
    <w:rsid w:val="00180FDC"/>
    <w:rsid w:val="00187E58"/>
    <w:rsid w:val="0019785C"/>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2F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497"/>
    <w:rsid w:val="00342FF4"/>
    <w:rsid w:val="00344E5A"/>
    <w:rsid w:val="00346148"/>
    <w:rsid w:val="003669EA"/>
    <w:rsid w:val="003706CC"/>
    <w:rsid w:val="00377710"/>
    <w:rsid w:val="003902B0"/>
    <w:rsid w:val="003A25F5"/>
    <w:rsid w:val="003A2D8E"/>
    <w:rsid w:val="003A7CE6"/>
    <w:rsid w:val="003C20E4"/>
    <w:rsid w:val="003D6342"/>
    <w:rsid w:val="003E5E58"/>
    <w:rsid w:val="003E6F90"/>
    <w:rsid w:val="003E73ED"/>
    <w:rsid w:val="003F5D0F"/>
    <w:rsid w:val="00414101"/>
    <w:rsid w:val="004219CF"/>
    <w:rsid w:val="004234F0"/>
    <w:rsid w:val="00427EEC"/>
    <w:rsid w:val="00433DDB"/>
    <w:rsid w:val="00435A29"/>
    <w:rsid w:val="00437619"/>
    <w:rsid w:val="004500F4"/>
    <w:rsid w:val="00465A1E"/>
    <w:rsid w:val="0049445A"/>
    <w:rsid w:val="004957D9"/>
    <w:rsid w:val="004A2A63"/>
    <w:rsid w:val="004B210C"/>
    <w:rsid w:val="004B6170"/>
    <w:rsid w:val="004B6DC7"/>
    <w:rsid w:val="004C7676"/>
    <w:rsid w:val="004D405F"/>
    <w:rsid w:val="004D4398"/>
    <w:rsid w:val="004E4F4F"/>
    <w:rsid w:val="004E6789"/>
    <w:rsid w:val="004F6012"/>
    <w:rsid w:val="004F61E3"/>
    <w:rsid w:val="00502E10"/>
    <w:rsid w:val="0050354E"/>
    <w:rsid w:val="0051015C"/>
    <w:rsid w:val="00516CF1"/>
    <w:rsid w:val="00531AE9"/>
    <w:rsid w:val="00536188"/>
    <w:rsid w:val="00550A66"/>
    <w:rsid w:val="00567EC7"/>
    <w:rsid w:val="00570013"/>
    <w:rsid w:val="005734F5"/>
    <w:rsid w:val="005753EC"/>
    <w:rsid w:val="005801A2"/>
    <w:rsid w:val="005952A5"/>
    <w:rsid w:val="005A33A1"/>
    <w:rsid w:val="005B217D"/>
    <w:rsid w:val="005C385F"/>
    <w:rsid w:val="005C7C26"/>
    <w:rsid w:val="005E1AC6"/>
    <w:rsid w:val="005E3F2B"/>
    <w:rsid w:val="005F6F1B"/>
    <w:rsid w:val="00606B62"/>
    <w:rsid w:val="00615995"/>
    <w:rsid w:val="00615DA8"/>
    <w:rsid w:val="00616155"/>
    <w:rsid w:val="00624B33"/>
    <w:rsid w:val="0063041A"/>
    <w:rsid w:val="00630AA2"/>
    <w:rsid w:val="00631D8B"/>
    <w:rsid w:val="006351AF"/>
    <w:rsid w:val="00646707"/>
    <w:rsid w:val="00657F7E"/>
    <w:rsid w:val="00662E58"/>
    <w:rsid w:val="006637F2"/>
    <w:rsid w:val="006642A5"/>
    <w:rsid w:val="00664DCF"/>
    <w:rsid w:val="00680A2F"/>
    <w:rsid w:val="006A0E5C"/>
    <w:rsid w:val="006A48E6"/>
    <w:rsid w:val="006A7F7A"/>
    <w:rsid w:val="006B7E49"/>
    <w:rsid w:val="006C5D39"/>
    <w:rsid w:val="006D6D9B"/>
    <w:rsid w:val="006E2810"/>
    <w:rsid w:val="006E5417"/>
    <w:rsid w:val="006F0794"/>
    <w:rsid w:val="006F7528"/>
    <w:rsid w:val="007023DE"/>
    <w:rsid w:val="00706F43"/>
    <w:rsid w:val="00712F60"/>
    <w:rsid w:val="00717ABE"/>
    <w:rsid w:val="00720E3B"/>
    <w:rsid w:val="0074393F"/>
    <w:rsid w:val="00745F6B"/>
    <w:rsid w:val="0075175B"/>
    <w:rsid w:val="0075585E"/>
    <w:rsid w:val="00756A5E"/>
    <w:rsid w:val="00770571"/>
    <w:rsid w:val="007768FF"/>
    <w:rsid w:val="007824D3"/>
    <w:rsid w:val="00796EE3"/>
    <w:rsid w:val="007A7D29"/>
    <w:rsid w:val="007B4AB8"/>
    <w:rsid w:val="007B7E7B"/>
    <w:rsid w:val="007C081C"/>
    <w:rsid w:val="007D1181"/>
    <w:rsid w:val="007D6565"/>
    <w:rsid w:val="007E01A3"/>
    <w:rsid w:val="007E5A0F"/>
    <w:rsid w:val="007F179B"/>
    <w:rsid w:val="007F1F8B"/>
    <w:rsid w:val="007F6205"/>
    <w:rsid w:val="007F67A1"/>
    <w:rsid w:val="00801A7B"/>
    <w:rsid w:val="00804286"/>
    <w:rsid w:val="00811C05"/>
    <w:rsid w:val="008206C8"/>
    <w:rsid w:val="0086387C"/>
    <w:rsid w:val="008723E0"/>
    <w:rsid w:val="00874A6C"/>
    <w:rsid w:val="00876C65"/>
    <w:rsid w:val="00882F72"/>
    <w:rsid w:val="008851DE"/>
    <w:rsid w:val="008915E5"/>
    <w:rsid w:val="00893DC4"/>
    <w:rsid w:val="008A147E"/>
    <w:rsid w:val="008A4B4C"/>
    <w:rsid w:val="008B0DAD"/>
    <w:rsid w:val="008C239F"/>
    <w:rsid w:val="008E480C"/>
    <w:rsid w:val="00907757"/>
    <w:rsid w:val="009212B0"/>
    <w:rsid w:val="00921FA1"/>
    <w:rsid w:val="009234A5"/>
    <w:rsid w:val="009253FB"/>
    <w:rsid w:val="00933453"/>
    <w:rsid w:val="009336F7"/>
    <w:rsid w:val="0093636C"/>
    <w:rsid w:val="009374A7"/>
    <w:rsid w:val="00937F03"/>
    <w:rsid w:val="00955F6D"/>
    <w:rsid w:val="009624B4"/>
    <w:rsid w:val="00977C16"/>
    <w:rsid w:val="0098551D"/>
    <w:rsid w:val="00985DCB"/>
    <w:rsid w:val="0099518F"/>
    <w:rsid w:val="009A0D13"/>
    <w:rsid w:val="009A523D"/>
    <w:rsid w:val="009B02A1"/>
    <w:rsid w:val="009B3361"/>
    <w:rsid w:val="009B7F3F"/>
    <w:rsid w:val="009D7CE6"/>
    <w:rsid w:val="009E448E"/>
    <w:rsid w:val="009F496B"/>
    <w:rsid w:val="00A01439"/>
    <w:rsid w:val="00A02E61"/>
    <w:rsid w:val="00A05CFF"/>
    <w:rsid w:val="00A06429"/>
    <w:rsid w:val="00A13048"/>
    <w:rsid w:val="00A46843"/>
    <w:rsid w:val="00A56B97"/>
    <w:rsid w:val="00A57D52"/>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A2A"/>
    <w:rsid w:val="00B51F2C"/>
    <w:rsid w:val="00B5222E"/>
    <w:rsid w:val="00B53179"/>
    <w:rsid w:val="00B532EA"/>
    <w:rsid w:val="00B57A23"/>
    <w:rsid w:val="00B600CD"/>
    <w:rsid w:val="00B6097B"/>
    <w:rsid w:val="00B61C96"/>
    <w:rsid w:val="00B70F9E"/>
    <w:rsid w:val="00B73A2A"/>
    <w:rsid w:val="00B75A51"/>
    <w:rsid w:val="00B827C6"/>
    <w:rsid w:val="00B94B06"/>
    <w:rsid w:val="00B94C28"/>
    <w:rsid w:val="00BA0C83"/>
    <w:rsid w:val="00BA4811"/>
    <w:rsid w:val="00BA604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502A"/>
    <w:rsid w:val="00C97D78"/>
    <w:rsid w:val="00CA6C65"/>
    <w:rsid w:val="00CC2AAE"/>
    <w:rsid w:val="00CC5A42"/>
    <w:rsid w:val="00CD0EAB"/>
    <w:rsid w:val="00CE26BF"/>
    <w:rsid w:val="00CE5E02"/>
    <w:rsid w:val="00CF0382"/>
    <w:rsid w:val="00CF34DB"/>
    <w:rsid w:val="00CF3917"/>
    <w:rsid w:val="00CF558F"/>
    <w:rsid w:val="00D010C0"/>
    <w:rsid w:val="00D01926"/>
    <w:rsid w:val="00D06B8B"/>
    <w:rsid w:val="00D073E2"/>
    <w:rsid w:val="00D1555A"/>
    <w:rsid w:val="00D446EC"/>
    <w:rsid w:val="00D51BF0"/>
    <w:rsid w:val="00D531DB"/>
    <w:rsid w:val="00D55942"/>
    <w:rsid w:val="00D642F8"/>
    <w:rsid w:val="00D6557A"/>
    <w:rsid w:val="00D807BF"/>
    <w:rsid w:val="00D82FCC"/>
    <w:rsid w:val="00D85B92"/>
    <w:rsid w:val="00DA17FC"/>
    <w:rsid w:val="00DA7887"/>
    <w:rsid w:val="00DB2C26"/>
    <w:rsid w:val="00DB45C3"/>
    <w:rsid w:val="00DD02F4"/>
    <w:rsid w:val="00DD6622"/>
    <w:rsid w:val="00DD6DDB"/>
    <w:rsid w:val="00DE1C7C"/>
    <w:rsid w:val="00DE6B43"/>
    <w:rsid w:val="00E04106"/>
    <w:rsid w:val="00E041C6"/>
    <w:rsid w:val="00E11923"/>
    <w:rsid w:val="00E207D8"/>
    <w:rsid w:val="00E262D4"/>
    <w:rsid w:val="00E34DD9"/>
    <w:rsid w:val="00E36250"/>
    <w:rsid w:val="00E47F2D"/>
    <w:rsid w:val="00E54511"/>
    <w:rsid w:val="00E60EDC"/>
    <w:rsid w:val="00E61DAC"/>
    <w:rsid w:val="00E72B80"/>
    <w:rsid w:val="00E75FE3"/>
    <w:rsid w:val="00E86C4C"/>
    <w:rsid w:val="00E907A3"/>
    <w:rsid w:val="00EA5AE0"/>
    <w:rsid w:val="00EA7A99"/>
    <w:rsid w:val="00EB56E1"/>
    <w:rsid w:val="00EB7AB1"/>
    <w:rsid w:val="00EC32BD"/>
    <w:rsid w:val="00ED536F"/>
    <w:rsid w:val="00EE7CD8"/>
    <w:rsid w:val="00EF37F6"/>
    <w:rsid w:val="00EF48CC"/>
    <w:rsid w:val="00F00801"/>
    <w:rsid w:val="00F00A04"/>
    <w:rsid w:val="00F03567"/>
    <w:rsid w:val="00F2488D"/>
    <w:rsid w:val="00F601A0"/>
    <w:rsid w:val="00F712E9"/>
    <w:rsid w:val="00F73032"/>
    <w:rsid w:val="00F848FC"/>
    <w:rsid w:val="00F906F6"/>
    <w:rsid w:val="00F9282A"/>
    <w:rsid w:val="00F96BAD"/>
    <w:rsid w:val="00FA00D1"/>
    <w:rsid w:val="00FA139D"/>
    <w:rsid w:val="00FA56CF"/>
    <w:rsid w:val="00FA60F5"/>
    <w:rsid w:val="00FB0E84"/>
    <w:rsid w:val="00FC2405"/>
    <w:rsid w:val="00FD01C2"/>
    <w:rsid w:val="00FD7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80A2F"/>
    <w:rPr>
      <w:color w:val="605E5C"/>
      <w:shd w:val="clear" w:color="auto" w:fill="E1DFDD"/>
    </w:rPr>
  </w:style>
  <w:style w:type="paragraph" w:styleId="ListParagraph">
    <w:name w:val="List Paragraph"/>
    <w:basedOn w:val="Normal"/>
    <w:link w:val="ListParagraphChar"/>
    <w:uiPriority w:val="34"/>
    <w:qFormat/>
    <w:rsid w:val="008723E0"/>
    <w:pPr>
      <w:ind w:left="720"/>
      <w:contextualSpacing/>
    </w:pPr>
  </w:style>
  <w:style w:type="character" w:customStyle="1" w:styleId="ListParagraphChar">
    <w:name w:val="List Paragraph Char"/>
    <w:link w:val="ListParagraph"/>
    <w:uiPriority w:val="34"/>
    <w:locked/>
    <w:rsid w:val="008723E0"/>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23E0"/>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723E0"/>
    <w:pPr>
      <w:spacing w:before="0" w:after="200"/>
      <w:textAlignment w:val="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andrivon@ofinno.com" TargetMode="External"/><Relationship Id="rId17" Type="http://schemas.openxmlformats.org/officeDocument/2006/relationships/hyperlink" Target="https://vcgit.hhi.fraunhofer.de/ecm/ECM/-/tags/ECM-8.0"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atino@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AF79-C3A9-47DF-891D-809866B0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4367</TotalTime>
  <Pages>4</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62</cp:revision>
  <cp:lastPrinted>1900-01-01T08:00:00Z</cp:lastPrinted>
  <dcterms:created xsi:type="dcterms:W3CDTF">2023-04-14T15:20:00Z</dcterms:created>
  <dcterms:modified xsi:type="dcterms:W3CDTF">2023-04-22T03:46:00Z</dcterms:modified>
</cp:coreProperties>
</file>