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127D75D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B5EA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77203">
              <w:rPr>
                <w:lang w:val="en-CA"/>
              </w:rPr>
              <w:t>A</w:t>
            </w:r>
            <w:r w:rsidR="00E145F6" w:rsidRPr="00C77203">
              <w:rPr>
                <w:lang w:val="en-CA"/>
              </w:rPr>
              <w:t>D0</w:t>
            </w:r>
            <w:r w:rsidR="6A54C488" w:rsidRPr="00C77203">
              <w:rPr>
                <w:lang w:val="en-CA"/>
              </w:rPr>
              <w:t>194</w:t>
            </w:r>
            <w:r w:rsidR="006A0E5C" w:rsidRPr="006A0E5C">
              <w:rPr>
                <w:lang w:val="en-CA"/>
              </w:rPr>
              <w:t>-v</w:t>
            </w:r>
            <w:ins w:id="0" w:author="Po-Han Lin" w:date="2023-04-21T01:41:00Z">
              <w:r w:rsidR="005B7F6D">
                <w:rPr>
                  <w:lang w:val="en-CA"/>
                </w:rPr>
                <w:t>2</w:t>
              </w:r>
            </w:ins>
            <w:del w:id="1" w:author="Po-Han Lin" w:date="2023-04-21T01:41:00Z">
              <w:r w:rsidR="003E3A1E" w:rsidDel="005B7F6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34C81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BC4DFA">
              <w:rPr>
                <w:b/>
                <w:szCs w:val="22"/>
                <w:lang w:val="en-CA"/>
              </w:rPr>
              <w:t>1.19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BC4DFA" w:rsidRPr="00BC4DFA">
              <w:rPr>
                <w:b/>
                <w:szCs w:val="22"/>
                <w:lang w:val="en-CA"/>
              </w:rPr>
              <w:t>IntraTMP</w:t>
            </w:r>
            <w:proofErr w:type="spellEnd"/>
            <w:r w:rsidR="00BC4DFA" w:rsidRPr="00BC4DFA">
              <w:rPr>
                <w:b/>
                <w:szCs w:val="22"/>
                <w:lang w:val="en-CA"/>
              </w:rPr>
              <w:t xml:space="preserve"> with multiple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2C6073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194B5E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5E766667" w14:textId="77777777" w:rsidR="00E145F6" w:rsidRPr="00EB241E" w:rsidRDefault="00E145F6" w:rsidP="00E145F6">
            <w:pPr>
              <w:spacing w:before="60" w:after="60"/>
              <w:rPr>
                <w:rStyle w:val="Hyperlink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jilin@qti.qualcomm.com</w:t>
            </w:r>
          </w:p>
          <w:p w14:paraId="32C2ABFD" w14:textId="52EEC620" w:rsidR="00F26BB2" w:rsidRPr="005B217D" w:rsidRDefault="00F26BB2" w:rsidP="00E145F6">
            <w:pPr>
              <w:spacing w:before="60" w:after="60"/>
              <w:rPr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23CBBB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457A09" w14:textId="43AF3DDE" w:rsidR="00C0141A" w:rsidRPr="005B217D" w:rsidRDefault="000E3437" w:rsidP="00C0141A">
      <w:pPr>
        <w:rPr>
          <w:lang w:val="en-CA"/>
        </w:rPr>
      </w:pPr>
      <w:r>
        <w:rPr>
          <w:lang w:val="en-CA"/>
        </w:rPr>
        <w:t xml:space="preserve">This document reports experiment </w:t>
      </w:r>
      <w:r w:rsidR="00684712">
        <w:rPr>
          <w:lang w:val="en-CA"/>
        </w:rPr>
        <w:t xml:space="preserve">results for EE2 </w:t>
      </w:r>
      <w:r w:rsidR="009D5240">
        <w:rPr>
          <w:lang w:val="en-CA"/>
        </w:rPr>
        <w:t>Test</w:t>
      </w:r>
      <w:r w:rsidR="00684712">
        <w:rPr>
          <w:lang w:val="en-CA"/>
        </w:rPr>
        <w:t>-</w:t>
      </w:r>
      <w:r>
        <w:rPr>
          <w:lang w:val="en-CA"/>
        </w:rPr>
        <w:t>1.</w:t>
      </w:r>
      <w:r w:rsidR="004E18E7">
        <w:rPr>
          <w:lang w:val="en-CA"/>
        </w:rPr>
        <w:t>19</w:t>
      </w:r>
      <w:r>
        <w:rPr>
          <w:lang w:val="en-CA"/>
        </w:rPr>
        <w:t xml:space="preserve"> on </w:t>
      </w:r>
      <w:r w:rsidR="004E18E7">
        <w:rPr>
          <w:lang w:val="en-CA"/>
        </w:rPr>
        <w:t>intra template matching</w:t>
      </w:r>
      <w:r>
        <w:rPr>
          <w:lang w:val="en-CA"/>
        </w:rPr>
        <w:t xml:space="preserve">. </w:t>
      </w:r>
      <w:r w:rsidR="00C0141A">
        <w:rPr>
          <w:lang w:val="en-CA"/>
        </w:rPr>
        <w:t xml:space="preserve">When </w:t>
      </w:r>
      <w:proofErr w:type="spellStart"/>
      <w:r w:rsidR="00C0141A">
        <w:rPr>
          <w:lang w:val="en-CA"/>
        </w:rPr>
        <w:t>IntraTMP</w:t>
      </w:r>
      <w:proofErr w:type="spellEnd"/>
      <w:r w:rsidR="00C0141A">
        <w:rPr>
          <w:lang w:val="en-CA"/>
        </w:rPr>
        <w:t xml:space="preserve"> is </w:t>
      </w:r>
      <w:r w:rsidR="7B57E8EB" w:rsidRPr="043EC80A">
        <w:rPr>
          <w:lang w:val="en-CA"/>
        </w:rPr>
        <w:t>enabled</w:t>
      </w:r>
      <w:r w:rsidR="00C0141A">
        <w:rPr>
          <w:lang w:val="en-CA"/>
        </w:rPr>
        <w:t xml:space="preserve">, multiple template type (L-shape, left and above) </w:t>
      </w:r>
      <w:r w:rsidR="69330335" w:rsidRPr="043EC80A">
        <w:rPr>
          <w:lang w:val="en-CA"/>
        </w:rPr>
        <w:t>are</w:t>
      </w:r>
      <w:r w:rsidR="00C0141A">
        <w:rPr>
          <w:lang w:val="en-CA"/>
        </w:rPr>
        <w:t xml:space="preserve"> used to derive the template matching candidates and these candidates can be </w:t>
      </w:r>
      <w:r w:rsidR="31B7F694" w:rsidRPr="043EC80A">
        <w:rPr>
          <w:lang w:val="en-CA"/>
        </w:rPr>
        <w:t xml:space="preserve">further </w:t>
      </w:r>
      <w:r w:rsidR="00C0141A" w:rsidRPr="043EC80A">
        <w:rPr>
          <w:lang w:val="en-CA"/>
        </w:rPr>
        <w:t>fused</w:t>
      </w:r>
      <w:r w:rsidR="0CBF23B1" w:rsidRPr="043EC80A">
        <w:rPr>
          <w:lang w:val="en-CA"/>
        </w:rPr>
        <w:t xml:space="preserve"> using linear combination</w:t>
      </w:r>
      <w:r w:rsidR="00C0141A" w:rsidRPr="000E3437">
        <w:rPr>
          <w:lang w:val="en-CA"/>
        </w:rPr>
        <w:t>.</w:t>
      </w:r>
      <w:r w:rsidR="00C0141A">
        <w:rPr>
          <w:lang w:val="en-CA"/>
        </w:rPr>
        <w:t xml:space="preserve"> Test</w:t>
      </w:r>
      <w:r w:rsidR="00684712">
        <w:rPr>
          <w:lang w:val="en-CA"/>
        </w:rPr>
        <w:t>-</w:t>
      </w:r>
      <w:r w:rsidR="00C0141A">
        <w:rPr>
          <w:lang w:val="en-CA"/>
        </w:rPr>
        <w:t xml:space="preserve">1.19a proposes </w:t>
      </w:r>
      <w:r w:rsidR="00843E54">
        <w:rPr>
          <w:lang w:val="en-CA"/>
        </w:rPr>
        <w:t xml:space="preserve">to </w:t>
      </w:r>
      <w:r w:rsidR="007F1B64">
        <w:rPr>
          <w:lang w:val="en-CA"/>
        </w:rPr>
        <w:t>us</w:t>
      </w:r>
      <w:r w:rsidR="00843E54">
        <w:rPr>
          <w:lang w:val="en-CA"/>
        </w:rPr>
        <w:t>e</w:t>
      </w:r>
      <w:r w:rsidR="007F1B64">
        <w:rPr>
          <w:lang w:val="en-CA"/>
        </w:rPr>
        <w:t xml:space="preserve"> only</w:t>
      </w:r>
      <w:r w:rsidR="00C0141A">
        <w:rPr>
          <w:lang w:val="en-CA"/>
        </w:rPr>
        <w:t xml:space="preserve"> left template and above template to derive the template matching candidates. Test</w:t>
      </w:r>
      <w:r w:rsidR="007F1B64">
        <w:rPr>
          <w:lang w:val="en-CA"/>
        </w:rPr>
        <w:t>-</w:t>
      </w:r>
      <w:r w:rsidR="00C0141A">
        <w:rPr>
          <w:lang w:val="en-CA"/>
        </w:rPr>
        <w:t>1.19b proposes to fuse the multiple template matching candidates.</w:t>
      </w:r>
      <w:r w:rsidR="262EE1A0" w:rsidRPr="043EC80A">
        <w:rPr>
          <w:lang w:val="en-CA"/>
        </w:rPr>
        <w:t xml:space="preserve"> The </w:t>
      </w:r>
      <w:r w:rsidR="007F1B64">
        <w:rPr>
          <w:lang w:val="en-CA"/>
        </w:rPr>
        <w:t xml:space="preserve">fusion </w:t>
      </w:r>
      <w:r w:rsidR="262EE1A0" w:rsidRPr="043EC80A">
        <w:rPr>
          <w:lang w:val="en-CA"/>
        </w:rPr>
        <w:t xml:space="preserve">weights </w:t>
      </w:r>
      <w:r w:rsidR="007F1B64">
        <w:rPr>
          <w:lang w:val="en-CA"/>
        </w:rPr>
        <w:t>are</w:t>
      </w:r>
      <w:r w:rsidR="262EE1A0" w:rsidRPr="043EC80A">
        <w:rPr>
          <w:lang w:val="en-CA"/>
        </w:rPr>
        <w:t xml:space="preserve"> derived based on the template matching costs or</w:t>
      </w:r>
      <w:r w:rsidR="43FE2308" w:rsidRPr="043EC80A">
        <w:rPr>
          <w:lang w:val="en-CA"/>
        </w:rPr>
        <w:t xml:space="preserve"> </w:t>
      </w:r>
      <w:r w:rsidR="262EE1A0" w:rsidRPr="043EC80A">
        <w:rPr>
          <w:lang w:val="en-CA"/>
        </w:rPr>
        <w:t>using the deriv</w:t>
      </w:r>
      <w:r w:rsidR="1474FFEF" w:rsidRPr="043EC80A">
        <w:rPr>
          <w:lang w:val="en-CA"/>
        </w:rPr>
        <w:t>ation method of MSE minimization</w:t>
      </w:r>
      <w:r w:rsidR="00537833">
        <w:rPr>
          <w:lang w:val="en-CA"/>
        </w:rPr>
        <w:t>, which</w:t>
      </w:r>
      <w:r w:rsidR="007F1B64">
        <w:rPr>
          <w:lang w:val="en-CA"/>
        </w:rPr>
        <w:t xml:space="preserve"> already </w:t>
      </w:r>
      <w:r w:rsidR="00537833">
        <w:rPr>
          <w:lang w:val="en-CA"/>
        </w:rPr>
        <w:t>exists in CCCM</w:t>
      </w:r>
      <w:r w:rsidR="1474FFEF" w:rsidRPr="043EC80A">
        <w:rPr>
          <w:lang w:val="en-CA"/>
        </w:rPr>
        <w:t>.</w:t>
      </w:r>
    </w:p>
    <w:p w14:paraId="5C9B3431" w14:textId="34E548FD" w:rsidR="262EE1A0" w:rsidRDefault="4BCE7E8F" w:rsidP="043EC80A">
      <w:pPr>
        <w:rPr>
          <w:lang w:val="en-CA"/>
        </w:rPr>
      </w:pPr>
      <w:r w:rsidRPr="043EC80A">
        <w:rPr>
          <w:lang w:val="en-CA"/>
        </w:rPr>
        <w:t>Test 1.19a:</w:t>
      </w:r>
    </w:p>
    <w:p w14:paraId="5C3055BA" w14:textId="3BAD10E6" w:rsidR="4BCE7E8F" w:rsidRDefault="4BCE7E8F" w:rsidP="00C77203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13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14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12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101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105</w:t>
      </w:r>
      <w:r w:rsidR="7F9A65AA" w:rsidRPr="043EC80A">
        <w:rPr>
          <w:lang w:val="en-CA"/>
        </w:rPr>
        <w:t>% (Dec. time).</w:t>
      </w:r>
    </w:p>
    <w:p w14:paraId="19E679CC" w14:textId="6D5492FE" w:rsidR="7F9A65AA" w:rsidRDefault="7F9A65AA" w:rsidP="00C77203">
      <w:pPr>
        <w:ind w:firstLine="720"/>
        <w:rPr>
          <w:lang w:val="en-CA"/>
        </w:rPr>
      </w:pPr>
      <w:r w:rsidRPr="043EC80A">
        <w:rPr>
          <w:lang w:val="en-CA"/>
        </w:rPr>
        <w:t>RA: -</w:t>
      </w:r>
      <w:proofErr w:type="gramStart"/>
      <w:r w:rsidRPr="043EC80A">
        <w:rPr>
          <w:lang w:val="en-CA"/>
        </w:rPr>
        <w:t>X.XX</w:t>
      </w:r>
      <w:proofErr w:type="gramEnd"/>
      <w:r w:rsidRPr="043EC80A">
        <w:rPr>
          <w:lang w:val="en-CA"/>
        </w:rPr>
        <w:t>% (Y), -X.XX% (U), -X.XX% (V), XXX% (Enc. time), XXX% (Dec. time).</w:t>
      </w:r>
    </w:p>
    <w:p w14:paraId="1FA2E179" w14:textId="5ED7957C" w:rsidR="7F9A65AA" w:rsidRDefault="7F9A65AA" w:rsidP="043EC80A">
      <w:pPr>
        <w:rPr>
          <w:lang w:val="en-CA"/>
        </w:rPr>
      </w:pPr>
      <w:r w:rsidRPr="043EC80A">
        <w:rPr>
          <w:lang w:val="en-CA"/>
        </w:rPr>
        <w:t>Test 1.19b:</w:t>
      </w:r>
    </w:p>
    <w:p w14:paraId="02F5E9A9" w14:textId="4CB1FE36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20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24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18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102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105</w:t>
      </w:r>
      <w:r w:rsidRPr="043EC80A">
        <w:rPr>
          <w:lang w:val="en-CA"/>
        </w:rPr>
        <w:t>% (Dec. time).</w:t>
      </w:r>
    </w:p>
    <w:p w14:paraId="514FB7A5" w14:textId="6D5492FE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RA: -</w:t>
      </w:r>
      <w:proofErr w:type="gramStart"/>
      <w:r w:rsidRPr="043EC80A">
        <w:rPr>
          <w:lang w:val="en-CA"/>
        </w:rPr>
        <w:t>X.XX</w:t>
      </w:r>
      <w:proofErr w:type="gramEnd"/>
      <w:r w:rsidRPr="043EC80A">
        <w:rPr>
          <w:lang w:val="en-CA"/>
        </w:rPr>
        <w:t>% (Y), -X.XX% (U), -X.XX% (V), XXX% (Enc. time), XXX% (Dec. time).</w:t>
      </w:r>
    </w:p>
    <w:p w14:paraId="5ACE9044" w14:textId="6BADB62F" w:rsidR="7F9A65AA" w:rsidRDefault="7F9A65AA" w:rsidP="043EC80A">
      <w:pPr>
        <w:rPr>
          <w:lang w:val="en-CA"/>
        </w:rPr>
      </w:pPr>
      <w:r w:rsidRPr="043EC80A">
        <w:rPr>
          <w:lang w:val="en-CA"/>
        </w:rPr>
        <w:t>Test 1.19c:</w:t>
      </w:r>
    </w:p>
    <w:p w14:paraId="4DDAC152" w14:textId="60B14A6B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AI: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28</w:t>
      </w:r>
      <w:r w:rsidRPr="043EC80A">
        <w:rPr>
          <w:lang w:val="en-CA"/>
        </w:rPr>
        <w:t>% (Y),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31</w:t>
      </w:r>
      <w:r w:rsidRPr="043EC80A">
        <w:rPr>
          <w:lang w:val="en-CA"/>
        </w:rPr>
        <w:t>% (U), -</w:t>
      </w:r>
      <w:r w:rsidR="00D230A8">
        <w:rPr>
          <w:lang w:val="en-CA"/>
        </w:rPr>
        <w:t>0</w:t>
      </w:r>
      <w:r w:rsidRPr="043EC80A">
        <w:rPr>
          <w:lang w:val="en-CA"/>
        </w:rPr>
        <w:t>.</w:t>
      </w:r>
      <w:r w:rsidR="00D230A8">
        <w:rPr>
          <w:lang w:val="en-CA"/>
        </w:rPr>
        <w:t>29</w:t>
      </w:r>
      <w:r w:rsidRPr="043EC80A">
        <w:rPr>
          <w:lang w:val="en-CA"/>
        </w:rPr>
        <w:t xml:space="preserve">% (V), </w:t>
      </w:r>
      <w:r w:rsidR="00D230A8">
        <w:rPr>
          <w:lang w:val="en-CA"/>
        </w:rPr>
        <w:t>103</w:t>
      </w:r>
      <w:r w:rsidRPr="043EC80A">
        <w:rPr>
          <w:lang w:val="en-CA"/>
        </w:rPr>
        <w:t xml:space="preserve">% (Enc. time), </w:t>
      </w:r>
      <w:r w:rsidR="00D230A8">
        <w:rPr>
          <w:lang w:val="en-CA"/>
        </w:rPr>
        <w:t>106</w:t>
      </w:r>
      <w:r w:rsidRPr="043EC80A">
        <w:rPr>
          <w:lang w:val="en-CA"/>
        </w:rPr>
        <w:t>% (Dec. time).</w:t>
      </w:r>
    </w:p>
    <w:p w14:paraId="771B11AA" w14:textId="6D5492FE" w:rsidR="7F9A65AA" w:rsidRDefault="7F9A65AA" w:rsidP="043EC80A">
      <w:pPr>
        <w:ind w:firstLine="720"/>
        <w:rPr>
          <w:lang w:val="en-CA"/>
        </w:rPr>
      </w:pPr>
      <w:r w:rsidRPr="043EC80A">
        <w:rPr>
          <w:lang w:val="en-CA"/>
        </w:rPr>
        <w:t>RA: -</w:t>
      </w:r>
      <w:proofErr w:type="gramStart"/>
      <w:r w:rsidRPr="043EC80A">
        <w:rPr>
          <w:lang w:val="en-CA"/>
        </w:rPr>
        <w:t>X.XX</w:t>
      </w:r>
      <w:proofErr w:type="gramEnd"/>
      <w:r w:rsidRPr="043EC80A">
        <w:rPr>
          <w:lang w:val="en-CA"/>
        </w:rPr>
        <w:t>% (Y), -X.XX% (U), -X.XX% (V), XXX% (Enc. time), XXX% (Dec. time).</w:t>
      </w:r>
    </w:p>
    <w:p w14:paraId="7ECC250C" w14:textId="417383A8" w:rsidR="043EC80A" w:rsidRDefault="043EC80A" w:rsidP="043EC80A">
      <w:pPr>
        <w:rPr>
          <w:lang w:val="en-CA"/>
        </w:rPr>
      </w:pP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057F5F2" w:rsidR="00E61DAC" w:rsidRPr="005B217D" w:rsidRDefault="00A06CDB" w:rsidP="004234F0">
      <w:pPr>
        <w:rPr>
          <w:lang w:val="en-CA"/>
        </w:rPr>
      </w:pPr>
      <w:r>
        <w:rPr>
          <w:lang w:val="en-CA"/>
        </w:rPr>
        <w:t>In t</w:t>
      </w:r>
      <w:r w:rsidR="00B24890">
        <w:rPr>
          <w:lang w:val="en-CA"/>
        </w:rPr>
        <w:t>his proposal</w:t>
      </w:r>
      <w:r>
        <w:rPr>
          <w:lang w:val="en-CA"/>
        </w:rPr>
        <w:t xml:space="preserve">, </w:t>
      </w:r>
      <w:r w:rsidR="00B24890">
        <w:rPr>
          <w:lang w:val="en-CA"/>
        </w:rPr>
        <w:t>the simulation results of EE2</w:t>
      </w:r>
      <w:r w:rsidR="00537833">
        <w:rPr>
          <w:lang w:val="en-CA"/>
        </w:rPr>
        <w:t xml:space="preserve"> Test</w:t>
      </w:r>
      <w:r w:rsidR="00B24890">
        <w:rPr>
          <w:lang w:val="en-CA"/>
        </w:rPr>
        <w:t xml:space="preserve">-1.19 on </w:t>
      </w:r>
      <w:proofErr w:type="spellStart"/>
      <w:r w:rsidR="00B24890">
        <w:rPr>
          <w:lang w:val="en-CA"/>
        </w:rPr>
        <w:t>IntraTMP</w:t>
      </w:r>
      <w:proofErr w:type="spellEnd"/>
      <w:r w:rsidR="00B24890">
        <w:rPr>
          <w:lang w:val="en-CA"/>
        </w:rPr>
        <w:t xml:space="preserve"> are reported</w:t>
      </w:r>
      <w:r w:rsidRPr="000E3437">
        <w:rPr>
          <w:lang w:val="en-CA"/>
        </w:rPr>
        <w:t xml:space="preserve">. </w:t>
      </w:r>
      <w:r w:rsidR="6B103AE4" w:rsidRPr="03707DC0">
        <w:rPr>
          <w:lang w:val="en-CA"/>
        </w:rPr>
        <w:t xml:space="preserve"> In ECM8.0, </w:t>
      </w:r>
      <w:proofErr w:type="spellStart"/>
      <w:r w:rsidR="58ACC4E5" w:rsidRPr="03707DC0">
        <w:rPr>
          <w:lang w:val="en-CA"/>
        </w:rPr>
        <w:t>IntraTMP</w:t>
      </w:r>
      <w:proofErr w:type="spellEnd"/>
      <w:r w:rsidR="58ACC4E5" w:rsidRPr="03707DC0">
        <w:rPr>
          <w:lang w:val="en-CA"/>
        </w:rPr>
        <w:t xml:space="preserve"> </w:t>
      </w:r>
      <w:r w:rsidR="69C2F91B" w:rsidRPr="03707DC0">
        <w:rPr>
          <w:lang w:val="en-CA"/>
        </w:rPr>
        <w:t>finds the best pre</w:t>
      </w:r>
      <w:r w:rsidR="002C6073">
        <w:rPr>
          <w:lang w:val="en-CA"/>
        </w:rPr>
        <w:t>di</w:t>
      </w:r>
      <w:r w:rsidR="69C2F91B" w:rsidRPr="03707DC0">
        <w:rPr>
          <w:lang w:val="en-CA"/>
        </w:rPr>
        <w:t>ction block from the reconstructed area of the current frame whose L-shape template matches the template of current</w:t>
      </w:r>
      <w:r w:rsidR="49156BB4" w:rsidRPr="03707DC0">
        <w:rPr>
          <w:lang w:val="en-CA"/>
        </w:rPr>
        <w:t xml:space="preserve"> block in a predefined search range. </w:t>
      </w:r>
      <w:r w:rsidR="767956E7" w:rsidRPr="03707DC0">
        <w:rPr>
          <w:lang w:val="en-CA"/>
        </w:rPr>
        <w:t>The encoder/decoder searches the most similar template in the search range w</w:t>
      </w:r>
      <w:r w:rsidR="11B348B7" w:rsidRPr="03707DC0">
        <w:rPr>
          <w:lang w:val="en-CA"/>
        </w:rPr>
        <w:t>hich minimize the SAD cost.</w:t>
      </w:r>
    </w:p>
    <w:p w14:paraId="422DFFB2" w14:textId="7AA23EFC" w:rsidR="5DE2B864" w:rsidRDefault="5DE2B864" w:rsidP="043EC80A">
      <w:pPr>
        <w:pStyle w:val="Heading1"/>
        <w:rPr>
          <w:lang w:val="en-CA"/>
        </w:rPr>
      </w:pPr>
      <w:r w:rsidRPr="043EC80A">
        <w:rPr>
          <w:lang w:val="en-CA"/>
        </w:rPr>
        <w:t>Proposal</w:t>
      </w:r>
    </w:p>
    <w:p w14:paraId="3EC34F69" w14:textId="2D76B337" w:rsidR="42345AB3" w:rsidRDefault="42345AB3" w:rsidP="043EC80A">
      <w:pPr>
        <w:rPr>
          <w:lang w:val="en-CA"/>
        </w:rPr>
      </w:pPr>
      <w:r w:rsidRPr="043EC80A">
        <w:rPr>
          <w:lang w:val="en-CA"/>
        </w:rPr>
        <w:t xml:space="preserve">This contribution proposes to introduce </w:t>
      </w:r>
      <w:r w:rsidR="5C43F3F5" w:rsidRPr="043EC80A">
        <w:rPr>
          <w:lang w:val="en-CA"/>
        </w:rPr>
        <w:t xml:space="preserve">3 additional </w:t>
      </w:r>
      <w:proofErr w:type="spellStart"/>
      <w:r w:rsidR="00843E54">
        <w:rPr>
          <w:lang w:val="en-CA"/>
        </w:rPr>
        <w:t>I</w:t>
      </w:r>
      <w:r w:rsidR="5C43F3F5" w:rsidRPr="043EC80A">
        <w:rPr>
          <w:lang w:val="en-CA"/>
        </w:rPr>
        <w:t>ntraTMP</w:t>
      </w:r>
      <w:proofErr w:type="spellEnd"/>
      <w:r w:rsidR="5C43F3F5" w:rsidRPr="043EC80A">
        <w:rPr>
          <w:lang w:val="en-CA"/>
        </w:rPr>
        <w:t xml:space="preserve"> modes: </w:t>
      </w:r>
      <w:r w:rsidR="00843E54">
        <w:rPr>
          <w:lang w:val="en-CA"/>
        </w:rPr>
        <w:t xml:space="preserve">using only </w:t>
      </w:r>
      <w:r w:rsidR="5C43F3F5" w:rsidRPr="043EC80A">
        <w:rPr>
          <w:lang w:val="en-CA"/>
        </w:rPr>
        <w:t xml:space="preserve">left template, </w:t>
      </w:r>
      <w:r w:rsidR="00843E54">
        <w:rPr>
          <w:lang w:val="en-CA"/>
        </w:rPr>
        <w:t xml:space="preserve">using only </w:t>
      </w:r>
      <w:r w:rsidR="5C43F3F5" w:rsidRPr="043EC80A">
        <w:rPr>
          <w:lang w:val="en-CA"/>
        </w:rPr>
        <w:t xml:space="preserve">above template </w:t>
      </w:r>
      <w:r w:rsidR="11CAA200" w:rsidRPr="043EC80A">
        <w:rPr>
          <w:lang w:val="en-CA"/>
        </w:rPr>
        <w:t>to derive the candidates</w:t>
      </w:r>
      <w:r w:rsidR="00843E54">
        <w:rPr>
          <w:lang w:val="en-CA"/>
        </w:rPr>
        <w:t>,</w:t>
      </w:r>
      <w:r w:rsidR="5C43F3F5" w:rsidRPr="043EC80A">
        <w:rPr>
          <w:lang w:val="en-CA"/>
        </w:rPr>
        <w:t xml:space="preserve"> and </w:t>
      </w:r>
      <w:proofErr w:type="spellStart"/>
      <w:r w:rsidR="00843E54">
        <w:rPr>
          <w:lang w:val="en-CA"/>
        </w:rPr>
        <w:t>Intra</w:t>
      </w:r>
      <w:r w:rsidR="5C43F3F5" w:rsidRPr="043EC80A">
        <w:rPr>
          <w:lang w:val="en-CA"/>
        </w:rPr>
        <w:t>TMP</w:t>
      </w:r>
      <w:proofErr w:type="spellEnd"/>
      <w:r w:rsidR="5C43F3F5" w:rsidRPr="043EC80A">
        <w:rPr>
          <w:lang w:val="en-CA"/>
        </w:rPr>
        <w:t xml:space="preserve"> fusion mode</w:t>
      </w:r>
      <w:r w:rsidR="1E1507CC" w:rsidRPr="043EC80A">
        <w:rPr>
          <w:lang w:val="en-CA"/>
        </w:rPr>
        <w:t xml:space="preserve"> which fuse</w:t>
      </w:r>
      <w:r w:rsidR="7CFD43B7" w:rsidRPr="043EC80A">
        <w:rPr>
          <w:lang w:val="en-CA"/>
        </w:rPr>
        <w:t>s</w:t>
      </w:r>
      <w:r w:rsidR="1E1507CC" w:rsidRPr="043EC80A">
        <w:rPr>
          <w:lang w:val="en-CA"/>
        </w:rPr>
        <w:t xml:space="preserve"> multiple candidates with linear combination</w:t>
      </w:r>
      <w:r w:rsidR="5C43F3F5" w:rsidRPr="043EC80A">
        <w:rPr>
          <w:lang w:val="en-CA"/>
        </w:rPr>
        <w:t>.</w:t>
      </w:r>
    </w:p>
    <w:p w14:paraId="064B922D" w14:textId="19CDEAE1" w:rsidR="37DEFD0B" w:rsidRDefault="37DEFD0B" w:rsidP="043EC80A">
      <w:pPr>
        <w:rPr>
          <w:lang w:val="en-CA"/>
        </w:rPr>
      </w:pPr>
      <w:r w:rsidRPr="2D151681">
        <w:rPr>
          <w:lang w:val="en-CA"/>
        </w:rPr>
        <w:lastRenderedPageBreak/>
        <w:t>In Test</w:t>
      </w:r>
      <w:r w:rsidR="00843E54" w:rsidRPr="2D151681">
        <w:rPr>
          <w:lang w:val="en-CA"/>
        </w:rPr>
        <w:t>-</w:t>
      </w:r>
      <w:r w:rsidRPr="2D151681">
        <w:rPr>
          <w:lang w:val="en-CA"/>
        </w:rPr>
        <w:t xml:space="preserve">1.19a, </w:t>
      </w:r>
      <w:r w:rsidR="3E39792F" w:rsidRPr="2D151681">
        <w:rPr>
          <w:lang w:val="en-CA"/>
        </w:rPr>
        <w:t xml:space="preserve">3 template types are defined. In addition to L-shape (left and above templates), using only left and only above templates as shown in Fig.1 is proposed. For each template type, </w:t>
      </w:r>
      <w:r w:rsidR="5988D476" w:rsidRPr="2D151681">
        <w:rPr>
          <w:lang w:val="en-CA"/>
        </w:rPr>
        <w:t xml:space="preserve">the best 4 </w:t>
      </w:r>
      <w:r w:rsidR="0E8CBB85" w:rsidRPr="2D151681">
        <w:rPr>
          <w:lang w:val="en-CA"/>
        </w:rPr>
        <w:t>candidates are</w:t>
      </w:r>
      <w:r w:rsidR="5988D476" w:rsidRPr="2D151681">
        <w:rPr>
          <w:lang w:val="en-CA"/>
        </w:rPr>
        <w:t xml:space="preserve"> derived in the </w:t>
      </w:r>
      <w:r w:rsidR="6EE06203" w:rsidRPr="2D151681">
        <w:rPr>
          <w:lang w:val="en-CA"/>
        </w:rPr>
        <w:t xml:space="preserve">template matching process and selected by </w:t>
      </w:r>
      <w:r w:rsidR="08B80E63" w:rsidRPr="2D151681">
        <w:rPr>
          <w:lang w:val="en-CA"/>
        </w:rPr>
        <w:t>HAD</w:t>
      </w:r>
      <w:r w:rsidR="6EE06203" w:rsidRPr="2D151681">
        <w:rPr>
          <w:lang w:val="en-CA"/>
        </w:rPr>
        <w:t xml:space="preserve"> cost. To signal</w:t>
      </w:r>
      <w:r w:rsidR="000F41C9" w:rsidRPr="2D151681">
        <w:rPr>
          <w:lang w:val="en-CA"/>
        </w:rPr>
        <w:t xml:space="preserve"> the selected candidate</w:t>
      </w:r>
      <w:r w:rsidR="005C5A13" w:rsidRPr="2D151681">
        <w:rPr>
          <w:lang w:val="en-CA"/>
        </w:rPr>
        <w:t xml:space="preserve"> (</w:t>
      </w:r>
      <w:r w:rsidR="6EE06203" w:rsidRPr="2D151681">
        <w:rPr>
          <w:lang w:val="en-CA"/>
        </w:rPr>
        <w:t xml:space="preserve">template type </w:t>
      </w:r>
      <w:r w:rsidR="06627E04" w:rsidRPr="2D151681">
        <w:rPr>
          <w:lang w:val="en-CA"/>
        </w:rPr>
        <w:t>and candidate index</w:t>
      </w:r>
      <w:r w:rsidR="005C5A13" w:rsidRPr="2D151681">
        <w:rPr>
          <w:lang w:val="en-CA"/>
        </w:rPr>
        <w:t>)</w:t>
      </w:r>
      <w:r w:rsidR="06627E04" w:rsidRPr="2D151681">
        <w:rPr>
          <w:lang w:val="en-CA"/>
        </w:rPr>
        <w:t>, a flag</w:t>
      </w:r>
      <w:r w:rsidR="00223CD7" w:rsidRPr="2D151681">
        <w:rPr>
          <w:lang w:val="en-CA"/>
        </w:rPr>
        <w:t xml:space="preserve"> </w:t>
      </w:r>
      <w:r w:rsidR="7999FB3B" w:rsidRPr="2D151681">
        <w:rPr>
          <w:lang w:val="en-CA"/>
        </w:rPr>
        <w:t>is signaled to indicate which template type is used</w:t>
      </w:r>
      <w:r w:rsidR="00141ED7" w:rsidRPr="2D151681">
        <w:rPr>
          <w:lang w:val="en-CA"/>
        </w:rPr>
        <w:t xml:space="preserve"> followed by the candidate index</w:t>
      </w:r>
      <w:r w:rsidR="0651BE8C" w:rsidRPr="2D151681">
        <w:rPr>
          <w:lang w:val="en-CA"/>
        </w:rPr>
        <w:t>.</w:t>
      </w:r>
    </w:p>
    <w:p w14:paraId="2BCD53E2" w14:textId="176BBE1D" w:rsidR="0651BE8C" w:rsidRDefault="0651BE8C" w:rsidP="043EC80A">
      <w:pPr>
        <w:rPr>
          <w:lang w:val="en-CA"/>
        </w:rPr>
      </w:pPr>
      <w:r w:rsidRPr="043EC80A">
        <w:rPr>
          <w:lang w:val="en-CA"/>
        </w:rPr>
        <w:t>In Test</w:t>
      </w:r>
      <w:r w:rsidR="005C5A13">
        <w:rPr>
          <w:lang w:val="en-CA"/>
        </w:rPr>
        <w:t>-</w:t>
      </w:r>
      <w:r w:rsidRPr="043EC80A">
        <w:rPr>
          <w:lang w:val="en-CA"/>
        </w:rPr>
        <w:t xml:space="preserve">1.19b, </w:t>
      </w:r>
      <w:r w:rsidR="6B8FE49E" w:rsidRPr="043EC80A">
        <w:rPr>
          <w:lang w:val="en-CA"/>
        </w:rPr>
        <w:t>2 fusion methods are proposed</w:t>
      </w:r>
      <w:r w:rsidR="12885491" w:rsidRPr="043EC80A">
        <w:rPr>
          <w:lang w:val="en-CA"/>
        </w:rPr>
        <w:t xml:space="preserve"> to combine multiple candidate</w:t>
      </w:r>
      <w:r w:rsidR="005C5A13">
        <w:rPr>
          <w:lang w:val="en-CA"/>
        </w:rPr>
        <w:t>s</w:t>
      </w:r>
      <w:r w:rsidR="12885491" w:rsidRPr="043EC80A">
        <w:rPr>
          <w:lang w:val="en-CA"/>
        </w:rPr>
        <w:t xml:space="preserve">. The </w:t>
      </w:r>
      <w:r w:rsidR="005C5A13">
        <w:rPr>
          <w:lang w:val="en-CA"/>
        </w:rPr>
        <w:t xml:space="preserve">fusion </w:t>
      </w:r>
      <w:r w:rsidR="12885491" w:rsidRPr="043EC80A">
        <w:rPr>
          <w:lang w:val="en-CA"/>
        </w:rPr>
        <w:t xml:space="preserve">weights </w:t>
      </w:r>
      <w:r w:rsidR="005C5A13">
        <w:rPr>
          <w:lang w:val="en-CA"/>
        </w:rPr>
        <w:t>are</w:t>
      </w:r>
      <w:r w:rsidR="12885491" w:rsidRPr="043EC80A">
        <w:rPr>
          <w:lang w:val="en-CA"/>
        </w:rPr>
        <w:t xml:space="preserve"> derived by template matching costs or using the derivation method of MSE minimization</w:t>
      </w:r>
      <w:r w:rsidR="005C5A13">
        <w:rPr>
          <w:lang w:val="en-CA"/>
        </w:rPr>
        <w:t xml:space="preserve"> existed in CCCM</w:t>
      </w:r>
      <w:r w:rsidR="12885491" w:rsidRPr="043EC80A">
        <w:rPr>
          <w:lang w:val="en-CA"/>
        </w:rPr>
        <w:t>.</w:t>
      </w:r>
      <w:r w:rsidR="6BF862E7" w:rsidRPr="043EC80A">
        <w:rPr>
          <w:lang w:val="en-CA"/>
        </w:rPr>
        <w:t xml:space="preserve"> A flag is signaled to indicate which weight </w:t>
      </w:r>
      <w:r w:rsidR="40E7D072" w:rsidRPr="043EC80A">
        <w:rPr>
          <w:lang w:val="en-CA"/>
        </w:rPr>
        <w:t>derivation</w:t>
      </w:r>
      <w:r w:rsidR="6BF862E7" w:rsidRPr="043EC80A">
        <w:rPr>
          <w:lang w:val="en-CA"/>
        </w:rPr>
        <w:t xml:space="preserve"> method is used.</w:t>
      </w:r>
      <w:r w:rsidR="0FD21EF4" w:rsidRPr="043EC80A">
        <w:rPr>
          <w:lang w:val="en-CA"/>
        </w:rPr>
        <w:t xml:space="preserve"> The candidates to be fused </w:t>
      </w:r>
      <w:r w:rsidR="00B75C3A">
        <w:rPr>
          <w:lang w:val="en-CA"/>
        </w:rPr>
        <w:t>are</w:t>
      </w:r>
      <w:r w:rsidR="0FD21EF4" w:rsidRPr="043EC80A">
        <w:rPr>
          <w:lang w:val="en-CA"/>
        </w:rPr>
        <w:t xml:space="preserve"> the best 2 L-shape candidates or the best 5 L-shap</w:t>
      </w:r>
      <w:r w:rsidR="4A049C73" w:rsidRPr="043EC80A">
        <w:rPr>
          <w:lang w:val="en-CA"/>
        </w:rPr>
        <w:t>e</w:t>
      </w:r>
      <w:r w:rsidR="0FD21EF4" w:rsidRPr="043EC80A">
        <w:rPr>
          <w:lang w:val="en-CA"/>
        </w:rPr>
        <w:t xml:space="preserve"> </w:t>
      </w:r>
      <w:r w:rsidR="4A049C73" w:rsidRPr="043EC80A">
        <w:rPr>
          <w:lang w:val="en-CA"/>
        </w:rPr>
        <w:t>candidates. Another flag is signalled to indicate the number of candidates to</w:t>
      </w:r>
      <w:r w:rsidR="54DD9A89" w:rsidRPr="043EC80A">
        <w:rPr>
          <w:lang w:val="en-CA"/>
        </w:rPr>
        <w:t xml:space="preserve"> be fused (2 or 5).</w:t>
      </w:r>
      <w:r w:rsidR="4A049C73" w:rsidRPr="043EC80A">
        <w:rPr>
          <w:lang w:val="en-CA"/>
        </w:rPr>
        <w:t xml:space="preserve"> </w:t>
      </w:r>
    </w:p>
    <w:p w14:paraId="46D7F930" w14:textId="51E2D26F" w:rsidR="06CF201B" w:rsidRDefault="06CF201B" w:rsidP="043EC80A">
      <w:pPr>
        <w:rPr>
          <w:lang w:val="en-CA"/>
        </w:rPr>
      </w:pPr>
      <w:r w:rsidRPr="043EC80A">
        <w:rPr>
          <w:lang w:val="en-CA"/>
        </w:rPr>
        <w:t>Test</w:t>
      </w:r>
      <w:r w:rsidR="00B75C3A">
        <w:rPr>
          <w:lang w:val="en-CA"/>
        </w:rPr>
        <w:t>-</w:t>
      </w:r>
      <w:r w:rsidRPr="043EC80A">
        <w:rPr>
          <w:lang w:val="en-CA"/>
        </w:rPr>
        <w:t>1.19c</w:t>
      </w:r>
      <w:r w:rsidR="7EF9A3EF" w:rsidRPr="043EC80A">
        <w:rPr>
          <w:lang w:val="en-CA"/>
        </w:rPr>
        <w:t xml:space="preserve"> is the combination of </w:t>
      </w:r>
      <w:r w:rsidR="00B75C3A">
        <w:rPr>
          <w:lang w:val="en-CA"/>
        </w:rPr>
        <w:t xml:space="preserve">tests </w:t>
      </w:r>
      <w:r w:rsidRPr="043EC80A">
        <w:rPr>
          <w:lang w:val="en-CA"/>
        </w:rPr>
        <w:t>1.19a and 1.19b.</w:t>
      </w:r>
    </w:p>
    <w:p w14:paraId="4BDC8C9C" w14:textId="1A6BF015" w:rsidR="3E39792F" w:rsidRDefault="3E39792F" w:rsidP="00C77203">
      <w:pPr>
        <w:jc w:val="center"/>
      </w:pPr>
      <w:r>
        <w:rPr>
          <w:noProof/>
        </w:rPr>
        <w:drawing>
          <wp:inline distT="0" distB="0" distL="0" distR="0" wp14:anchorId="55C0004F" wp14:editId="3463226F">
            <wp:extent cx="4572000" cy="1562100"/>
            <wp:effectExtent l="0" t="0" r="0" b="0"/>
            <wp:docPr id="1791561484" name="Picture 1791561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62F15" w14:textId="72439C31" w:rsidR="3E39792F" w:rsidRDefault="3E39792F" w:rsidP="00C77203">
      <w:pPr>
        <w:jc w:val="center"/>
        <w:rPr>
          <w:b/>
          <w:bCs/>
          <w:sz w:val="20"/>
          <w:lang w:val="en-CA"/>
        </w:rPr>
      </w:pPr>
      <w:r w:rsidRPr="043EC80A">
        <w:rPr>
          <w:b/>
          <w:bCs/>
          <w:sz w:val="20"/>
          <w:lang w:val="en-CA"/>
        </w:rPr>
        <w:t>Figure 1. Illustration of left template and top template.</w:t>
      </w:r>
    </w:p>
    <w:p w14:paraId="4CA0026E" w14:textId="4FC96014" w:rsidR="043EC80A" w:rsidRDefault="043EC80A" w:rsidP="043EC80A">
      <w:pPr>
        <w:rPr>
          <w:lang w:val="en-CA"/>
        </w:rPr>
      </w:pPr>
    </w:p>
    <w:p w14:paraId="3514AD14" w14:textId="7A099AF6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54097A7" w14:textId="50084540" w:rsidR="00515EAF" w:rsidRDefault="00515EAF" w:rsidP="00515EAF">
      <w:pPr>
        <w:rPr>
          <w:lang w:val="en-CA"/>
        </w:rPr>
      </w:pPr>
      <w:r>
        <w:rPr>
          <w:lang w:val="en-CA"/>
        </w:rPr>
        <w:t xml:space="preserve">The tables below summarize the coding efficiency and runtime impact of the </w:t>
      </w:r>
      <w:r w:rsidR="007627B5">
        <w:rPr>
          <w:lang w:val="en-CA"/>
        </w:rPr>
        <w:t xml:space="preserve">tests </w:t>
      </w:r>
      <w:r w:rsidR="009D5240">
        <w:rPr>
          <w:lang w:val="en-CA"/>
        </w:rPr>
        <w:t>1.19</w:t>
      </w:r>
      <w:r>
        <w:rPr>
          <w:lang w:val="en-CA"/>
        </w:rPr>
        <w:t xml:space="preserve"> in </w:t>
      </w:r>
      <w:r w:rsidR="007627B5">
        <w:rPr>
          <w:lang w:val="en-CA"/>
        </w:rPr>
        <w:t>ECM-</w:t>
      </w:r>
      <w:r w:rsidR="00B24890">
        <w:rPr>
          <w:lang w:val="en-CA"/>
        </w:rPr>
        <w:t>8</w:t>
      </w:r>
      <w:r>
        <w:rPr>
          <w:lang w:val="en-CA"/>
        </w:rPr>
        <w:t xml:space="preserve">.0 </w:t>
      </w:r>
      <w:r w:rsidR="009D5240">
        <w:rPr>
          <w:lang w:val="en-CA"/>
        </w:rPr>
        <w:t>following the common test conditions [2]</w:t>
      </w:r>
      <w:r>
        <w:rPr>
          <w:lang w:val="en-CA"/>
        </w:rPr>
        <w:t>.</w:t>
      </w:r>
    </w:p>
    <w:p w14:paraId="4A06D522" w14:textId="77777777" w:rsidR="00515EAF" w:rsidRDefault="00515EAF" w:rsidP="00515EAF">
      <w:pPr>
        <w:rPr>
          <w:lang w:val="en-CA"/>
        </w:rPr>
      </w:pPr>
    </w:p>
    <w:p w14:paraId="6A6D9BDF" w14:textId="68557BCB" w:rsidR="00C96532" w:rsidRDefault="00C96532" w:rsidP="00C96532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1.19a</w:t>
      </w:r>
    </w:p>
    <w:p w14:paraId="682E8AAD" w14:textId="16980F59" w:rsidR="000D42C0" w:rsidRDefault="000D42C0" w:rsidP="000D42C0">
      <w:pPr>
        <w:rPr>
          <w:ins w:id="2" w:author="Po-Han Lin" w:date="2023-04-21T01:41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3" w:author="Po-Han Lin" w:date="2023-04-21T01:4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5B7F6D" w:rsidRPr="005B7F6D" w14:paraId="5AAEAC49" w14:textId="77777777" w:rsidTr="005B7F6D">
        <w:trPr>
          <w:trHeight w:val="255"/>
          <w:jc w:val="center"/>
          <w:ins w:id="5" w:author="Po-Han Lin" w:date="2023-04-21T01:41:00Z"/>
          <w:trPrChange w:id="6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F8C8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Po-Han Lin" w:date="2023-04-21T01:41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Po-Han Lin" w:date="2023-04-21T0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0B2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Po-Han Lin" w:date="2023-04-21T01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" w:author="Po-Han Lin" w:date="2023-04-21T01:41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5B7F6D" w:rsidRPr="005B7F6D" w14:paraId="42BE8404" w14:textId="77777777" w:rsidTr="005B7F6D">
        <w:trPr>
          <w:trHeight w:val="255"/>
          <w:jc w:val="center"/>
          <w:ins w:id="12" w:author="Po-Han Lin" w:date="2023-04-21T01:41:00Z"/>
          <w:trPrChange w:id="13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4538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Po-Han Lin" w:date="2023-04-21T01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Po-Han Lin" w:date="2023-04-21T0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5F25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Po-Han Lin" w:date="2023-04-21T01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" w:author="Po-Han Lin" w:date="2023-04-21T01:41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5B7F6D" w:rsidRPr="005B7F6D" w14:paraId="565C4D79" w14:textId="77777777" w:rsidTr="005B7F6D">
        <w:trPr>
          <w:trHeight w:val="255"/>
          <w:jc w:val="center"/>
          <w:ins w:id="19" w:author="Po-Han Lin" w:date="2023-04-21T01:41:00Z"/>
          <w:trPrChange w:id="20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B5EE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Po-Han Lin" w:date="2023-04-21T01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Po-Han Lin" w:date="2023-04-21T0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4886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Po-Han Lin" w:date="2023-04-21T0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1B20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Po-Han Lin" w:date="2023-04-21T0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C16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Po-Han Lin" w:date="2023-04-21T01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7767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Po-Han Lin" w:date="2023-04-21T01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8CDC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B7F6D" w:rsidRPr="005B7F6D" w14:paraId="39588E46" w14:textId="77777777" w:rsidTr="005B7F6D">
        <w:trPr>
          <w:trHeight w:val="255"/>
          <w:jc w:val="center"/>
          <w:ins w:id="38" w:author="Po-Han Lin" w:date="2023-04-21T01:41:00Z"/>
          <w:trPrChange w:id="3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4FB8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BC2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8973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D95E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CD45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A555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B7F6D" w:rsidRPr="005B7F6D" w14:paraId="7092195A" w14:textId="77777777" w:rsidTr="005B7F6D">
        <w:trPr>
          <w:trHeight w:val="255"/>
          <w:jc w:val="center"/>
          <w:ins w:id="58" w:author="Po-Han Lin" w:date="2023-04-21T01:41:00Z"/>
          <w:trPrChange w:id="5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6D89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FE56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19F3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64DF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953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A27B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</w:tr>
      <w:tr w:rsidR="005B7F6D" w:rsidRPr="005B7F6D" w14:paraId="5808C37C" w14:textId="77777777" w:rsidTr="005B7F6D">
        <w:trPr>
          <w:trHeight w:val="255"/>
          <w:jc w:val="center"/>
          <w:ins w:id="78" w:author="Po-Han Lin" w:date="2023-04-21T01:41:00Z"/>
          <w:trPrChange w:id="7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3804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749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FB42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F257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41C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383E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5B7F6D" w:rsidRPr="005B7F6D" w14:paraId="34ED4400" w14:textId="77777777" w:rsidTr="005B7F6D">
        <w:trPr>
          <w:trHeight w:val="255"/>
          <w:jc w:val="center"/>
          <w:ins w:id="98" w:author="Po-Han Lin" w:date="2023-04-21T01:41:00Z"/>
          <w:trPrChange w:id="9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0424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BED5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D285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1E74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3505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D0A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B7F6D" w:rsidRPr="005B7F6D" w14:paraId="32658606" w14:textId="77777777" w:rsidTr="005B7F6D">
        <w:trPr>
          <w:trHeight w:val="255"/>
          <w:jc w:val="center"/>
          <w:ins w:id="118" w:author="Po-Han Lin" w:date="2023-04-21T01:41:00Z"/>
          <w:trPrChange w:id="11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689B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40E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C5DF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EBA1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852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30F7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B7F6D" w:rsidRPr="005B7F6D" w14:paraId="38A50FA3" w14:textId="77777777" w:rsidTr="005B7F6D">
        <w:trPr>
          <w:trHeight w:val="255"/>
          <w:jc w:val="center"/>
          <w:ins w:id="138" w:author="Po-Han Lin" w:date="2023-04-21T01:41:00Z"/>
          <w:trPrChange w:id="13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71B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o-Han Lin" w:date="2023-04-21T01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" w:author="Po-Han Lin" w:date="2023-04-21T01:41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D612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4E48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F839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Po-Han Lin" w:date="2023-04-21T01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7A6B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Po-Han Lin" w:date="2023-04-21T01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2E41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5B7F6D" w:rsidRPr="005B7F6D" w14:paraId="1F6FCB49" w14:textId="77777777" w:rsidTr="005B7F6D">
        <w:trPr>
          <w:trHeight w:val="255"/>
          <w:jc w:val="center"/>
          <w:ins w:id="158" w:author="Po-Han Lin" w:date="2023-04-21T01:41:00Z"/>
          <w:trPrChange w:id="15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5AC6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4544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2AFC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Po-Han Lin" w:date="2023-04-21T0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DC8F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Po-Han Lin" w:date="2023-04-21T01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3B91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Po-Han Lin" w:date="2023-04-21T01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AAB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B7F6D" w:rsidRPr="005B7F6D" w14:paraId="58372DF0" w14:textId="77777777" w:rsidTr="005B7F6D">
        <w:trPr>
          <w:trHeight w:val="255"/>
          <w:jc w:val="center"/>
          <w:ins w:id="178" w:author="Po-Han Lin" w:date="2023-04-21T01:41:00Z"/>
          <w:trPrChange w:id="17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672F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4E6C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5A4C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Po-Han Lin" w:date="2023-04-21T01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1DC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2EB8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Po-Han Lin" w:date="2023-04-21T01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6A0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4D358577" w14:textId="77777777" w:rsidTr="005B7F6D">
        <w:trPr>
          <w:trHeight w:val="255"/>
          <w:jc w:val="center"/>
          <w:ins w:id="198" w:author="Po-Han Lin" w:date="2023-04-21T01:41:00Z"/>
          <w:trPrChange w:id="199" w:author="Po-Han Lin" w:date="2023-04-21T0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A2E2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2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Po-Han Lin" w:date="2023-04-21T0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9391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5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Po-Han Lin" w:date="2023-04-21T0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0775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8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Po-Han Lin" w:date="2023-04-21T0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C0E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1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Po-Han Lin" w:date="2023-04-21T01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7B4C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4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Po-Han Lin" w:date="2023-04-21T01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413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o-Han Lin" w:date="2023-04-21T01:4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7" w:author="Po-Han Lin" w:date="2023-04-21T01:41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62918606" w14:textId="77777777" w:rsidR="005B7F6D" w:rsidRPr="000D42C0" w:rsidRDefault="005B7F6D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18" w:author="Po-Han Lin" w:date="2023-04-21T01:41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19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8767BA" w:rsidRPr="008767BA" w14:paraId="7C92B1A4" w14:textId="77777777" w:rsidTr="005B7F6D">
        <w:trPr>
          <w:trHeight w:val="255"/>
          <w:jc w:val="center"/>
          <w:trPrChange w:id="220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9FAD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22" w:author="Po-Han Lin" w:date="2023-04-21T0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E09E494" w14:textId="242D2F0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3" w:author="Po-Han Lin" w:date="2023-04-21T01:41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 10 </w:delText>
              </w:r>
            </w:del>
          </w:p>
        </w:tc>
      </w:tr>
      <w:tr w:rsidR="008767BA" w:rsidRPr="008767BA" w14:paraId="0E73EBD3" w14:textId="77777777" w:rsidTr="005B7F6D">
        <w:trPr>
          <w:trHeight w:val="255"/>
          <w:jc w:val="center"/>
          <w:trPrChange w:id="224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5E368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26" w:author="Po-Han Lin" w:date="2023-04-21T0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6E1C5F4" w14:textId="7471CCC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7" w:author="Po-Han Lin" w:date="2023-04-21T01:41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8767BA" w:rsidRPr="008767BA" w14:paraId="7CC29690" w14:textId="77777777" w:rsidTr="005B7F6D">
        <w:trPr>
          <w:trHeight w:val="255"/>
          <w:jc w:val="center"/>
          <w:trPrChange w:id="228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Po-Han Lin" w:date="2023-04-21T0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AAA63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" w:author="Po-Han Lin" w:date="2023-04-21T01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D75C4C" w14:textId="7E3E9B9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2" w:author="Po-Han Lin" w:date="2023-04-21T01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CC2A1" w14:textId="20692F0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4" w:author="Po-Han Lin" w:date="2023-04-21T01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346FE" w14:textId="20A621B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" w:author="Po-Han Lin" w:date="2023-04-21T01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77A6D" w14:textId="14E497F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7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8" w:author="Po-Han Lin" w:date="2023-04-21T01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70A6FB" w14:textId="4CCAA33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9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767BA" w:rsidRPr="008767BA" w14:paraId="6D44A43D" w14:textId="77777777" w:rsidTr="005B7F6D">
        <w:trPr>
          <w:trHeight w:val="255"/>
          <w:jc w:val="center"/>
          <w:trPrChange w:id="240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71909" w14:textId="6F87E89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843EA" w14:textId="6E9BF16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C23317" w14:textId="2A07217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7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EACFB" w14:textId="4062D16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AEF8CA" w14:textId="49363A2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1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8B54E5" w14:textId="42E43E4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8767BA" w:rsidRPr="008767BA" w14:paraId="2D321952" w14:textId="77777777" w:rsidTr="005B7F6D">
        <w:trPr>
          <w:trHeight w:val="255"/>
          <w:jc w:val="center"/>
          <w:trPrChange w:id="253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4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5DAA33" w14:textId="6879C50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57520E" w14:textId="7616EC72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7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3895F" w14:textId="2725F43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9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0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9FABF" w14:textId="2C5A817A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6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5472E" w14:textId="333C537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6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C888BA" w14:textId="4BF28DF2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6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111%</w:delText>
              </w:r>
            </w:del>
          </w:p>
        </w:tc>
      </w:tr>
      <w:tr w:rsidR="008767BA" w:rsidRPr="008767BA" w14:paraId="68E035B1" w14:textId="77777777" w:rsidTr="005B7F6D">
        <w:trPr>
          <w:trHeight w:val="255"/>
          <w:jc w:val="center"/>
          <w:trPrChange w:id="266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0218C8" w14:textId="2BE709B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6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7DA120" w14:textId="26FBFB5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B14D3" w14:textId="6B9DFCE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AD871" w14:textId="7DBD8B82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E2F35" w14:textId="69EB2A2A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5DB05" w14:textId="228881E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8767BA" w:rsidRPr="008767BA" w14:paraId="5C9BA3F6" w14:textId="77777777" w:rsidTr="005B7F6D">
        <w:trPr>
          <w:trHeight w:val="255"/>
          <w:jc w:val="center"/>
          <w:trPrChange w:id="279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8B046" w14:textId="690152F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0F59A0" w14:textId="389937E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E340E" w14:textId="312D797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4FCA44" w14:textId="7FC484F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7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F49A1" w14:textId="29D23192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89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85E6E" w14:textId="596C464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9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8767BA" w:rsidRPr="008767BA" w14:paraId="4D4C6729" w14:textId="77777777" w:rsidTr="005B7F6D">
        <w:trPr>
          <w:trHeight w:val="255"/>
          <w:jc w:val="center"/>
          <w:trPrChange w:id="292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EDF3E6" w14:textId="5D0A15A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9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B2AF1A" w14:textId="5C73AEE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9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4252E" w14:textId="4D80ACD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9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31A0C" w14:textId="7EC7AE8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0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4B0B04" w14:textId="71BD1B2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0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F244F6" w14:textId="72D85EE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0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8767BA" w:rsidRPr="008767BA" w14:paraId="087BD9E9" w14:textId="77777777" w:rsidTr="005B7F6D">
        <w:trPr>
          <w:trHeight w:val="255"/>
          <w:jc w:val="center"/>
          <w:trPrChange w:id="305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1E68EA" w14:textId="4470205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7" w:author="Po-Han Lin" w:date="2023-04-21T01:41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Po-Han Lin" w:date="2023-04-21T01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B8464" w14:textId="38D7A8B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09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Po-Han Lin" w:date="2023-04-21T01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02D0B0" w14:textId="2CD314F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Po-Han Lin" w:date="2023-04-21T01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0CBA0C" w14:textId="6479B9A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Po-Han Lin" w:date="2023-04-21T01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A0420" w14:textId="6CF3EA8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Po-Han Lin" w:date="2023-04-21T01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8D0815" w14:textId="66EEA9C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7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8767BA" w:rsidRPr="008767BA" w14:paraId="2A72EF2B" w14:textId="77777777" w:rsidTr="005B7F6D">
        <w:trPr>
          <w:trHeight w:val="255"/>
          <w:jc w:val="center"/>
          <w:trPrChange w:id="318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Po-Han Lin" w:date="2023-04-21T01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636FAD" w14:textId="6F426F6A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Po-Han Lin" w:date="2023-04-21T01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003E3" w14:textId="1B50365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Po-Han Lin" w:date="2023-04-21T01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1CC3E" w14:textId="6D02B11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5" w:author="Po-Han Lin" w:date="2023-04-21T01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E549E1" w14:textId="661C76B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Po-Han Lin" w:date="2023-04-21T01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01108" w14:textId="08209C6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2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Po-Han Lin" w:date="2023-04-21T01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AA4703" w14:textId="1C9480D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8767BA" w:rsidRPr="008767BA" w14:paraId="5BBA89A6" w14:textId="77777777" w:rsidTr="005B7F6D">
        <w:trPr>
          <w:trHeight w:val="255"/>
          <w:jc w:val="center"/>
          <w:trPrChange w:id="331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2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E1D7D" w14:textId="3DDDB99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Po-Han Lin" w:date="2023-04-21T01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CE0838" w14:textId="20D8F28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5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E34F1" w14:textId="7F209AA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7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8" w:author="Po-Han Lin" w:date="2023-04-21T01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E1F145" w14:textId="2354968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9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1B751" w14:textId="74740E4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1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Po-Han Lin" w:date="2023-04-21T01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24A55" w14:textId="62B9295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3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8767BA" w:rsidRPr="008767BA" w14:paraId="03538520" w14:textId="77777777" w:rsidTr="005B7F6D">
        <w:trPr>
          <w:trHeight w:val="255"/>
          <w:jc w:val="center"/>
          <w:trPrChange w:id="344" w:author="Po-Han Lin" w:date="2023-04-21T01:4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5" w:author="Po-Han Lin" w:date="2023-04-21T01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3F9F4A" w14:textId="6A345D6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7" w:author="Po-Han Lin" w:date="2023-04-21T01:4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EA8A3" w14:textId="3F7798F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48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Po-Han Lin" w:date="2023-04-21T01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82505" w14:textId="0F40AE9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0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1" w:author="Po-Han Lin" w:date="2023-04-21T01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210650" w14:textId="79C17F61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2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Po-Han Lin" w:date="2023-04-21T01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FBE834" w14:textId="1A924DD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4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Po-Han Lin" w:date="2023-04-21T01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07F520" w14:textId="7E26337D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6" w:author="Po-Han Lin" w:date="2023-04-21T01:41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032B4FBF" w14:textId="797BE63B" w:rsidR="00515EAF" w:rsidRDefault="00515EAF" w:rsidP="00515EAF">
      <w:pPr>
        <w:rPr>
          <w:lang w:val="en-CA"/>
        </w:rPr>
      </w:pPr>
    </w:p>
    <w:p w14:paraId="213C5B86" w14:textId="77777777" w:rsidR="00C77203" w:rsidRDefault="00C77203" w:rsidP="00515EAF">
      <w:pPr>
        <w:rPr>
          <w:lang w:val="en-CA"/>
        </w:rPr>
      </w:pPr>
    </w:p>
    <w:p w14:paraId="4356283B" w14:textId="3F3F810A" w:rsidR="007D5C52" w:rsidRDefault="007D5C52" w:rsidP="00515EAF">
      <w:pPr>
        <w:rPr>
          <w:ins w:id="357" w:author="Po-Han Lin" w:date="2023-04-21T01:42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358" w:author="Po-Han Lin" w:date="2023-04-21T01:4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359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5B7F6D" w:rsidRPr="005B7F6D" w14:paraId="78F87951" w14:textId="77777777" w:rsidTr="005B7F6D">
        <w:trPr>
          <w:trHeight w:val="255"/>
          <w:jc w:val="center"/>
          <w:ins w:id="360" w:author="Po-Han Lin" w:date="2023-04-21T01:42:00Z"/>
          <w:trPrChange w:id="361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5FA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Po-Han Lin" w:date="2023-04-21T01:42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4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B04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6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B7F6D" w:rsidRPr="005B7F6D" w14:paraId="2DFE193C" w14:textId="77777777" w:rsidTr="005B7F6D">
        <w:trPr>
          <w:trHeight w:val="255"/>
          <w:jc w:val="center"/>
          <w:ins w:id="367" w:author="Po-Han Lin" w:date="2023-04-21T01:42:00Z"/>
          <w:trPrChange w:id="368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31D6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1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A1F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3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5B7F6D" w:rsidRPr="005B7F6D" w14:paraId="1B5BA470" w14:textId="77777777" w:rsidTr="005B7F6D">
        <w:trPr>
          <w:trHeight w:val="255"/>
          <w:jc w:val="center"/>
          <w:ins w:id="374" w:author="Po-Han Lin" w:date="2023-04-21T01:42:00Z"/>
          <w:trPrChange w:id="375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AD57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Po-Han Lin" w:date="2023-04-21T01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CC2D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DFA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642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1FC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8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F9D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9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B7F6D" w:rsidRPr="005B7F6D" w14:paraId="0313D297" w14:textId="77777777" w:rsidTr="005B7F6D">
        <w:trPr>
          <w:trHeight w:val="255"/>
          <w:jc w:val="center"/>
          <w:ins w:id="393" w:author="Po-Han Lin" w:date="2023-04-21T01:42:00Z"/>
          <w:trPrChange w:id="394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02A8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CBF6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7D95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AA3C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A88D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C30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08D4C41E" w14:textId="77777777" w:rsidTr="005B7F6D">
        <w:trPr>
          <w:trHeight w:val="255"/>
          <w:jc w:val="center"/>
          <w:ins w:id="413" w:author="Po-Han Lin" w:date="2023-04-21T01:42:00Z"/>
          <w:trPrChange w:id="414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2A5A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AA7E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73EE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4E79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4F36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B94B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603C470E" w14:textId="77777777" w:rsidTr="005B7F6D">
        <w:trPr>
          <w:trHeight w:val="255"/>
          <w:jc w:val="center"/>
          <w:ins w:id="433" w:author="Po-Han Lin" w:date="2023-04-21T01:42:00Z"/>
          <w:trPrChange w:id="434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456A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9DB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AF13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70E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BD79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A599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237E0F62" w14:textId="77777777" w:rsidTr="005B7F6D">
        <w:trPr>
          <w:trHeight w:val="255"/>
          <w:jc w:val="center"/>
          <w:ins w:id="453" w:author="Po-Han Lin" w:date="2023-04-21T01:42:00Z"/>
          <w:trPrChange w:id="454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EC35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F57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6D1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5A7D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44AC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4A6C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56B3E81C" w14:textId="77777777" w:rsidTr="005B7F6D">
        <w:trPr>
          <w:trHeight w:val="255"/>
          <w:jc w:val="center"/>
          <w:ins w:id="473" w:author="Po-Han Lin" w:date="2023-04-21T01:42:00Z"/>
          <w:trPrChange w:id="474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0F13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2202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7230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6736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5AC9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8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B71A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B7F6D" w:rsidRPr="005B7F6D" w14:paraId="7395249B" w14:textId="77777777" w:rsidTr="005B7F6D">
        <w:trPr>
          <w:trHeight w:val="255"/>
          <w:jc w:val="center"/>
          <w:ins w:id="492" w:author="Po-Han Lin" w:date="2023-04-21T01:42:00Z"/>
          <w:trPrChange w:id="493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C6F3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6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39D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DE08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BF14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37D1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8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2CED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36942AA2" w14:textId="77777777" w:rsidTr="005B7F6D">
        <w:trPr>
          <w:trHeight w:val="255"/>
          <w:jc w:val="center"/>
          <w:ins w:id="512" w:author="Po-Han Lin" w:date="2023-04-21T01:42:00Z"/>
          <w:trPrChange w:id="513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A31B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FB0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3F29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E382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5F2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8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5539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24BB0833" w14:textId="77777777" w:rsidTr="005B7F6D">
        <w:trPr>
          <w:trHeight w:val="255"/>
          <w:jc w:val="center"/>
          <w:ins w:id="532" w:author="Po-Han Lin" w:date="2023-04-21T01:42:00Z"/>
          <w:trPrChange w:id="533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468D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6A75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FA1E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221B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3147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8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4BD3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61F76A1B" w14:textId="77777777" w:rsidTr="005B7F6D">
        <w:trPr>
          <w:trHeight w:val="255"/>
          <w:jc w:val="center"/>
          <w:ins w:id="552" w:author="Po-Han Lin" w:date="2023-04-21T01:42:00Z"/>
          <w:trPrChange w:id="553" w:author="Po-Han Lin" w:date="2023-04-21T0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6489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Po-Han Lin" w:date="2023-04-21T01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CC92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E1C1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4AF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B5F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8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4002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02464097" w14:textId="77777777" w:rsidR="005B7F6D" w:rsidRDefault="005B7F6D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572" w:author="Po-Han Lin" w:date="2023-04-21T01:42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573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7D5C52" w:rsidRPr="007D5C52" w14:paraId="58F8915A" w14:textId="77777777" w:rsidTr="005B7F6D">
        <w:trPr>
          <w:trHeight w:val="255"/>
          <w:jc w:val="center"/>
          <w:trPrChange w:id="57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5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C2249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576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B020EA5" w14:textId="40E1782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7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D5C52" w:rsidRPr="007D5C52" w14:paraId="7456AA67" w14:textId="77777777" w:rsidTr="005B7F6D">
        <w:trPr>
          <w:trHeight w:val="255"/>
          <w:jc w:val="center"/>
          <w:trPrChange w:id="57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D197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80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CF7AA8C" w14:textId="24CB8A4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81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7D5C52" w:rsidRPr="007D5C52" w14:paraId="7DB63127" w14:textId="77777777" w:rsidTr="005B7F6D">
        <w:trPr>
          <w:trHeight w:val="255"/>
          <w:jc w:val="center"/>
          <w:trPrChange w:id="58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420D6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4" w:author="Po-Han Lin" w:date="2023-04-21T01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C8F7A" w14:textId="2E012E9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5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6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91E14" w14:textId="1D645AE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7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8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A3A82E" w14:textId="05620B9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9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0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7A80D" w14:textId="289208A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1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2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76F587" w14:textId="2F85517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3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D5C52" w:rsidRPr="007D5C52" w14:paraId="07281934" w14:textId="77777777" w:rsidTr="005B7F6D">
        <w:trPr>
          <w:trHeight w:val="255"/>
          <w:jc w:val="center"/>
          <w:trPrChange w:id="59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5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8A1B3" w14:textId="7E64E6F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6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B025AD" w14:textId="3F46689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A20290" w14:textId="2C6524E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9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49284E" w14:textId="4008CB1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9C0896" w14:textId="1E806E0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1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22A92" w14:textId="69167B2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D88521E" w14:textId="77777777" w:rsidTr="005B7F6D">
        <w:trPr>
          <w:trHeight w:val="255"/>
          <w:jc w:val="center"/>
          <w:trPrChange w:id="60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3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5BA49A" w14:textId="7FFD6D9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04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5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67113" w14:textId="347104E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ECCA87" w14:textId="1A25BA8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7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29B14" w14:textId="281DCBF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3EF75" w14:textId="5FF07DF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264741" w14:textId="0B26860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F28CBAF" w14:textId="77777777" w:rsidTr="005B7F6D">
        <w:trPr>
          <w:trHeight w:val="255"/>
          <w:jc w:val="center"/>
          <w:trPrChange w:id="610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1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32A02" w14:textId="38622E5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12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F51C9" w14:textId="2F62CA8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17BAA" w14:textId="2E2A7F4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5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1F4F6" w14:textId="708EB7B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6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F50CB" w14:textId="093926B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BB43E6" w14:textId="6ED5556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0037FCB4" w14:textId="77777777" w:rsidTr="005B7F6D">
        <w:trPr>
          <w:trHeight w:val="255"/>
          <w:jc w:val="center"/>
          <w:trPrChange w:id="61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9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1ADF99" w14:textId="2999B75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20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0E76C" w14:textId="1F5630E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BAD102" w14:textId="1DFD73F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3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F10B1A" w14:textId="3F57950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4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3AD77" w14:textId="558DE35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5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27539" w14:textId="7C01365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2E975F9" w14:textId="77777777" w:rsidTr="005B7F6D">
        <w:trPr>
          <w:trHeight w:val="255"/>
          <w:jc w:val="center"/>
          <w:trPrChange w:id="626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7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63591" w14:textId="091C8E9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28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9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1F403" w14:textId="2374762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AF46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1DE62F" w14:textId="3B82C96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474B6" w14:textId="729AE65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3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CE4993" w14:textId="489E0E6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5230039" w14:textId="77777777" w:rsidTr="005B7F6D">
        <w:trPr>
          <w:trHeight w:val="255"/>
          <w:jc w:val="center"/>
          <w:trPrChange w:id="63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5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FCF1D" w14:textId="2796A0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6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7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995677" w14:textId="294021E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96DF48" w14:textId="32DB7C6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9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00B501" w14:textId="1D49CA1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0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2CDE45" w14:textId="23B2CC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1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80776" w14:textId="45E600A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BDF2C76" w14:textId="77777777" w:rsidTr="005B7F6D">
        <w:trPr>
          <w:trHeight w:val="255"/>
          <w:jc w:val="center"/>
          <w:trPrChange w:id="64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3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CC7A0D" w14:textId="588AD09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44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5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31B90" w14:textId="47C2545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6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55128" w14:textId="6D072FD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7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375076" w14:textId="713DDAF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68C0B" w14:textId="0C1DE09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9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75F47" w14:textId="1C628F3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6A5A39D" w14:textId="77777777" w:rsidTr="005B7F6D">
        <w:trPr>
          <w:trHeight w:val="255"/>
          <w:jc w:val="center"/>
          <w:trPrChange w:id="650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1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9ACDE" w14:textId="6070CAD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52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9A02E" w14:textId="592C1CE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2F541" w14:textId="6FE9032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5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791B6" w14:textId="0DAE39B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6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DB773" w14:textId="4D24892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3A9CB" w14:textId="052A91B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179A3DC" w14:textId="77777777" w:rsidTr="005B7F6D">
        <w:trPr>
          <w:trHeight w:val="255"/>
          <w:jc w:val="center"/>
          <w:trPrChange w:id="65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9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2BA30" w14:textId="62230E8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60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1" w:author="Po-Han Lin" w:date="2023-04-21T01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DC2D0" w14:textId="5183DAD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2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979DAC" w14:textId="6996994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3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88AFD7" w14:textId="24263A4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4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EBB93" w14:textId="60F7F95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5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EC288" w14:textId="0C5CD8D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7EBB3ABC" w14:textId="327B08E4" w:rsidR="007764CF" w:rsidRDefault="007764CF" w:rsidP="007764CF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1.19b</w:t>
      </w:r>
    </w:p>
    <w:p w14:paraId="58B9F1D9" w14:textId="29FE83C2" w:rsidR="000D42C0" w:rsidRDefault="000D42C0" w:rsidP="000D42C0">
      <w:pPr>
        <w:rPr>
          <w:ins w:id="666" w:author="Po-Han Lin" w:date="2023-04-21T01:42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667" w:author="Po-Han Lin" w:date="2023-04-21T01:5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668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444E4" w:rsidRPr="00B444E4" w14:paraId="30241DE2" w14:textId="77777777" w:rsidTr="00B444E4">
        <w:trPr>
          <w:trHeight w:val="255"/>
          <w:jc w:val="center"/>
          <w:ins w:id="669" w:author="Po-Han Lin" w:date="2023-04-21T01:50:00Z"/>
          <w:trPrChange w:id="670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Po-Han Lin" w:date="2023-04-21T01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E38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Po-Han Lin" w:date="2023-04-21T01:50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3" w:author="Po-Han Lin" w:date="2023-04-21T01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266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Po-Han Lin" w:date="2023-04-21T01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5" w:author="Po-Han Lin" w:date="2023-04-21T01:50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B444E4" w:rsidRPr="00B444E4" w14:paraId="1C4456BD" w14:textId="77777777" w:rsidTr="00B444E4">
        <w:trPr>
          <w:trHeight w:val="255"/>
          <w:jc w:val="center"/>
          <w:ins w:id="676" w:author="Po-Han Lin" w:date="2023-04-21T01:50:00Z"/>
          <w:trPrChange w:id="677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Po-Han Lin" w:date="2023-04-21T01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B2B5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Po-Han Lin" w:date="2023-04-21T01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0" w:author="Po-Han Lin" w:date="2023-04-21T01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547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Po-Han Lin" w:date="2023-04-21T01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2" w:author="Po-Han Lin" w:date="2023-04-21T01:50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B444E4" w:rsidRPr="00B444E4" w14:paraId="2E85336F" w14:textId="77777777" w:rsidTr="00B444E4">
        <w:trPr>
          <w:trHeight w:val="255"/>
          <w:jc w:val="center"/>
          <w:ins w:id="683" w:author="Po-Han Lin" w:date="2023-04-21T01:50:00Z"/>
          <w:trPrChange w:id="684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Po-Han Lin" w:date="2023-04-21T01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4DB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Po-Han Lin" w:date="2023-04-21T01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Po-Han Lin" w:date="2023-04-21T01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2B3D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Po-Han Lin" w:date="2023-04-21T01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D55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Po-Han Lin" w:date="2023-04-21T01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B023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Po-Han Lin" w:date="2023-04-21T01:5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1B38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Po-Han Lin" w:date="2023-04-21T01:5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316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444E4" w:rsidRPr="00B444E4" w14:paraId="13B14027" w14:textId="77777777" w:rsidTr="00B444E4">
        <w:trPr>
          <w:trHeight w:val="255"/>
          <w:jc w:val="center"/>
          <w:ins w:id="702" w:author="Po-Han Lin" w:date="2023-04-21T01:50:00Z"/>
          <w:trPrChange w:id="70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Po-Han Lin" w:date="2023-04-21T01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3076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0C8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B9E9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0F6F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FBE0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9A08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B444E4" w:rsidRPr="00B444E4" w14:paraId="5A20B2A7" w14:textId="77777777" w:rsidTr="00B444E4">
        <w:trPr>
          <w:trHeight w:val="255"/>
          <w:jc w:val="center"/>
          <w:ins w:id="722" w:author="Po-Han Lin" w:date="2023-04-21T01:50:00Z"/>
          <w:trPrChange w:id="72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E67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45C50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6574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466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D218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B394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B444E4" w:rsidRPr="00B444E4" w14:paraId="73B39A08" w14:textId="77777777" w:rsidTr="00B444E4">
        <w:trPr>
          <w:trHeight w:val="255"/>
          <w:jc w:val="center"/>
          <w:ins w:id="742" w:author="Po-Han Lin" w:date="2023-04-21T01:50:00Z"/>
          <w:trPrChange w:id="74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29F6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A6AD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0AE70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E8B6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C68C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C924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B444E4" w:rsidRPr="00B444E4" w14:paraId="55D5B271" w14:textId="77777777" w:rsidTr="00B444E4">
        <w:trPr>
          <w:trHeight w:val="255"/>
          <w:jc w:val="center"/>
          <w:ins w:id="762" w:author="Po-Han Lin" w:date="2023-04-21T01:50:00Z"/>
          <w:trPrChange w:id="76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1D9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201D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DDEA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3EAC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0DD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94A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B444E4" w:rsidRPr="00B444E4" w14:paraId="64E027F8" w14:textId="77777777" w:rsidTr="00B444E4">
        <w:trPr>
          <w:trHeight w:val="255"/>
          <w:jc w:val="center"/>
          <w:ins w:id="782" w:author="Po-Han Lin" w:date="2023-04-21T01:50:00Z"/>
          <w:trPrChange w:id="78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B88D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A09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747D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C7C7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FCE4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85DB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B444E4" w:rsidRPr="00B444E4" w14:paraId="0730F8D6" w14:textId="77777777" w:rsidTr="00B444E4">
        <w:trPr>
          <w:trHeight w:val="255"/>
          <w:jc w:val="center"/>
          <w:ins w:id="802" w:author="Po-Han Lin" w:date="2023-04-21T01:50:00Z"/>
          <w:trPrChange w:id="80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Po-Han Lin" w:date="2023-04-21T01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43E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Po-Han Lin" w:date="2023-04-21T01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6" w:author="Po-Han Lin" w:date="2023-04-21T01:50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C344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EAAE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F970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Po-Han Lin" w:date="2023-04-21T01:5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2582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Po-Han Lin" w:date="2023-04-21T01:5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C1A13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B444E4" w:rsidRPr="00B444E4" w14:paraId="23CC9DED" w14:textId="77777777" w:rsidTr="00B444E4">
        <w:trPr>
          <w:trHeight w:val="255"/>
          <w:jc w:val="center"/>
          <w:ins w:id="822" w:author="Po-Han Lin" w:date="2023-04-21T01:50:00Z"/>
          <w:trPrChange w:id="82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Po-Han Lin" w:date="2023-04-21T01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6EA7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E481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1CC9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Po-Han Lin" w:date="2023-04-21T01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1A18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Po-Han Lin" w:date="2023-04-21T01:5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A37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Po-Han Lin" w:date="2023-04-21T01:5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F56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444E4" w:rsidRPr="00B444E4" w14:paraId="4C7B5D5D" w14:textId="77777777" w:rsidTr="00B444E4">
        <w:trPr>
          <w:trHeight w:val="255"/>
          <w:jc w:val="center"/>
          <w:ins w:id="842" w:author="Po-Han Lin" w:date="2023-04-21T01:50:00Z"/>
          <w:trPrChange w:id="84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411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5468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093C6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Po-Han Lin" w:date="2023-04-21T01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1D2D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7FF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Po-Han Lin" w:date="2023-04-21T01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4C66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444E4" w:rsidRPr="00B444E4" w14:paraId="0223872E" w14:textId="77777777" w:rsidTr="00B444E4">
        <w:trPr>
          <w:trHeight w:val="255"/>
          <w:jc w:val="center"/>
          <w:ins w:id="862" w:author="Po-Han Lin" w:date="2023-04-21T01:50:00Z"/>
          <w:trPrChange w:id="863" w:author="Po-Han Lin" w:date="2023-04-21T01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Po-Han Lin" w:date="2023-04-21T01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A8B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6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Po-Han Lin" w:date="2023-04-21T01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ACFA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9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Po-Han Lin" w:date="2023-04-21T01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CD23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2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" w:author="Po-Han Lin" w:date="2023-04-21T01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A848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5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6" w:author="Po-Han Lin" w:date="2023-04-21T01:5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B912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8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Po-Han Lin" w:date="2023-04-21T01:5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4CA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Po-Han Lin" w:date="2023-04-21T01:5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1" w:author="Po-Han Lin" w:date="2023-04-21T01:50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241160C7" w14:textId="77777777" w:rsidR="005B7F6D" w:rsidRDefault="005B7F6D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882" w:author="Po-Han Lin" w:date="2023-04-21T01:42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883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426307" w:rsidRPr="00426307" w14:paraId="66C1D3BE" w14:textId="77777777" w:rsidTr="005B7F6D">
        <w:trPr>
          <w:trHeight w:val="255"/>
          <w:jc w:val="center"/>
          <w:trPrChange w:id="88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5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5BAA67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886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0A50BC8" w14:textId="2800D82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7" w:author="Po-Han Lin" w:date="2023-04-21T01:42:00Z">
              <w:r w:rsidRPr="00426307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 10 </w:delText>
              </w:r>
            </w:del>
          </w:p>
        </w:tc>
      </w:tr>
      <w:tr w:rsidR="00426307" w:rsidRPr="00426307" w14:paraId="463FF12A" w14:textId="77777777" w:rsidTr="005B7F6D">
        <w:trPr>
          <w:trHeight w:val="255"/>
          <w:jc w:val="center"/>
          <w:trPrChange w:id="88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9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502EE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90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0AE354F" w14:textId="4370DB08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1" w:author="Po-Han Lin" w:date="2023-04-21T01:42:00Z">
              <w:r w:rsidRPr="00426307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426307" w:rsidRPr="00426307" w14:paraId="43BC430E" w14:textId="77777777" w:rsidTr="005B7F6D">
        <w:trPr>
          <w:trHeight w:val="255"/>
          <w:jc w:val="center"/>
          <w:trPrChange w:id="89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3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3AD74" w14:textId="777777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4" w:author="Po-Han Lin" w:date="2023-04-21T01:4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202C5" w14:textId="624DD97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6" w:author="Po-Han Lin" w:date="2023-04-21T01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613249" w14:textId="5EA7B168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98" w:author="Po-Han Lin" w:date="2023-04-21T01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D2D197" w14:textId="33A867ED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0" w:author="Po-Han Lin" w:date="2023-04-21T01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BF7B1A" w14:textId="314809B0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1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2" w:author="Po-Han Lin" w:date="2023-04-21T01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267FD" w14:textId="5B8FA8B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3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26307" w:rsidRPr="00426307" w14:paraId="068ED1C8" w14:textId="77777777" w:rsidTr="005B7F6D">
        <w:trPr>
          <w:trHeight w:val="255"/>
          <w:jc w:val="center"/>
          <w:trPrChange w:id="90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5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54A87" w14:textId="3B7B9F50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E8D9BC" w14:textId="6AB4F72E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9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5E016" w14:textId="6BF32A9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1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A256D9" w14:textId="5DDFC0C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3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ABF22" w14:textId="16A5489F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5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B388AA" w14:textId="5F9C9FA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426307" w:rsidRPr="00426307" w14:paraId="0729B933" w14:textId="77777777" w:rsidTr="005B7F6D">
        <w:trPr>
          <w:trHeight w:val="255"/>
          <w:jc w:val="center"/>
          <w:trPrChange w:id="917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8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1287FA" w14:textId="20BFC4DD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0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73CA3" w14:textId="1018C16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1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2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DE299C" w14:textId="1AD247CA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3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4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EF0AD5" w14:textId="4001A98C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6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7F59F4" w14:textId="3E578E7A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8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AD7E7" w14:textId="109BA6B8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109%</w:delText>
              </w:r>
            </w:del>
          </w:p>
        </w:tc>
      </w:tr>
      <w:tr w:rsidR="00426307" w:rsidRPr="00426307" w14:paraId="220C9AE0" w14:textId="77777777" w:rsidTr="005B7F6D">
        <w:trPr>
          <w:trHeight w:val="255"/>
          <w:jc w:val="center"/>
          <w:trPrChange w:id="930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1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B28BCD" w14:textId="50B0283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3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AA331A" w14:textId="7F468D8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5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76169" w14:textId="1A7B17A3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7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E0C160" w14:textId="6A1DF63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9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675D9D" w14:textId="512A983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1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7F0C6E" w14:textId="77F01A3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426307" w:rsidRPr="00426307" w14:paraId="129C53C1" w14:textId="77777777" w:rsidTr="005B7F6D">
        <w:trPr>
          <w:trHeight w:val="255"/>
          <w:jc w:val="center"/>
          <w:trPrChange w:id="943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4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9E3EB8" w14:textId="04F6B5A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6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D8ED4A" w14:textId="1A74914B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8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13FE8F" w14:textId="46D2A79A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0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198325" w14:textId="74CBBB0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1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2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9226C" w14:textId="33057E5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3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4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A4600" w14:textId="1102C9D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426307" w:rsidRPr="00426307" w14:paraId="0A535221" w14:textId="77777777" w:rsidTr="005B7F6D">
        <w:trPr>
          <w:trHeight w:val="255"/>
          <w:jc w:val="center"/>
          <w:trPrChange w:id="956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7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45E05E" w14:textId="4779A8E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9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BD340B" w14:textId="75AB4B6E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1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23ED1" w14:textId="152CE073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B0DA4D" w14:textId="61C9C8E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5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397E9" w14:textId="01ACEB4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7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D79A9E" w14:textId="07A28AA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26307" w:rsidRPr="00426307" w14:paraId="4ABC58A0" w14:textId="77777777" w:rsidTr="005B7F6D">
        <w:trPr>
          <w:trHeight w:val="255"/>
          <w:jc w:val="center"/>
          <w:trPrChange w:id="969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0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826E57" w14:textId="3C398C91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71" w:author="Po-Han Lin" w:date="2023-04-21T01:42:00Z">
              <w:r w:rsidRPr="00426307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2" w:author="Po-Han Lin" w:date="2023-04-21T01:4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FDBD7" w14:textId="54362516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3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4" w:author="Po-Han Lin" w:date="2023-04-21T01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1B7F2" w14:textId="11430C28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6" w:author="Po-Han Lin" w:date="2023-04-21T01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6AADE3" w14:textId="5AEEABD6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Po-Han Lin" w:date="2023-04-21T01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D9150" w14:textId="2ED2756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0" w:author="Po-Han Lin" w:date="2023-04-21T01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DC9E94" w14:textId="2150AB90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1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426307" w:rsidRPr="00426307" w14:paraId="2A4AA9DE" w14:textId="77777777" w:rsidTr="005B7F6D">
        <w:trPr>
          <w:trHeight w:val="255"/>
          <w:jc w:val="center"/>
          <w:trPrChange w:id="98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3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A0C931" w14:textId="128DFDE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5" w:author="Po-Han Lin" w:date="2023-04-21T01:4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33930" w14:textId="447D360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7" w:author="Po-Han Lin" w:date="2023-04-21T01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5BEDB" w14:textId="2814E40B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9" w:author="Po-Han Lin" w:date="2023-04-21T01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797EC" w14:textId="0ADBA9FC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Po-Han Lin" w:date="2023-04-21T01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C13B4" w14:textId="51A39017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3" w:author="Po-Han Lin" w:date="2023-04-21T01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C8C99" w14:textId="06D26CC6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426307" w:rsidRPr="00426307" w14:paraId="13C200A8" w14:textId="77777777" w:rsidTr="005B7F6D">
        <w:trPr>
          <w:trHeight w:val="255"/>
          <w:jc w:val="center"/>
          <w:trPrChange w:id="995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6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36CCA" w14:textId="2A50E0F9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8" w:author="Po-Han Lin" w:date="2023-04-21T01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12B45" w14:textId="48A62E7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9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5BE25" w14:textId="1171751A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01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2" w:author="Po-Han Lin" w:date="2023-04-21T01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8C879B" w14:textId="1F1205B3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03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4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B09F2" w14:textId="16DC5E15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05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6" w:author="Po-Han Lin" w:date="2023-04-21T01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94B13" w14:textId="6C51BD69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07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26307" w:rsidRPr="00426307" w14:paraId="552EE378" w14:textId="77777777" w:rsidTr="005B7F6D">
        <w:trPr>
          <w:trHeight w:val="255"/>
          <w:jc w:val="center"/>
          <w:trPrChange w:id="100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09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9FDDF6" w14:textId="1F3640FE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1" w:author="Po-Han Lin" w:date="2023-04-21T01:42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2F14B" w14:textId="597CAE4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2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3" w:author="Po-Han Lin" w:date="2023-04-21T01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BFBCA9" w14:textId="220CA0AC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4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5" w:author="Po-Han Lin" w:date="2023-04-21T01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B5873E" w14:textId="3003EFA0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6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7" w:author="Po-Han Lin" w:date="2023-04-21T01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24C6F" w14:textId="7ADDF4C4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8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9" w:author="Po-Han Lin" w:date="2023-04-21T01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B2247" w14:textId="7BD37936" w:rsidR="00426307" w:rsidRPr="00426307" w:rsidRDefault="00426307" w:rsidP="004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20" w:author="Po-Han Lin" w:date="2023-04-21T01:42:00Z">
              <w:r w:rsidRPr="00426307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79A01333" w14:textId="298B1C9A" w:rsidR="000D42C0" w:rsidRDefault="000D42C0" w:rsidP="000D42C0">
      <w:pPr>
        <w:rPr>
          <w:ins w:id="1021" w:author="Po-Han Lin" w:date="2023-04-21T01:42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022" w:author="Po-Han Lin" w:date="2023-04-21T01:43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023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5B7F6D" w:rsidRPr="005B7F6D" w14:paraId="2C602DBA" w14:textId="77777777" w:rsidTr="005B7F6D">
        <w:trPr>
          <w:trHeight w:val="255"/>
          <w:jc w:val="center"/>
          <w:ins w:id="1024" w:author="Po-Han Lin" w:date="2023-04-21T01:42:00Z"/>
          <w:trPrChange w:id="1025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C33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7" w:author="Po-Han Lin" w:date="2023-04-21T01:42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8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2220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0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B7F6D" w:rsidRPr="005B7F6D" w14:paraId="59E70B06" w14:textId="77777777" w:rsidTr="005B7F6D">
        <w:trPr>
          <w:trHeight w:val="255"/>
          <w:jc w:val="center"/>
          <w:ins w:id="1031" w:author="Po-Han Lin" w:date="2023-04-21T01:42:00Z"/>
          <w:trPrChange w:id="1032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7017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5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0750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7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5B7F6D" w:rsidRPr="005B7F6D" w14:paraId="1A097E72" w14:textId="77777777" w:rsidTr="005B7F6D">
        <w:trPr>
          <w:trHeight w:val="255"/>
          <w:jc w:val="center"/>
          <w:ins w:id="1038" w:author="Po-Han Lin" w:date="2023-04-21T01:42:00Z"/>
          <w:trPrChange w:id="1039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DD7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2" w:author="Po-Han Lin" w:date="2023-04-21T01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FFF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286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9110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ED49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5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E94A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5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B7F6D" w:rsidRPr="005B7F6D" w14:paraId="1D047C81" w14:textId="77777777" w:rsidTr="005B7F6D">
        <w:trPr>
          <w:trHeight w:val="255"/>
          <w:jc w:val="center"/>
          <w:ins w:id="1057" w:author="Po-Han Lin" w:date="2023-04-21T01:42:00Z"/>
          <w:trPrChange w:id="105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A29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E907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9DB3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6B4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E5EC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6BAA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41EEA516" w14:textId="77777777" w:rsidTr="005B7F6D">
        <w:trPr>
          <w:trHeight w:val="255"/>
          <w:jc w:val="center"/>
          <w:ins w:id="1077" w:author="Po-Han Lin" w:date="2023-04-21T01:42:00Z"/>
          <w:trPrChange w:id="107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92BC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1D6C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A37F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A8C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43D3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D7B4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6A92C2AB" w14:textId="77777777" w:rsidTr="005B7F6D">
        <w:trPr>
          <w:trHeight w:val="255"/>
          <w:jc w:val="center"/>
          <w:ins w:id="1097" w:author="Po-Han Lin" w:date="2023-04-21T01:42:00Z"/>
          <w:trPrChange w:id="109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01E7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EDD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AEBF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0A7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753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2CB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4C97559C" w14:textId="77777777" w:rsidTr="005B7F6D">
        <w:trPr>
          <w:trHeight w:val="255"/>
          <w:jc w:val="center"/>
          <w:ins w:id="1117" w:author="Po-Han Lin" w:date="2023-04-21T01:42:00Z"/>
          <w:trPrChange w:id="111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17E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9B7F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3428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7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C90C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C258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54B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0892CC2F" w14:textId="77777777" w:rsidTr="005B7F6D">
        <w:trPr>
          <w:trHeight w:val="255"/>
          <w:jc w:val="center"/>
          <w:ins w:id="1137" w:author="Po-Han Lin" w:date="2023-04-21T01:42:00Z"/>
          <w:trPrChange w:id="113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2D0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1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8E40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4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A82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7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26C9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D55F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8C96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B7F6D" w:rsidRPr="005B7F6D" w14:paraId="28638290" w14:textId="77777777" w:rsidTr="005B7F6D">
        <w:trPr>
          <w:trHeight w:val="255"/>
          <w:jc w:val="center"/>
          <w:ins w:id="1156" w:author="Po-Han Lin" w:date="2023-04-21T01:42:00Z"/>
          <w:trPrChange w:id="1157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EC2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Po-Han Lin" w:date="2023-04-21T01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0" w:author="Po-Han Lin" w:date="2023-04-21T01:42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68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772E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5F0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CA2D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F3CF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68B6156E" w14:textId="77777777" w:rsidTr="005B7F6D">
        <w:trPr>
          <w:trHeight w:val="255"/>
          <w:jc w:val="center"/>
          <w:ins w:id="1176" w:author="Po-Han Lin" w:date="2023-04-21T01:42:00Z"/>
          <w:trPrChange w:id="1177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4A13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85DD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5E6A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ED98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B0A3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3F6F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1A1A4C87" w14:textId="77777777" w:rsidTr="005B7F6D">
        <w:trPr>
          <w:trHeight w:val="255"/>
          <w:jc w:val="center"/>
          <w:ins w:id="1196" w:author="Po-Han Lin" w:date="2023-04-21T01:42:00Z"/>
          <w:trPrChange w:id="1197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038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1922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0FE3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6781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94BC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6AE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6894F9C0" w14:textId="77777777" w:rsidTr="005B7F6D">
        <w:trPr>
          <w:trHeight w:val="255"/>
          <w:jc w:val="center"/>
          <w:ins w:id="1216" w:author="Po-Han Lin" w:date="2023-04-21T01:42:00Z"/>
          <w:trPrChange w:id="1217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6842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0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Po-Han Lin" w:date="2023-04-21T01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88CF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3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4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557A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6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116E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9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8AFA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2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8612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Po-Han Lin" w:date="2023-04-21T01:4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5" w:author="Po-Han Lin" w:date="2023-04-21T01:42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58D519DC" w14:textId="77777777" w:rsidR="005B7F6D" w:rsidRDefault="005B7F6D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236" w:author="Po-Han Lin" w:date="2023-04-21T01:42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237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7D5C52" w:rsidRPr="007D5C52" w14:paraId="232697BD" w14:textId="77777777" w:rsidTr="005B7F6D">
        <w:trPr>
          <w:trHeight w:val="255"/>
          <w:jc w:val="center"/>
          <w:trPrChange w:id="123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9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F385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240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E905C03" w14:textId="14DA34F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41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D5C52" w:rsidRPr="007D5C52" w14:paraId="2583FE6D" w14:textId="77777777" w:rsidTr="005B7F6D">
        <w:trPr>
          <w:trHeight w:val="255"/>
          <w:jc w:val="center"/>
          <w:trPrChange w:id="124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3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97ED6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244" w:author="Po-Han Lin" w:date="2023-04-21T0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17C382D" w14:textId="122FB82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45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7D5C52" w:rsidRPr="007D5C52" w14:paraId="228408BC" w14:textId="77777777" w:rsidTr="005B7F6D">
        <w:trPr>
          <w:trHeight w:val="255"/>
          <w:jc w:val="center"/>
          <w:trPrChange w:id="1246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7" w:author="Po-Han Lin" w:date="2023-04-21T0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45A8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8" w:author="Po-Han Lin" w:date="2023-04-21T01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229CA" w14:textId="66A67E4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49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0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9F310" w14:textId="2952C04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1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2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0E8DFE" w14:textId="01B21EC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3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4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A39AB" w14:textId="0A9498A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5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56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331A47" w14:textId="4BB8C61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7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D5C52" w:rsidRPr="007D5C52" w14:paraId="58629D3F" w14:textId="77777777" w:rsidTr="005B7F6D">
        <w:trPr>
          <w:trHeight w:val="255"/>
          <w:jc w:val="center"/>
          <w:trPrChange w:id="125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9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FE059" w14:textId="1C46E2D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60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1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E9E2F" w14:textId="2257329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2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74179" w14:textId="5D33ABE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3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794FA" w14:textId="503004C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4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AB0262" w14:textId="316A259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5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87089E" w14:textId="675B376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F552E7B" w14:textId="77777777" w:rsidTr="005B7F6D">
        <w:trPr>
          <w:trHeight w:val="255"/>
          <w:jc w:val="center"/>
          <w:trPrChange w:id="1266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7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37506D" w14:textId="6678969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68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9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155DEF" w14:textId="36F79C0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0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C168BA" w14:textId="43C3509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1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DB654F" w14:textId="4D97632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2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A7B51" w14:textId="79F881C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3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99064" w14:textId="063D552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3E9FF8D" w14:textId="77777777" w:rsidTr="005B7F6D">
        <w:trPr>
          <w:trHeight w:val="255"/>
          <w:jc w:val="center"/>
          <w:trPrChange w:id="127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E522F1" w14:textId="3B36D65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76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7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A2D93" w14:textId="55A4735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8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338D2" w14:textId="739C7E4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9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17A7A9" w14:textId="6FF05FE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7A9EE" w14:textId="35ED696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1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8ED765" w14:textId="5428A2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544446A" w14:textId="77777777" w:rsidTr="005B7F6D">
        <w:trPr>
          <w:trHeight w:val="255"/>
          <w:jc w:val="center"/>
          <w:trPrChange w:id="128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3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FDB776" w14:textId="41C957C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84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5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7411A4" w14:textId="6F44D1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6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5B060" w14:textId="08603E5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87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DC06A6" w14:textId="135393F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8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7FBD9" w14:textId="32C038E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9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85BA2E" w14:textId="20E9572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28FADE6E" w14:textId="77777777" w:rsidTr="005B7F6D">
        <w:trPr>
          <w:trHeight w:val="255"/>
          <w:jc w:val="center"/>
          <w:trPrChange w:id="1290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1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157D9" w14:textId="6439C33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92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3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3E24C" w14:textId="6177CAB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4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D358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5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DA8308" w14:textId="17A2F40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6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1BCB3" w14:textId="0038A1C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7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10DCFF" w14:textId="3E23D89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DE58B1E" w14:textId="77777777" w:rsidTr="005B7F6D">
        <w:trPr>
          <w:trHeight w:val="255"/>
          <w:jc w:val="center"/>
          <w:trPrChange w:id="1298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9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33F9DA" w14:textId="1702DED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00" w:author="Po-Han Lin" w:date="2023-04-21T01:42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1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04FC82" w14:textId="7A2BE41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2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7D8AC" w14:textId="197D622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03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02954" w14:textId="351FA15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4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E7C78" w14:textId="2352A8B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5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9D24C" w14:textId="4BA8BC7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85D3059" w14:textId="77777777" w:rsidTr="005B7F6D">
        <w:trPr>
          <w:trHeight w:val="255"/>
          <w:jc w:val="center"/>
          <w:trPrChange w:id="1306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7" w:author="Po-Han Lin" w:date="2023-04-21T0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16F21D" w14:textId="642C7B8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08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9" w:author="Po-Han Lin" w:date="2023-04-21T0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311CF" w14:textId="0B40031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0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F12C9" w14:textId="09EE04E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1" w:author="Po-Han Lin" w:date="2023-04-21T0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061BD" w14:textId="7131434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2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27CC1" w14:textId="6ACA627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3" w:author="Po-Han Lin" w:date="2023-04-21T0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48E3EF" w14:textId="00DAF3D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2DF7CB48" w14:textId="77777777" w:rsidTr="005B7F6D">
        <w:trPr>
          <w:trHeight w:val="255"/>
          <w:jc w:val="center"/>
          <w:trPrChange w:id="1314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5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14AF15" w14:textId="198AFF0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16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7" w:author="Po-Han Lin" w:date="2023-04-21T0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8D8FEB" w14:textId="4CC902D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8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71BA9" w14:textId="2F0E25B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9" w:author="Po-Han Lin" w:date="2023-04-21T0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4D14CF" w14:textId="26CD5A4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24310C" w14:textId="2F6DEA9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21" w:author="Po-Han Lin" w:date="2023-04-21T0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A901F" w14:textId="31C361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E5A0DA9" w14:textId="77777777" w:rsidTr="005B7F6D">
        <w:trPr>
          <w:trHeight w:val="255"/>
          <w:jc w:val="center"/>
          <w:trPrChange w:id="1322" w:author="Po-Han Lin" w:date="2023-04-21T01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23" w:author="Po-Han Lin" w:date="2023-04-21T0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E50B7" w14:textId="04673A8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24" w:author="Po-Han Lin" w:date="2023-04-21T01:42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5" w:author="Po-Han Lin" w:date="2023-04-21T01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AB41DD" w14:textId="382B4A4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6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A9CC5" w14:textId="5D7A4EB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27" w:author="Po-Han Lin" w:date="2023-04-21T0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2CF12E" w14:textId="54CD27B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8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2D53B7" w14:textId="382093A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29" w:author="Po-Han Lin" w:date="2023-04-21T0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F183CC" w14:textId="567DEE0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41C8BAA" w14:textId="77777777" w:rsidR="007D5C52" w:rsidRPr="000D42C0" w:rsidRDefault="007D5C52" w:rsidP="000D42C0">
      <w:pPr>
        <w:rPr>
          <w:lang w:val="en-CA"/>
        </w:rPr>
      </w:pPr>
    </w:p>
    <w:p w14:paraId="6FC93535" w14:textId="3510ED1E" w:rsidR="007764CF" w:rsidRDefault="007764CF" w:rsidP="007764CF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 xml:space="preserve">Test </w:t>
      </w:r>
      <w:r w:rsidR="00AA2E69">
        <w:rPr>
          <w:rFonts w:eastAsia="Malgun Gothic"/>
          <w:lang w:val="en-CA"/>
        </w:rPr>
        <w:t>1.19c</w:t>
      </w:r>
    </w:p>
    <w:p w14:paraId="05ADED24" w14:textId="7C6F28C9" w:rsidR="00C77203" w:rsidRDefault="00C77203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330" w:author="Po-Han Lin" w:date="2023-04-21T01:5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331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444E4" w:rsidRPr="00B444E4" w14:paraId="19AE33E8" w14:textId="77777777" w:rsidTr="00B444E4">
        <w:trPr>
          <w:trHeight w:val="255"/>
          <w:jc w:val="center"/>
          <w:ins w:id="1332" w:author="Po-Han Lin" w:date="2023-04-21T01:54:00Z"/>
          <w:trPrChange w:id="1333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Po-Han Lin" w:date="2023-04-21T0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9E8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5" w:author="Po-Han Lin" w:date="2023-04-21T01:54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6" w:author="Po-Han Lin" w:date="2023-04-21T01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A47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Po-Han Lin" w:date="2023-04-21T0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8" w:author="Po-Han Lin" w:date="2023-04-21T01:54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B444E4" w:rsidRPr="00B444E4" w14:paraId="4303CD24" w14:textId="77777777" w:rsidTr="00B444E4">
        <w:trPr>
          <w:trHeight w:val="255"/>
          <w:jc w:val="center"/>
          <w:ins w:id="1339" w:author="Po-Han Lin" w:date="2023-04-21T01:54:00Z"/>
          <w:trPrChange w:id="1340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Po-Han Lin" w:date="2023-04-21T0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A0F3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Po-Han Lin" w:date="2023-04-21T0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3" w:author="Po-Han Lin" w:date="2023-04-21T01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78DB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Po-Han Lin" w:date="2023-04-21T0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5" w:author="Po-Han Lin" w:date="2023-04-21T01:54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B444E4" w:rsidRPr="00B444E4" w14:paraId="47FCA1FE" w14:textId="77777777" w:rsidTr="00B444E4">
        <w:trPr>
          <w:trHeight w:val="255"/>
          <w:jc w:val="center"/>
          <w:ins w:id="1346" w:author="Po-Han Lin" w:date="2023-04-21T01:54:00Z"/>
          <w:trPrChange w:id="1347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Po-Han Lin" w:date="2023-04-21T0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1B200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Po-Han Lin" w:date="2023-04-21T0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Po-Han Lin" w:date="2023-04-21T01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66E43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Po-Han Lin" w:date="2023-04-21T01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C606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Po-Han Lin" w:date="2023-04-21T01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9AB2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Po-Han Lin" w:date="2023-04-21T01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88C6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6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Po-Han Lin" w:date="2023-04-21T01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F27F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6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444E4" w:rsidRPr="00B444E4" w14:paraId="1B8333A8" w14:textId="77777777" w:rsidTr="00B444E4">
        <w:trPr>
          <w:trHeight w:val="255"/>
          <w:jc w:val="center"/>
          <w:ins w:id="1365" w:author="Po-Han Lin" w:date="2023-04-21T01:54:00Z"/>
          <w:trPrChange w:id="136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Po-Han Lin" w:date="2023-04-21T01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6BC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5CD3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D90D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B53B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514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1EB0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B444E4" w:rsidRPr="00B444E4" w14:paraId="18C123EB" w14:textId="77777777" w:rsidTr="00B444E4">
        <w:trPr>
          <w:trHeight w:val="255"/>
          <w:jc w:val="center"/>
          <w:ins w:id="1385" w:author="Po-Han Lin" w:date="2023-04-21T01:54:00Z"/>
          <w:trPrChange w:id="138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770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FBD2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76B4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CAB1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4336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859F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B444E4" w:rsidRPr="00B444E4" w14:paraId="488A1AB3" w14:textId="77777777" w:rsidTr="00B444E4">
        <w:trPr>
          <w:trHeight w:val="255"/>
          <w:jc w:val="center"/>
          <w:ins w:id="1405" w:author="Po-Han Lin" w:date="2023-04-21T01:54:00Z"/>
          <w:trPrChange w:id="140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B9C2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5D5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3658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1D6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1CFD0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4A0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B444E4" w:rsidRPr="00B444E4" w14:paraId="33DAABC7" w14:textId="77777777" w:rsidTr="00B444E4">
        <w:trPr>
          <w:trHeight w:val="255"/>
          <w:jc w:val="center"/>
          <w:ins w:id="1425" w:author="Po-Han Lin" w:date="2023-04-21T01:54:00Z"/>
          <w:trPrChange w:id="142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F151F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A4D2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DE96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8B9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761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25670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B444E4" w:rsidRPr="00B444E4" w14:paraId="1D92B79E" w14:textId="77777777" w:rsidTr="00B444E4">
        <w:trPr>
          <w:trHeight w:val="255"/>
          <w:jc w:val="center"/>
          <w:ins w:id="1445" w:author="Po-Han Lin" w:date="2023-04-21T01:54:00Z"/>
          <w:trPrChange w:id="144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CC7C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4ED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877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AA24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F7D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338B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B444E4" w:rsidRPr="00B444E4" w14:paraId="59AAFA19" w14:textId="77777777" w:rsidTr="00B444E4">
        <w:trPr>
          <w:trHeight w:val="255"/>
          <w:jc w:val="center"/>
          <w:ins w:id="1465" w:author="Po-Han Lin" w:date="2023-04-21T01:54:00Z"/>
          <w:trPrChange w:id="146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Po-Han Lin" w:date="2023-04-21T01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EFA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Po-Han Lin" w:date="2023-04-21T0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69" w:author="Po-Han Lin" w:date="2023-04-21T01:54:00Z">
              <w:r w:rsidRPr="00B444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8CFE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CC2E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3C9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Po-Han Lin" w:date="2023-04-21T01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9E9D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Po-Han Lin" w:date="2023-04-21T01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D6C9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B444E4" w:rsidRPr="00B444E4" w14:paraId="0C47E88F" w14:textId="77777777" w:rsidTr="00B444E4">
        <w:trPr>
          <w:trHeight w:val="255"/>
          <w:jc w:val="center"/>
          <w:ins w:id="1485" w:author="Po-Han Lin" w:date="2023-04-21T01:54:00Z"/>
          <w:trPrChange w:id="148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Po-Han Lin" w:date="2023-04-21T01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81DA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749D6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84EB7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Po-Han Lin" w:date="2023-04-21T01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904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Po-Han Lin" w:date="2023-04-21T01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AFC4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Po-Han Lin" w:date="2023-04-21T01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D3ADD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444E4" w:rsidRPr="00B444E4" w14:paraId="59D0AE85" w14:textId="77777777" w:rsidTr="00B444E4">
        <w:trPr>
          <w:trHeight w:val="255"/>
          <w:jc w:val="center"/>
          <w:ins w:id="1505" w:author="Po-Han Lin" w:date="2023-04-21T01:54:00Z"/>
          <w:trPrChange w:id="150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793C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4D0F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1362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Po-Han Lin" w:date="2023-04-21T01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E8D83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BE9E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Po-Han Lin" w:date="2023-04-21T01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A00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444E4" w:rsidRPr="00B444E4" w14:paraId="426678A1" w14:textId="77777777" w:rsidTr="00B444E4">
        <w:trPr>
          <w:trHeight w:val="255"/>
          <w:jc w:val="center"/>
          <w:ins w:id="1525" w:author="Po-Han Lin" w:date="2023-04-21T01:54:00Z"/>
          <w:trPrChange w:id="1526" w:author="Po-Han Lin" w:date="2023-04-21T01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Po-Han Lin" w:date="2023-04-21T01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40D1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9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0" w:author="Po-Han Lin" w:date="2023-04-21T01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1C78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2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3" w:author="Po-Han Lin" w:date="2023-04-21T01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EF285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5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Po-Han Lin" w:date="2023-04-21T01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ACABB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8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9" w:author="Po-Han Lin" w:date="2023-04-21T01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04FC9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1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Po-Han Lin" w:date="2023-04-21T01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1A291" w14:textId="77777777" w:rsidR="00B444E4" w:rsidRPr="00B444E4" w:rsidRDefault="00B444E4" w:rsidP="00B4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Po-Han Lin" w:date="2023-04-21T01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4" w:author="Po-Han Lin" w:date="2023-04-21T01:54:00Z">
              <w:r w:rsidRPr="00B444E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4F7C9563" w14:textId="77777777" w:rsidR="00C77203" w:rsidRDefault="00C77203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545" w:author="Po-Han Lin" w:date="2023-04-21T01:43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546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8767BA" w:rsidRPr="008767BA" w14:paraId="039EE7A4" w14:textId="77777777" w:rsidTr="005B7F6D">
        <w:trPr>
          <w:trHeight w:val="255"/>
          <w:jc w:val="center"/>
          <w:trPrChange w:id="1547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8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AD16E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549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28140C8" w14:textId="3514ACC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50" w:author="Po-Han Lin" w:date="2023-04-21T01:43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 10 </w:delText>
              </w:r>
            </w:del>
          </w:p>
        </w:tc>
      </w:tr>
      <w:tr w:rsidR="008767BA" w:rsidRPr="008767BA" w14:paraId="02E59C1B" w14:textId="77777777" w:rsidTr="005B7F6D">
        <w:trPr>
          <w:trHeight w:val="255"/>
          <w:jc w:val="center"/>
          <w:trPrChange w:id="1551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2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292DC9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553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0CE3C22" w14:textId="753566D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54" w:author="Po-Han Lin" w:date="2023-04-21T01:43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8767BA" w:rsidRPr="008767BA" w14:paraId="170E73FE" w14:textId="77777777" w:rsidTr="005B7F6D">
        <w:trPr>
          <w:trHeight w:val="255"/>
          <w:jc w:val="center"/>
          <w:trPrChange w:id="1555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6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26150" w14:textId="7777777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7" w:author="Po-Han Lin" w:date="2023-04-21T01:4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7C18E8" w14:textId="0BCC2561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5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9" w:author="Po-Han Lin" w:date="2023-04-21T01:4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44CFB" w14:textId="1346523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61" w:author="Po-Han Lin" w:date="2023-04-21T01:4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9A04B7" w14:textId="1C1CADDA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63" w:author="Po-Han Lin" w:date="2023-04-21T01:4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3978E" w14:textId="42C86021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4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65" w:author="Po-Han Lin" w:date="2023-04-21T01:4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9E979" w14:textId="1CB765C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6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767BA" w:rsidRPr="008767BA" w14:paraId="4FC69E67" w14:textId="77777777" w:rsidTr="005B7F6D">
        <w:trPr>
          <w:trHeight w:val="255"/>
          <w:jc w:val="center"/>
          <w:trPrChange w:id="1567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8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84911F" w14:textId="478DF14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6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0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0256F" w14:textId="49F7EEB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2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8DEA1" w14:textId="6690541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4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18F05" w14:textId="32F7C6B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6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48860F" w14:textId="145599B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8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4BE615" w14:textId="31C2AC3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8767BA" w:rsidRPr="008767BA" w14:paraId="62B878DF" w14:textId="77777777" w:rsidTr="005B7F6D">
        <w:trPr>
          <w:trHeight w:val="255"/>
          <w:jc w:val="center"/>
          <w:trPrChange w:id="1580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81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B7A90B" w14:textId="6A95B97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3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CB362" w14:textId="76064BC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4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5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A8CC5" w14:textId="4342D58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6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7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573710" w14:textId="2269788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8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9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81DF5" w14:textId="4FCA63F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91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1FBE0" w14:textId="2B6EAC0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110%</w:delText>
              </w:r>
            </w:del>
          </w:p>
        </w:tc>
      </w:tr>
      <w:tr w:rsidR="008767BA" w:rsidRPr="008767BA" w14:paraId="377909EB" w14:textId="77777777" w:rsidTr="005B7F6D">
        <w:trPr>
          <w:trHeight w:val="255"/>
          <w:jc w:val="center"/>
          <w:trPrChange w:id="1593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94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1DB33" w14:textId="616EF83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6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432BB7" w14:textId="1518548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8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F0CC71" w14:textId="71062DC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0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FF767" w14:textId="652FACD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2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2D0B5" w14:textId="3424070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4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AD82A0" w14:textId="0CF87EC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8767BA" w:rsidRPr="008767BA" w14:paraId="775F11D1" w14:textId="77777777" w:rsidTr="005B7F6D">
        <w:trPr>
          <w:trHeight w:val="255"/>
          <w:jc w:val="center"/>
          <w:trPrChange w:id="1606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7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E5563" w14:textId="16DD9B5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0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9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E88B6" w14:textId="676488B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1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F8E79" w14:textId="4D2A35F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3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39A86D" w14:textId="67F2155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4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5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F29BA" w14:textId="27399ABD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6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17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08D07" w14:textId="7935FD0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8767BA" w:rsidRPr="008767BA" w14:paraId="18BDFE46" w14:textId="77777777" w:rsidTr="005B7F6D">
        <w:trPr>
          <w:trHeight w:val="255"/>
          <w:jc w:val="center"/>
          <w:trPrChange w:id="1619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0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3B7BAF" w14:textId="4A33C72D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2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04ACB0" w14:textId="15466F98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4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193B0" w14:textId="12BDC54A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6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6B7FCE" w14:textId="3BDC6FE7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8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2FCDE" w14:textId="212C4EE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2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30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7BB43B" w14:textId="4E9E122E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8767BA" w:rsidRPr="008767BA" w14:paraId="5F4C26C1" w14:textId="77777777" w:rsidTr="005B7F6D">
        <w:trPr>
          <w:trHeight w:val="255"/>
          <w:jc w:val="center"/>
          <w:trPrChange w:id="1632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33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077CE" w14:textId="636F713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34" w:author="Po-Han Lin" w:date="2023-04-21T01:43:00Z">
              <w:r w:rsidRPr="008767BA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5" w:author="Po-Han Lin" w:date="2023-04-21T01:4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90F267" w14:textId="009B5DF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6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7" w:author="Po-Han Lin" w:date="2023-04-21T01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027B8" w14:textId="0AF8A9E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9" w:author="Po-Han Lin" w:date="2023-04-21T01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F09091" w14:textId="04AA0E71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1" w:author="Po-Han Lin" w:date="2023-04-21T01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6D288" w14:textId="4F3D7B25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3" w:author="Po-Han Lin" w:date="2023-04-21T01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278CAA" w14:textId="3F6CE296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4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8767BA" w:rsidRPr="008767BA" w14:paraId="62269707" w14:textId="77777777" w:rsidTr="005B7F6D">
        <w:trPr>
          <w:trHeight w:val="255"/>
          <w:jc w:val="center"/>
          <w:trPrChange w:id="1645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6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77A185" w14:textId="1775665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8" w:author="Po-Han Lin" w:date="2023-04-21T01:4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C11E8" w14:textId="2F74308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4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0" w:author="Po-Han Lin" w:date="2023-04-21T01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7B9AA" w14:textId="6D74A894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52" w:author="Po-Han Lin" w:date="2023-04-21T01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A7412" w14:textId="3BB6C371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4" w:author="Po-Han Lin" w:date="2023-04-21T01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B38AB0" w14:textId="177D446D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56" w:author="Po-Han Lin" w:date="2023-04-21T01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C6BF6" w14:textId="455636B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8767BA" w:rsidRPr="008767BA" w14:paraId="20A148E9" w14:textId="77777777" w:rsidTr="005B7F6D">
        <w:trPr>
          <w:trHeight w:val="255"/>
          <w:jc w:val="center"/>
          <w:trPrChange w:id="1658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59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7CDF80" w14:textId="5DD153AC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1" w:author="Po-Han Lin" w:date="2023-04-21T01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72A49" w14:textId="5BBF880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2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3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3E04DD" w14:textId="323CA62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4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5" w:author="Po-Han Lin" w:date="2023-04-21T01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D8406" w14:textId="3DA65CA3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6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7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ED00B" w14:textId="14CDFE6D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68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9" w:author="Po-Han Lin" w:date="2023-04-21T01:4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10051F" w14:textId="0DE49252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0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8767BA" w:rsidRPr="008767BA" w14:paraId="61BC292E" w14:textId="77777777" w:rsidTr="005B7F6D">
        <w:trPr>
          <w:trHeight w:val="255"/>
          <w:jc w:val="center"/>
          <w:trPrChange w:id="1671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72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6D388" w14:textId="50BECB0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74" w:author="Po-Han Lin" w:date="2023-04-21T01:43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9DEDC8" w14:textId="0AA400C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5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76" w:author="Po-Han Lin" w:date="2023-04-21T01:4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808A6" w14:textId="6190CA0B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7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78" w:author="Po-Han Lin" w:date="2023-04-21T01:4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306681" w14:textId="0FDB0D10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9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80" w:author="Po-Han Lin" w:date="2023-04-21T01:4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91E0E" w14:textId="549C6BA9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81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82" w:author="Po-Han Lin" w:date="2023-04-21T01:4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62F776" w14:textId="4283C7FF" w:rsidR="008767BA" w:rsidRPr="008767BA" w:rsidRDefault="008767BA" w:rsidP="00876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83" w:author="Po-Han Lin" w:date="2023-04-21T01:43:00Z">
              <w:r w:rsidRPr="008767BA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4DCFD1C6" w14:textId="4BBEE943" w:rsidR="000D42C0" w:rsidRDefault="000D42C0" w:rsidP="000D42C0">
      <w:pPr>
        <w:rPr>
          <w:ins w:id="1684" w:author="Po-Han Lin" w:date="2023-04-21T01:43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685" w:author="Po-Han Lin" w:date="2023-04-21T01:43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68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5B7F6D" w:rsidRPr="005B7F6D" w14:paraId="2E5B1441" w14:textId="77777777" w:rsidTr="005B7F6D">
        <w:trPr>
          <w:trHeight w:val="255"/>
          <w:jc w:val="center"/>
          <w:ins w:id="1687" w:author="Po-Han Lin" w:date="2023-04-21T01:43:00Z"/>
          <w:trPrChange w:id="1688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1785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0" w:author="Po-Han Lin" w:date="2023-04-21T01:43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1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1FD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Po-Han Lin" w:date="2023-04-21T01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93" w:author="Po-Han Lin" w:date="2023-04-21T01:43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5B7F6D" w:rsidRPr="005B7F6D" w14:paraId="17F11090" w14:textId="77777777" w:rsidTr="005B7F6D">
        <w:trPr>
          <w:trHeight w:val="255"/>
          <w:jc w:val="center"/>
          <w:ins w:id="1694" w:author="Po-Han Lin" w:date="2023-04-21T01:43:00Z"/>
          <w:trPrChange w:id="1695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4C31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Po-Han Lin" w:date="2023-04-21T01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8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D8CD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Po-Han Lin" w:date="2023-04-21T01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00" w:author="Po-Han Lin" w:date="2023-04-21T01:43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5B7F6D" w:rsidRPr="005B7F6D" w14:paraId="49B4BC7E" w14:textId="77777777" w:rsidTr="005B7F6D">
        <w:trPr>
          <w:trHeight w:val="255"/>
          <w:jc w:val="center"/>
          <w:ins w:id="1701" w:author="Po-Han Lin" w:date="2023-04-21T01:43:00Z"/>
          <w:trPrChange w:id="1702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532D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Po-Han Lin" w:date="2023-04-21T01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5" w:author="Po-Han Lin" w:date="2023-04-21T01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235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8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5AF0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0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79BBE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4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B4E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1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E8C2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1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B7F6D" w:rsidRPr="005B7F6D" w14:paraId="4FAF7324" w14:textId="77777777" w:rsidTr="005B7F6D">
        <w:trPr>
          <w:trHeight w:val="255"/>
          <w:jc w:val="center"/>
          <w:ins w:id="1720" w:author="Po-Han Lin" w:date="2023-04-21T01:43:00Z"/>
          <w:trPrChange w:id="1721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0A5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4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85F0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543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0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250F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8FA2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B5F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45E9943A" w14:textId="77777777" w:rsidTr="005B7F6D">
        <w:trPr>
          <w:trHeight w:val="255"/>
          <w:jc w:val="center"/>
          <w:ins w:id="1740" w:author="Po-Han Lin" w:date="2023-04-21T01:43:00Z"/>
          <w:trPrChange w:id="1741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109D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4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535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4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33B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0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33BB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76FB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69AB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086ECC8A" w14:textId="77777777" w:rsidTr="005B7F6D">
        <w:trPr>
          <w:trHeight w:val="255"/>
          <w:jc w:val="center"/>
          <w:ins w:id="1760" w:author="Po-Han Lin" w:date="2023-04-21T01:43:00Z"/>
          <w:trPrChange w:id="1761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4EB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4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F72B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0492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0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DD8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F3D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B55F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7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77881FA1" w14:textId="77777777" w:rsidTr="005B7F6D">
        <w:trPr>
          <w:trHeight w:val="255"/>
          <w:jc w:val="center"/>
          <w:ins w:id="1780" w:author="Po-Han Lin" w:date="2023-04-21T01:43:00Z"/>
          <w:trPrChange w:id="1781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986E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4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90B5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A2C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90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968C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9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5F0D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9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36D3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9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B7F6D" w:rsidRPr="005B7F6D" w14:paraId="61D69CD9" w14:textId="77777777" w:rsidTr="005B7F6D">
        <w:trPr>
          <w:trHeight w:val="255"/>
          <w:jc w:val="center"/>
          <w:ins w:id="1800" w:author="Po-Han Lin" w:date="2023-04-21T01:43:00Z"/>
          <w:trPrChange w:id="1801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261A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04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9B27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07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054C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0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200B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12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F1F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15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6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A0CB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18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B7F6D" w:rsidRPr="005B7F6D" w14:paraId="78C66BC4" w14:textId="77777777" w:rsidTr="005B7F6D">
        <w:trPr>
          <w:trHeight w:val="255"/>
          <w:jc w:val="center"/>
          <w:ins w:id="1819" w:author="Po-Han Lin" w:date="2023-04-21T01:43:00Z"/>
          <w:trPrChange w:id="1820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1EE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Po-Han Lin" w:date="2023-04-21T01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23" w:author="Po-Han Lin" w:date="2023-04-21T01:43:00Z">
              <w:r w:rsidRPr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A573D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1986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0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0732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32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F2AF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35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00041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38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5B7F6D" w:rsidRPr="005B7F6D" w14:paraId="374E91F9" w14:textId="77777777" w:rsidTr="005B7F6D">
        <w:trPr>
          <w:trHeight w:val="255"/>
          <w:jc w:val="center"/>
          <w:ins w:id="1839" w:author="Po-Han Lin" w:date="2023-04-21T01:43:00Z"/>
          <w:trPrChange w:id="1840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3A3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F4C5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50A9A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0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720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52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B708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55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6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5A02C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58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6D019A8F" w14:textId="77777777" w:rsidTr="005B7F6D">
        <w:trPr>
          <w:trHeight w:val="255"/>
          <w:jc w:val="center"/>
          <w:ins w:id="1859" w:author="Po-Han Lin" w:date="2023-04-21T01:43:00Z"/>
          <w:trPrChange w:id="1860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2DD1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7A654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8D20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0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EFB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72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66F2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75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33629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78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B7F6D" w:rsidRPr="005B7F6D" w14:paraId="12B0907C" w14:textId="77777777" w:rsidTr="005B7F6D">
        <w:trPr>
          <w:trHeight w:val="255"/>
          <w:jc w:val="center"/>
          <w:ins w:id="1879" w:author="Po-Han Lin" w:date="2023-04-21T01:43:00Z"/>
          <w:trPrChange w:id="1880" w:author="Po-Han Lin" w:date="2023-04-21T01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34DB7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3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4" w:author="Po-Han Lin" w:date="2023-04-21T01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969B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6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9F556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9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0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5CC3F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92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944DB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95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379B2" w14:textId="77777777" w:rsidR="005B7F6D" w:rsidRPr="005B7F6D" w:rsidRDefault="005B7F6D" w:rsidP="005B7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Po-Han Lin" w:date="2023-04-21T01:4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98" w:author="Po-Han Lin" w:date="2023-04-21T01:43:00Z">
              <w:r w:rsidRPr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76078AE6" w14:textId="77777777" w:rsidR="005B7F6D" w:rsidRDefault="005B7F6D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899" w:author="Po-Han Lin" w:date="2023-04-21T01:43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900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7D5C52" w:rsidRPr="007D5C52" w14:paraId="130E87C0" w14:textId="77777777" w:rsidTr="005B7F6D">
        <w:trPr>
          <w:trHeight w:val="255"/>
          <w:jc w:val="center"/>
          <w:trPrChange w:id="1901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2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43A23C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03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2B3B409" w14:textId="67F643D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04" w:author="Po-Han Lin" w:date="2023-04-21T01:43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D5C52" w:rsidRPr="007D5C52" w14:paraId="537BD594" w14:textId="77777777" w:rsidTr="005B7F6D">
        <w:trPr>
          <w:trHeight w:val="255"/>
          <w:jc w:val="center"/>
          <w:trPrChange w:id="1905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6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A995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907" w:author="Po-Han Lin" w:date="2023-04-21T0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D5A1247" w14:textId="6D94D8A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08" w:author="Po-Han Lin" w:date="2023-04-21T01:43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7D5C52" w:rsidRPr="007D5C52" w14:paraId="5F90930F" w14:textId="77777777" w:rsidTr="005B7F6D">
        <w:trPr>
          <w:trHeight w:val="255"/>
          <w:jc w:val="center"/>
          <w:trPrChange w:id="1909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0" w:author="Po-Han Lin" w:date="2023-04-21T0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D79E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1" w:author="Po-Han Lin" w:date="2023-04-21T01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AD61C" w14:textId="2252EF8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12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3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4AA51" w14:textId="1DB4209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14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15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6BD77" w14:textId="3B67F1C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16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7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F687B" w14:textId="0F6BF37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18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19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7FFE3" w14:textId="024796A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20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D5C52" w:rsidRPr="007D5C52" w14:paraId="6B34F194" w14:textId="77777777" w:rsidTr="005B7F6D">
        <w:trPr>
          <w:trHeight w:val="255"/>
          <w:jc w:val="center"/>
          <w:trPrChange w:id="1921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2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66A05B" w14:textId="62BC3AD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23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4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2B135" w14:textId="60ADE3B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5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4F22D" w14:textId="3E47B9C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6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FBA3D5" w14:textId="1961215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7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8E30B" w14:textId="3D62FBC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8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BAED78" w14:textId="2E38355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9EE5C48" w14:textId="77777777" w:rsidTr="005B7F6D">
        <w:trPr>
          <w:trHeight w:val="255"/>
          <w:jc w:val="center"/>
          <w:trPrChange w:id="1929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0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24A490" w14:textId="6A29AB9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1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2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A146F" w14:textId="7CBB73F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3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EC44A" w14:textId="40118F8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4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3CF5D0" w14:textId="6E54A38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5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AF2FD7" w14:textId="277C805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6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CB0793" w14:textId="0A061C6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36823CD" w14:textId="77777777" w:rsidTr="005B7F6D">
        <w:trPr>
          <w:trHeight w:val="255"/>
          <w:jc w:val="center"/>
          <w:trPrChange w:id="1937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8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5713BE" w14:textId="5BA95C48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9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0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9D34D8" w14:textId="664D4FE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10D9F" w14:textId="1E05F9D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2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746DB8" w14:textId="54D582C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2077A" w14:textId="0FF213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05D924" w14:textId="3E5CFA1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887E590" w14:textId="77777777" w:rsidTr="005B7F6D">
        <w:trPr>
          <w:trHeight w:val="255"/>
          <w:jc w:val="center"/>
          <w:trPrChange w:id="1945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6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32549F" w14:textId="0B46237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47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8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5605C" w14:textId="77809A4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9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E61FF" w14:textId="4BF7ABA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0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F22C70" w14:textId="463074A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1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F6C06" w14:textId="73EC2AB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2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0009E2" w14:textId="3EFFBC6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A8B8C2A" w14:textId="77777777" w:rsidTr="005B7F6D">
        <w:trPr>
          <w:trHeight w:val="255"/>
          <w:jc w:val="center"/>
          <w:trPrChange w:id="1953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4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7EA393" w14:textId="1CCBD9B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55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6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560536" w14:textId="6C280C3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7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2B50B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8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B84B54" w14:textId="3BBD671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9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E914F" w14:textId="1D2551B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0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895B97" w14:textId="1BAB7E9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5EE5B178" w14:textId="77777777" w:rsidTr="005B7F6D">
        <w:trPr>
          <w:trHeight w:val="255"/>
          <w:jc w:val="center"/>
          <w:trPrChange w:id="1961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2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D1F12" w14:textId="536AEAA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63" w:author="Po-Han Lin" w:date="2023-04-21T01:43:00Z">
              <w:r w:rsidRPr="007D5C52" w:rsidDel="005B7F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4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EDBA06" w14:textId="3C079D8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5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652C4" w14:textId="68C72C9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66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A21A32" w14:textId="320AF0D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7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D3C6B5" w14:textId="79AE62A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8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7ADFBA" w14:textId="576931F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0343676" w14:textId="77777777" w:rsidTr="005B7F6D">
        <w:trPr>
          <w:trHeight w:val="255"/>
          <w:jc w:val="center"/>
          <w:trPrChange w:id="1969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0" w:author="Po-Han Lin" w:date="2023-04-21T0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D62CB3" w14:textId="47B9384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71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2" w:author="Po-Han Lin" w:date="2023-04-21T01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D9C48" w14:textId="695CFCC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3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E1340D" w14:textId="7CEB490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74" w:author="Po-Han Lin" w:date="2023-04-21T01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68B8C" w14:textId="6DC36AF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5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7455DF" w14:textId="51ACD06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6" w:author="Po-Han Lin" w:date="2023-04-21T01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0F3369" w14:textId="0B337F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90EBC3D" w14:textId="77777777" w:rsidTr="005B7F6D">
        <w:trPr>
          <w:trHeight w:val="255"/>
          <w:jc w:val="center"/>
          <w:trPrChange w:id="1977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8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A1553" w14:textId="27B1B2D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79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0" w:author="Po-Han Lin" w:date="2023-04-21T01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0DD6E" w14:textId="7B576C3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1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2B9B5A" w14:textId="54FFFB4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82" w:author="Po-Han Lin" w:date="2023-04-21T01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3B619" w14:textId="64F2E31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3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9D8DDC" w14:textId="429B901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4" w:author="Po-Han Lin" w:date="2023-04-21T01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581446" w14:textId="2F5A9F3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3C842AF9" w14:textId="77777777" w:rsidTr="005B7F6D">
        <w:trPr>
          <w:trHeight w:val="255"/>
          <w:jc w:val="center"/>
          <w:trPrChange w:id="1985" w:author="Po-Han Lin" w:date="2023-04-21T01:4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6" w:author="Po-Han Lin" w:date="2023-04-21T0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583ED7" w14:textId="6725FBC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87" w:author="Po-Han Lin" w:date="2023-04-21T01:43:00Z">
              <w:r w:rsidRPr="007D5C52" w:rsidDel="005B7F6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8" w:author="Po-Han Lin" w:date="2023-04-21T01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F66F1" w14:textId="37799BD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9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D052A" w14:textId="46D6BF6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90" w:author="Po-Han Lin" w:date="2023-04-21T01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BFF62" w14:textId="0AF07C2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1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15EB7" w14:textId="6A70F83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2" w:author="Po-Han Lin" w:date="2023-04-21T01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EB8618" w14:textId="63DE83B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C242755" w14:textId="77777777" w:rsidR="007D5C52" w:rsidRPr="000D42C0" w:rsidRDefault="007D5C52" w:rsidP="000D42C0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4851B0D6" w:rsidR="00AB551D" w:rsidRDefault="00AB551D" w:rsidP="00AB551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8D5E06">
        <w:rPr>
          <w:b/>
          <w:szCs w:val="22"/>
          <w:lang w:val="en-CA"/>
        </w:rPr>
        <w:t xml:space="preserve">Incorporated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79529D17" w:rsidR="000E3437" w:rsidRDefault="000E3437" w:rsidP="000E3437">
      <w:pPr>
        <w:rPr>
          <w:rFonts w:eastAsiaTheme="minorEastAsia"/>
          <w:color w:val="000000"/>
          <w:szCs w:val="22"/>
        </w:rPr>
      </w:pPr>
      <w:r w:rsidRPr="043EC80A">
        <w:rPr>
          <w:lang w:val="en-CA" w:eastAsia="ja-JP"/>
        </w:rPr>
        <w:t xml:space="preserve">[1] </w:t>
      </w:r>
      <w:r w:rsidRPr="043EC80A">
        <w:rPr>
          <w:color w:val="000000" w:themeColor="text1"/>
        </w:rPr>
        <w:t>V. Seregin, J. Chen</w:t>
      </w:r>
      <w:r w:rsidRPr="043EC80A">
        <w:rPr>
          <w:lang w:val="en-CA" w:eastAsia="ja-JP"/>
        </w:rPr>
        <w:t xml:space="preserve"> </w:t>
      </w:r>
      <w:proofErr w:type="spellStart"/>
      <w:r w:rsidRPr="043EC80A">
        <w:rPr>
          <w:lang w:val="en-CA" w:eastAsia="ja-JP"/>
        </w:rPr>
        <w:t>etc</w:t>
      </w:r>
      <w:proofErr w:type="spellEnd"/>
      <w:r w:rsidRPr="043EC80A">
        <w:rPr>
          <w:lang w:val="en-CA" w:eastAsia="ja-JP"/>
        </w:rPr>
        <w:t>, “Exploration Experiment on Enhanced Compression beyond VVC capability (EE2)”</w:t>
      </w:r>
      <w:r w:rsidR="00A06CDB" w:rsidRPr="043EC80A">
        <w:rPr>
          <w:lang w:val="en-CA" w:eastAsia="ja-JP"/>
        </w:rPr>
        <w:t>,</w:t>
      </w:r>
      <w:r w:rsidRPr="043EC80A">
        <w:rPr>
          <w:color w:val="000000" w:themeColor="text1"/>
          <w:lang w:val="en-CA"/>
        </w:rPr>
        <w:t xml:space="preserve"> </w:t>
      </w:r>
      <w:r w:rsidRPr="043EC80A">
        <w:rPr>
          <w:color w:val="000000" w:themeColor="text1"/>
        </w:rPr>
        <w:t>JVET-A</w:t>
      </w:r>
      <w:r w:rsidR="006F1615" w:rsidRPr="043EC80A">
        <w:rPr>
          <w:color w:val="000000" w:themeColor="text1"/>
        </w:rPr>
        <w:t>C</w:t>
      </w:r>
      <w:r w:rsidRPr="043EC80A">
        <w:rPr>
          <w:color w:val="000000" w:themeColor="text1"/>
        </w:rPr>
        <w:t>2024</w:t>
      </w:r>
      <w:r w:rsidRPr="043EC80A">
        <w:rPr>
          <w:color w:val="000000" w:themeColor="text1"/>
          <w:lang w:eastAsia="ja-JP"/>
        </w:rPr>
        <w:t xml:space="preserve">, </w:t>
      </w:r>
      <w:r w:rsidRPr="043EC80A">
        <w:rPr>
          <w:color w:val="000000" w:themeColor="text1"/>
        </w:rPr>
        <w:t>Joint Video Experts Team (JVET) of ITU-T SG 16 WP 3 and ISO/IEC JTC 1/SC 29, 2</w:t>
      </w:r>
      <w:r w:rsidR="006F1615" w:rsidRPr="043EC80A">
        <w:rPr>
          <w:color w:val="000000" w:themeColor="text1"/>
        </w:rPr>
        <w:t>9</w:t>
      </w:r>
      <w:r w:rsidRPr="043EC80A">
        <w:rPr>
          <w:color w:val="000000" w:themeColor="text1"/>
        </w:rPr>
        <w:t>th Meeting</w:t>
      </w:r>
      <w:r w:rsidR="006F1615" w:rsidRPr="043EC80A">
        <w:rPr>
          <w:color w:val="000000" w:themeColor="text1"/>
        </w:rPr>
        <w:t>,</w:t>
      </w:r>
      <w:r w:rsidRPr="043EC80A">
        <w:rPr>
          <w:color w:val="000000" w:themeColor="text1"/>
        </w:rPr>
        <w:t xml:space="preserve"> </w:t>
      </w:r>
      <w:r w:rsidR="006F1615">
        <w:t>by teleconference, 11-20 January 2023</w:t>
      </w:r>
      <w:r w:rsidRPr="043EC80A">
        <w:rPr>
          <w:color w:val="000000" w:themeColor="text1"/>
        </w:rPr>
        <w:t>.</w:t>
      </w:r>
    </w:p>
    <w:p w14:paraId="72C1E764" w14:textId="10A033AC" w:rsidR="78FBF27C" w:rsidRDefault="000E3437" w:rsidP="043EC80A">
      <w:pPr>
        <w:rPr>
          <w:szCs w:val="22"/>
        </w:rPr>
      </w:pPr>
      <w:r w:rsidRPr="043EC80A">
        <w:rPr>
          <w:color w:val="000000" w:themeColor="text1"/>
        </w:rPr>
        <w:t>[2]</w:t>
      </w:r>
      <w:r w:rsidR="00A06CDB" w:rsidRPr="043EC80A">
        <w:rPr>
          <w:color w:val="000000" w:themeColor="text1"/>
        </w:rPr>
        <w:t xml:space="preserve"> </w:t>
      </w:r>
      <w:r w:rsidR="64975FBB" w:rsidRPr="043EC80A">
        <w:rPr>
          <w:color w:val="000000" w:themeColor="text1"/>
        </w:rPr>
        <w:t>P.-H. Lin, J.-L. L</w:t>
      </w:r>
      <w:r w:rsidR="233C44ED" w:rsidRPr="043EC80A">
        <w:rPr>
          <w:color w:val="000000" w:themeColor="text1"/>
        </w:rPr>
        <w:t>in,</w:t>
      </w:r>
      <w:r w:rsidR="64975FBB" w:rsidRPr="043EC80A">
        <w:rPr>
          <w:color w:val="000000" w:themeColor="text1"/>
        </w:rPr>
        <w:t xml:space="preserve"> </w:t>
      </w:r>
      <w:r w:rsidR="64975FBB" w:rsidRPr="043EC80A">
        <w:rPr>
          <w:color w:val="000000" w:themeColor="text1"/>
          <w:szCs w:val="22"/>
          <w:lang w:val="de-DE"/>
        </w:rPr>
        <w:t xml:space="preserve">V. Seregin, </w:t>
      </w:r>
      <w:r w:rsidR="009D5240" w:rsidRPr="043EC80A">
        <w:rPr>
          <w:color w:val="000000" w:themeColor="text1"/>
          <w:szCs w:val="22"/>
          <w:lang w:val="de-DE"/>
        </w:rPr>
        <w:t>M.</w:t>
      </w:r>
      <w:r w:rsidR="64975FBB" w:rsidRPr="043EC80A">
        <w:rPr>
          <w:color w:val="000000" w:themeColor="text1"/>
          <w:szCs w:val="22"/>
          <w:lang w:val="de-DE"/>
        </w:rPr>
        <w:t xml:space="preserve"> Karczewicz</w:t>
      </w:r>
      <w:r w:rsidR="64975FBB" w:rsidRPr="043EC80A">
        <w:rPr>
          <w:color w:val="000000" w:themeColor="text1"/>
          <w:szCs w:val="22"/>
        </w:rPr>
        <w:t xml:space="preserve">. “Non-EE2: </w:t>
      </w:r>
      <w:proofErr w:type="spellStart"/>
      <w:r w:rsidR="64975FBB" w:rsidRPr="043EC80A">
        <w:rPr>
          <w:color w:val="000000" w:themeColor="text1"/>
          <w:szCs w:val="22"/>
        </w:rPr>
        <w:t>IntraTMP</w:t>
      </w:r>
      <w:proofErr w:type="spellEnd"/>
      <w:r w:rsidR="64975FBB" w:rsidRPr="043EC80A">
        <w:rPr>
          <w:color w:val="000000" w:themeColor="text1"/>
          <w:szCs w:val="22"/>
        </w:rPr>
        <w:t xml:space="preserve"> with multiple modes”, JVET-AC0198, Jan. 2023.</w:t>
      </w:r>
    </w:p>
    <w:p w14:paraId="32BF344E" w14:textId="65656D04" w:rsidR="000E3437" w:rsidRPr="005B217D" w:rsidRDefault="000E3437" w:rsidP="009234A5">
      <w:pPr>
        <w:rPr>
          <w:lang w:val="en-CA"/>
        </w:rPr>
      </w:pPr>
      <w:r w:rsidRPr="043EC80A">
        <w:rPr>
          <w:color w:val="000000"/>
        </w:rPr>
        <w:t>[</w:t>
      </w:r>
      <w:r w:rsidR="0A16ADAA" w:rsidRPr="043EC80A">
        <w:rPr>
          <w:color w:val="000000"/>
        </w:rPr>
        <w:t>3</w:t>
      </w:r>
      <w:r w:rsidRPr="043EC80A">
        <w:rPr>
          <w:color w:val="000000"/>
        </w:rPr>
        <w:t>]</w:t>
      </w:r>
      <w:r w:rsidR="00A06CDB" w:rsidRPr="043EC80A">
        <w:rPr>
          <w:color w:val="000000"/>
        </w:rPr>
        <w:t xml:space="preserve"> </w:t>
      </w:r>
      <w:r w:rsidR="009D5240" w:rsidRPr="043EC80A">
        <w:rPr>
          <w:rStyle w:val="normaltextrun"/>
          <w:color w:val="000000"/>
          <w:shd w:val="clear" w:color="auto" w:fill="FFFFFF"/>
        </w:rPr>
        <w:t>M. Karczewicz, Y. Ye, “Common Test Conditions and evaluation procedures for enhanced compression tool testing”</w:t>
      </w:r>
      <w:r w:rsidR="009D5240" w:rsidRPr="043EC80A">
        <w:rPr>
          <w:rStyle w:val="normaltextrun"/>
          <w:color w:val="000000"/>
          <w:shd w:val="clear" w:color="auto" w:fill="FFFFFF"/>
          <w:lang w:val="en-CA"/>
        </w:rPr>
        <w:t>,</w:t>
      </w:r>
      <w:r w:rsidR="009D5240" w:rsidRPr="043EC80A">
        <w:rPr>
          <w:rStyle w:val="normaltextrun"/>
          <w:color w:val="000000"/>
          <w:shd w:val="clear" w:color="auto" w:fill="FFFFFF"/>
        </w:rPr>
        <w:t> JVET-V2017, Apr.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19B50" w14:textId="77777777" w:rsidR="00CA5C62" w:rsidRDefault="00CA5C62">
      <w:r>
        <w:separator/>
      </w:r>
    </w:p>
  </w:endnote>
  <w:endnote w:type="continuationSeparator" w:id="0">
    <w:p w14:paraId="68FF90DE" w14:textId="77777777" w:rsidR="00CA5C62" w:rsidRDefault="00CA5C62">
      <w:r>
        <w:continuationSeparator/>
      </w:r>
    </w:p>
  </w:endnote>
  <w:endnote w:type="continuationNotice" w:id="1">
    <w:p w14:paraId="634F0BEE" w14:textId="77777777" w:rsidR="00CA5C62" w:rsidRDefault="00CA5C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77E8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93" w:author="Po-Han Lin" w:date="2023-04-21T01:43:00Z">
      <w:r w:rsidR="00B444E4">
        <w:rPr>
          <w:rStyle w:val="PageNumber"/>
          <w:noProof/>
        </w:rPr>
        <w:t>2023-04-21</w:t>
      </w:r>
    </w:ins>
    <w:del w:id="1994" w:author="Po-Han Lin" w:date="2023-04-21T01:43:00Z">
      <w:r w:rsidR="005B7F6D" w:rsidDel="00B444E4">
        <w:rPr>
          <w:rStyle w:val="PageNumber"/>
          <w:noProof/>
        </w:rPr>
        <w:delText>2023-04-15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513C" w14:textId="77777777" w:rsidR="00CA5C62" w:rsidRDefault="00CA5C62">
      <w:r>
        <w:separator/>
      </w:r>
    </w:p>
  </w:footnote>
  <w:footnote w:type="continuationSeparator" w:id="0">
    <w:p w14:paraId="0A08EDE8" w14:textId="77777777" w:rsidR="00CA5C62" w:rsidRDefault="00CA5C62">
      <w:r>
        <w:continuationSeparator/>
      </w:r>
    </w:p>
  </w:footnote>
  <w:footnote w:type="continuationNotice" w:id="1">
    <w:p w14:paraId="50F0A0F3" w14:textId="77777777" w:rsidR="00CA5C62" w:rsidRDefault="00CA5C6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628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505932">
    <w:abstractNumId w:val="9"/>
  </w:num>
  <w:num w:numId="3" w16cid:durableId="1333341724">
    <w:abstractNumId w:val="8"/>
  </w:num>
  <w:num w:numId="4" w16cid:durableId="399401809">
    <w:abstractNumId w:val="6"/>
  </w:num>
  <w:num w:numId="5" w16cid:durableId="1682245913">
    <w:abstractNumId w:val="7"/>
  </w:num>
  <w:num w:numId="6" w16cid:durableId="334111490">
    <w:abstractNumId w:val="4"/>
  </w:num>
  <w:num w:numId="7" w16cid:durableId="1648510033">
    <w:abstractNumId w:val="5"/>
  </w:num>
  <w:num w:numId="8" w16cid:durableId="545725886">
    <w:abstractNumId w:val="4"/>
  </w:num>
  <w:num w:numId="9" w16cid:durableId="783496802">
    <w:abstractNumId w:val="1"/>
  </w:num>
  <w:num w:numId="10" w16cid:durableId="799494160">
    <w:abstractNumId w:val="3"/>
  </w:num>
  <w:num w:numId="11" w16cid:durableId="2074996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-Han Lin">
    <w15:presenceInfo w15:providerId="AD" w15:userId="S::pohanlin@qti.qualcomm.com::65810b30-4c9a-4cd7-ac5e-92af4d973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35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27F"/>
    <w:rsid w:val="000D42C0"/>
    <w:rsid w:val="000E00F3"/>
    <w:rsid w:val="000E3437"/>
    <w:rsid w:val="000F158C"/>
    <w:rsid w:val="000F41C9"/>
    <w:rsid w:val="00102F3D"/>
    <w:rsid w:val="00124E38"/>
    <w:rsid w:val="0012580B"/>
    <w:rsid w:val="00131F90"/>
    <w:rsid w:val="0013458C"/>
    <w:rsid w:val="0013526E"/>
    <w:rsid w:val="00141ED7"/>
    <w:rsid w:val="00146152"/>
    <w:rsid w:val="00155526"/>
    <w:rsid w:val="00156B3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C9"/>
    <w:rsid w:val="001E0248"/>
    <w:rsid w:val="001E02BE"/>
    <w:rsid w:val="001E3B37"/>
    <w:rsid w:val="001F2594"/>
    <w:rsid w:val="001F6A5E"/>
    <w:rsid w:val="00201625"/>
    <w:rsid w:val="002055A6"/>
    <w:rsid w:val="00206460"/>
    <w:rsid w:val="002069B4"/>
    <w:rsid w:val="00215DFC"/>
    <w:rsid w:val="002212DF"/>
    <w:rsid w:val="00222CD4"/>
    <w:rsid w:val="00223CD7"/>
    <w:rsid w:val="00225016"/>
    <w:rsid w:val="002253CA"/>
    <w:rsid w:val="002264A6"/>
    <w:rsid w:val="0022763D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07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30F"/>
    <w:rsid w:val="003D6342"/>
    <w:rsid w:val="003E3A1E"/>
    <w:rsid w:val="003E6F90"/>
    <w:rsid w:val="003E73ED"/>
    <w:rsid w:val="003F5D0F"/>
    <w:rsid w:val="00414101"/>
    <w:rsid w:val="004219CF"/>
    <w:rsid w:val="004234F0"/>
    <w:rsid w:val="00426307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1015C"/>
    <w:rsid w:val="00515EAF"/>
    <w:rsid w:val="00516CF1"/>
    <w:rsid w:val="005212D1"/>
    <w:rsid w:val="00531AE9"/>
    <w:rsid w:val="00536188"/>
    <w:rsid w:val="00537833"/>
    <w:rsid w:val="00550A66"/>
    <w:rsid w:val="005614A9"/>
    <w:rsid w:val="00567EC7"/>
    <w:rsid w:val="00570013"/>
    <w:rsid w:val="005753EC"/>
    <w:rsid w:val="005801A2"/>
    <w:rsid w:val="00580567"/>
    <w:rsid w:val="005923D2"/>
    <w:rsid w:val="005952A5"/>
    <w:rsid w:val="005A33A1"/>
    <w:rsid w:val="005B217D"/>
    <w:rsid w:val="005B7F6D"/>
    <w:rsid w:val="005C385F"/>
    <w:rsid w:val="005C5A13"/>
    <w:rsid w:val="005C7C26"/>
    <w:rsid w:val="005E1AC6"/>
    <w:rsid w:val="005E3F2B"/>
    <w:rsid w:val="005F6F1B"/>
    <w:rsid w:val="0060745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712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585E"/>
    <w:rsid w:val="007627B5"/>
    <w:rsid w:val="00770571"/>
    <w:rsid w:val="007764CF"/>
    <w:rsid w:val="007768FF"/>
    <w:rsid w:val="007824D3"/>
    <w:rsid w:val="00796EE3"/>
    <w:rsid w:val="007A6288"/>
    <w:rsid w:val="007A7D29"/>
    <w:rsid w:val="007B4AB8"/>
    <w:rsid w:val="007C081C"/>
    <w:rsid w:val="007D1181"/>
    <w:rsid w:val="007D5C52"/>
    <w:rsid w:val="007E01A3"/>
    <w:rsid w:val="007F1B64"/>
    <w:rsid w:val="007F1F8B"/>
    <w:rsid w:val="007F6205"/>
    <w:rsid w:val="007F67A1"/>
    <w:rsid w:val="00801A7B"/>
    <w:rsid w:val="00811C05"/>
    <w:rsid w:val="008206C8"/>
    <w:rsid w:val="00843E54"/>
    <w:rsid w:val="0084782A"/>
    <w:rsid w:val="0086387C"/>
    <w:rsid w:val="00874A6C"/>
    <w:rsid w:val="008767BA"/>
    <w:rsid w:val="00876C65"/>
    <w:rsid w:val="00882F72"/>
    <w:rsid w:val="00893DC4"/>
    <w:rsid w:val="008A147E"/>
    <w:rsid w:val="008A4B4C"/>
    <w:rsid w:val="008B0F36"/>
    <w:rsid w:val="008B2502"/>
    <w:rsid w:val="008B6397"/>
    <w:rsid w:val="008C239F"/>
    <w:rsid w:val="008D3748"/>
    <w:rsid w:val="008D5E06"/>
    <w:rsid w:val="008E337B"/>
    <w:rsid w:val="008E480C"/>
    <w:rsid w:val="00907757"/>
    <w:rsid w:val="009212B0"/>
    <w:rsid w:val="00921FA1"/>
    <w:rsid w:val="009234A5"/>
    <w:rsid w:val="0092435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463"/>
    <w:rsid w:val="009D5240"/>
    <w:rsid w:val="009D7CE6"/>
    <w:rsid w:val="009E448E"/>
    <w:rsid w:val="009E6B3C"/>
    <w:rsid w:val="009F496B"/>
    <w:rsid w:val="00A01439"/>
    <w:rsid w:val="00A02E61"/>
    <w:rsid w:val="00A05CFF"/>
    <w:rsid w:val="00A06CDB"/>
    <w:rsid w:val="00A10ECB"/>
    <w:rsid w:val="00A13048"/>
    <w:rsid w:val="00A46843"/>
    <w:rsid w:val="00A52E95"/>
    <w:rsid w:val="00A56B97"/>
    <w:rsid w:val="00A6093D"/>
    <w:rsid w:val="00A613C2"/>
    <w:rsid w:val="00A703CE"/>
    <w:rsid w:val="00A72017"/>
    <w:rsid w:val="00A767DC"/>
    <w:rsid w:val="00A76A6D"/>
    <w:rsid w:val="00A83253"/>
    <w:rsid w:val="00AA2E69"/>
    <w:rsid w:val="00AA6E84"/>
    <w:rsid w:val="00AB1A1C"/>
    <w:rsid w:val="00AB4721"/>
    <w:rsid w:val="00AB551D"/>
    <w:rsid w:val="00AB7405"/>
    <w:rsid w:val="00AD05A8"/>
    <w:rsid w:val="00AE341B"/>
    <w:rsid w:val="00AF51C5"/>
    <w:rsid w:val="00AF7B72"/>
    <w:rsid w:val="00B01905"/>
    <w:rsid w:val="00B07CA7"/>
    <w:rsid w:val="00B1279A"/>
    <w:rsid w:val="00B24890"/>
    <w:rsid w:val="00B3640F"/>
    <w:rsid w:val="00B4194A"/>
    <w:rsid w:val="00B437E8"/>
    <w:rsid w:val="00B444E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A"/>
    <w:rsid w:val="00B779F7"/>
    <w:rsid w:val="00B827C6"/>
    <w:rsid w:val="00B94B06"/>
    <w:rsid w:val="00B94C28"/>
    <w:rsid w:val="00BC10BA"/>
    <w:rsid w:val="00BC4DFA"/>
    <w:rsid w:val="00BC5AFD"/>
    <w:rsid w:val="00BF7FE7"/>
    <w:rsid w:val="00C00DDE"/>
    <w:rsid w:val="00C0141A"/>
    <w:rsid w:val="00C04F43"/>
    <w:rsid w:val="00C05271"/>
    <w:rsid w:val="00C0609D"/>
    <w:rsid w:val="00C115AB"/>
    <w:rsid w:val="00C26CCB"/>
    <w:rsid w:val="00C30249"/>
    <w:rsid w:val="00C34C1F"/>
    <w:rsid w:val="00C35F74"/>
    <w:rsid w:val="00C3723B"/>
    <w:rsid w:val="00C42466"/>
    <w:rsid w:val="00C42FC8"/>
    <w:rsid w:val="00C606C9"/>
    <w:rsid w:val="00C77203"/>
    <w:rsid w:val="00C80288"/>
    <w:rsid w:val="00C836F0"/>
    <w:rsid w:val="00C84003"/>
    <w:rsid w:val="00C90650"/>
    <w:rsid w:val="00C96532"/>
    <w:rsid w:val="00C97D78"/>
    <w:rsid w:val="00CA5C6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0A8"/>
    <w:rsid w:val="00D446EC"/>
    <w:rsid w:val="00D51BF0"/>
    <w:rsid w:val="00D52B1C"/>
    <w:rsid w:val="00D531DB"/>
    <w:rsid w:val="00D55942"/>
    <w:rsid w:val="00D80234"/>
    <w:rsid w:val="00D807BF"/>
    <w:rsid w:val="00D82FCC"/>
    <w:rsid w:val="00D858A0"/>
    <w:rsid w:val="00D92A75"/>
    <w:rsid w:val="00DA17FC"/>
    <w:rsid w:val="00DA7887"/>
    <w:rsid w:val="00DB2C26"/>
    <w:rsid w:val="00DB45C3"/>
    <w:rsid w:val="00DD02F4"/>
    <w:rsid w:val="00DD14B9"/>
    <w:rsid w:val="00DD2434"/>
    <w:rsid w:val="00DD6622"/>
    <w:rsid w:val="00DE1C7C"/>
    <w:rsid w:val="00DE6B43"/>
    <w:rsid w:val="00E041C6"/>
    <w:rsid w:val="00E11923"/>
    <w:rsid w:val="00E145F6"/>
    <w:rsid w:val="00E207D8"/>
    <w:rsid w:val="00E262D4"/>
    <w:rsid w:val="00E31B0B"/>
    <w:rsid w:val="00E36250"/>
    <w:rsid w:val="00E47F2D"/>
    <w:rsid w:val="00E54511"/>
    <w:rsid w:val="00E60EDC"/>
    <w:rsid w:val="00E61DAC"/>
    <w:rsid w:val="00E66AF8"/>
    <w:rsid w:val="00E72B80"/>
    <w:rsid w:val="00E75FE3"/>
    <w:rsid w:val="00E86C4C"/>
    <w:rsid w:val="00E907A3"/>
    <w:rsid w:val="00EA2B8C"/>
    <w:rsid w:val="00EA5AE0"/>
    <w:rsid w:val="00EA707A"/>
    <w:rsid w:val="00EB0FF8"/>
    <w:rsid w:val="00EB56E1"/>
    <w:rsid w:val="00EB7AB1"/>
    <w:rsid w:val="00EC32BD"/>
    <w:rsid w:val="00ED536F"/>
    <w:rsid w:val="00EE71A7"/>
    <w:rsid w:val="00EE7CD8"/>
    <w:rsid w:val="00EF37F6"/>
    <w:rsid w:val="00EF48CC"/>
    <w:rsid w:val="00F00801"/>
    <w:rsid w:val="00F2488D"/>
    <w:rsid w:val="00F26BB2"/>
    <w:rsid w:val="00F50EB5"/>
    <w:rsid w:val="00F530C0"/>
    <w:rsid w:val="00F601A0"/>
    <w:rsid w:val="00F712E9"/>
    <w:rsid w:val="00F73032"/>
    <w:rsid w:val="00F848FC"/>
    <w:rsid w:val="00F906F6"/>
    <w:rsid w:val="00F91D1B"/>
    <w:rsid w:val="00F9282A"/>
    <w:rsid w:val="00F95676"/>
    <w:rsid w:val="00F96BAD"/>
    <w:rsid w:val="00FA139D"/>
    <w:rsid w:val="00FA60F5"/>
    <w:rsid w:val="00FB0E84"/>
    <w:rsid w:val="00FC0192"/>
    <w:rsid w:val="00FC2405"/>
    <w:rsid w:val="00FC305D"/>
    <w:rsid w:val="00FD01C2"/>
    <w:rsid w:val="00FE595C"/>
    <w:rsid w:val="00FF0CE3"/>
    <w:rsid w:val="03707DC0"/>
    <w:rsid w:val="043EC80A"/>
    <w:rsid w:val="05AD7B5E"/>
    <w:rsid w:val="0651BE8C"/>
    <w:rsid w:val="06627E04"/>
    <w:rsid w:val="06CF201B"/>
    <w:rsid w:val="077B88A2"/>
    <w:rsid w:val="08B80E63"/>
    <w:rsid w:val="0A16ADAA"/>
    <w:rsid w:val="0A6F4AF3"/>
    <w:rsid w:val="0A7D423D"/>
    <w:rsid w:val="0C0DF5D6"/>
    <w:rsid w:val="0C55B343"/>
    <w:rsid w:val="0CBF23B1"/>
    <w:rsid w:val="0E8CBB85"/>
    <w:rsid w:val="0FD21EF4"/>
    <w:rsid w:val="0FF5F13B"/>
    <w:rsid w:val="10ED49ED"/>
    <w:rsid w:val="10F904CE"/>
    <w:rsid w:val="11B348B7"/>
    <w:rsid w:val="11CAA200"/>
    <w:rsid w:val="12885491"/>
    <w:rsid w:val="12D92F8E"/>
    <w:rsid w:val="1474FFEF"/>
    <w:rsid w:val="156BBC57"/>
    <w:rsid w:val="175C8B71"/>
    <w:rsid w:val="17704C0B"/>
    <w:rsid w:val="17C02D12"/>
    <w:rsid w:val="19E7A541"/>
    <w:rsid w:val="1AAD0BD7"/>
    <w:rsid w:val="1B4360FB"/>
    <w:rsid w:val="1C48DC38"/>
    <w:rsid w:val="1E1507CC"/>
    <w:rsid w:val="1F638B5F"/>
    <w:rsid w:val="202FD242"/>
    <w:rsid w:val="20EA455A"/>
    <w:rsid w:val="2219E7DE"/>
    <w:rsid w:val="233C44ED"/>
    <w:rsid w:val="23A4D328"/>
    <w:rsid w:val="262EE1A0"/>
    <w:rsid w:val="26FEB215"/>
    <w:rsid w:val="2B54F7B9"/>
    <w:rsid w:val="2BC39743"/>
    <w:rsid w:val="2C20879F"/>
    <w:rsid w:val="2C2CF801"/>
    <w:rsid w:val="2D151681"/>
    <w:rsid w:val="2DC6E0FE"/>
    <w:rsid w:val="2DD0B5E8"/>
    <w:rsid w:val="2EDF4289"/>
    <w:rsid w:val="2F567418"/>
    <w:rsid w:val="2F8DDCB7"/>
    <w:rsid w:val="301081C0"/>
    <w:rsid w:val="307B12EA"/>
    <w:rsid w:val="30DD6E4F"/>
    <w:rsid w:val="31B7F694"/>
    <w:rsid w:val="3270958B"/>
    <w:rsid w:val="35D43EEE"/>
    <w:rsid w:val="36546432"/>
    <w:rsid w:val="36D833A3"/>
    <w:rsid w:val="37DEFD0B"/>
    <w:rsid w:val="37F73FBE"/>
    <w:rsid w:val="3913688F"/>
    <w:rsid w:val="39814B09"/>
    <w:rsid w:val="3A066556"/>
    <w:rsid w:val="3B1D1B6A"/>
    <w:rsid w:val="3C533762"/>
    <w:rsid w:val="3E39792F"/>
    <w:rsid w:val="3EF69543"/>
    <w:rsid w:val="3F16771E"/>
    <w:rsid w:val="3F62F719"/>
    <w:rsid w:val="40E7D072"/>
    <w:rsid w:val="41F12784"/>
    <w:rsid w:val="42345AB3"/>
    <w:rsid w:val="43FE2308"/>
    <w:rsid w:val="4708962C"/>
    <w:rsid w:val="477BBAF5"/>
    <w:rsid w:val="4868568E"/>
    <w:rsid w:val="49156BB4"/>
    <w:rsid w:val="4949B3D7"/>
    <w:rsid w:val="49892C33"/>
    <w:rsid w:val="49E119C9"/>
    <w:rsid w:val="4A049C73"/>
    <w:rsid w:val="4A9AFDA3"/>
    <w:rsid w:val="4BCE7E8F"/>
    <w:rsid w:val="4D0E416C"/>
    <w:rsid w:val="4D3BC7B1"/>
    <w:rsid w:val="4E010B1D"/>
    <w:rsid w:val="4EAA11CD"/>
    <w:rsid w:val="4ECD1FEE"/>
    <w:rsid w:val="4F271AF2"/>
    <w:rsid w:val="513B9D5F"/>
    <w:rsid w:val="5244390C"/>
    <w:rsid w:val="53A09111"/>
    <w:rsid w:val="53CFA708"/>
    <w:rsid w:val="54DD9A89"/>
    <w:rsid w:val="5542C79F"/>
    <w:rsid w:val="56767C1A"/>
    <w:rsid w:val="56A67474"/>
    <w:rsid w:val="56DFE770"/>
    <w:rsid w:val="58740234"/>
    <w:rsid w:val="5877B7B3"/>
    <w:rsid w:val="58ACC4E5"/>
    <w:rsid w:val="58E4F98B"/>
    <w:rsid w:val="59359CA6"/>
    <w:rsid w:val="5988D476"/>
    <w:rsid w:val="5AE27FA5"/>
    <w:rsid w:val="5B6D28ED"/>
    <w:rsid w:val="5C43F3F5"/>
    <w:rsid w:val="5C635387"/>
    <w:rsid w:val="5DE2B864"/>
    <w:rsid w:val="5E80AA5E"/>
    <w:rsid w:val="5FB5F0C8"/>
    <w:rsid w:val="61CDA365"/>
    <w:rsid w:val="634E1FC9"/>
    <w:rsid w:val="64975FBB"/>
    <w:rsid w:val="649BC795"/>
    <w:rsid w:val="64A3B938"/>
    <w:rsid w:val="67673A7A"/>
    <w:rsid w:val="68605625"/>
    <w:rsid w:val="68829D1F"/>
    <w:rsid w:val="69330335"/>
    <w:rsid w:val="693F978A"/>
    <w:rsid w:val="69C2F91B"/>
    <w:rsid w:val="6A1E6D80"/>
    <w:rsid w:val="6A54C488"/>
    <w:rsid w:val="6B103AE4"/>
    <w:rsid w:val="6B8FE49E"/>
    <w:rsid w:val="6BF862E7"/>
    <w:rsid w:val="6CDBD9B2"/>
    <w:rsid w:val="6DD98CAA"/>
    <w:rsid w:val="6E42A9DB"/>
    <w:rsid w:val="6EE06203"/>
    <w:rsid w:val="6F0FB4C3"/>
    <w:rsid w:val="70137A74"/>
    <w:rsid w:val="730BA2DA"/>
    <w:rsid w:val="73CD3D4C"/>
    <w:rsid w:val="767956E7"/>
    <w:rsid w:val="768D3FF2"/>
    <w:rsid w:val="7704DE0E"/>
    <w:rsid w:val="78778811"/>
    <w:rsid w:val="78FBF27C"/>
    <w:rsid w:val="798C83DC"/>
    <w:rsid w:val="7999FB3B"/>
    <w:rsid w:val="7A31457F"/>
    <w:rsid w:val="7B57E8EB"/>
    <w:rsid w:val="7BD84F31"/>
    <w:rsid w:val="7CFD43B7"/>
    <w:rsid w:val="7E6A06DD"/>
    <w:rsid w:val="7EF9A3EF"/>
    <w:rsid w:val="7F85E073"/>
    <w:rsid w:val="7F9A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E4F75C6D-DAEB-49E9-89D5-C3300513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9D34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34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D34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3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3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DA4607-3CCA-4781-B341-A425F74EA1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A5069B-DF1C-489A-9007-DED2A1AECE0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55E9191-1A49-4FE4-9133-0883E9774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1301</Words>
  <Characters>7417</Characters>
  <Application>Microsoft Office Word</Application>
  <DocSecurity>0</DocSecurity>
  <Lines>61</Lines>
  <Paragraphs>17</Paragraphs>
  <ScaleCrop>false</ScaleCrop>
  <Company>JCT-VC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70</cp:revision>
  <cp:lastPrinted>1900-01-01T08:00:00Z</cp:lastPrinted>
  <dcterms:created xsi:type="dcterms:W3CDTF">2023-01-03T08:19:00Z</dcterms:created>
  <dcterms:modified xsi:type="dcterms:W3CDTF">2023-04-20T17:54:00Z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