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5487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37AA4">
              <w:rPr>
                <w:lang w:val="en-CA"/>
              </w:rPr>
              <w:t>019</w:t>
            </w:r>
            <w:r w:rsidR="00EE1D4C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</w:t>
            </w:r>
            <w:del w:id="0" w:author="Pu, Fangjun" w:date="2023-04-16T21:11:00Z">
              <w:r w:rsidR="006A0E5C" w:rsidRPr="006A0E5C" w:rsidDel="00A04EE8">
                <w:rPr>
                  <w:lang w:val="en-CA"/>
                </w:rPr>
                <w:delText>v</w:delText>
              </w:r>
              <w:r w:rsidR="00C3546B" w:rsidDel="00A04EE8">
                <w:rPr>
                  <w:lang w:val="en-CA"/>
                </w:rPr>
                <w:delText>1</w:delText>
              </w:r>
            </w:del>
            <w:ins w:id="1" w:author="Pu, Fangjun" w:date="2023-04-21T01:38:00Z">
              <w:r w:rsidR="00486571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60372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</w:t>
            </w:r>
            <w:r w:rsidR="00EE1D4C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1.1</w:t>
            </w:r>
            <w:r w:rsidR="00EE1D4C">
              <w:rPr>
                <w:b/>
                <w:szCs w:val="22"/>
                <w:lang w:val="en-CA"/>
              </w:rPr>
              <w:t>0</w:t>
            </w:r>
            <w:r w:rsidR="00E3246D">
              <w:rPr>
                <w:b/>
                <w:szCs w:val="22"/>
                <w:lang w:val="en-CA"/>
              </w:rPr>
              <w:t xml:space="preserve"> + Test 1.13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8C8519" w14:textId="77777777" w:rsidR="004E3585" w:rsidRDefault="004E3585" w:rsidP="004E35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Jeeva Raj Arumugam, Ashwin Natesan, Vaibhav Valvaiker, Abhijeet Sarate, Jay N. Shingala (Ittiam)</w:t>
            </w:r>
          </w:p>
          <w:p w14:paraId="5417F33D" w14:textId="35EB9F97" w:rsidR="0017476B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49D81240" w14:textId="20B57CEE" w:rsidR="0017476B" w:rsidRPr="005B217D" w:rsidRDefault="00EE1D4C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 (</w:t>
            </w:r>
            <w:r w:rsidR="00370AB4">
              <w:rPr>
                <w:szCs w:val="22"/>
                <w:lang w:val="en-CA"/>
              </w:rPr>
              <w:t>OPPO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6A79CC" w14:textId="77777777" w:rsidR="000C014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r w:rsidR="00966AB9" w:rsidRPr="00296DA7">
              <w:rPr>
                <w:szCs w:val="22"/>
                <w:lang w:val="en-CA"/>
              </w:rPr>
              <w:t>jeeva.raj</w:t>
            </w:r>
            <w:r w:rsidR="00966AB9">
              <w:rPr>
                <w:szCs w:val="22"/>
                <w:lang w:val="en-CA"/>
              </w:rPr>
              <w:t xml:space="preserve">, </w:t>
            </w:r>
          </w:p>
          <w:p w14:paraId="08972588" w14:textId="4173AAC1" w:rsidR="00A92606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A92606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20D3714D" w14:textId="56062906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{fpu, tlu, </w:t>
            </w:r>
            <w:hyperlink r:id="rId11" w:history="1">
              <w:r w:rsidR="00A92606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32C2ABFD" w14:textId="55EDB0B9" w:rsidR="00A92606" w:rsidRPr="005B217D" w:rsidRDefault="0048657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92606" w:rsidRPr="006A6E3B">
                <w:rPr>
                  <w:rStyle w:val="Hyperlink"/>
                  <w:szCs w:val="22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BCEDA2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C3546B">
              <w:rPr>
                <w:szCs w:val="22"/>
                <w:lang w:val="en-CA"/>
              </w:rPr>
              <w:t xml:space="preserve">Ittiam System, </w:t>
            </w:r>
            <w:r w:rsidR="007C122B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D3A3B5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IntraTMP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</w:t>
      </w:r>
      <w:r w:rsidR="00EE1D4C">
        <w:rPr>
          <w:lang w:val="en-CA"/>
        </w:rPr>
        <w:t>e</w:t>
      </w:r>
      <w:r w:rsidR="0017476B">
        <w:rPr>
          <w:lang w:val="en-CA"/>
        </w:rPr>
        <w:t>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1.1</w:t>
      </w:r>
      <w:r w:rsidR="00EE1D4C">
        <w:rPr>
          <w:lang w:val="en-CA"/>
        </w:rPr>
        <w:t>0</w:t>
      </w:r>
      <w:r w:rsidR="003219DE">
        <w:rPr>
          <w:lang w:val="en-CA"/>
        </w:rPr>
        <w:t xml:space="preserve"> (</w:t>
      </w:r>
      <w:r w:rsidR="00EE1D4C" w:rsidRPr="00A70E60">
        <w:rPr>
          <w:color w:val="000000"/>
          <w:szCs w:val="22"/>
          <w:lang w:val="en-CA"/>
        </w:rPr>
        <w:t>multi-candidate IntraTMP</w:t>
      </w:r>
      <w:r w:rsidR="003219DE">
        <w:rPr>
          <w:lang w:val="en-CA"/>
        </w:rPr>
        <w:t>) and Test 1.13 (</w:t>
      </w:r>
      <w:r w:rsidR="003219DE" w:rsidRPr="00CF2ADF">
        <w:t>adaptive intraTMP fusion with up to two predicted blocks</w:t>
      </w:r>
      <w:r w:rsidR="003219DE">
        <w:t>)</w:t>
      </w:r>
      <w:r w:rsidR="00EE1D4C">
        <w:t>.</w:t>
      </w:r>
      <w:r w:rsidR="003219DE">
        <w:t xml:space="preserve"> </w:t>
      </w:r>
      <w:r>
        <w:rPr>
          <w:lang w:val="en-CA"/>
        </w:rPr>
        <w:t>The impact on coding efficiency and runtimes over ECM-8.0 is reportedly {for Y, U, V, EncT an DecT}</w:t>
      </w:r>
      <w:r w:rsidR="00962577">
        <w:rPr>
          <w:lang w:val="en-CA"/>
        </w:rPr>
        <w:t xml:space="preserve"> as follows:</w:t>
      </w:r>
    </w:p>
    <w:p w14:paraId="7B16CBCF" w14:textId="4F8420F5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</w:t>
      </w:r>
      <w:r w:rsidR="00EE1D4C">
        <w:rPr>
          <w:lang w:val="en-CA" w:eastAsia="zh-CN"/>
        </w:rPr>
        <w:t>e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FD5724">
        <w:rPr>
          <w:szCs w:val="22"/>
          <w:lang w:val="en-CA"/>
        </w:rPr>
        <w:t>Test 1.1</w:t>
      </w:r>
      <w:r w:rsidR="00EE1D4C">
        <w:rPr>
          <w:szCs w:val="22"/>
          <w:lang w:val="en-CA"/>
        </w:rPr>
        <w:t>0</w:t>
      </w:r>
      <w:r w:rsidR="00FD5724">
        <w:rPr>
          <w:szCs w:val="22"/>
          <w:lang w:val="en-CA"/>
        </w:rPr>
        <w:t xml:space="preserve"> + Test 1.13</w:t>
      </w:r>
    </w:p>
    <w:p w14:paraId="2EB52637" w14:textId="6A0A8860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{-</w:t>
      </w:r>
      <w:ins w:id="2" w:author="Pu, Fangjun" w:date="2023-04-17T05:50:00Z">
        <w:r w:rsidR="00482245" w:rsidRPr="00482245">
          <w:rPr>
            <w:lang w:val="en-CA"/>
          </w:rPr>
          <w:t>0.29</w:t>
        </w:r>
      </w:ins>
      <w:del w:id="3" w:author="Pu, Fangjun" w:date="2023-04-17T05:50:00Z">
        <w:r w:rsidRPr="0056513B" w:rsidDel="00482245">
          <w:rPr>
            <w:lang w:val="en-CA"/>
          </w:rPr>
          <w:delText>x.xx</w:delText>
        </w:r>
      </w:del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ins w:id="4" w:author="Pu, Fangjun" w:date="2023-04-17T05:50:00Z">
        <w:r w:rsidR="00482245" w:rsidRPr="00482245">
          <w:rPr>
            <w:lang w:val="en-CA"/>
          </w:rPr>
          <w:t>0.32</w:t>
        </w:r>
      </w:ins>
      <w:del w:id="5" w:author="Pu, Fangjun" w:date="2023-04-17T05:50:00Z">
        <w:r w:rsidRPr="0056513B" w:rsidDel="00482245">
          <w:rPr>
            <w:lang w:val="en-CA"/>
          </w:rPr>
          <w:delText>x.xx</w:delText>
        </w:r>
      </w:del>
      <w:r w:rsidRPr="0056513B">
        <w:rPr>
          <w:lang w:val="en-CA"/>
        </w:rPr>
        <w:t>% U, -</w:t>
      </w:r>
      <w:ins w:id="6" w:author="Pu, Fangjun" w:date="2023-04-17T05:51:00Z">
        <w:r w:rsidR="00482245" w:rsidRPr="00482245">
          <w:rPr>
            <w:lang w:val="en-CA"/>
          </w:rPr>
          <w:t>0.32</w:t>
        </w:r>
      </w:ins>
      <w:del w:id="7" w:author="Pu, Fangjun" w:date="2023-04-17T05:51:00Z">
        <w:r w:rsidRPr="0056513B" w:rsidDel="00482245">
          <w:rPr>
            <w:lang w:val="en-CA"/>
          </w:rPr>
          <w:delText>x.xx</w:delText>
        </w:r>
      </w:del>
      <w:r w:rsidRPr="0056513B">
        <w:rPr>
          <w:lang w:val="en-CA"/>
        </w:rPr>
        <w:t xml:space="preserve">% V, </w:t>
      </w:r>
      <w:ins w:id="8" w:author="Pu, Fangjun" w:date="2023-04-17T05:51:00Z">
        <w:r w:rsidR="00482245" w:rsidRPr="00482245">
          <w:rPr>
            <w:lang w:val="en-CA"/>
          </w:rPr>
          <w:t>103</w:t>
        </w:r>
      </w:ins>
      <w:del w:id="9" w:author="Pu, Fangjun" w:date="2023-04-17T05:51:00Z">
        <w:r w:rsidR="0056513B" w:rsidDel="00482245">
          <w:rPr>
            <w:lang w:val="en-CA"/>
          </w:rPr>
          <w:delText>xxx</w:delText>
        </w:r>
      </w:del>
      <w:r w:rsidRPr="0056513B">
        <w:rPr>
          <w:lang w:val="en-CA"/>
        </w:rPr>
        <w:t xml:space="preserve">% EncT, </w:t>
      </w:r>
      <w:ins w:id="10" w:author="Pu, Fangjun" w:date="2023-04-17T05:51:00Z">
        <w:r w:rsidR="00482245" w:rsidRPr="00482245">
          <w:rPr>
            <w:lang w:val="en-CA"/>
          </w:rPr>
          <w:t>101</w:t>
        </w:r>
      </w:ins>
      <w:del w:id="11" w:author="Pu, Fangjun" w:date="2023-04-17T05:51:00Z">
        <w:r w:rsidR="0056513B" w:rsidDel="00482245">
          <w:rPr>
            <w:lang w:val="en-CA"/>
          </w:rPr>
          <w:delText>xxx</w:delText>
        </w:r>
      </w:del>
      <w:r w:rsidRPr="0056513B">
        <w:rPr>
          <w:lang w:val="en-CA"/>
        </w:rPr>
        <w:t>% DecT }</w:t>
      </w:r>
    </w:p>
    <w:p w14:paraId="17AED551" w14:textId="6A4DA93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{-x.xx% Y, -x.xx% U, -x.xx% V, xxx% EncT, xxx% DecT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95D874" w14:textId="6703CA69" w:rsidR="00A70E60" w:rsidRDefault="003025C6" w:rsidP="00DF3D16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This contribution reports the simulation results of EE</w:t>
      </w:r>
      <w:r w:rsidR="00EE1D4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Test 1.</w:t>
      </w:r>
      <w:r w:rsidR="002C63B7">
        <w:rPr>
          <w:szCs w:val="22"/>
          <w:lang w:val="en-CA"/>
        </w:rPr>
        <w:t xml:space="preserve">20e </w:t>
      </w:r>
      <w:r>
        <w:rPr>
          <w:szCs w:val="22"/>
          <w:lang w:val="en-CA"/>
        </w:rPr>
        <w:t>which studies the joint</w:t>
      </w:r>
      <w:r w:rsidR="002A13D3">
        <w:rPr>
          <w:szCs w:val="22"/>
          <w:lang w:val="en-CA"/>
        </w:rPr>
        <w:t xml:space="preserve"> combination of Test 1.1</w:t>
      </w:r>
      <w:r w:rsidR="00EE1D4C">
        <w:rPr>
          <w:szCs w:val="22"/>
          <w:lang w:val="en-CA"/>
        </w:rPr>
        <w:t>0</w:t>
      </w:r>
      <w:ins w:id="12" w:author="Pu, Fangjun" w:date="2023-04-16T21:11:00Z">
        <w:r w:rsidR="00D77FB9">
          <w:rPr>
            <w:szCs w:val="22"/>
            <w:lang w:val="en-CA"/>
          </w:rPr>
          <w:t xml:space="preserve"> </w:t>
        </w:r>
      </w:ins>
      <w:ins w:id="13" w:author="Pu, Fangjun" w:date="2023-04-16T21:23:00Z">
        <w:r w:rsidR="00333A7C">
          <w:rPr>
            <w:szCs w:val="22"/>
            <w:lang w:val="en-CA"/>
          </w:rPr>
          <w:fldChar w:fldCharType="begin"/>
        </w:r>
        <w:r w:rsidR="00333A7C">
          <w:rPr>
            <w:szCs w:val="22"/>
            <w:lang w:val="en-CA"/>
          </w:rPr>
          <w:instrText xml:space="preserve"> REF _Ref132572651 \r \h </w:instrText>
        </w:r>
      </w:ins>
      <w:r w:rsidR="00333A7C">
        <w:rPr>
          <w:szCs w:val="22"/>
          <w:lang w:val="en-CA"/>
        </w:rPr>
      </w:r>
      <w:r w:rsidR="00333A7C">
        <w:rPr>
          <w:szCs w:val="22"/>
          <w:lang w:val="en-CA"/>
        </w:rPr>
        <w:fldChar w:fldCharType="separate"/>
      </w:r>
      <w:ins w:id="14" w:author="Pu, Fangjun" w:date="2023-04-16T21:23:00Z">
        <w:r w:rsidR="00333A7C">
          <w:rPr>
            <w:szCs w:val="22"/>
            <w:lang w:val="en-CA"/>
          </w:rPr>
          <w:t>[2]</w:t>
        </w:r>
        <w:r w:rsidR="00333A7C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 xml:space="preserve"> and Test 1.13</w:t>
      </w:r>
      <w:ins w:id="15" w:author="Pu, Fangjun" w:date="2023-04-16T21:11:00Z">
        <w:r w:rsidR="00D77FB9">
          <w:rPr>
            <w:szCs w:val="22"/>
            <w:lang w:val="en-CA"/>
          </w:rPr>
          <w:t xml:space="preserve"> </w:t>
        </w:r>
      </w:ins>
      <w:ins w:id="16" w:author="Pu, Fangjun" w:date="2023-04-16T21:24:00Z">
        <w:r w:rsidR="00333A7C">
          <w:rPr>
            <w:szCs w:val="22"/>
            <w:lang w:val="en-CA"/>
          </w:rPr>
          <w:fldChar w:fldCharType="begin"/>
        </w:r>
        <w:r w:rsidR="00333A7C">
          <w:rPr>
            <w:szCs w:val="22"/>
            <w:lang w:val="en-CA"/>
          </w:rPr>
          <w:instrText xml:space="preserve"> REF _Ref132571027 \r \h </w:instrText>
        </w:r>
      </w:ins>
      <w:r w:rsidR="00333A7C">
        <w:rPr>
          <w:szCs w:val="22"/>
          <w:lang w:val="en-CA"/>
        </w:rPr>
      </w:r>
      <w:r w:rsidR="00333A7C">
        <w:rPr>
          <w:szCs w:val="22"/>
          <w:lang w:val="en-CA"/>
        </w:rPr>
        <w:fldChar w:fldCharType="separate"/>
      </w:r>
      <w:ins w:id="17" w:author="Pu, Fangjun" w:date="2023-04-16T21:24:00Z">
        <w:r w:rsidR="00333A7C">
          <w:rPr>
            <w:szCs w:val="22"/>
            <w:lang w:val="en-CA"/>
          </w:rPr>
          <w:t>[3]</w:t>
        </w:r>
        <w:r w:rsidR="00333A7C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>.</w:t>
      </w:r>
      <w:r w:rsidR="00991911">
        <w:rPr>
          <w:szCs w:val="22"/>
          <w:lang w:val="en-CA"/>
        </w:rPr>
        <w:t xml:space="preserve"> </w:t>
      </w:r>
      <w:r w:rsidR="00DF3D16">
        <w:rPr>
          <w:szCs w:val="22"/>
          <w:lang w:val="en-CA"/>
        </w:rPr>
        <w:t xml:space="preserve">Test 1.10 tests </w:t>
      </w:r>
      <w:r w:rsidR="00DF3D16" w:rsidRPr="00DF3D16">
        <w:rPr>
          <w:szCs w:val="22"/>
          <w:lang w:val="en-CA"/>
        </w:rPr>
        <w:t xml:space="preserve">multi-candidate IntraTMP, </w:t>
      </w:r>
      <w:r w:rsidR="00DF3D16">
        <w:rPr>
          <w:szCs w:val="22"/>
          <w:lang w:val="en-CA"/>
        </w:rPr>
        <w:t xml:space="preserve">where </w:t>
      </w:r>
      <w:r w:rsidR="00DF3D16" w:rsidRPr="00DF3D16">
        <w:rPr>
          <w:szCs w:val="22"/>
          <w:lang w:val="en-CA"/>
        </w:rPr>
        <w:t>a candidate list is constructed with the candidate BVs ranked in ascending order of their template matching costs, the index of selected candidate is signalled in the bitstream.</w:t>
      </w:r>
      <w:r w:rsidR="00E56E59">
        <w:rPr>
          <w:szCs w:val="22"/>
          <w:lang w:val="en-CA"/>
        </w:rPr>
        <w:t xml:space="preserve"> </w:t>
      </w:r>
      <w:r w:rsidR="00DF3D16" w:rsidRPr="00DF3D16">
        <w:rPr>
          <w:szCs w:val="22"/>
          <w:lang w:val="en-CA"/>
        </w:rPr>
        <w:t>This test also includes MTMP search</w:t>
      </w:r>
      <w:r w:rsidR="00AE573A">
        <w:rPr>
          <w:szCs w:val="22"/>
          <w:lang w:val="en-CA"/>
        </w:rPr>
        <w:t xml:space="preserve">. </w:t>
      </w:r>
      <w:r w:rsidR="00AF5255">
        <w:rPr>
          <w:color w:val="000000"/>
          <w:lang w:val="en-CA"/>
        </w:rPr>
        <w:t xml:space="preserve">Test 1.13 </w:t>
      </w:r>
      <w:r w:rsidR="00AF5255">
        <w:rPr>
          <w:color w:val="000000"/>
        </w:rPr>
        <w:t>tests</w:t>
      </w:r>
      <w:bookmarkStart w:id="18" w:name="_Hlk132362790"/>
      <w:r w:rsidR="00AF5255">
        <w:rPr>
          <w:color w:val="000000"/>
        </w:rPr>
        <w:t xml:space="preserve"> </w:t>
      </w:r>
      <w:r w:rsidR="00C53EBF">
        <w:rPr>
          <w:color w:val="000000"/>
        </w:rPr>
        <w:t>adaptive intraTMP fusion with up to two predicted blocks</w:t>
      </w:r>
      <w:bookmarkEnd w:id="18"/>
      <w:r w:rsidR="00C53EBF">
        <w:rPr>
          <w:color w:val="000000"/>
        </w:rPr>
        <w:t>. The search process is improved using updated template.</w:t>
      </w:r>
      <w:r>
        <w:rPr>
          <w:color w:val="000000"/>
        </w:rPr>
        <w:t xml:space="preserve">  </w:t>
      </w:r>
    </w:p>
    <w:p w14:paraId="1ACF498B" w14:textId="777CC364" w:rsidR="007A2EB7" w:rsidRDefault="00AF5255" w:rsidP="00C53EBF">
      <w:pPr>
        <w:rPr>
          <w:ins w:id="19" w:author="Pu, Fangjun" w:date="2023-04-16T21:10:00Z"/>
          <w:lang w:val="en-CA"/>
        </w:rPr>
      </w:pPr>
      <w:r>
        <w:rPr>
          <w:lang w:val="en-CA"/>
        </w:rPr>
        <w:t>The combination is made</w:t>
      </w:r>
      <w:r w:rsidR="007A2EB7">
        <w:rPr>
          <w:lang w:val="en-CA"/>
        </w:rPr>
        <w:t xml:space="preserve"> as follows:</w:t>
      </w:r>
      <w:r w:rsidR="00D5741F">
        <w:rPr>
          <w:lang w:val="en-CA"/>
        </w:rPr>
        <w:t xml:space="preserve"> based on 1.10, if intraTMP fusion is enabled, </w:t>
      </w:r>
      <w:r w:rsidR="00C80ED7">
        <w:rPr>
          <w:rStyle w:val="ui-provider"/>
        </w:rPr>
        <w:t xml:space="preserve">determine if updated templates from 1.13 should be used and apply intraTMP search and fusion accordingly. </w:t>
      </w:r>
      <w:r w:rsidR="00D5741F">
        <w:rPr>
          <w:lang w:val="en-CA"/>
        </w:rPr>
        <w:t xml:space="preserve">Otherwise, it is the default test 1.10. </w:t>
      </w:r>
    </w:p>
    <w:p w14:paraId="0860BF9A" w14:textId="6D4A71FF" w:rsidR="00D77FB9" w:rsidRDefault="00D77FB9" w:rsidP="00C53EBF">
      <w:pPr>
        <w:rPr>
          <w:ins w:id="20" w:author="Pu, Fangjun" w:date="2023-04-16T21:11:00Z"/>
          <w:lang w:val="en-CA"/>
        </w:rPr>
      </w:pPr>
      <w:ins w:id="21" w:author="Pu, Fangjun" w:date="2023-04-16T21:10:00Z">
        <w:r>
          <w:rPr>
            <w:lang w:val="en-CA"/>
          </w:rPr>
          <w:t>Proposed syntax change is as follows</w:t>
        </w:r>
      </w:ins>
      <w:ins w:id="22" w:author="Pu, Fangjun" w:date="2023-04-16T21:11:00Z">
        <w:r>
          <w:rPr>
            <w:lang w:val="en-CA"/>
          </w:rP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1"/>
      </w:tblGrid>
      <w:tr w:rsidR="00D77FB9" w14:paraId="17FCC976" w14:textId="77777777" w:rsidTr="005A10AF">
        <w:trPr>
          <w:ins w:id="23" w:author="Pu, Fangjun" w:date="2023-04-16T21:11:00Z"/>
        </w:trPr>
        <w:tc>
          <w:tcPr>
            <w:tcW w:w="4091" w:type="dxa"/>
          </w:tcPr>
          <w:p w14:paraId="314AA731" w14:textId="77777777" w:rsidR="00D77FB9" w:rsidRDefault="00D77FB9" w:rsidP="001C10CD">
            <w:pPr>
              <w:ind w:firstLineChars="100" w:firstLine="220"/>
              <w:rPr>
                <w:ins w:id="24" w:author="Pu, Fangjun" w:date="2023-04-16T21:11:00Z"/>
                <w:szCs w:val="22"/>
                <w:lang w:val="en-CA" w:eastAsia="zh-CN"/>
              </w:rPr>
            </w:pPr>
            <w:ins w:id="25" w:author="Pu, Fangjun" w:date="2023-04-16T21:11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  <w:tr w:rsidR="00D77FB9" w:rsidRPr="006E1892" w14:paraId="6634F9A1" w14:textId="77777777" w:rsidTr="005A10AF">
        <w:trPr>
          <w:ins w:id="26" w:author="Pu, Fangjun" w:date="2023-04-16T21:11:00Z"/>
        </w:trPr>
        <w:tc>
          <w:tcPr>
            <w:tcW w:w="4091" w:type="dxa"/>
          </w:tcPr>
          <w:p w14:paraId="57C9725B" w14:textId="77777777" w:rsidR="00D77FB9" w:rsidRPr="006E1892" w:rsidRDefault="00D77FB9" w:rsidP="001C10CD">
            <w:pPr>
              <w:ind w:firstLineChars="100" w:firstLine="221"/>
              <w:rPr>
                <w:ins w:id="27" w:author="Pu, Fangjun" w:date="2023-04-16T21:11:00Z"/>
                <w:b/>
                <w:szCs w:val="22"/>
                <w:lang w:val="en-CA" w:eastAsia="zh-CN"/>
              </w:rPr>
            </w:pPr>
            <w:ins w:id="28" w:author="Pu, Fangjun" w:date="2023-04-16T21:11:00Z">
              <w:r>
                <w:rPr>
                  <w:b/>
                  <w:szCs w:val="22"/>
                  <w:lang w:val="en-CA" w:eastAsia="zh-CN"/>
                </w:rPr>
                <w:t>intra_tmp</w:t>
              </w:r>
              <w:r w:rsidRPr="006E1892">
                <w:rPr>
                  <w:b/>
                  <w:szCs w:val="22"/>
                  <w:lang w:val="en-CA" w:eastAsia="zh-CN"/>
                </w:rPr>
                <w:t>_flag</w:t>
              </w:r>
            </w:ins>
          </w:p>
        </w:tc>
      </w:tr>
      <w:tr w:rsidR="00D77FB9" w:rsidRPr="006E1892" w14:paraId="18330E21" w14:textId="77777777" w:rsidTr="005A10AF">
        <w:trPr>
          <w:ins w:id="29" w:author="Pu, Fangjun" w:date="2023-04-16T21:11:00Z"/>
        </w:trPr>
        <w:tc>
          <w:tcPr>
            <w:tcW w:w="4091" w:type="dxa"/>
          </w:tcPr>
          <w:p w14:paraId="195976E6" w14:textId="77777777" w:rsidR="00D77FB9" w:rsidRPr="006E1892" w:rsidRDefault="00D77FB9" w:rsidP="001C10CD">
            <w:pPr>
              <w:ind w:firstLineChars="100" w:firstLine="220"/>
              <w:rPr>
                <w:ins w:id="30" w:author="Pu, Fangjun" w:date="2023-04-16T21:11:00Z"/>
                <w:szCs w:val="22"/>
                <w:highlight w:val="yellow"/>
                <w:lang w:val="en-CA" w:eastAsia="zh-CN"/>
              </w:rPr>
            </w:pPr>
            <w:ins w:id="31" w:author="Pu, Fangjun" w:date="2023-04-16T21:11:00Z">
              <w:r>
                <w:rPr>
                  <w:szCs w:val="22"/>
                  <w:highlight w:val="yellow"/>
                  <w:lang w:val="en-CA" w:eastAsia="zh-CN"/>
                </w:rPr>
                <w:t>if(i</w:t>
              </w:r>
              <w:r w:rsidRPr="006E1892">
                <w:rPr>
                  <w:szCs w:val="22"/>
                  <w:highlight w:val="yellow"/>
                  <w:lang w:val="en-CA" w:eastAsia="zh-CN"/>
                </w:rPr>
                <w:t>ntra</w:t>
              </w:r>
              <w:r>
                <w:rPr>
                  <w:szCs w:val="22"/>
                  <w:highlight w:val="yellow"/>
                  <w:lang w:val="en-CA" w:eastAsia="zh-CN"/>
                </w:rPr>
                <w:t>_tmp</w:t>
              </w:r>
              <w:r w:rsidRPr="006E1892">
                <w:rPr>
                  <w:szCs w:val="22"/>
                  <w:highlight w:val="yellow"/>
                  <w:lang w:val="en-CA" w:eastAsia="zh-CN"/>
                </w:rPr>
                <w:t>_flag) {</w:t>
              </w:r>
            </w:ins>
          </w:p>
        </w:tc>
      </w:tr>
      <w:tr w:rsidR="00D77FB9" w:rsidRPr="006E1892" w14:paraId="333DACB9" w14:textId="77777777" w:rsidTr="005A10AF">
        <w:trPr>
          <w:ins w:id="32" w:author="Pu, Fangjun" w:date="2023-04-16T21:11:00Z"/>
        </w:trPr>
        <w:tc>
          <w:tcPr>
            <w:tcW w:w="4091" w:type="dxa"/>
          </w:tcPr>
          <w:p w14:paraId="79B1C0C8" w14:textId="667BBF94" w:rsidR="00D77FB9" w:rsidRPr="006E1892" w:rsidRDefault="00D77FB9" w:rsidP="001C10CD">
            <w:pPr>
              <w:rPr>
                <w:ins w:id="33" w:author="Pu, Fangjun" w:date="2023-04-16T21:11:00Z"/>
                <w:b/>
                <w:szCs w:val="22"/>
                <w:highlight w:val="yellow"/>
                <w:lang w:val="en-CA" w:eastAsia="zh-CN"/>
              </w:rPr>
            </w:pPr>
            <w:ins w:id="34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 w:rsidRPr="00C10CB1">
                <w:rPr>
                  <w:szCs w:val="22"/>
                  <w:lang w:val="en-CA" w:eastAsia="zh-CN"/>
                </w:rPr>
                <w:t xml:space="preserve">   </w:t>
              </w:r>
              <w:r w:rsidRPr="005067D3">
                <w:rPr>
                  <w:b/>
                  <w:szCs w:val="22"/>
                  <w:highlight w:val="yellow"/>
                  <w:lang w:val="en-CA" w:eastAsia="zh-CN"/>
                </w:rPr>
                <w:t>intra_tmp</w:t>
              </w:r>
              <w:r w:rsidRPr="006E1892">
                <w:rPr>
                  <w:b/>
                  <w:szCs w:val="22"/>
                  <w:highlight w:val="yellow"/>
                  <w:lang w:val="en-CA" w:eastAsia="zh-CN"/>
                </w:rPr>
                <w:t>_</w:t>
              </w:r>
              <w:r>
                <w:rPr>
                  <w:b/>
                  <w:szCs w:val="22"/>
                  <w:highlight w:val="yellow"/>
                  <w:lang w:val="en-CA" w:eastAsia="zh-CN"/>
                </w:rPr>
                <w:t>fusion_flag</w:t>
              </w:r>
            </w:ins>
          </w:p>
        </w:tc>
      </w:tr>
      <w:tr w:rsidR="00D77FB9" w:rsidRPr="00C10CB1" w14:paraId="125CFB32" w14:textId="77777777" w:rsidTr="005A10AF">
        <w:trPr>
          <w:ins w:id="35" w:author="Pu, Fangjun" w:date="2023-04-16T21:11:00Z"/>
        </w:trPr>
        <w:tc>
          <w:tcPr>
            <w:tcW w:w="4091" w:type="dxa"/>
          </w:tcPr>
          <w:p w14:paraId="6017F69E" w14:textId="77777777" w:rsidR="00D77FB9" w:rsidRPr="00C10CB1" w:rsidRDefault="00D77FB9" w:rsidP="001C10CD">
            <w:pPr>
              <w:rPr>
                <w:ins w:id="36" w:author="Pu, Fangjun" w:date="2023-04-16T21:11:00Z"/>
                <w:szCs w:val="22"/>
                <w:lang w:val="en-CA" w:eastAsia="zh-CN"/>
              </w:rPr>
            </w:pPr>
            <w:ins w:id="37" w:author="Pu, Fangjun" w:date="2023-04-16T21:11:00Z">
              <w:r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>
                <w:rPr>
                  <w:szCs w:val="22"/>
                  <w:lang w:val="en-CA" w:eastAsia="zh-CN"/>
                </w:rPr>
                <w:t xml:space="preserve">   </w:t>
              </w:r>
              <w:r>
                <w:rPr>
                  <w:szCs w:val="22"/>
                  <w:highlight w:val="yellow"/>
                  <w:lang w:val="en-CA" w:eastAsia="zh-CN"/>
                </w:rPr>
                <w:t>if(intra_tmp_fusion_flag) {</w:t>
              </w:r>
            </w:ins>
          </w:p>
        </w:tc>
      </w:tr>
      <w:tr w:rsidR="00D77FB9" w:rsidRPr="00D42A8D" w14:paraId="461CC4BC" w14:textId="77777777" w:rsidTr="005A10AF">
        <w:trPr>
          <w:ins w:id="38" w:author="Pu, Fangjun" w:date="2023-04-16T21:11:00Z"/>
        </w:trPr>
        <w:tc>
          <w:tcPr>
            <w:tcW w:w="4091" w:type="dxa"/>
          </w:tcPr>
          <w:p w14:paraId="141D60F1" w14:textId="716A9F6D" w:rsidR="00D77FB9" w:rsidRPr="00D42A8D" w:rsidRDefault="00D77FB9" w:rsidP="001C10CD">
            <w:pPr>
              <w:rPr>
                <w:ins w:id="39" w:author="Pu, Fangjun" w:date="2023-04-16T21:11:00Z"/>
                <w:b/>
                <w:szCs w:val="22"/>
                <w:lang w:val="en-CA" w:eastAsia="zh-CN"/>
              </w:rPr>
            </w:pPr>
            <w:ins w:id="40" w:author="Pu, Fangjun" w:date="2023-04-16T21:11:00Z">
              <w:r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>
                <w:rPr>
                  <w:szCs w:val="22"/>
                  <w:lang w:val="en-CA" w:eastAsia="zh-CN"/>
                </w:rPr>
                <w:t xml:space="preserve">     </w:t>
              </w:r>
            </w:ins>
            <w:ins w:id="41" w:author="Pu, Fangjun" w:date="2023-04-16T21:14:00Z">
              <w:r w:rsidR="00F2787E" w:rsidRPr="001C10CD">
                <w:rPr>
                  <w:b/>
                  <w:bCs/>
                  <w:szCs w:val="22"/>
                  <w:highlight w:val="yellow"/>
                  <w:lang w:val="en-CA" w:eastAsia="zh-CN"/>
                </w:rPr>
                <w:t>intra_tmp_template_update_flag</w:t>
              </w:r>
            </w:ins>
          </w:p>
        </w:tc>
      </w:tr>
      <w:tr w:rsidR="00D77FB9" w:rsidRPr="006E1892" w14:paraId="129D7F9E" w14:textId="77777777" w:rsidTr="005A10AF">
        <w:trPr>
          <w:ins w:id="42" w:author="Pu, Fangjun" w:date="2023-04-16T21:11:00Z"/>
        </w:trPr>
        <w:tc>
          <w:tcPr>
            <w:tcW w:w="4091" w:type="dxa"/>
          </w:tcPr>
          <w:p w14:paraId="58B42933" w14:textId="77777777" w:rsidR="00D77FB9" w:rsidRPr="006E1892" w:rsidRDefault="00D77FB9" w:rsidP="001C10CD">
            <w:pPr>
              <w:rPr>
                <w:ins w:id="43" w:author="Pu, Fangjun" w:date="2023-04-16T21:11:00Z"/>
                <w:szCs w:val="22"/>
                <w:highlight w:val="yellow"/>
                <w:lang w:val="en-CA" w:eastAsia="zh-CN"/>
              </w:rPr>
            </w:pPr>
            <w:ins w:id="44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lastRenderedPageBreak/>
                <w:t xml:space="preserve"> </w:t>
              </w:r>
              <w:r w:rsidRPr="00C10CB1">
                <w:rPr>
                  <w:szCs w:val="22"/>
                  <w:lang w:val="en-CA" w:eastAsia="zh-CN"/>
                </w:rPr>
                <w:t xml:space="preserve">   </w:t>
              </w:r>
              <w:r w:rsidRPr="00D42A8D">
                <w:rPr>
                  <w:szCs w:val="22"/>
                  <w:highlight w:val="yellow"/>
                  <w:lang w:val="en-CA" w:eastAsia="zh-CN"/>
                </w:rPr>
                <w:t>} else{</w:t>
              </w:r>
            </w:ins>
          </w:p>
        </w:tc>
      </w:tr>
      <w:tr w:rsidR="00D77FB9" w:rsidRPr="00C10CB1" w14:paraId="0497E876" w14:textId="77777777" w:rsidTr="005A10AF">
        <w:trPr>
          <w:ins w:id="45" w:author="Pu, Fangjun" w:date="2023-04-16T21:11:00Z"/>
        </w:trPr>
        <w:tc>
          <w:tcPr>
            <w:tcW w:w="4091" w:type="dxa"/>
          </w:tcPr>
          <w:p w14:paraId="3F358E11" w14:textId="77777777" w:rsidR="00D77FB9" w:rsidRPr="00C10CB1" w:rsidRDefault="00D77FB9" w:rsidP="001C10CD">
            <w:pPr>
              <w:rPr>
                <w:ins w:id="46" w:author="Pu, Fangjun" w:date="2023-04-16T21:11:00Z"/>
                <w:b/>
                <w:szCs w:val="22"/>
                <w:highlight w:val="yellow"/>
                <w:lang w:val="en-CA" w:eastAsia="zh-CN"/>
              </w:rPr>
            </w:pPr>
            <w:ins w:id="47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 w:rsidRPr="00C10CB1">
                <w:rPr>
                  <w:szCs w:val="22"/>
                  <w:lang w:val="en-CA" w:eastAsia="zh-CN"/>
                </w:rPr>
                <w:t xml:space="preserve">    </w:t>
              </w:r>
              <w:r w:rsidRPr="00C10CB1">
                <w:rPr>
                  <w:b/>
                  <w:szCs w:val="22"/>
                  <w:lang w:val="en-CA" w:eastAsia="zh-CN"/>
                </w:rPr>
                <w:t xml:space="preserve"> </w:t>
              </w:r>
              <w:r>
                <w:rPr>
                  <w:b/>
                  <w:szCs w:val="22"/>
                  <w:highlight w:val="yellow"/>
                  <w:lang w:val="en-CA" w:eastAsia="zh-CN"/>
                </w:rPr>
                <w:t>intra_tmp</w:t>
              </w:r>
              <w:r w:rsidRPr="00C10CB1">
                <w:rPr>
                  <w:b/>
                  <w:szCs w:val="22"/>
                  <w:highlight w:val="yellow"/>
                  <w:lang w:val="en-CA" w:eastAsia="zh-CN"/>
                </w:rPr>
                <w:t>_idx</w:t>
              </w:r>
            </w:ins>
          </w:p>
        </w:tc>
      </w:tr>
      <w:tr w:rsidR="00D77FB9" w14:paraId="536A6A8D" w14:textId="77777777" w:rsidTr="005A10AF">
        <w:trPr>
          <w:ins w:id="48" w:author="Pu, Fangjun" w:date="2023-04-16T21:11:00Z"/>
        </w:trPr>
        <w:tc>
          <w:tcPr>
            <w:tcW w:w="4091" w:type="dxa"/>
          </w:tcPr>
          <w:p w14:paraId="52BDB8E1" w14:textId="77777777" w:rsidR="00D77FB9" w:rsidRDefault="00D77FB9" w:rsidP="001C10CD">
            <w:pPr>
              <w:rPr>
                <w:ins w:id="49" w:author="Pu, Fangjun" w:date="2023-04-16T21:11:00Z"/>
                <w:szCs w:val="22"/>
                <w:highlight w:val="yellow"/>
                <w:lang w:val="en-CA" w:eastAsia="zh-CN"/>
              </w:rPr>
            </w:pPr>
            <w:ins w:id="50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>
                <w:rPr>
                  <w:szCs w:val="22"/>
                  <w:lang w:val="en-CA" w:eastAsia="zh-CN"/>
                </w:rPr>
                <w:t xml:space="preserve">   </w:t>
              </w:r>
              <w:r>
                <w:rPr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D77FB9" w:rsidRPr="006E1892" w14:paraId="275316A8" w14:textId="77777777" w:rsidTr="005A10AF">
        <w:trPr>
          <w:ins w:id="51" w:author="Pu, Fangjun" w:date="2023-04-16T21:11:00Z"/>
        </w:trPr>
        <w:tc>
          <w:tcPr>
            <w:tcW w:w="4091" w:type="dxa"/>
          </w:tcPr>
          <w:p w14:paraId="348682C2" w14:textId="77777777" w:rsidR="00D77FB9" w:rsidRPr="006E1892" w:rsidRDefault="00D77FB9" w:rsidP="001C10CD">
            <w:pPr>
              <w:ind w:firstLineChars="100" w:firstLine="220"/>
              <w:rPr>
                <w:ins w:id="52" w:author="Pu, Fangjun" w:date="2023-04-16T21:11:00Z"/>
                <w:szCs w:val="22"/>
                <w:highlight w:val="yellow"/>
                <w:lang w:val="en-CA" w:eastAsia="zh-CN"/>
              </w:rPr>
            </w:pPr>
            <w:ins w:id="53" w:author="Pu, Fangjun" w:date="2023-04-16T21:11:00Z">
              <w:r w:rsidRPr="006E1892">
                <w:rPr>
                  <w:rFonts w:hint="eastAsia"/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D77FB9" w14:paraId="3D59FC53" w14:textId="77777777" w:rsidTr="005A10AF">
        <w:trPr>
          <w:ins w:id="54" w:author="Pu, Fangjun" w:date="2023-04-16T21:11:00Z"/>
        </w:trPr>
        <w:tc>
          <w:tcPr>
            <w:tcW w:w="4091" w:type="dxa"/>
          </w:tcPr>
          <w:p w14:paraId="3998FE21" w14:textId="77777777" w:rsidR="00D77FB9" w:rsidRDefault="00D77FB9" w:rsidP="001C10CD">
            <w:pPr>
              <w:ind w:firstLineChars="100" w:firstLine="220"/>
              <w:rPr>
                <w:ins w:id="55" w:author="Pu, Fangjun" w:date="2023-04-16T21:11:00Z"/>
                <w:szCs w:val="22"/>
                <w:lang w:val="en-CA" w:eastAsia="zh-CN"/>
              </w:rPr>
            </w:pPr>
            <w:ins w:id="56" w:author="Pu, Fangjun" w:date="2023-04-16T21:11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</w:tbl>
    <w:p w14:paraId="29BBB2E5" w14:textId="52F6185D" w:rsidR="00E005B0" w:rsidRDefault="00E005B0" w:rsidP="00E005B0">
      <w:pPr>
        <w:rPr>
          <w:ins w:id="57" w:author="Pu, Fangjun" w:date="2023-04-16T21:19:00Z"/>
          <w:szCs w:val="22"/>
          <w:lang w:val="en-CA" w:eastAsia="zh-CN"/>
        </w:rPr>
      </w:pPr>
      <w:ins w:id="58" w:author="Pu, Fangjun" w:date="2023-04-16T21:18:00Z">
        <w:r>
          <w:rPr>
            <w:b/>
            <w:szCs w:val="22"/>
            <w:lang w:val="en-CA" w:eastAsia="zh-CN"/>
          </w:rPr>
          <w:t>intra_tmp_flag</w:t>
        </w:r>
        <w:r>
          <w:rPr>
            <w:szCs w:val="22"/>
            <w:lang w:val="en-CA" w:eastAsia="zh-CN"/>
          </w:rPr>
          <w:t xml:space="preserve"> indicates whether the intra prediction type for current block is IntraTMP or not.</w:t>
        </w:r>
      </w:ins>
    </w:p>
    <w:p w14:paraId="52236E25" w14:textId="77777777" w:rsidR="00181CB2" w:rsidRDefault="00181CB2" w:rsidP="00181CB2">
      <w:pPr>
        <w:rPr>
          <w:ins w:id="59" w:author="Pu, Fangjun" w:date="2023-04-16T21:19:00Z"/>
          <w:szCs w:val="22"/>
          <w:lang w:val="en-CA" w:eastAsia="zh-CN"/>
        </w:rPr>
      </w:pPr>
      <w:ins w:id="60" w:author="Pu, Fangjun" w:date="2023-04-16T21:19:00Z">
        <w:r>
          <w:rPr>
            <w:b/>
            <w:szCs w:val="22"/>
            <w:lang w:val="en-CA" w:eastAsia="zh-CN"/>
          </w:rPr>
          <w:t xml:space="preserve">intra_tmp_fusion_flag </w:t>
        </w:r>
        <w:r>
          <w:rPr>
            <w:szCs w:val="22"/>
            <w:lang w:val="en-CA" w:eastAsia="zh-CN"/>
          </w:rPr>
          <w:t>indicates whether fusion is used or not for current block.</w:t>
        </w:r>
      </w:ins>
    </w:p>
    <w:p w14:paraId="20CAD688" w14:textId="5335AB84" w:rsidR="00E005B0" w:rsidRDefault="00E005B0" w:rsidP="00E005B0">
      <w:pPr>
        <w:rPr>
          <w:ins w:id="61" w:author="Pu, Fangjun" w:date="2023-04-16T21:19:00Z"/>
          <w:szCs w:val="22"/>
          <w:lang w:val="en-CA" w:eastAsia="zh-CN"/>
        </w:rPr>
      </w:pPr>
      <w:ins w:id="62" w:author="Pu, Fangjun" w:date="2023-04-16T21:18:00Z">
        <w:r w:rsidRPr="001C10CD">
          <w:rPr>
            <w:b/>
            <w:bCs/>
            <w:szCs w:val="22"/>
            <w:lang w:val="en-CA" w:eastAsia="zh-CN"/>
          </w:rPr>
          <w:t>intra_tmp_template_update_flag</w:t>
        </w:r>
        <w:r w:rsidRPr="001C10CD">
          <w:rPr>
            <w:szCs w:val="22"/>
            <w:lang w:val="en-CA" w:eastAsia="zh-CN"/>
          </w:rPr>
          <w:t xml:space="preserve"> indicates</w:t>
        </w:r>
        <w:r>
          <w:rPr>
            <w:szCs w:val="22"/>
            <w:lang w:val="en-CA" w:eastAsia="zh-CN"/>
          </w:rPr>
          <w:t xml:space="preserve"> whether template updating is applied or not for intra TMP.</w:t>
        </w:r>
      </w:ins>
    </w:p>
    <w:p w14:paraId="7074BC75" w14:textId="77A8C755" w:rsidR="00181CB2" w:rsidRDefault="00181CB2" w:rsidP="00181CB2">
      <w:pPr>
        <w:rPr>
          <w:ins w:id="63" w:author="Pu, Fangjun" w:date="2023-04-16T21:19:00Z"/>
          <w:lang w:val="en-CA" w:eastAsia="zh-CN"/>
        </w:rPr>
      </w:pPr>
      <w:ins w:id="64" w:author="Pu, Fangjun" w:date="2023-04-16T21:19:00Z">
        <w:r>
          <w:rPr>
            <w:b/>
            <w:szCs w:val="22"/>
            <w:lang w:val="en-CA" w:eastAsia="zh-CN"/>
          </w:rPr>
          <w:t xml:space="preserve">intra_tmp_idx </w:t>
        </w:r>
        <w:r>
          <w:rPr>
            <w:szCs w:val="22"/>
            <w:lang w:val="en-CA" w:eastAsia="zh-CN"/>
          </w:rPr>
          <w:t xml:space="preserve">specifies the index of BV in the candidate list used for current block. The range of </w:t>
        </w:r>
        <w:r>
          <w:rPr>
            <w:lang w:val="en-CA" w:eastAsia="zh-CN"/>
          </w:rPr>
          <w:t>intra_tmp_idx is 0 to 1</w:t>
        </w:r>
      </w:ins>
      <w:ins w:id="65" w:author="Pu, Fangjun" w:date="2023-04-16T23:06:00Z">
        <w:r w:rsidR="00D74624">
          <w:rPr>
            <w:lang w:val="en-CA" w:eastAsia="zh-CN"/>
          </w:rPr>
          <w:t>4</w:t>
        </w:r>
      </w:ins>
      <w:ins w:id="66" w:author="Pu, Fangjun" w:date="2023-04-16T21:19:00Z">
        <w:r>
          <w:rPr>
            <w:lang w:val="en-CA" w:eastAsia="zh-CN"/>
          </w:rPr>
          <w:t>. Candidates from L-shape template, top template and left template are included in the same candidate list.</w:t>
        </w:r>
      </w:ins>
    </w:p>
    <w:p w14:paraId="5C042E68" w14:textId="77777777" w:rsidR="00D77FB9" w:rsidRDefault="00D77FB9" w:rsidP="00C53EBF">
      <w:pPr>
        <w:rPr>
          <w:lang w:val="en-CA"/>
        </w:rPr>
      </w:pP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Pr="00BB66F1" w:rsidRDefault="00CE561A" w:rsidP="007E1110">
      <w:pPr>
        <w:rPr>
          <w:szCs w:val="22"/>
          <w:lang w:val="en-CA"/>
        </w:rPr>
      </w:pPr>
      <w:r w:rsidRPr="00BB66F1">
        <w:rPr>
          <w:szCs w:val="22"/>
          <w:lang w:val="en-CA"/>
        </w:rPr>
        <w:t xml:space="preserve">The proposed method is implemented on top of ECM8.0 and evaluated using the common test conditions. </w:t>
      </w:r>
    </w:p>
    <w:p w14:paraId="5BBBF881" w14:textId="717A84B7" w:rsidR="00896A4B" w:rsidRDefault="00896A4B" w:rsidP="00896A4B">
      <w:pPr>
        <w:jc w:val="center"/>
        <w:rPr>
          <w:lang w:val="en-CA"/>
        </w:rPr>
      </w:pPr>
      <w:bookmarkStart w:id="67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67"/>
      <w:r>
        <w:rPr>
          <w:lang w:val="en-CA"/>
        </w:rPr>
        <w:t xml:space="preserve"> Test </w:t>
      </w:r>
      <w:r w:rsidR="00396358">
        <w:rPr>
          <w:lang w:val="en-CA"/>
        </w:rPr>
        <w:t>1.20</w:t>
      </w:r>
      <w:r w:rsidR="00D5741F">
        <w:rPr>
          <w:lang w:val="en-CA"/>
        </w:rPr>
        <w:t>e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BB66F1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BB66F1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BB66F1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DecT</w:t>
            </w:r>
          </w:p>
        </w:tc>
      </w:tr>
      <w:tr w:rsidR="00A72A6A" w:rsidRPr="00BB66F1" w14:paraId="0A4659CE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BC1C3B" w14:textId="4636BAC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8" w:author="Pu, Fangjun" w:date="2023-04-17T02:01:00Z">
              <w:r w:rsidRPr="00BB66F1">
                <w:rPr>
                  <w:szCs w:val="22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3E72B" w14:textId="3CA8FF7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9" w:author="Pu, Fangjun" w:date="2023-04-17T02:01:00Z">
              <w:r w:rsidRPr="00BB66F1">
                <w:rPr>
                  <w:szCs w:val="22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D181E09" w14:textId="3A5CA25D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0" w:author="Pu, Fangjun" w:date="2023-04-17T02:01:00Z">
              <w:r w:rsidRPr="00BB66F1">
                <w:rPr>
                  <w:szCs w:val="22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508B3" w14:textId="1E948EC6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1" w:author="Pu, Fangjun" w:date="2023-04-17T05:47:00Z">
              <w:r w:rsidRPr="00442BDC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6B952B" w14:textId="64D52B4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2" w:author="Pu, Fangjun" w:date="2023-04-17T05:47:00Z">
              <w:r w:rsidRPr="00442BDC">
                <w:t>100%</w:t>
              </w:r>
            </w:ins>
          </w:p>
        </w:tc>
      </w:tr>
      <w:tr w:rsidR="00A72A6A" w:rsidRPr="00BB66F1" w14:paraId="0BF04B3C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CBFD4BF" w14:textId="0ECD9D7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3" w:author="Pu, Fangjun" w:date="2023-04-17T02:01:00Z">
              <w:r w:rsidRPr="00BB66F1">
                <w:rPr>
                  <w:szCs w:val="22"/>
                </w:rPr>
                <w:t>-0.36%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876A" w14:textId="011F4D68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4" w:author="Pu, Fangjun" w:date="2023-04-17T02:01:00Z">
              <w:r w:rsidRPr="00BB66F1">
                <w:rPr>
                  <w:szCs w:val="22"/>
                </w:rPr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0C4DA27" w14:textId="28E93A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5" w:author="Pu, Fangjun" w:date="2023-04-17T02:01:00Z">
              <w:r w:rsidRPr="00BB66F1">
                <w:rPr>
                  <w:szCs w:val="22"/>
                </w:rPr>
                <w:t>-0.45%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1F28B" w14:textId="2F1D622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6" w:author="Pu, Fangjun" w:date="2023-04-17T05:47:00Z">
              <w:r w:rsidRPr="00442BDC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F29950" w14:textId="1F6EC659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7" w:author="Pu, Fangjun" w:date="2023-04-17T05:47:00Z">
              <w:r w:rsidRPr="00442BDC">
                <w:t>102%</w:t>
              </w:r>
            </w:ins>
          </w:p>
        </w:tc>
      </w:tr>
      <w:tr w:rsidR="00A72A6A" w:rsidRPr="00BB66F1" w14:paraId="21C2CDE2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9AF77EA" w14:textId="1674BD1A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8" w:author="Pu, Fangjun" w:date="2023-04-17T02:01:00Z">
              <w:r w:rsidRPr="00BB66F1">
                <w:rPr>
                  <w:szCs w:val="22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836B6" w14:textId="17875392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9" w:author="Pu, Fangjun" w:date="2023-04-17T02:01:00Z">
              <w:r w:rsidRPr="00BB66F1">
                <w:rPr>
                  <w:szCs w:val="22"/>
                </w:rPr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778A67" w14:textId="3D9DBDF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0" w:author="Pu, Fangjun" w:date="2023-04-17T02:01:00Z">
              <w:r w:rsidRPr="00BB66F1">
                <w:rPr>
                  <w:szCs w:val="22"/>
                </w:rPr>
                <w:t>-0.37%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58AA7" w14:textId="01BF8AA2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1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A4FE76" w14:textId="32C715BE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2" w:author="Pu, Fangjun" w:date="2023-04-17T05:47:00Z">
              <w:r w:rsidRPr="00442BDC">
                <w:t>100%</w:t>
              </w:r>
            </w:ins>
          </w:p>
        </w:tc>
      </w:tr>
      <w:tr w:rsidR="00A72A6A" w:rsidRPr="00BB66F1" w14:paraId="5A8B6EF8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6F62CA3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1C961B8B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586E090D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35E9B" w14:textId="1E781F1B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3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1064D" w14:textId="2D12EA2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4" w:author="Pu, Fangjun" w:date="2023-04-17T05:47:00Z">
              <w:r w:rsidRPr="00442BDC">
                <w:t>100%</w:t>
              </w:r>
            </w:ins>
          </w:p>
        </w:tc>
      </w:tr>
      <w:tr w:rsidR="00A72A6A" w:rsidRPr="00BB66F1" w14:paraId="39E93A3A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131B8B24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2CA0877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3AAD257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72B13" w14:textId="19049900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5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C3DBC" w14:textId="04B0C189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6" w:author="Pu, Fangjun" w:date="2023-04-17T05:47:00Z">
              <w:r w:rsidRPr="00442BDC">
                <w:t>101%</w:t>
              </w:r>
            </w:ins>
          </w:p>
        </w:tc>
      </w:tr>
      <w:tr w:rsidR="00A72A6A" w:rsidRPr="00BB66F1" w14:paraId="212CD0E6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0899E2D" w14:textId="03D33154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7" w:author="Pu, Fangjun" w:date="2023-04-17T02:02:00Z">
              <w:r w:rsidRPr="00BB66F1">
                <w:rPr>
                  <w:szCs w:val="22"/>
                </w:rPr>
                <w:t>-0.29%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A85DD4C" w14:textId="58181471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8" w:author="Pu, Fangjun" w:date="2023-04-17T02:02:00Z">
              <w:r w:rsidRPr="00BB66F1">
                <w:rPr>
                  <w:szCs w:val="22"/>
                </w:rPr>
                <w:t>-0.32%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C8761E2" w14:textId="2ED52458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9" w:author="Pu, Fangjun" w:date="2023-04-17T02:02:00Z">
              <w:r w:rsidRPr="00BB66F1">
                <w:rPr>
                  <w:szCs w:val="22"/>
                </w:rPr>
                <w:t>-0.32%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2FA90" w14:textId="115498E1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0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132986" w14:textId="59DE3F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1" w:author="Pu, Fangjun" w:date="2023-04-17T05:47:00Z">
              <w:r w:rsidRPr="00442BDC">
                <w:t>101%</w:t>
              </w:r>
            </w:ins>
          </w:p>
        </w:tc>
      </w:tr>
      <w:tr w:rsidR="00A72A6A" w:rsidRPr="00BB66F1" w14:paraId="43A5C5A4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2CB9171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3054E6A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6B3BBBA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04DE" w14:textId="2ABB30F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2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707784" w14:textId="0D8BF3C8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3" w:author="Pu, Fangjun" w:date="2023-04-17T05:47:00Z">
              <w:r w:rsidRPr="00442BDC">
                <w:t>98%</w:t>
              </w:r>
            </w:ins>
          </w:p>
        </w:tc>
      </w:tr>
      <w:tr w:rsidR="00A72A6A" w:rsidRPr="00BB66F1" w14:paraId="678E8605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7F70B" w14:textId="32FF696B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4" w:author="Pu, Fangjun" w:date="2023-04-17T02:02:00Z">
              <w:r w:rsidRPr="00BB66F1">
                <w:rPr>
                  <w:szCs w:val="22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54E9" w14:textId="0B7C014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5" w:author="Pu, Fangjun" w:date="2023-04-17T02:02:00Z">
              <w:r w:rsidRPr="00BB66F1">
                <w:rPr>
                  <w:szCs w:val="22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F487C" w14:textId="2F496DEA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6" w:author="Pu, Fangjun" w:date="2023-04-17T02:02:00Z">
              <w:r w:rsidRPr="00BB66F1">
                <w:rPr>
                  <w:szCs w:val="22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8EB9" w14:textId="10BC788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7" w:author="Pu, Fangjun" w:date="2023-04-17T05:47:00Z">
              <w:r w:rsidRPr="00442BDC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C023B" w14:textId="2B3F5F81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8" w:author="Pu, Fangjun" w:date="2023-04-17T05:47:00Z">
              <w:r w:rsidRPr="00442BDC">
                <w:t>99%</w:t>
              </w:r>
            </w:ins>
          </w:p>
        </w:tc>
      </w:tr>
    </w:tbl>
    <w:p w14:paraId="16C9F7D5" w14:textId="77777777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D798B" w:rsidRPr="00BB66F1" w14:paraId="38BAEC21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39D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D54CC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D798B" w:rsidRPr="00BB66F1" w14:paraId="7E5EC927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758B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7413F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2D798B" w:rsidRPr="00BB66F1" w14:paraId="180C82EE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D103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A0CAC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FF3E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E8C9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12C6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3922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2D798B" w:rsidRPr="00BB66F1" w14:paraId="426F14A5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9311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1CC44" w14:textId="78CC4A38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6256C" w14:textId="02F1295B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561B" w14:textId="7FEB5A39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3AA7" w14:textId="2CE247DB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0E147" w14:textId="7ED783A5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7C0528D9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CC18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D9082" w14:textId="546166F3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D9242" w14:textId="38815332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CF50" w14:textId="487B2D30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E1BE" w14:textId="7C439A16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9F9E9" w14:textId="50482F18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6E58E8" w:rsidRPr="00BB66F1" w14:paraId="2C240B05" w14:textId="77777777" w:rsidTr="001F6F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F86D" w14:textId="7777777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36782" w14:textId="748EFF52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99" w:author="Pu, Fangjun" w:date="2023-04-21T00:28:00Z">
              <w:r w:rsidRPr="009B7607"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6AE16" w14:textId="2CE5E31A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0" w:author="Pu, Fangjun" w:date="2023-04-21T00:28:00Z">
              <w:r w:rsidRPr="009B7607"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C13CE3" w14:textId="0A463AA2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1" w:author="Pu, Fangjun" w:date="2023-04-21T00:28:00Z">
              <w:r w:rsidRPr="009B7607"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9A177" w14:textId="434418B1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2" w:author="Pu, Fangjun" w:date="2023-04-21T00:28:00Z">
              <w:r w:rsidRPr="009B7607"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C41344" w14:textId="26740EDA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3" w:author="Pu, Fangjun" w:date="2023-04-21T00:28:00Z">
              <w:r w:rsidRPr="009B7607">
                <w:t>101%</w:t>
              </w:r>
            </w:ins>
          </w:p>
        </w:tc>
      </w:tr>
      <w:tr w:rsidR="006E58E8" w:rsidRPr="00BB66F1" w14:paraId="5217DB6D" w14:textId="77777777" w:rsidTr="001F6F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8745" w14:textId="7777777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D54B4" w14:textId="4D6A7EC9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4" w:author="Pu, Fangjun" w:date="2023-04-21T00:28:00Z">
              <w:r w:rsidRPr="009B7607"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77A4C" w14:textId="098ECAB3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5" w:author="Pu, Fangjun" w:date="2023-04-21T00:28:00Z">
              <w:r w:rsidRPr="009B7607"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AB8794" w14:textId="4602FB29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6" w:author="Pu, Fangjun" w:date="2023-04-21T00:28:00Z">
              <w:r w:rsidRPr="009B7607"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D2E08" w14:textId="7B6A2E54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7" w:author="Pu, Fangjun" w:date="2023-04-21T00:28:00Z">
              <w:r w:rsidRPr="009B7607"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5BA6B9" w14:textId="338055EF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8" w:author="Pu, Fangjun" w:date="2023-04-21T00:28:00Z">
              <w:r w:rsidRPr="009B7607">
                <w:t>100%</w:t>
              </w:r>
            </w:ins>
          </w:p>
        </w:tc>
      </w:tr>
      <w:tr w:rsidR="006E58E8" w:rsidRPr="00BB66F1" w14:paraId="76025CE4" w14:textId="77777777" w:rsidTr="001F6F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C4BA" w14:textId="7777777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D157F" w14:textId="34B93882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E81C7" w14:textId="7777777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C58490" w14:textId="646FEBE2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B56EA" w14:textId="6AFC199F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C2173E" w14:textId="18F0DA8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6E58E8" w:rsidRPr="00BB66F1" w14:paraId="13BC0764" w14:textId="77777777" w:rsidTr="001F6F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9FF2" w14:textId="7777777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EF058" w14:textId="1712A660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702E4" w14:textId="1865DE6C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468AAB" w14:textId="03A97E7B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2918D" w14:textId="01DC8366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D67E66" w14:textId="19BCFA56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6E58E8" w:rsidRPr="00BB66F1" w14:paraId="4731B2AD" w14:textId="77777777" w:rsidTr="001F6F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563B" w14:textId="7777777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CD32D" w14:textId="210CDF0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9" w:author="Pu, Fangjun" w:date="2023-04-21T00:28:00Z">
              <w:r w:rsidRPr="009B7607"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E3299" w14:textId="05D4D681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0" w:author="Pu, Fangjun" w:date="2023-04-21T00:28:00Z">
              <w:r w:rsidRPr="009B7607">
                <w:t>-0.10%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47FBD5" w14:textId="5135C6DD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1" w:author="Pu, Fangjun" w:date="2023-04-21T00:28:00Z">
              <w:r w:rsidRPr="009B7607">
                <w:t>-0.30%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51C15" w14:textId="171AE860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2" w:author="Pu, Fangjun" w:date="2023-04-21T00:28:00Z">
              <w:r w:rsidRPr="009B7607"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631536" w14:textId="7E51676A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3" w:author="Pu, Fangjun" w:date="2023-04-21T00:28:00Z">
              <w:r w:rsidRPr="009B7607">
                <w:t>98%</w:t>
              </w:r>
            </w:ins>
          </w:p>
        </w:tc>
      </w:tr>
      <w:tr w:rsidR="006E58E8" w:rsidRPr="00BB66F1" w14:paraId="041C8119" w14:textId="77777777" w:rsidTr="001F6F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6CA4" w14:textId="77777777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4A898" w14:textId="13F944B9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4" w:author="Pu, Fangjun" w:date="2023-04-21T00:28:00Z">
              <w:r w:rsidRPr="009B7607"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4A0F8" w14:textId="5CCE2062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5" w:author="Pu, Fangjun" w:date="2023-04-21T00:28:00Z">
              <w:r w:rsidRPr="009B7607">
                <w:t>-0.49%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500416" w14:textId="6ABD2BC3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6" w:author="Pu, Fangjun" w:date="2023-04-21T00:28:00Z">
              <w:r w:rsidRPr="009B7607">
                <w:t>-0.33%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9B076" w14:textId="7644C1B6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7" w:author="Pu, Fangjun" w:date="2023-04-21T00:28:00Z">
              <w:r w:rsidRPr="009B7607"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B36AFF" w14:textId="46C85635" w:rsidR="006E58E8" w:rsidRPr="00BB66F1" w:rsidRDefault="006E58E8" w:rsidP="006E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8" w:author="Pu, Fangjun" w:date="2023-04-21T00:28:00Z">
              <w:r w:rsidRPr="009B7607">
                <w:t>100%</w:t>
              </w:r>
            </w:ins>
          </w:p>
        </w:tc>
      </w:tr>
    </w:tbl>
    <w:p w14:paraId="5BB8CDCC" w14:textId="77777777" w:rsidR="00896A4B" w:rsidRDefault="00896A4B" w:rsidP="00896A4B">
      <w:pPr>
        <w:jc w:val="center"/>
        <w:rPr>
          <w:lang w:val="en-CA"/>
        </w:rPr>
      </w:pPr>
    </w:p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0C4B691" w14:textId="19BF7F5B" w:rsidR="00D618A7" w:rsidRPr="00B05AB3" w:rsidRDefault="00DC6AD5" w:rsidP="00B05AB3">
      <w:pPr>
        <w:rPr>
          <w:lang w:val="en-CA"/>
        </w:rPr>
      </w:pPr>
      <w:r>
        <w:rPr>
          <w:lang w:val="en-CA"/>
        </w:rPr>
        <w:t>This contribution reports the test results of EE2 IntraTMP combination</w:t>
      </w:r>
      <w:r w:rsidRPr="002A13D3">
        <w:rPr>
          <w:lang w:val="en-CA"/>
        </w:rPr>
        <w:t>: test 1.20</w:t>
      </w:r>
      <w:r w:rsidR="00EE1D4C">
        <w:rPr>
          <w:lang w:val="en-CA"/>
        </w:rPr>
        <w:t>e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07BE6825" w:rsidR="00915351" w:rsidRPr="001F6F79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ins w:id="119" w:author="Pu, Fangjun" w:date="2023-04-16T21:20:00Z"/>
          <w:rStyle w:val="normaltextrun"/>
          <w:lang w:val="en-CA"/>
          <w14:glow w14:rad="0">
            <w14:srgbClr w14:val="FFFFFF"/>
          </w14:glow>
        </w:rPr>
      </w:pPr>
      <w:bookmarkStart w:id="120" w:name="_Hlk107573719"/>
      <w:r w:rsidRPr="00F87B87">
        <w:rPr>
          <w:rStyle w:val="normaltextrun"/>
          <w:rFonts w:eastAsia="DengXian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3E436A43" w14:textId="77777777" w:rsidR="00E87B25" w:rsidRDefault="00E87B25" w:rsidP="00E87B25">
      <w:pPr>
        <w:pStyle w:val="ListParagraph"/>
        <w:numPr>
          <w:ilvl w:val="0"/>
          <w:numId w:val="13"/>
        </w:numPr>
        <w:tabs>
          <w:tab w:val="left" w:pos="360"/>
        </w:tabs>
        <w:rPr>
          <w:ins w:id="121" w:author="Pu, Fangjun" w:date="2023-04-16T21:21:00Z"/>
          <w:lang w:eastAsia="zh-CN"/>
        </w:rPr>
      </w:pPr>
      <w:bookmarkStart w:id="122" w:name="_Ref132572651"/>
      <w:ins w:id="123" w:author="Pu, Fangjun" w:date="2023-04-16T21:21:00Z">
        <w:r>
          <w:rPr>
            <w:lang w:eastAsia="zh-CN"/>
          </w:rPr>
          <w:t>F. Wang, L. Zhang, Y. Yu, H. Yu, D. Wang, “EE2-1.10 multi-candidate IntraTMP”, JVET-AD0073, April 2023.</w:t>
        </w:r>
        <w:bookmarkEnd w:id="122"/>
      </w:ins>
    </w:p>
    <w:p w14:paraId="1BBCC6B5" w14:textId="77777777" w:rsidR="00E87B25" w:rsidRDefault="00E87B25" w:rsidP="00E87B25">
      <w:pPr>
        <w:pStyle w:val="ListParagraph"/>
        <w:numPr>
          <w:ilvl w:val="0"/>
          <w:numId w:val="13"/>
        </w:numPr>
        <w:tabs>
          <w:tab w:val="left" w:pos="360"/>
        </w:tabs>
        <w:rPr>
          <w:ins w:id="124" w:author="Pu, Fangjun" w:date="2023-04-16T21:21:00Z"/>
          <w:lang w:eastAsia="zh-CN"/>
        </w:rPr>
      </w:pPr>
      <w:bookmarkStart w:id="125" w:name="_Ref132571027"/>
      <w:ins w:id="126" w:author="Pu, Fangjun" w:date="2023-04-16T21:21:00Z">
        <w:r w:rsidRPr="00F1380C">
          <w:rPr>
            <w:lang w:eastAsia="zh-CN"/>
          </w:rPr>
          <w:t>J. R. Arumugam, A. Natesan, V. Valvaiker, A. Sarate</w:t>
        </w:r>
        <w:r>
          <w:rPr>
            <w:lang w:eastAsia="zh-CN"/>
          </w:rPr>
          <w:t xml:space="preserve">, </w:t>
        </w:r>
        <w:r w:rsidRPr="00F1380C">
          <w:rPr>
            <w:lang w:eastAsia="zh-CN"/>
          </w:rPr>
          <w:t>J. N. Shingala, F. Pu, T. Lu, P. Yin, T. Shao, A. Arora, S. McCarthy</w:t>
        </w:r>
        <w:r>
          <w:rPr>
            <w:lang w:eastAsia="zh-CN"/>
          </w:rPr>
          <w:t>, “</w:t>
        </w:r>
        <w:r w:rsidRPr="00F1380C">
          <w:rPr>
            <w:lang w:eastAsia="zh-CN"/>
          </w:rPr>
          <w:t>EE2-1.13: Test on Fusion of Intra Template Matching</w:t>
        </w:r>
        <w:r>
          <w:rPr>
            <w:lang w:eastAsia="zh-CN"/>
          </w:rPr>
          <w:t xml:space="preserve">”, </w:t>
        </w:r>
        <w:r w:rsidRPr="00F1380C">
          <w:rPr>
            <w:lang w:eastAsia="zh-CN"/>
          </w:rPr>
          <w:t>JVET-AD0158</w:t>
        </w:r>
        <w:r>
          <w:rPr>
            <w:lang w:eastAsia="zh-CN"/>
          </w:rPr>
          <w:t>, April 2023.</w:t>
        </w:r>
        <w:bookmarkEnd w:id="125"/>
      </w:ins>
    </w:p>
    <w:p w14:paraId="2EADF516" w14:textId="77777777" w:rsidR="00E87B25" w:rsidRPr="00915351" w:rsidRDefault="00E87B25" w:rsidP="001F6F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lang w:val="en-CA"/>
          <w14:glow w14:rad="0">
            <w14:srgbClr w14:val="FFFFFF"/>
          </w14:glow>
        </w:rPr>
      </w:pPr>
    </w:p>
    <w:bookmarkEnd w:id="120"/>
    <w:p w14:paraId="48B0E531" w14:textId="496A4B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02440C47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</w:t>
      </w:r>
      <w:r w:rsidR="004E155B">
        <w:rPr>
          <w:lang w:val="en-CA"/>
        </w:rPr>
        <w:t>Alibaba</w:t>
      </w:r>
      <w:r>
        <w:rPr>
          <w:lang w:val="en-CA"/>
        </w:rPr>
        <w:t xml:space="preserve"> 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787335B" w14:textId="154B7CF9" w:rsidR="00EE1D4C" w:rsidRDefault="008D42E4" w:rsidP="00EE1D4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="00EE1D4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EE1D4C">
        <w:rPr>
          <w:b/>
          <w:szCs w:val="22"/>
          <w:lang w:val="en-CA"/>
        </w:rPr>
        <w:t> </w:t>
      </w:r>
      <w:r w:rsidR="00EE1D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CF0A" w14:textId="77777777" w:rsidR="00E92761" w:rsidRDefault="00E92761">
      <w:r>
        <w:separator/>
      </w:r>
    </w:p>
  </w:endnote>
  <w:endnote w:type="continuationSeparator" w:id="0">
    <w:p w14:paraId="3CD5E876" w14:textId="77777777" w:rsidR="00E92761" w:rsidRDefault="00E9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D112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7" w:author="Pu, Fangjun" w:date="2023-04-21T01:38:00Z">
      <w:r w:rsidR="00486571">
        <w:rPr>
          <w:rStyle w:val="PageNumber"/>
          <w:noProof/>
        </w:rPr>
        <w:t>2023-04-21</w:t>
      </w:r>
    </w:ins>
    <w:del w:id="128" w:author="Pu, Fangjun" w:date="2023-04-17T01:59:00Z">
      <w:r w:rsidR="00E20912" w:rsidDel="00C15781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68C0A" w14:textId="77777777" w:rsidR="00E92761" w:rsidRDefault="00E92761">
      <w:r>
        <w:separator/>
      </w:r>
    </w:p>
  </w:footnote>
  <w:footnote w:type="continuationSeparator" w:id="0">
    <w:p w14:paraId="04378BC4" w14:textId="77777777" w:rsidR="00E92761" w:rsidRDefault="00E92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3"/>
  </w:num>
  <w:num w:numId="3" w16cid:durableId="415399661">
    <w:abstractNumId w:val="10"/>
  </w:num>
  <w:num w:numId="4" w16cid:durableId="116217710">
    <w:abstractNumId w:val="8"/>
  </w:num>
  <w:num w:numId="5" w16cid:durableId="1566187851">
    <w:abstractNumId w:val="9"/>
  </w:num>
  <w:num w:numId="6" w16cid:durableId="138232979">
    <w:abstractNumId w:val="6"/>
  </w:num>
  <w:num w:numId="7" w16cid:durableId="1971595736">
    <w:abstractNumId w:val="7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2"/>
  </w:num>
  <w:num w:numId="13" w16cid:durableId="1382941316">
    <w:abstractNumId w:val="14"/>
  </w:num>
  <w:num w:numId="14" w16cid:durableId="1902784422">
    <w:abstractNumId w:val="15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  <w:num w:numId="22" w16cid:durableId="5047105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3AF"/>
    <w:rsid w:val="00065039"/>
    <w:rsid w:val="00074862"/>
    <w:rsid w:val="0007614F"/>
    <w:rsid w:val="000766E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14E"/>
    <w:rsid w:val="000C09AC"/>
    <w:rsid w:val="000C228D"/>
    <w:rsid w:val="000C2BAA"/>
    <w:rsid w:val="000C5F4C"/>
    <w:rsid w:val="000C668E"/>
    <w:rsid w:val="000E00F3"/>
    <w:rsid w:val="000E3B60"/>
    <w:rsid w:val="000E6C53"/>
    <w:rsid w:val="000F158C"/>
    <w:rsid w:val="000F3391"/>
    <w:rsid w:val="000F57C4"/>
    <w:rsid w:val="00102F3D"/>
    <w:rsid w:val="0011286A"/>
    <w:rsid w:val="00112E83"/>
    <w:rsid w:val="00114C28"/>
    <w:rsid w:val="00116583"/>
    <w:rsid w:val="001204E2"/>
    <w:rsid w:val="00124E38"/>
    <w:rsid w:val="0012580B"/>
    <w:rsid w:val="00131F90"/>
    <w:rsid w:val="0013458C"/>
    <w:rsid w:val="0013526E"/>
    <w:rsid w:val="00146152"/>
    <w:rsid w:val="00152F32"/>
    <w:rsid w:val="00155526"/>
    <w:rsid w:val="00156CCD"/>
    <w:rsid w:val="00163FC4"/>
    <w:rsid w:val="00164AFA"/>
    <w:rsid w:val="00165BB2"/>
    <w:rsid w:val="00171371"/>
    <w:rsid w:val="0017476B"/>
    <w:rsid w:val="00175A24"/>
    <w:rsid w:val="00181CB2"/>
    <w:rsid w:val="00185F4C"/>
    <w:rsid w:val="00186B27"/>
    <w:rsid w:val="00187E58"/>
    <w:rsid w:val="00197D84"/>
    <w:rsid w:val="001A297E"/>
    <w:rsid w:val="001A368E"/>
    <w:rsid w:val="001A499A"/>
    <w:rsid w:val="001A7329"/>
    <w:rsid w:val="001A792F"/>
    <w:rsid w:val="001B1ECD"/>
    <w:rsid w:val="001B4E28"/>
    <w:rsid w:val="001C3525"/>
    <w:rsid w:val="001C3AFB"/>
    <w:rsid w:val="001C7994"/>
    <w:rsid w:val="001D07F0"/>
    <w:rsid w:val="001D1BD2"/>
    <w:rsid w:val="001E0248"/>
    <w:rsid w:val="001E02BE"/>
    <w:rsid w:val="001E357C"/>
    <w:rsid w:val="001E3B37"/>
    <w:rsid w:val="001E715B"/>
    <w:rsid w:val="001F1E0B"/>
    <w:rsid w:val="001F2594"/>
    <w:rsid w:val="001F6A5E"/>
    <w:rsid w:val="001F6F79"/>
    <w:rsid w:val="002011EB"/>
    <w:rsid w:val="002055A6"/>
    <w:rsid w:val="00206460"/>
    <w:rsid w:val="002069B4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2E45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91D"/>
    <w:rsid w:val="002B2417"/>
    <w:rsid w:val="002B2E83"/>
    <w:rsid w:val="002C16A0"/>
    <w:rsid w:val="002C2178"/>
    <w:rsid w:val="002C63B7"/>
    <w:rsid w:val="002D0AF6"/>
    <w:rsid w:val="002D2600"/>
    <w:rsid w:val="002D798B"/>
    <w:rsid w:val="002F164D"/>
    <w:rsid w:val="003021BC"/>
    <w:rsid w:val="003025C6"/>
    <w:rsid w:val="00306206"/>
    <w:rsid w:val="00317D85"/>
    <w:rsid w:val="003219DE"/>
    <w:rsid w:val="00327C56"/>
    <w:rsid w:val="003315A1"/>
    <w:rsid w:val="00333A7C"/>
    <w:rsid w:val="003373EC"/>
    <w:rsid w:val="00342FF4"/>
    <w:rsid w:val="003446D8"/>
    <w:rsid w:val="00344E5A"/>
    <w:rsid w:val="00346148"/>
    <w:rsid w:val="00355CBC"/>
    <w:rsid w:val="003669EA"/>
    <w:rsid w:val="003706CC"/>
    <w:rsid w:val="00370AB4"/>
    <w:rsid w:val="00377710"/>
    <w:rsid w:val="003914AB"/>
    <w:rsid w:val="00396358"/>
    <w:rsid w:val="003A25F5"/>
    <w:rsid w:val="003A2D8E"/>
    <w:rsid w:val="003A5DDC"/>
    <w:rsid w:val="003A7CE6"/>
    <w:rsid w:val="003C20E4"/>
    <w:rsid w:val="003D6342"/>
    <w:rsid w:val="003E6F90"/>
    <w:rsid w:val="003E73ED"/>
    <w:rsid w:val="003E7F2D"/>
    <w:rsid w:val="003F29B7"/>
    <w:rsid w:val="003F5D0F"/>
    <w:rsid w:val="003F5E29"/>
    <w:rsid w:val="004014F0"/>
    <w:rsid w:val="00414101"/>
    <w:rsid w:val="004219CF"/>
    <w:rsid w:val="004234F0"/>
    <w:rsid w:val="00427EEC"/>
    <w:rsid w:val="00433DDB"/>
    <w:rsid w:val="00435A29"/>
    <w:rsid w:val="00437619"/>
    <w:rsid w:val="004476CF"/>
    <w:rsid w:val="00465A1E"/>
    <w:rsid w:val="00477BB1"/>
    <w:rsid w:val="00482245"/>
    <w:rsid w:val="00486571"/>
    <w:rsid w:val="0049445A"/>
    <w:rsid w:val="004957D9"/>
    <w:rsid w:val="004A2A63"/>
    <w:rsid w:val="004B210C"/>
    <w:rsid w:val="004B6170"/>
    <w:rsid w:val="004C77E3"/>
    <w:rsid w:val="004D3E7D"/>
    <w:rsid w:val="004D405F"/>
    <w:rsid w:val="004E155B"/>
    <w:rsid w:val="004E245A"/>
    <w:rsid w:val="004E25B8"/>
    <w:rsid w:val="004E33EB"/>
    <w:rsid w:val="004E3585"/>
    <w:rsid w:val="004E4F4F"/>
    <w:rsid w:val="004E6789"/>
    <w:rsid w:val="004F0DC1"/>
    <w:rsid w:val="004F61E3"/>
    <w:rsid w:val="00502E10"/>
    <w:rsid w:val="0050354E"/>
    <w:rsid w:val="0051015C"/>
    <w:rsid w:val="00510239"/>
    <w:rsid w:val="00516CF1"/>
    <w:rsid w:val="00531AE9"/>
    <w:rsid w:val="00536188"/>
    <w:rsid w:val="00550A66"/>
    <w:rsid w:val="00556062"/>
    <w:rsid w:val="0056513B"/>
    <w:rsid w:val="00567EC7"/>
    <w:rsid w:val="00570013"/>
    <w:rsid w:val="005753EC"/>
    <w:rsid w:val="005801A2"/>
    <w:rsid w:val="005952A5"/>
    <w:rsid w:val="005A10AF"/>
    <w:rsid w:val="005A33A1"/>
    <w:rsid w:val="005B0222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07CAB"/>
    <w:rsid w:val="00615995"/>
    <w:rsid w:val="00616155"/>
    <w:rsid w:val="006211E7"/>
    <w:rsid w:val="00624B33"/>
    <w:rsid w:val="0063041A"/>
    <w:rsid w:val="00630AA2"/>
    <w:rsid w:val="00631D8B"/>
    <w:rsid w:val="00646707"/>
    <w:rsid w:val="00657F7E"/>
    <w:rsid w:val="006627A2"/>
    <w:rsid w:val="00662E58"/>
    <w:rsid w:val="006637F2"/>
    <w:rsid w:val="006642A5"/>
    <w:rsid w:val="00664DCF"/>
    <w:rsid w:val="00665F4C"/>
    <w:rsid w:val="006A0E5C"/>
    <w:rsid w:val="006A48E6"/>
    <w:rsid w:val="006A58D6"/>
    <w:rsid w:val="006C5D39"/>
    <w:rsid w:val="006D6D9B"/>
    <w:rsid w:val="006E2810"/>
    <w:rsid w:val="006E5417"/>
    <w:rsid w:val="006E58E8"/>
    <w:rsid w:val="006F0794"/>
    <w:rsid w:val="006F085C"/>
    <w:rsid w:val="006F497A"/>
    <w:rsid w:val="006F7528"/>
    <w:rsid w:val="007023DE"/>
    <w:rsid w:val="0070498E"/>
    <w:rsid w:val="00707CF3"/>
    <w:rsid w:val="00712F60"/>
    <w:rsid w:val="00713D49"/>
    <w:rsid w:val="00720E3B"/>
    <w:rsid w:val="00741817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90231"/>
    <w:rsid w:val="00796EE3"/>
    <w:rsid w:val="007A2EB7"/>
    <w:rsid w:val="007A7D29"/>
    <w:rsid w:val="007B4AB8"/>
    <w:rsid w:val="007C081C"/>
    <w:rsid w:val="007C122B"/>
    <w:rsid w:val="007C1EF9"/>
    <w:rsid w:val="007D1181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6B67"/>
    <w:rsid w:val="008276B2"/>
    <w:rsid w:val="0086387C"/>
    <w:rsid w:val="00865B2A"/>
    <w:rsid w:val="00874A6C"/>
    <w:rsid w:val="00876C65"/>
    <w:rsid w:val="00882F72"/>
    <w:rsid w:val="00893DC4"/>
    <w:rsid w:val="00896A4B"/>
    <w:rsid w:val="008A147E"/>
    <w:rsid w:val="008A4B4C"/>
    <w:rsid w:val="008C239F"/>
    <w:rsid w:val="008C2706"/>
    <w:rsid w:val="008D38C5"/>
    <w:rsid w:val="008D42E4"/>
    <w:rsid w:val="008E480C"/>
    <w:rsid w:val="008F74AE"/>
    <w:rsid w:val="00903D92"/>
    <w:rsid w:val="0090540A"/>
    <w:rsid w:val="00907757"/>
    <w:rsid w:val="00915351"/>
    <w:rsid w:val="00920079"/>
    <w:rsid w:val="009212B0"/>
    <w:rsid w:val="00921B8C"/>
    <w:rsid w:val="00921FA1"/>
    <w:rsid w:val="009234A5"/>
    <w:rsid w:val="00923C38"/>
    <w:rsid w:val="00932B06"/>
    <w:rsid w:val="00933453"/>
    <w:rsid w:val="009336F7"/>
    <w:rsid w:val="0093546C"/>
    <w:rsid w:val="0093636C"/>
    <w:rsid w:val="009374A7"/>
    <w:rsid w:val="00937F03"/>
    <w:rsid w:val="00943305"/>
    <w:rsid w:val="00946193"/>
    <w:rsid w:val="00955F6D"/>
    <w:rsid w:val="00962577"/>
    <w:rsid w:val="00966AB9"/>
    <w:rsid w:val="00971BF4"/>
    <w:rsid w:val="00977C16"/>
    <w:rsid w:val="0098551D"/>
    <w:rsid w:val="00985DCB"/>
    <w:rsid w:val="00991911"/>
    <w:rsid w:val="0099518F"/>
    <w:rsid w:val="009A523D"/>
    <w:rsid w:val="009B02A1"/>
    <w:rsid w:val="009B3361"/>
    <w:rsid w:val="009B7D66"/>
    <w:rsid w:val="009B7F3F"/>
    <w:rsid w:val="009C6750"/>
    <w:rsid w:val="009D4FF3"/>
    <w:rsid w:val="009D7CE6"/>
    <w:rsid w:val="009E09E4"/>
    <w:rsid w:val="009E448E"/>
    <w:rsid w:val="009F496B"/>
    <w:rsid w:val="009F6B45"/>
    <w:rsid w:val="00A01439"/>
    <w:rsid w:val="00A02E61"/>
    <w:rsid w:val="00A04EE8"/>
    <w:rsid w:val="00A05CFF"/>
    <w:rsid w:val="00A13048"/>
    <w:rsid w:val="00A20D25"/>
    <w:rsid w:val="00A347B5"/>
    <w:rsid w:val="00A42E8B"/>
    <w:rsid w:val="00A43532"/>
    <w:rsid w:val="00A46843"/>
    <w:rsid w:val="00A56B97"/>
    <w:rsid w:val="00A6093D"/>
    <w:rsid w:val="00A65D6B"/>
    <w:rsid w:val="00A703CE"/>
    <w:rsid w:val="00A70E60"/>
    <w:rsid w:val="00A72017"/>
    <w:rsid w:val="00A727CA"/>
    <w:rsid w:val="00A72A6A"/>
    <w:rsid w:val="00A767DC"/>
    <w:rsid w:val="00A76A6D"/>
    <w:rsid w:val="00A83253"/>
    <w:rsid w:val="00A848DE"/>
    <w:rsid w:val="00A92606"/>
    <w:rsid w:val="00AA0AEF"/>
    <w:rsid w:val="00AA6E84"/>
    <w:rsid w:val="00AB1A1C"/>
    <w:rsid w:val="00AB4721"/>
    <w:rsid w:val="00AB7405"/>
    <w:rsid w:val="00AD05A8"/>
    <w:rsid w:val="00AD5459"/>
    <w:rsid w:val="00AE341B"/>
    <w:rsid w:val="00AE573A"/>
    <w:rsid w:val="00AF51C5"/>
    <w:rsid w:val="00AF5255"/>
    <w:rsid w:val="00B01905"/>
    <w:rsid w:val="00B05AB3"/>
    <w:rsid w:val="00B07CA7"/>
    <w:rsid w:val="00B1279A"/>
    <w:rsid w:val="00B3640F"/>
    <w:rsid w:val="00B4194A"/>
    <w:rsid w:val="00B437E8"/>
    <w:rsid w:val="00B47BCE"/>
    <w:rsid w:val="00B5106E"/>
    <w:rsid w:val="00B51F2C"/>
    <w:rsid w:val="00B5222E"/>
    <w:rsid w:val="00B53179"/>
    <w:rsid w:val="00B532EA"/>
    <w:rsid w:val="00B534D0"/>
    <w:rsid w:val="00B53970"/>
    <w:rsid w:val="00B57A23"/>
    <w:rsid w:val="00B600CD"/>
    <w:rsid w:val="00B609A5"/>
    <w:rsid w:val="00B61C96"/>
    <w:rsid w:val="00B6342A"/>
    <w:rsid w:val="00B73A2A"/>
    <w:rsid w:val="00B75A51"/>
    <w:rsid w:val="00B827C6"/>
    <w:rsid w:val="00B93DF7"/>
    <w:rsid w:val="00B94B06"/>
    <w:rsid w:val="00B94C28"/>
    <w:rsid w:val="00BB66F1"/>
    <w:rsid w:val="00BC10BA"/>
    <w:rsid w:val="00BC5AF3"/>
    <w:rsid w:val="00BC5AFD"/>
    <w:rsid w:val="00BD3FCD"/>
    <w:rsid w:val="00C00DDE"/>
    <w:rsid w:val="00C04F43"/>
    <w:rsid w:val="00C05271"/>
    <w:rsid w:val="00C0609D"/>
    <w:rsid w:val="00C115AB"/>
    <w:rsid w:val="00C15781"/>
    <w:rsid w:val="00C24199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52DA8"/>
    <w:rsid w:val="00C53555"/>
    <w:rsid w:val="00C53EBF"/>
    <w:rsid w:val="00C559C3"/>
    <w:rsid w:val="00C606C9"/>
    <w:rsid w:val="00C66732"/>
    <w:rsid w:val="00C704CE"/>
    <w:rsid w:val="00C80288"/>
    <w:rsid w:val="00C8053A"/>
    <w:rsid w:val="00C80ED7"/>
    <w:rsid w:val="00C836F0"/>
    <w:rsid w:val="00C84003"/>
    <w:rsid w:val="00C86C04"/>
    <w:rsid w:val="00C90650"/>
    <w:rsid w:val="00C92FC3"/>
    <w:rsid w:val="00C968B6"/>
    <w:rsid w:val="00C97D78"/>
    <w:rsid w:val="00CA524E"/>
    <w:rsid w:val="00CA6C65"/>
    <w:rsid w:val="00CC1A73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3E2"/>
    <w:rsid w:val="00D1555A"/>
    <w:rsid w:val="00D15C4A"/>
    <w:rsid w:val="00D31BCF"/>
    <w:rsid w:val="00D433A0"/>
    <w:rsid w:val="00D446EC"/>
    <w:rsid w:val="00D50AAF"/>
    <w:rsid w:val="00D51BF0"/>
    <w:rsid w:val="00D531DB"/>
    <w:rsid w:val="00D55942"/>
    <w:rsid w:val="00D5741F"/>
    <w:rsid w:val="00D618A7"/>
    <w:rsid w:val="00D74624"/>
    <w:rsid w:val="00D77FB9"/>
    <w:rsid w:val="00D807BF"/>
    <w:rsid w:val="00D82FCC"/>
    <w:rsid w:val="00D910AD"/>
    <w:rsid w:val="00D93C61"/>
    <w:rsid w:val="00D94EBF"/>
    <w:rsid w:val="00DA074F"/>
    <w:rsid w:val="00DA17FC"/>
    <w:rsid w:val="00DA4EC2"/>
    <w:rsid w:val="00DA7887"/>
    <w:rsid w:val="00DB2C26"/>
    <w:rsid w:val="00DB45C3"/>
    <w:rsid w:val="00DC381A"/>
    <w:rsid w:val="00DC6AD5"/>
    <w:rsid w:val="00DD02F4"/>
    <w:rsid w:val="00DD6622"/>
    <w:rsid w:val="00DE1C7C"/>
    <w:rsid w:val="00DE6B43"/>
    <w:rsid w:val="00DF3D16"/>
    <w:rsid w:val="00E005B0"/>
    <w:rsid w:val="00E041C6"/>
    <w:rsid w:val="00E11923"/>
    <w:rsid w:val="00E12D36"/>
    <w:rsid w:val="00E16746"/>
    <w:rsid w:val="00E207D8"/>
    <w:rsid w:val="00E20912"/>
    <w:rsid w:val="00E241AC"/>
    <w:rsid w:val="00E262D4"/>
    <w:rsid w:val="00E3246D"/>
    <w:rsid w:val="00E36250"/>
    <w:rsid w:val="00E372DD"/>
    <w:rsid w:val="00E42E40"/>
    <w:rsid w:val="00E465B7"/>
    <w:rsid w:val="00E47F2D"/>
    <w:rsid w:val="00E54511"/>
    <w:rsid w:val="00E56E59"/>
    <w:rsid w:val="00E60EDC"/>
    <w:rsid w:val="00E61DAC"/>
    <w:rsid w:val="00E72B80"/>
    <w:rsid w:val="00E75E78"/>
    <w:rsid w:val="00E75FE3"/>
    <w:rsid w:val="00E86C4C"/>
    <w:rsid w:val="00E87B25"/>
    <w:rsid w:val="00E907A3"/>
    <w:rsid w:val="00E92761"/>
    <w:rsid w:val="00EA5AE0"/>
    <w:rsid w:val="00EB56E1"/>
    <w:rsid w:val="00EB7AB1"/>
    <w:rsid w:val="00EC0128"/>
    <w:rsid w:val="00EC32BD"/>
    <w:rsid w:val="00EC4BF3"/>
    <w:rsid w:val="00ED4E5F"/>
    <w:rsid w:val="00ED536F"/>
    <w:rsid w:val="00EE1D4C"/>
    <w:rsid w:val="00EE2588"/>
    <w:rsid w:val="00EE6B4F"/>
    <w:rsid w:val="00EE7CD8"/>
    <w:rsid w:val="00EF37F6"/>
    <w:rsid w:val="00EF48CC"/>
    <w:rsid w:val="00F00801"/>
    <w:rsid w:val="00F2488D"/>
    <w:rsid w:val="00F2787E"/>
    <w:rsid w:val="00F334E8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3FA4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ui-provider">
    <w:name w:val="ui-provider"/>
    <w:basedOn w:val="DefaultParagraphFont"/>
    <w:rsid w:val="00D5741F"/>
  </w:style>
  <w:style w:type="character" w:styleId="UnresolvedMention">
    <w:name w:val="Unresolved Mention"/>
    <w:basedOn w:val="DefaultParagraphFont"/>
    <w:uiPriority w:val="99"/>
    <w:semiHidden/>
    <w:unhideWhenUsed/>
    <w:rsid w:val="00A92606"/>
    <w:rPr>
      <w:color w:val="605E5C"/>
      <w:shd w:val="clear" w:color="auto" w:fill="E1DFDD"/>
    </w:rPr>
  </w:style>
  <w:style w:type="table" w:styleId="TableGrid">
    <w:name w:val="Table Grid"/>
    <w:basedOn w:val="TableNormal"/>
    <w:rsid w:val="00D7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87B2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fan6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819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37</cp:revision>
  <cp:lastPrinted>1900-01-01T08:00:00Z</cp:lastPrinted>
  <dcterms:created xsi:type="dcterms:W3CDTF">2023-04-17T05:44:00Z</dcterms:created>
  <dcterms:modified xsi:type="dcterms:W3CDTF">2023-04-21T08:38:00Z</dcterms:modified>
</cp:coreProperties>
</file>