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AD57D44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</w:t>
            </w:r>
            <w:r w:rsidR="00A703CE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Antalya, 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2F190C6C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A6C65">
              <w:rPr>
                <w:lang w:val="en-CA"/>
              </w:rPr>
              <w:t>D</w:t>
            </w:r>
            <w:r w:rsidR="00C37AA4">
              <w:rPr>
                <w:lang w:val="en-CA"/>
              </w:rPr>
              <w:t>019</w:t>
            </w:r>
            <w:r w:rsidR="00EE1D4C">
              <w:rPr>
                <w:lang w:val="en-CA"/>
              </w:rPr>
              <w:t>1</w:t>
            </w:r>
            <w:r w:rsidR="006A0E5C" w:rsidRPr="006A0E5C">
              <w:rPr>
                <w:lang w:val="en-CA"/>
              </w:rPr>
              <w:t>-</w:t>
            </w:r>
            <w:del w:id="0" w:author="Pu, Fangjun" w:date="2023-04-16T21:11:00Z">
              <w:r w:rsidR="006A0E5C" w:rsidRPr="006A0E5C" w:rsidDel="00A04EE8">
                <w:rPr>
                  <w:lang w:val="en-CA"/>
                </w:rPr>
                <w:delText>v</w:delText>
              </w:r>
              <w:r w:rsidR="00C3546B" w:rsidDel="00A04EE8">
                <w:rPr>
                  <w:lang w:val="en-CA"/>
                </w:rPr>
                <w:delText>1</w:delText>
              </w:r>
            </w:del>
            <w:ins w:id="1" w:author="Pu, Fangjun" w:date="2023-04-16T21:11:00Z">
              <w:r w:rsidR="00A04EE8">
                <w:rPr>
                  <w:lang w:val="en-CA"/>
                </w:rPr>
                <w:t>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7260372" w:rsidR="00E61DAC" w:rsidRPr="005B217D" w:rsidRDefault="00966AB9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</w:t>
            </w:r>
            <w:r w:rsidR="00AF5255">
              <w:rPr>
                <w:b/>
                <w:szCs w:val="22"/>
                <w:lang w:val="en-CA"/>
              </w:rPr>
              <w:t>-</w:t>
            </w:r>
            <w:r w:rsidR="00E3246D">
              <w:rPr>
                <w:b/>
                <w:szCs w:val="22"/>
                <w:lang w:val="en-CA"/>
              </w:rPr>
              <w:t>1.20</w:t>
            </w:r>
            <w:r w:rsidR="00EE1D4C">
              <w:rPr>
                <w:b/>
                <w:szCs w:val="22"/>
                <w:lang w:val="en-CA"/>
              </w:rPr>
              <w:t>e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17476B">
              <w:rPr>
                <w:b/>
                <w:szCs w:val="22"/>
                <w:lang w:val="en-CA"/>
              </w:rPr>
              <w:t xml:space="preserve">Combination </w:t>
            </w:r>
            <w:r w:rsidR="00E3246D">
              <w:rPr>
                <w:b/>
                <w:szCs w:val="22"/>
                <w:lang w:val="en-CA"/>
              </w:rPr>
              <w:t>Test of Test 1.1</w:t>
            </w:r>
            <w:r w:rsidR="00EE1D4C">
              <w:rPr>
                <w:b/>
                <w:szCs w:val="22"/>
                <w:lang w:val="en-CA"/>
              </w:rPr>
              <w:t>0</w:t>
            </w:r>
            <w:r w:rsidR="00E3246D">
              <w:rPr>
                <w:b/>
                <w:szCs w:val="22"/>
                <w:lang w:val="en-CA"/>
              </w:rPr>
              <w:t xml:space="preserve"> + Test 1.13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CEEBB7E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C39C2C9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A8C8519" w14:textId="77777777" w:rsidR="004E3585" w:rsidRDefault="004E3585" w:rsidP="004E358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Jeeva Raj Arumugam, Ashwin Natesan, Vaibhav Valvaiker, Abhijeet </w:t>
            </w:r>
            <w:proofErr w:type="spellStart"/>
            <w:r>
              <w:rPr>
                <w:szCs w:val="22"/>
                <w:lang w:val="en-CA"/>
              </w:rPr>
              <w:t>Sarate</w:t>
            </w:r>
            <w:proofErr w:type="spellEnd"/>
            <w:r>
              <w:rPr>
                <w:szCs w:val="22"/>
                <w:lang w:val="en-CA"/>
              </w:rPr>
              <w:t>, Jay N. Shingala (</w:t>
            </w:r>
            <w:proofErr w:type="spellStart"/>
            <w:r>
              <w:rPr>
                <w:szCs w:val="22"/>
                <w:lang w:val="en-CA"/>
              </w:rPr>
              <w:t>Ittiam</w:t>
            </w:r>
            <w:proofErr w:type="spellEnd"/>
            <w:r>
              <w:rPr>
                <w:szCs w:val="22"/>
                <w:lang w:val="en-CA"/>
              </w:rPr>
              <w:t>)</w:t>
            </w:r>
          </w:p>
          <w:p w14:paraId="5417F33D" w14:textId="35EB9F97" w:rsidR="0017476B" w:rsidRDefault="0017476B" w:rsidP="00966AB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Fangjun Pu, Taoran Lu, Peng Yin, Sean McCarthy (Dolby)</w:t>
            </w:r>
          </w:p>
          <w:p w14:paraId="49D81240" w14:textId="20B57CEE" w:rsidR="0017476B" w:rsidRPr="005B217D" w:rsidRDefault="00EE1D4C" w:rsidP="00966AB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Fan Wang (</w:t>
            </w:r>
            <w:r w:rsidR="00370AB4">
              <w:rPr>
                <w:szCs w:val="22"/>
                <w:lang w:val="en-CA"/>
              </w:rPr>
              <w:t>OPPO</w:t>
            </w:r>
            <w:r>
              <w:rPr>
                <w:szCs w:val="22"/>
                <w:lang w:val="en-CA"/>
              </w:rPr>
              <w:t>)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D6A79CC" w14:textId="77777777" w:rsidR="000C014E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966AB9">
              <w:rPr>
                <w:szCs w:val="22"/>
                <w:lang w:val="en-CA"/>
              </w:rPr>
              <w:t>{</w:t>
            </w:r>
            <w:proofErr w:type="spellStart"/>
            <w:r w:rsidR="00966AB9" w:rsidRPr="00296DA7">
              <w:rPr>
                <w:szCs w:val="22"/>
                <w:lang w:val="en-CA"/>
              </w:rPr>
              <w:t>jeeva.raj</w:t>
            </w:r>
            <w:proofErr w:type="spellEnd"/>
            <w:r w:rsidR="00966AB9">
              <w:rPr>
                <w:szCs w:val="22"/>
                <w:lang w:val="en-CA"/>
              </w:rPr>
              <w:t xml:space="preserve">, </w:t>
            </w:r>
          </w:p>
          <w:p w14:paraId="08972588" w14:textId="4173AAC1" w:rsidR="00A92606" w:rsidRDefault="00966AB9" w:rsidP="005952A5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3A3681">
              <w:rPr>
                <w:szCs w:val="22"/>
                <w:lang w:val="en-CA"/>
              </w:rPr>
              <w:t>jay.shingala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hyperlink r:id="rId10" w:history="1">
              <w:r w:rsidR="00A92606" w:rsidRPr="00D3669F">
                <w:rPr>
                  <w:rStyle w:val="Hyperlink"/>
                  <w:szCs w:val="22"/>
                  <w:lang w:val="en-CA"/>
                </w:rPr>
                <w:t>}@ittiam.com</w:t>
              </w:r>
            </w:hyperlink>
          </w:p>
          <w:p w14:paraId="20D3714D" w14:textId="56062906" w:rsidR="00E61DAC" w:rsidRDefault="00966AB9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{</w:t>
            </w:r>
            <w:proofErr w:type="spellStart"/>
            <w:r>
              <w:rPr>
                <w:szCs w:val="22"/>
                <w:lang w:val="en-CA"/>
              </w:rPr>
              <w:t>fpu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  <w:lang w:val="en-CA"/>
              </w:rPr>
              <w:t>tlu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hyperlink r:id="rId11" w:history="1">
              <w:r w:rsidR="00A92606" w:rsidRPr="00D3669F">
                <w:rPr>
                  <w:rStyle w:val="Hyperlink"/>
                  <w:szCs w:val="22"/>
                  <w:lang w:val="en-CA"/>
                </w:rPr>
                <w:t>pyin}@dolby.com</w:t>
              </w:r>
            </w:hyperlink>
          </w:p>
          <w:p w14:paraId="32C2ABFD" w14:textId="55EDB0B9" w:rsidR="00A92606" w:rsidRPr="005B217D" w:rsidRDefault="00000000" w:rsidP="005952A5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A92606" w:rsidRPr="006A6E3B">
                <w:rPr>
                  <w:rStyle w:val="Hyperlink"/>
                  <w:szCs w:val="22"/>
                </w:rPr>
                <w:t>wangfan6@oppo.com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3BCEDA2" w:rsidR="00E61DAC" w:rsidRPr="005B217D" w:rsidRDefault="0017476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Dolby Laboratories, Inc., </w:t>
            </w:r>
            <w:proofErr w:type="spellStart"/>
            <w:r w:rsidR="00C3546B">
              <w:rPr>
                <w:szCs w:val="22"/>
                <w:lang w:val="en-CA"/>
              </w:rPr>
              <w:t>Ittiam</w:t>
            </w:r>
            <w:proofErr w:type="spellEnd"/>
            <w:r w:rsidR="00C3546B">
              <w:rPr>
                <w:szCs w:val="22"/>
                <w:lang w:val="en-CA"/>
              </w:rPr>
              <w:t xml:space="preserve"> System, </w:t>
            </w:r>
            <w:r w:rsidR="007C122B">
              <w:rPr>
                <w:szCs w:val="22"/>
                <w:lang w:val="en-CA"/>
              </w:rPr>
              <w:t>OPPO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47D3A3B5" w:rsidR="00263398" w:rsidRDefault="00C3546B" w:rsidP="009234A5">
      <w:pPr>
        <w:rPr>
          <w:lang w:val="en-CA"/>
        </w:rPr>
      </w:pPr>
      <w:r>
        <w:rPr>
          <w:lang w:val="en-CA"/>
        </w:rPr>
        <w:t>This contribution reports the test results of EE2</w:t>
      </w:r>
      <w:r w:rsidR="0017476B">
        <w:rPr>
          <w:lang w:val="en-CA"/>
        </w:rPr>
        <w:t xml:space="preserve"> </w:t>
      </w:r>
      <w:proofErr w:type="spellStart"/>
      <w:r w:rsidR="0017476B">
        <w:rPr>
          <w:lang w:val="en-CA"/>
        </w:rPr>
        <w:t>IntraTMP</w:t>
      </w:r>
      <w:proofErr w:type="spellEnd"/>
      <w:r w:rsidR="0017476B">
        <w:rPr>
          <w:lang w:val="en-CA"/>
        </w:rPr>
        <w:t xml:space="preserve"> combination</w:t>
      </w:r>
      <w:r w:rsidR="00E3246D">
        <w:rPr>
          <w:lang w:val="en-CA"/>
        </w:rPr>
        <w:t xml:space="preserve"> Test </w:t>
      </w:r>
      <w:r w:rsidR="0017476B">
        <w:rPr>
          <w:lang w:val="en-CA"/>
        </w:rPr>
        <w:t>1.20</w:t>
      </w:r>
      <w:r w:rsidR="00EE1D4C">
        <w:rPr>
          <w:lang w:val="en-CA"/>
        </w:rPr>
        <w:t>e</w:t>
      </w:r>
      <w:r w:rsidR="0017476B">
        <w:rPr>
          <w:lang w:val="en-CA"/>
        </w:rPr>
        <w:t>.</w:t>
      </w:r>
      <w:r w:rsidR="005B0222">
        <w:rPr>
          <w:lang w:val="en-CA"/>
        </w:rPr>
        <w:t xml:space="preserve"> </w:t>
      </w:r>
      <w:r w:rsidR="003219DE">
        <w:rPr>
          <w:lang w:val="en-CA"/>
        </w:rPr>
        <w:t>This is the combination test of Test 1.1</w:t>
      </w:r>
      <w:r w:rsidR="00EE1D4C">
        <w:rPr>
          <w:lang w:val="en-CA"/>
        </w:rPr>
        <w:t>0</w:t>
      </w:r>
      <w:r w:rsidR="003219DE">
        <w:rPr>
          <w:lang w:val="en-CA"/>
        </w:rPr>
        <w:t xml:space="preserve"> (</w:t>
      </w:r>
      <w:r w:rsidR="00EE1D4C" w:rsidRPr="00A70E60">
        <w:rPr>
          <w:color w:val="000000"/>
          <w:szCs w:val="22"/>
          <w:lang w:val="en-CA"/>
        </w:rPr>
        <w:t xml:space="preserve">multi-candidate </w:t>
      </w:r>
      <w:proofErr w:type="spellStart"/>
      <w:r w:rsidR="00EE1D4C" w:rsidRPr="00A70E60">
        <w:rPr>
          <w:color w:val="000000"/>
          <w:szCs w:val="22"/>
          <w:lang w:val="en-CA"/>
        </w:rPr>
        <w:t>IntraTMP</w:t>
      </w:r>
      <w:proofErr w:type="spellEnd"/>
      <w:r w:rsidR="003219DE">
        <w:rPr>
          <w:lang w:val="en-CA"/>
        </w:rPr>
        <w:t>) and Test 1.13 (</w:t>
      </w:r>
      <w:r w:rsidR="003219DE" w:rsidRPr="00CF2ADF">
        <w:t xml:space="preserve">adaptive </w:t>
      </w:r>
      <w:proofErr w:type="spellStart"/>
      <w:r w:rsidR="003219DE" w:rsidRPr="00CF2ADF">
        <w:t>intraTMP</w:t>
      </w:r>
      <w:proofErr w:type="spellEnd"/>
      <w:r w:rsidR="003219DE" w:rsidRPr="00CF2ADF">
        <w:t xml:space="preserve"> fusion with up to two predicted blocks</w:t>
      </w:r>
      <w:r w:rsidR="003219DE">
        <w:t>)</w:t>
      </w:r>
      <w:r w:rsidR="00EE1D4C">
        <w:t>.</w:t>
      </w:r>
      <w:r w:rsidR="003219DE">
        <w:t xml:space="preserve"> </w:t>
      </w:r>
      <w:r>
        <w:rPr>
          <w:lang w:val="en-CA"/>
        </w:rPr>
        <w:t xml:space="preserve">The impact on coding efficiency and runtimes over ECM-8.0 is reportedly {for Y, U, V, </w:t>
      </w:r>
      <w:proofErr w:type="spellStart"/>
      <w:r>
        <w:rPr>
          <w:lang w:val="en-CA"/>
        </w:rPr>
        <w:t>EncT</w:t>
      </w:r>
      <w:proofErr w:type="spellEnd"/>
      <w:r>
        <w:rPr>
          <w:lang w:val="en-CA"/>
        </w:rPr>
        <w:t xml:space="preserve"> an </w:t>
      </w:r>
      <w:proofErr w:type="spellStart"/>
      <w:r>
        <w:rPr>
          <w:lang w:val="en-CA"/>
        </w:rPr>
        <w:t>DecT</w:t>
      </w:r>
      <w:proofErr w:type="spellEnd"/>
      <w:r>
        <w:rPr>
          <w:lang w:val="en-CA"/>
        </w:rPr>
        <w:t>}</w:t>
      </w:r>
      <w:r w:rsidR="00962577">
        <w:rPr>
          <w:lang w:val="en-CA"/>
        </w:rPr>
        <w:t xml:space="preserve"> as follows:</w:t>
      </w:r>
    </w:p>
    <w:p w14:paraId="7B16CBCF" w14:textId="4F8420F5" w:rsidR="0017476B" w:rsidRDefault="0017476B" w:rsidP="00E241AC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Chars="100" w:left="220"/>
        <w:jc w:val="left"/>
        <w:rPr>
          <w:lang w:val="en-CA" w:eastAsia="zh-CN"/>
        </w:rPr>
      </w:pPr>
      <w:r>
        <w:rPr>
          <w:rFonts w:hint="eastAsia"/>
          <w:lang w:val="en-CA" w:eastAsia="zh-CN"/>
        </w:rPr>
        <w:t>EE</w:t>
      </w:r>
      <w:r>
        <w:rPr>
          <w:lang w:val="en-CA" w:eastAsia="zh-CN"/>
        </w:rPr>
        <w:t>2-1.</w:t>
      </w:r>
      <w:r w:rsidR="00E241AC">
        <w:rPr>
          <w:lang w:val="en-CA" w:eastAsia="zh-CN"/>
        </w:rPr>
        <w:t>20</w:t>
      </w:r>
      <w:r w:rsidR="00EE1D4C">
        <w:rPr>
          <w:lang w:val="en-CA" w:eastAsia="zh-CN"/>
        </w:rPr>
        <w:t>e</w:t>
      </w:r>
      <w:r>
        <w:rPr>
          <w:lang w:val="en-CA" w:eastAsia="zh-CN"/>
        </w:rPr>
        <w:t>:</w:t>
      </w:r>
      <w:r w:rsidR="00FD5724">
        <w:rPr>
          <w:lang w:val="en-CA" w:eastAsia="zh-CN"/>
        </w:rPr>
        <w:t xml:space="preserve"> </w:t>
      </w:r>
      <w:r w:rsidR="00FD5724">
        <w:rPr>
          <w:szCs w:val="22"/>
          <w:lang w:val="en-CA"/>
        </w:rPr>
        <w:t>Test 1.1</w:t>
      </w:r>
      <w:r w:rsidR="00EE1D4C">
        <w:rPr>
          <w:szCs w:val="22"/>
          <w:lang w:val="en-CA"/>
        </w:rPr>
        <w:t>0</w:t>
      </w:r>
      <w:r w:rsidR="00FD5724">
        <w:rPr>
          <w:szCs w:val="22"/>
          <w:lang w:val="en-CA"/>
        </w:rPr>
        <w:t xml:space="preserve"> + Test 1.13</w:t>
      </w:r>
    </w:p>
    <w:p w14:paraId="2EB52637" w14:textId="6A0A8860" w:rsidR="00E241AC" w:rsidRPr="0056513B" w:rsidRDefault="00E241AC" w:rsidP="00E241AC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Chars="200" w:left="440"/>
        <w:jc w:val="left"/>
        <w:rPr>
          <w:lang w:val="en-CA"/>
        </w:rPr>
      </w:pPr>
      <w:r w:rsidRPr="0056513B">
        <w:rPr>
          <w:rFonts w:hint="eastAsia"/>
          <w:lang w:val="en-CA" w:eastAsia="zh-CN"/>
        </w:rPr>
        <w:t>AI</w:t>
      </w:r>
      <w:r w:rsidRPr="0056513B">
        <w:rPr>
          <w:lang w:val="en-CA"/>
        </w:rPr>
        <w:t xml:space="preserve"> {-</w:t>
      </w:r>
      <w:ins w:id="2" w:author="Pu, Fangjun" w:date="2023-04-17T05:50:00Z">
        <w:r w:rsidR="00482245" w:rsidRPr="00482245">
          <w:rPr>
            <w:lang w:val="en-CA"/>
          </w:rPr>
          <w:t>0.29</w:t>
        </w:r>
      </w:ins>
      <w:del w:id="3" w:author="Pu, Fangjun" w:date="2023-04-17T05:50:00Z">
        <w:r w:rsidRPr="0056513B" w:rsidDel="00482245">
          <w:rPr>
            <w:lang w:val="en-CA"/>
          </w:rPr>
          <w:delText>x.xx</w:delText>
        </w:r>
      </w:del>
      <w:r w:rsidRPr="0056513B">
        <w:rPr>
          <w:lang w:val="en-CA"/>
        </w:rPr>
        <w:t>%</w:t>
      </w:r>
      <w:r w:rsidR="0056513B" w:rsidRPr="0056513B">
        <w:rPr>
          <w:lang w:val="en-CA"/>
        </w:rPr>
        <w:t xml:space="preserve"> </w:t>
      </w:r>
      <w:r w:rsidRPr="0056513B">
        <w:rPr>
          <w:lang w:val="en-CA"/>
        </w:rPr>
        <w:t>Y, -</w:t>
      </w:r>
      <w:ins w:id="4" w:author="Pu, Fangjun" w:date="2023-04-17T05:50:00Z">
        <w:r w:rsidR="00482245" w:rsidRPr="00482245">
          <w:rPr>
            <w:lang w:val="en-CA"/>
          </w:rPr>
          <w:t>0.32</w:t>
        </w:r>
      </w:ins>
      <w:del w:id="5" w:author="Pu, Fangjun" w:date="2023-04-17T05:50:00Z">
        <w:r w:rsidRPr="0056513B" w:rsidDel="00482245">
          <w:rPr>
            <w:lang w:val="en-CA"/>
          </w:rPr>
          <w:delText>x.xx</w:delText>
        </w:r>
      </w:del>
      <w:r w:rsidRPr="0056513B">
        <w:rPr>
          <w:lang w:val="en-CA"/>
        </w:rPr>
        <w:t>% U, -</w:t>
      </w:r>
      <w:ins w:id="6" w:author="Pu, Fangjun" w:date="2023-04-17T05:51:00Z">
        <w:r w:rsidR="00482245" w:rsidRPr="00482245">
          <w:rPr>
            <w:lang w:val="en-CA"/>
          </w:rPr>
          <w:t>0.32</w:t>
        </w:r>
      </w:ins>
      <w:del w:id="7" w:author="Pu, Fangjun" w:date="2023-04-17T05:51:00Z">
        <w:r w:rsidRPr="0056513B" w:rsidDel="00482245">
          <w:rPr>
            <w:lang w:val="en-CA"/>
          </w:rPr>
          <w:delText>x.xx</w:delText>
        </w:r>
      </w:del>
      <w:r w:rsidRPr="0056513B">
        <w:rPr>
          <w:lang w:val="en-CA"/>
        </w:rPr>
        <w:t xml:space="preserve">% V, </w:t>
      </w:r>
      <w:ins w:id="8" w:author="Pu, Fangjun" w:date="2023-04-17T05:51:00Z">
        <w:r w:rsidR="00482245" w:rsidRPr="00482245">
          <w:rPr>
            <w:lang w:val="en-CA"/>
          </w:rPr>
          <w:t>103</w:t>
        </w:r>
      </w:ins>
      <w:del w:id="9" w:author="Pu, Fangjun" w:date="2023-04-17T05:51:00Z">
        <w:r w:rsidR="0056513B" w:rsidDel="00482245">
          <w:rPr>
            <w:lang w:val="en-CA"/>
          </w:rPr>
          <w:delText>xxx</w:delText>
        </w:r>
      </w:del>
      <w:r w:rsidRPr="0056513B">
        <w:rPr>
          <w:lang w:val="en-CA"/>
        </w:rPr>
        <w:t xml:space="preserve">% </w:t>
      </w:r>
      <w:proofErr w:type="spellStart"/>
      <w:r w:rsidRPr="0056513B">
        <w:rPr>
          <w:lang w:val="en-CA"/>
        </w:rPr>
        <w:t>EncT</w:t>
      </w:r>
      <w:proofErr w:type="spellEnd"/>
      <w:r w:rsidRPr="0056513B">
        <w:rPr>
          <w:lang w:val="en-CA"/>
        </w:rPr>
        <w:t xml:space="preserve">, </w:t>
      </w:r>
      <w:ins w:id="10" w:author="Pu, Fangjun" w:date="2023-04-17T05:51:00Z">
        <w:r w:rsidR="00482245" w:rsidRPr="00482245">
          <w:rPr>
            <w:lang w:val="en-CA"/>
          </w:rPr>
          <w:t>101</w:t>
        </w:r>
      </w:ins>
      <w:del w:id="11" w:author="Pu, Fangjun" w:date="2023-04-17T05:51:00Z">
        <w:r w:rsidR="0056513B" w:rsidDel="00482245">
          <w:rPr>
            <w:lang w:val="en-CA"/>
          </w:rPr>
          <w:delText>xxx</w:delText>
        </w:r>
      </w:del>
      <w:r w:rsidRPr="0056513B">
        <w:rPr>
          <w:lang w:val="en-CA"/>
        </w:rPr>
        <w:t xml:space="preserve">% </w:t>
      </w:r>
      <w:proofErr w:type="spellStart"/>
      <w:r w:rsidRPr="0056513B">
        <w:rPr>
          <w:lang w:val="en-CA"/>
        </w:rPr>
        <w:t>DecT</w:t>
      </w:r>
      <w:proofErr w:type="spellEnd"/>
      <w:r w:rsidRPr="0056513B">
        <w:rPr>
          <w:lang w:val="en-CA"/>
        </w:rPr>
        <w:t xml:space="preserve"> }</w:t>
      </w:r>
    </w:p>
    <w:p w14:paraId="17AED551" w14:textId="6A4DA932" w:rsidR="00C3546B" w:rsidRPr="003219DE" w:rsidRDefault="00E241AC" w:rsidP="003219DE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Chars="200" w:left="440"/>
        <w:jc w:val="left"/>
        <w:rPr>
          <w:lang w:val="en-CA"/>
        </w:rPr>
      </w:pPr>
      <w:r w:rsidRPr="0056513B">
        <w:rPr>
          <w:rFonts w:hint="eastAsia"/>
          <w:lang w:val="en-CA" w:eastAsia="zh-CN"/>
        </w:rPr>
        <w:t>RA</w:t>
      </w:r>
      <w:r w:rsidRPr="0056513B">
        <w:rPr>
          <w:lang w:val="en-CA"/>
        </w:rPr>
        <w:t xml:space="preserve"> {-</w:t>
      </w:r>
      <w:proofErr w:type="spellStart"/>
      <w:r w:rsidRPr="0056513B">
        <w:rPr>
          <w:lang w:val="en-CA"/>
        </w:rPr>
        <w:t>x.xx</w:t>
      </w:r>
      <w:proofErr w:type="spellEnd"/>
      <w:r w:rsidRPr="0056513B">
        <w:rPr>
          <w:lang w:val="en-CA"/>
        </w:rPr>
        <w:t>% Y, -</w:t>
      </w:r>
      <w:proofErr w:type="spellStart"/>
      <w:r w:rsidRPr="0056513B">
        <w:rPr>
          <w:lang w:val="en-CA"/>
        </w:rPr>
        <w:t>x.xx</w:t>
      </w:r>
      <w:proofErr w:type="spellEnd"/>
      <w:r w:rsidRPr="0056513B">
        <w:rPr>
          <w:lang w:val="en-CA"/>
        </w:rPr>
        <w:t>% U, -</w:t>
      </w:r>
      <w:proofErr w:type="spellStart"/>
      <w:r w:rsidRPr="0056513B">
        <w:rPr>
          <w:lang w:val="en-CA"/>
        </w:rPr>
        <w:t>x.xx</w:t>
      </w:r>
      <w:proofErr w:type="spellEnd"/>
      <w:r w:rsidRPr="0056513B">
        <w:rPr>
          <w:lang w:val="en-CA"/>
        </w:rPr>
        <w:t xml:space="preserve">% V, xxx% </w:t>
      </w:r>
      <w:proofErr w:type="spellStart"/>
      <w:r w:rsidRPr="0056513B">
        <w:rPr>
          <w:lang w:val="en-CA"/>
        </w:rPr>
        <w:t>EncT</w:t>
      </w:r>
      <w:proofErr w:type="spellEnd"/>
      <w:r w:rsidRPr="0056513B">
        <w:rPr>
          <w:lang w:val="en-CA"/>
        </w:rPr>
        <w:t xml:space="preserve">, xxx% </w:t>
      </w:r>
      <w:proofErr w:type="spellStart"/>
      <w:r w:rsidRPr="0056513B">
        <w:rPr>
          <w:lang w:val="en-CA"/>
        </w:rPr>
        <w:t>DecT</w:t>
      </w:r>
      <w:proofErr w:type="spellEnd"/>
      <w:r w:rsidRPr="0056513B">
        <w:rPr>
          <w:lang w:val="en-CA"/>
        </w:rPr>
        <w:t xml:space="preserve"> }</w:t>
      </w:r>
    </w:p>
    <w:p w14:paraId="7D2AC1F0" w14:textId="33543C78" w:rsidR="00745F6B" w:rsidRPr="005B217D" w:rsidRDefault="002D2600" w:rsidP="00E11923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2E95D874" w14:textId="6703CA69" w:rsidR="00A70E60" w:rsidRDefault="003025C6" w:rsidP="00DF3D16">
      <w:pPr>
        <w:rPr>
          <w:color w:val="000000"/>
          <w:szCs w:val="22"/>
          <w:lang w:val="en-CA"/>
        </w:rPr>
      </w:pPr>
      <w:r>
        <w:rPr>
          <w:szCs w:val="22"/>
          <w:lang w:val="en-CA"/>
        </w:rPr>
        <w:t>This contribution reports the simulation results of EE</w:t>
      </w:r>
      <w:r w:rsidR="00EE1D4C">
        <w:rPr>
          <w:szCs w:val="22"/>
          <w:lang w:val="en-CA"/>
        </w:rPr>
        <w:t>2</w:t>
      </w:r>
      <w:r>
        <w:rPr>
          <w:szCs w:val="22"/>
          <w:lang w:val="en-CA"/>
        </w:rPr>
        <w:t xml:space="preserve"> Test 1.</w:t>
      </w:r>
      <w:r w:rsidR="002C63B7">
        <w:rPr>
          <w:szCs w:val="22"/>
          <w:lang w:val="en-CA"/>
        </w:rPr>
        <w:t xml:space="preserve">20e </w:t>
      </w:r>
      <w:r>
        <w:rPr>
          <w:szCs w:val="22"/>
          <w:lang w:val="en-CA"/>
        </w:rPr>
        <w:t>which studies the joint</w:t>
      </w:r>
      <w:r w:rsidR="002A13D3">
        <w:rPr>
          <w:szCs w:val="22"/>
          <w:lang w:val="en-CA"/>
        </w:rPr>
        <w:t xml:space="preserve"> combination of Test 1.1</w:t>
      </w:r>
      <w:r w:rsidR="00EE1D4C">
        <w:rPr>
          <w:szCs w:val="22"/>
          <w:lang w:val="en-CA"/>
        </w:rPr>
        <w:t>0</w:t>
      </w:r>
      <w:ins w:id="12" w:author="Pu, Fangjun" w:date="2023-04-16T21:11:00Z">
        <w:r w:rsidR="00D77FB9">
          <w:rPr>
            <w:szCs w:val="22"/>
            <w:lang w:val="en-CA"/>
          </w:rPr>
          <w:t xml:space="preserve"> </w:t>
        </w:r>
      </w:ins>
      <w:ins w:id="13" w:author="Pu, Fangjun" w:date="2023-04-16T21:23:00Z">
        <w:r w:rsidR="00333A7C">
          <w:rPr>
            <w:szCs w:val="22"/>
            <w:lang w:val="en-CA"/>
          </w:rPr>
          <w:fldChar w:fldCharType="begin"/>
        </w:r>
        <w:r w:rsidR="00333A7C">
          <w:rPr>
            <w:szCs w:val="22"/>
            <w:lang w:val="en-CA"/>
          </w:rPr>
          <w:instrText xml:space="preserve"> REF _Ref132572651 \r \h </w:instrText>
        </w:r>
      </w:ins>
      <w:r w:rsidR="00333A7C">
        <w:rPr>
          <w:szCs w:val="22"/>
          <w:lang w:val="en-CA"/>
        </w:rPr>
      </w:r>
      <w:r w:rsidR="00333A7C">
        <w:rPr>
          <w:szCs w:val="22"/>
          <w:lang w:val="en-CA"/>
        </w:rPr>
        <w:fldChar w:fldCharType="separate"/>
      </w:r>
      <w:ins w:id="14" w:author="Pu, Fangjun" w:date="2023-04-16T21:23:00Z">
        <w:r w:rsidR="00333A7C">
          <w:rPr>
            <w:szCs w:val="22"/>
            <w:lang w:val="en-CA"/>
          </w:rPr>
          <w:t>[2]</w:t>
        </w:r>
        <w:r w:rsidR="00333A7C">
          <w:rPr>
            <w:szCs w:val="22"/>
            <w:lang w:val="en-CA"/>
          </w:rPr>
          <w:fldChar w:fldCharType="end"/>
        </w:r>
      </w:ins>
      <w:r w:rsidR="002A13D3">
        <w:rPr>
          <w:szCs w:val="22"/>
          <w:lang w:val="en-CA"/>
        </w:rPr>
        <w:t xml:space="preserve"> and Test 1.13</w:t>
      </w:r>
      <w:ins w:id="15" w:author="Pu, Fangjun" w:date="2023-04-16T21:11:00Z">
        <w:r w:rsidR="00D77FB9">
          <w:rPr>
            <w:szCs w:val="22"/>
            <w:lang w:val="en-CA"/>
          </w:rPr>
          <w:t xml:space="preserve"> </w:t>
        </w:r>
      </w:ins>
      <w:ins w:id="16" w:author="Pu, Fangjun" w:date="2023-04-16T21:24:00Z">
        <w:r w:rsidR="00333A7C">
          <w:rPr>
            <w:szCs w:val="22"/>
            <w:lang w:val="en-CA"/>
          </w:rPr>
          <w:fldChar w:fldCharType="begin"/>
        </w:r>
        <w:r w:rsidR="00333A7C">
          <w:rPr>
            <w:szCs w:val="22"/>
            <w:lang w:val="en-CA"/>
          </w:rPr>
          <w:instrText xml:space="preserve"> REF _Ref132571027 \r \h </w:instrText>
        </w:r>
      </w:ins>
      <w:r w:rsidR="00333A7C">
        <w:rPr>
          <w:szCs w:val="22"/>
          <w:lang w:val="en-CA"/>
        </w:rPr>
      </w:r>
      <w:r w:rsidR="00333A7C">
        <w:rPr>
          <w:szCs w:val="22"/>
          <w:lang w:val="en-CA"/>
        </w:rPr>
        <w:fldChar w:fldCharType="separate"/>
      </w:r>
      <w:ins w:id="17" w:author="Pu, Fangjun" w:date="2023-04-16T21:24:00Z">
        <w:r w:rsidR="00333A7C">
          <w:rPr>
            <w:szCs w:val="22"/>
            <w:lang w:val="en-CA"/>
          </w:rPr>
          <w:t>[3]</w:t>
        </w:r>
        <w:r w:rsidR="00333A7C">
          <w:rPr>
            <w:szCs w:val="22"/>
            <w:lang w:val="en-CA"/>
          </w:rPr>
          <w:fldChar w:fldCharType="end"/>
        </w:r>
      </w:ins>
      <w:r w:rsidR="002A13D3">
        <w:rPr>
          <w:szCs w:val="22"/>
          <w:lang w:val="en-CA"/>
        </w:rPr>
        <w:t>.</w:t>
      </w:r>
      <w:r w:rsidR="00991911">
        <w:rPr>
          <w:szCs w:val="22"/>
          <w:lang w:val="en-CA"/>
        </w:rPr>
        <w:t xml:space="preserve"> </w:t>
      </w:r>
      <w:r w:rsidR="00DF3D16">
        <w:rPr>
          <w:szCs w:val="22"/>
          <w:lang w:val="en-CA"/>
        </w:rPr>
        <w:t xml:space="preserve">Test 1.10 tests </w:t>
      </w:r>
      <w:r w:rsidR="00DF3D16" w:rsidRPr="00DF3D16">
        <w:rPr>
          <w:szCs w:val="22"/>
          <w:lang w:val="en-CA"/>
        </w:rPr>
        <w:t xml:space="preserve">multi-candidate </w:t>
      </w:r>
      <w:proofErr w:type="spellStart"/>
      <w:r w:rsidR="00DF3D16" w:rsidRPr="00DF3D16">
        <w:rPr>
          <w:szCs w:val="22"/>
          <w:lang w:val="en-CA"/>
        </w:rPr>
        <w:t>IntraTMP</w:t>
      </w:r>
      <w:proofErr w:type="spellEnd"/>
      <w:r w:rsidR="00DF3D16" w:rsidRPr="00DF3D16">
        <w:rPr>
          <w:szCs w:val="22"/>
          <w:lang w:val="en-CA"/>
        </w:rPr>
        <w:t xml:space="preserve">, </w:t>
      </w:r>
      <w:r w:rsidR="00DF3D16">
        <w:rPr>
          <w:szCs w:val="22"/>
          <w:lang w:val="en-CA"/>
        </w:rPr>
        <w:t xml:space="preserve">where </w:t>
      </w:r>
      <w:r w:rsidR="00DF3D16" w:rsidRPr="00DF3D16">
        <w:rPr>
          <w:szCs w:val="22"/>
          <w:lang w:val="en-CA"/>
        </w:rPr>
        <w:t>a candidate list is constructed with the candidate BVs ranked in ascending order of their template matching costs, the index of selected candidate is signalled in the bitstream.</w:t>
      </w:r>
      <w:r w:rsidR="00E56E59">
        <w:rPr>
          <w:szCs w:val="22"/>
          <w:lang w:val="en-CA"/>
        </w:rPr>
        <w:t xml:space="preserve"> </w:t>
      </w:r>
      <w:r w:rsidR="00DF3D16" w:rsidRPr="00DF3D16">
        <w:rPr>
          <w:szCs w:val="22"/>
          <w:lang w:val="en-CA"/>
        </w:rPr>
        <w:t>This test also includes MTMP search</w:t>
      </w:r>
      <w:r w:rsidR="00AE573A">
        <w:rPr>
          <w:szCs w:val="22"/>
          <w:lang w:val="en-CA"/>
        </w:rPr>
        <w:t xml:space="preserve">. </w:t>
      </w:r>
      <w:r w:rsidR="00AF5255">
        <w:rPr>
          <w:color w:val="000000"/>
          <w:lang w:val="en-CA"/>
        </w:rPr>
        <w:t xml:space="preserve">Test 1.13 </w:t>
      </w:r>
      <w:r w:rsidR="00AF5255">
        <w:rPr>
          <w:color w:val="000000"/>
        </w:rPr>
        <w:t>tests</w:t>
      </w:r>
      <w:bookmarkStart w:id="18" w:name="_Hlk132362790"/>
      <w:r w:rsidR="00AF5255">
        <w:rPr>
          <w:color w:val="000000"/>
        </w:rPr>
        <w:t xml:space="preserve"> </w:t>
      </w:r>
      <w:r w:rsidR="00C53EBF">
        <w:rPr>
          <w:color w:val="000000"/>
        </w:rPr>
        <w:t xml:space="preserve">adaptive </w:t>
      </w:r>
      <w:proofErr w:type="spellStart"/>
      <w:r w:rsidR="00C53EBF">
        <w:rPr>
          <w:color w:val="000000"/>
        </w:rPr>
        <w:t>intraTMP</w:t>
      </w:r>
      <w:proofErr w:type="spellEnd"/>
      <w:r w:rsidR="00C53EBF">
        <w:rPr>
          <w:color w:val="000000"/>
        </w:rPr>
        <w:t xml:space="preserve"> fusion with up to two predicted blocks</w:t>
      </w:r>
      <w:bookmarkEnd w:id="18"/>
      <w:r w:rsidR="00C53EBF">
        <w:rPr>
          <w:color w:val="000000"/>
        </w:rPr>
        <w:t>. The search process is improved using updated template.</w:t>
      </w:r>
      <w:r>
        <w:rPr>
          <w:color w:val="000000"/>
        </w:rPr>
        <w:t xml:space="preserve">  </w:t>
      </w:r>
    </w:p>
    <w:p w14:paraId="1ACF498B" w14:textId="777CC364" w:rsidR="007A2EB7" w:rsidRDefault="00AF5255" w:rsidP="00C53EBF">
      <w:pPr>
        <w:rPr>
          <w:ins w:id="19" w:author="Pu, Fangjun" w:date="2023-04-16T21:10:00Z"/>
          <w:lang w:val="en-CA"/>
        </w:rPr>
      </w:pPr>
      <w:r>
        <w:rPr>
          <w:lang w:val="en-CA"/>
        </w:rPr>
        <w:t>The combination is made</w:t>
      </w:r>
      <w:r w:rsidR="007A2EB7">
        <w:rPr>
          <w:lang w:val="en-CA"/>
        </w:rPr>
        <w:t xml:space="preserve"> as follows:</w:t>
      </w:r>
      <w:r w:rsidR="00D5741F">
        <w:rPr>
          <w:lang w:val="en-CA"/>
        </w:rPr>
        <w:t xml:space="preserve"> based on 1.10, if </w:t>
      </w:r>
      <w:proofErr w:type="spellStart"/>
      <w:r w:rsidR="00D5741F">
        <w:rPr>
          <w:lang w:val="en-CA"/>
        </w:rPr>
        <w:t>intraTMP</w:t>
      </w:r>
      <w:proofErr w:type="spellEnd"/>
      <w:r w:rsidR="00D5741F">
        <w:rPr>
          <w:lang w:val="en-CA"/>
        </w:rPr>
        <w:t xml:space="preserve"> fusion is enabled, </w:t>
      </w:r>
      <w:r w:rsidR="00C80ED7">
        <w:rPr>
          <w:rStyle w:val="ui-provider"/>
        </w:rPr>
        <w:t xml:space="preserve">determine if updated templates from 1.13 should be used and apply </w:t>
      </w:r>
      <w:proofErr w:type="spellStart"/>
      <w:r w:rsidR="00C80ED7">
        <w:rPr>
          <w:rStyle w:val="ui-provider"/>
        </w:rPr>
        <w:t>intraTMP</w:t>
      </w:r>
      <w:proofErr w:type="spellEnd"/>
      <w:r w:rsidR="00C80ED7">
        <w:rPr>
          <w:rStyle w:val="ui-provider"/>
        </w:rPr>
        <w:t xml:space="preserve"> search and fusion accordingly. </w:t>
      </w:r>
      <w:r w:rsidR="00D5741F">
        <w:rPr>
          <w:lang w:val="en-CA"/>
        </w:rPr>
        <w:t xml:space="preserve">Otherwise, it is the default test 1.10. </w:t>
      </w:r>
    </w:p>
    <w:p w14:paraId="0860BF9A" w14:textId="6D4A71FF" w:rsidR="00D77FB9" w:rsidRDefault="00D77FB9" w:rsidP="00C53EBF">
      <w:pPr>
        <w:rPr>
          <w:ins w:id="20" w:author="Pu, Fangjun" w:date="2023-04-16T21:11:00Z"/>
          <w:lang w:val="en-CA"/>
        </w:rPr>
      </w:pPr>
      <w:ins w:id="21" w:author="Pu, Fangjun" w:date="2023-04-16T21:10:00Z">
        <w:r>
          <w:rPr>
            <w:lang w:val="en-CA"/>
          </w:rPr>
          <w:t>Proposed syntax change is as follows</w:t>
        </w:r>
      </w:ins>
      <w:ins w:id="22" w:author="Pu, Fangjun" w:date="2023-04-16T21:11:00Z">
        <w:r>
          <w:rPr>
            <w:lang w:val="en-CA"/>
          </w:rPr>
          <w:t>: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091"/>
      </w:tblGrid>
      <w:tr w:rsidR="00D77FB9" w14:paraId="17FCC976" w14:textId="77777777" w:rsidTr="005A10AF">
        <w:trPr>
          <w:ins w:id="23" w:author="Pu, Fangjun" w:date="2023-04-16T21:11:00Z"/>
        </w:trPr>
        <w:tc>
          <w:tcPr>
            <w:tcW w:w="4091" w:type="dxa"/>
          </w:tcPr>
          <w:p w14:paraId="314AA731" w14:textId="77777777" w:rsidR="00D77FB9" w:rsidRDefault="00D77FB9" w:rsidP="001C10CD">
            <w:pPr>
              <w:ind w:firstLineChars="100" w:firstLine="220"/>
              <w:rPr>
                <w:ins w:id="24" w:author="Pu, Fangjun" w:date="2023-04-16T21:11:00Z"/>
                <w:szCs w:val="22"/>
                <w:lang w:val="en-CA" w:eastAsia="zh-CN"/>
              </w:rPr>
            </w:pPr>
            <w:ins w:id="25" w:author="Pu, Fangjun" w:date="2023-04-16T21:11:00Z">
              <w:r>
                <w:rPr>
                  <w:szCs w:val="22"/>
                  <w:lang w:val="en-CA" w:eastAsia="zh-CN"/>
                </w:rPr>
                <w:t>…</w:t>
              </w:r>
            </w:ins>
          </w:p>
        </w:tc>
      </w:tr>
      <w:tr w:rsidR="00D77FB9" w:rsidRPr="006E1892" w14:paraId="6634F9A1" w14:textId="77777777" w:rsidTr="005A10AF">
        <w:trPr>
          <w:ins w:id="26" w:author="Pu, Fangjun" w:date="2023-04-16T21:11:00Z"/>
        </w:trPr>
        <w:tc>
          <w:tcPr>
            <w:tcW w:w="4091" w:type="dxa"/>
          </w:tcPr>
          <w:p w14:paraId="57C9725B" w14:textId="77777777" w:rsidR="00D77FB9" w:rsidRPr="006E1892" w:rsidRDefault="00D77FB9" w:rsidP="001C10CD">
            <w:pPr>
              <w:ind w:firstLineChars="100" w:firstLine="221"/>
              <w:rPr>
                <w:ins w:id="27" w:author="Pu, Fangjun" w:date="2023-04-16T21:11:00Z"/>
                <w:b/>
                <w:szCs w:val="22"/>
                <w:lang w:val="en-CA" w:eastAsia="zh-CN"/>
              </w:rPr>
            </w:pPr>
            <w:proofErr w:type="spellStart"/>
            <w:ins w:id="28" w:author="Pu, Fangjun" w:date="2023-04-16T21:11:00Z">
              <w:r>
                <w:rPr>
                  <w:b/>
                  <w:szCs w:val="22"/>
                  <w:lang w:val="en-CA" w:eastAsia="zh-CN"/>
                </w:rPr>
                <w:t>intra_tmp</w:t>
              </w:r>
              <w:r w:rsidRPr="006E1892">
                <w:rPr>
                  <w:b/>
                  <w:szCs w:val="22"/>
                  <w:lang w:val="en-CA" w:eastAsia="zh-CN"/>
                </w:rPr>
                <w:t>_flag</w:t>
              </w:r>
              <w:proofErr w:type="spellEnd"/>
            </w:ins>
          </w:p>
        </w:tc>
      </w:tr>
      <w:tr w:rsidR="00D77FB9" w:rsidRPr="006E1892" w14:paraId="18330E21" w14:textId="77777777" w:rsidTr="005A10AF">
        <w:trPr>
          <w:ins w:id="29" w:author="Pu, Fangjun" w:date="2023-04-16T21:11:00Z"/>
        </w:trPr>
        <w:tc>
          <w:tcPr>
            <w:tcW w:w="4091" w:type="dxa"/>
          </w:tcPr>
          <w:p w14:paraId="195976E6" w14:textId="77777777" w:rsidR="00D77FB9" w:rsidRPr="006E1892" w:rsidRDefault="00D77FB9" w:rsidP="001C10CD">
            <w:pPr>
              <w:ind w:firstLineChars="100" w:firstLine="220"/>
              <w:rPr>
                <w:ins w:id="30" w:author="Pu, Fangjun" w:date="2023-04-16T21:11:00Z"/>
                <w:szCs w:val="22"/>
                <w:highlight w:val="yellow"/>
                <w:lang w:val="en-CA" w:eastAsia="zh-CN"/>
              </w:rPr>
            </w:pPr>
            <w:ins w:id="31" w:author="Pu, Fangjun" w:date="2023-04-16T21:11:00Z">
              <w:r>
                <w:rPr>
                  <w:szCs w:val="22"/>
                  <w:highlight w:val="yellow"/>
                  <w:lang w:val="en-CA" w:eastAsia="zh-CN"/>
                </w:rPr>
                <w:t>if(</w:t>
              </w:r>
              <w:proofErr w:type="spellStart"/>
              <w:r>
                <w:rPr>
                  <w:szCs w:val="22"/>
                  <w:highlight w:val="yellow"/>
                  <w:lang w:val="en-CA" w:eastAsia="zh-CN"/>
                </w:rPr>
                <w:t>i</w:t>
              </w:r>
              <w:r w:rsidRPr="006E1892">
                <w:rPr>
                  <w:szCs w:val="22"/>
                  <w:highlight w:val="yellow"/>
                  <w:lang w:val="en-CA" w:eastAsia="zh-CN"/>
                </w:rPr>
                <w:t>ntra</w:t>
              </w:r>
              <w:r>
                <w:rPr>
                  <w:szCs w:val="22"/>
                  <w:highlight w:val="yellow"/>
                  <w:lang w:val="en-CA" w:eastAsia="zh-CN"/>
                </w:rPr>
                <w:t>_tmp</w:t>
              </w:r>
              <w:r w:rsidRPr="006E1892">
                <w:rPr>
                  <w:szCs w:val="22"/>
                  <w:highlight w:val="yellow"/>
                  <w:lang w:val="en-CA" w:eastAsia="zh-CN"/>
                </w:rPr>
                <w:t>_flag</w:t>
              </w:r>
              <w:proofErr w:type="spellEnd"/>
              <w:r w:rsidRPr="006E1892">
                <w:rPr>
                  <w:szCs w:val="22"/>
                  <w:highlight w:val="yellow"/>
                  <w:lang w:val="en-CA" w:eastAsia="zh-CN"/>
                </w:rPr>
                <w:t>) {</w:t>
              </w:r>
            </w:ins>
          </w:p>
        </w:tc>
      </w:tr>
      <w:tr w:rsidR="00D77FB9" w:rsidRPr="006E1892" w14:paraId="333DACB9" w14:textId="77777777" w:rsidTr="005A10AF">
        <w:trPr>
          <w:ins w:id="32" w:author="Pu, Fangjun" w:date="2023-04-16T21:11:00Z"/>
        </w:trPr>
        <w:tc>
          <w:tcPr>
            <w:tcW w:w="4091" w:type="dxa"/>
          </w:tcPr>
          <w:p w14:paraId="79B1C0C8" w14:textId="667BBF94" w:rsidR="00D77FB9" w:rsidRPr="006E1892" w:rsidRDefault="00D77FB9" w:rsidP="001C10CD">
            <w:pPr>
              <w:rPr>
                <w:ins w:id="33" w:author="Pu, Fangjun" w:date="2023-04-16T21:11:00Z"/>
                <w:b/>
                <w:szCs w:val="22"/>
                <w:highlight w:val="yellow"/>
                <w:lang w:val="en-CA" w:eastAsia="zh-CN"/>
              </w:rPr>
            </w:pPr>
            <w:ins w:id="34" w:author="Pu, Fangjun" w:date="2023-04-16T21:11:00Z">
              <w:r w:rsidRPr="00C10CB1">
                <w:rPr>
                  <w:rFonts w:hint="eastAsia"/>
                  <w:szCs w:val="22"/>
                  <w:lang w:val="en-CA" w:eastAsia="zh-CN"/>
                </w:rPr>
                <w:t xml:space="preserve"> </w:t>
              </w:r>
              <w:r w:rsidRPr="00C10CB1">
                <w:rPr>
                  <w:szCs w:val="22"/>
                  <w:lang w:val="en-CA" w:eastAsia="zh-CN"/>
                </w:rPr>
                <w:t xml:space="preserve">   </w:t>
              </w:r>
              <w:proofErr w:type="spellStart"/>
              <w:r w:rsidRPr="005067D3">
                <w:rPr>
                  <w:b/>
                  <w:szCs w:val="22"/>
                  <w:highlight w:val="yellow"/>
                  <w:lang w:val="en-CA" w:eastAsia="zh-CN"/>
                </w:rPr>
                <w:t>intra_tmp</w:t>
              </w:r>
              <w:r w:rsidRPr="006E1892">
                <w:rPr>
                  <w:b/>
                  <w:szCs w:val="22"/>
                  <w:highlight w:val="yellow"/>
                  <w:lang w:val="en-CA" w:eastAsia="zh-CN"/>
                </w:rPr>
                <w:t>_</w:t>
              </w:r>
              <w:r>
                <w:rPr>
                  <w:b/>
                  <w:szCs w:val="22"/>
                  <w:highlight w:val="yellow"/>
                  <w:lang w:val="en-CA" w:eastAsia="zh-CN"/>
                </w:rPr>
                <w:t>fusion_flag</w:t>
              </w:r>
              <w:proofErr w:type="spellEnd"/>
            </w:ins>
          </w:p>
        </w:tc>
      </w:tr>
      <w:tr w:rsidR="00D77FB9" w:rsidRPr="00C10CB1" w14:paraId="125CFB32" w14:textId="77777777" w:rsidTr="005A10AF">
        <w:trPr>
          <w:ins w:id="35" w:author="Pu, Fangjun" w:date="2023-04-16T21:11:00Z"/>
        </w:trPr>
        <w:tc>
          <w:tcPr>
            <w:tcW w:w="4091" w:type="dxa"/>
          </w:tcPr>
          <w:p w14:paraId="6017F69E" w14:textId="77777777" w:rsidR="00D77FB9" w:rsidRPr="00C10CB1" w:rsidRDefault="00D77FB9" w:rsidP="001C10CD">
            <w:pPr>
              <w:rPr>
                <w:ins w:id="36" w:author="Pu, Fangjun" w:date="2023-04-16T21:11:00Z"/>
                <w:szCs w:val="22"/>
                <w:lang w:val="en-CA" w:eastAsia="zh-CN"/>
              </w:rPr>
            </w:pPr>
            <w:ins w:id="37" w:author="Pu, Fangjun" w:date="2023-04-16T21:11:00Z">
              <w:r>
                <w:rPr>
                  <w:rFonts w:hint="eastAsia"/>
                  <w:szCs w:val="22"/>
                  <w:lang w:val="en-CA" w:eastAsia="zh-CN"/>
                </w:rPr>
                <w:t xml:space="preserve"> </w:t>
              </w:r>
              <w:r>
                <w:rPr>
                  <w:szCs w:val="22"/>
                  <w:lang w:val="en-CA" w:eastAsia="zh-CN"/>
                </w:rPr>
                <w:t xml:space="preserve">   </w:t>
              </w:r>
              <w:r>
                <w:rPr>
                  <w:szCs w:val="22"/>
                  <w:highlight w:val="yellow"/>
                  <w:lang w:val="en-CA" w:eastAsia="zh-CN"/>
                </w:rPr>
                <w:t>if(</w:t>
              </w:r>
              <w:proofErr w:type="spellStart"/>
              <w:r>
                <w:rPr>
                  <w:szCs w:val="22"/>
                  <w:highlight w:val="yellow"/>
                  <w:lang w:val="en-CA" w:eastAsia="zh-CN"/>
                </w:rPr>
                <w:t>intra_tmp_fusion_flag</w:t>
              </w:r>
              <w:proofErr w:type="spellEnd"/>
              <w:r>
                <w:rPr>
                  <w:szCs w:val="22"/>
                  <w:highlight w:val="yellow"/>
                  <w:lang w:val="en-CA" w:eastAsia="zh-CN"/>
                </w:rPr>
                <w:t>) {</w:t>
              </w:r>
            </w:ins>
          </w:p>
        </w:tc>
      </w:tr>
      <w:tr w:rsidR="00D77FB9" w:rsidRPr="00D42A8D" w14:paraId="461CC4BC" w14:textId="77777777" w:rsidTr="005A10AF">
        <w:trPr>
          <w:ins w:id="38" w:author="Pu, Fangjun" w:date="2023-04-16T21:11:00Z"/>
        </w:trPr>
        <w:tc>
          <w:tcPr>
            <w:tcW w:w="4091" w:type="dxa"/>
          </w:tcPr>
          <w:p w14:paraId="141D60F1" w14:textId="716A9F6D" w:rsidR="00D77FB9" w:rsidRPr="00D42A8D" w:rsidRDefault="00D77FB9" w:rsidP="001C10CD">
            <w:pPr>
              <w:rPr>
                <w:ins w:id="39" w:author="Pu, Fangjun" w:date="2023-04-16T21:11:00Z"/>
                <w:b/>
                <w:szCs w:val="22"/>
                <w:lang w:val="en-CA" w:eastAsia="zh-CN"/>
              </w:rPr>
            </w:pPr>
            <w:ins w:id="40" w:author="Pu, Fangjun" w:date="2023-04-16T21:11:00Z">
              <w:r>
                <w:rPr>
                  <w:rFonts w:hint="eastAsia"/>
                  <w:szCs w:val="22"/>
                  <w:lang w:val="en-CA" w:eastAsia="zh-CN"/>
                </w:rPr>
                <w:t xml:space="preserve"> </w:t>
              </w:r>
              <w:r>
                <w:rPr>
                  <w:szCs w:val="22"/>
                  <w:lang w:val="en-CA" w:eastAsia="zh-CN"/>
                </w:rPr>
                <w:t xml:space="preserve">     </w:t>
              </w:r>
            </w:ins>
            <w:proofErr w:type="spellStart"/>
            <w:ins w:id="41" w:author="Pu, Fangjun" w:date="2023-04-16T21:14:00Z">
              <w:r w:rsidR="00F2787E" w:rsidRPr="001C10CD">
                <w:rPr>
                  <w:b/>
                  <w:bCs/>
                  <w:szCs w:val="22"/>
                  <w:highlight w:val="yellow"/>
                  <w:lang w:val="en-CA" w:eastAsia="zh-CN"/>
                </w:rPr>
                <w:t>intra_tmp_template_update_flag</w:t>
              </w:r>
            </w:ins>
            <w:proofErr w:type="spellEnd"/>
          </w:p>
        </w:tc>
      </w:tr>
      <w:tr w:rsidR="00D77FB9" w:rsidRPr="006E1892" w14:paraId="129D7F9E" w14:textId="77777777" w:rsidTr="005A10AF">
        <w:trPr>
          <w:ins w:id="42" w:author="Pu, Fangjun" w:date="2023-04-16T21:11:00Z"/>
        </w:trPr>
        <w:tc>
          <w:tcPr>
            <w:tcW w:w="4091" w:type="dxa"/>
          </w:tcPr>
          <w:p w14:paraId="58B42933" w14:textId="77777777" w:rsidR="00D77FB9" w:rsidRPr="006E1892" w:rsidRDefault="00D77FB9" w:rsidP="001C10CD">
            <w:pPr>
              <w:rPr>
                <w:ins w:id="43" w:author="Pu, Fangjun" w:date="2023-04-16T21:11:00Z"/>
                <w:szCs w:val="22"/>
                <w:highlight w:val="yellow"/>
                <w:lang w:val="en-CA" w:eastAsia="zh-CN"/>
              </w:rPr>
            </w:pPr>
            <w:ins w:id="44" w:author="Pu, Fangjun" w:date="2023-04-16T21:11:00Z">
              <w:r w:rsidRPr="00C10CB1">
                <w:rPr>
                  <w:rFonts w:hint="eastAsia"/>
                  <w:szCs w:val="22"/>
                  <w:lang w:val="en-CA" w:eastAsia="zh-CN"/>
                </w:rPr>
                <w:lastRenderedPageBreak/>
                <w:t xml:space="preserve"> </w:t>
              </w:r>
              <w:r w:rsidRPr="00C10CB1">
                <w:rPr>
                  <w:szCs w:val="22"/>
                  <w:lang w:val="en-CA" w:eastAsia="zh-CN"/>
                </w:rPr>
                <w:t xml:space="preserve">   </w:t>
              </w:r>
              <w:r w:rsidRPr="00D42A8D">
                <w:rPr>
                  <w:szCs w:val="22"/>
                  <w:highlight w:val="yellow"/>
                  <w:lang w:val="en-CA" w:eastAsia="zh-CN"/>
                </w:rPr>
                <w:t>} else{</w:t>
              </w:r>
            </w:ins>
          </w:p>
        </w:tc>
      </w:tr>
      <w:tr w:rsidR="00D77FB9" w:rsidRPr="00C10CB1" w14:paraId="0497E876" w14:textId="77777777" w:rsidTr="005A10AF">
        <w:trPr>
          <w:ins w:id="45" w:author="Pu, Fangjun" w:date="2023-04-16T21:11:00Z"/>
        </w:trPr>
        <w:tc>
          <w:tcPr>
            <w:tcW w:w="4091" w:type="dxa"/>
          </w:tcPr>
          <w:p w14:paraId="3F358E11" w14:textId="77777777" w:rsidR="00D77FB9" w:rsidRPr="00C10CB1" w:rsidRDefault="00D77FB9" w:rsidP="001C10CD">
            <w:pPr>
              <w:rPr>
                <w:ins w:id="46" w:author="Pu, Fangjun" w:date="2023-04-16T21:11:00Z"/>
                <w:b/>
                <w:szCs w:val="22"/>
                <w:highlight w:val="yellow"/>
                <w:lang w:val="en-CA" w:eastAsia="zh-CN"/>
              </w:rPr>
            </w:pPr>
            <w:ins w:id="47" w:author="Pu, Fangjun" w:date="2023-04-16T21:11:00Z">
              <w:r w:rsidRPr="00C10CB1">
                <w:rPr>
                  <w:rFonts w:hint="eastAsia"/>
                  <w:szCs w:val="22"/>
                  <w:lang w:val="en-CA" w:eastAsia="zh-CN"/>
                </w:rPr>
                <w:t xml:space="preserve"> </w:t>
              </w:r>
              <w:r w:rsidRPr="00C10CB1">
                <w:rPr>
                  <w:szCs w:val="22"/>
                  <w:lang w:val="en-CA" w:eastAsia="zh-CN"/>
                </w:rPr>
                <w:t xml:space="preserve">    </w:t>
              </w:r>
              <w:r w:rsidRPr="00C10CB1">
                <w:rPr>
                  <w:b/>
                  <w:szCs w:val="22"/>
                  <w:lang w:val="en-CA" w:eastAsia="zh-CN"/>
                </w:rPr>
                <w:t xml:space="preserve"> </w:t>
              </w:r>
              <w:proofErr w:type="spellStart"/>
              <w:r>
                <w:rPr>
                  <w:b/>
                  <w:szCs w:val="22"/>
                  <w:highlight w:val="yellow"/>
                  <w:lang w:val="en-CA" w:eastAsia="zh-CN"/>
                </w:rPr>
                <w:t>intra_tmp</w:t>
              </w:r>
              <w:r w:rsidRPr="00C10CB1">
                <w:rPr>
                  <w:b/>
                  <w:szCs w:val="22"/>
                  <w:highlight w:val="yellow"/>
                  <w:lang w:val="en-CA" w:eastAsia="zh-CN"/>
                </w:rPr>
                <w:t>_idx</w:t>
              </w:r>
              <w:proofErr w:type="spellEnd"/>
            </w:ins>
          </w:p>
        </w:tc>
      </w:tr>
      <w:tr w:rsidR="00D77FB9" w14:paraId="536A6A8D" w14:textId="77777777" w:rsidTr="005A10AF">
        <w:trPr>
          <w:ins w:id="48" w:author="Pu, Fangjun" w:date="2023-04-16T21:11:00Z"/>
        </w:trPr>
        <w:tc>
          <w:tcPr>
            <w:tcW w:w="4091" w:type="dxa"/>
          </w:tcPr>
          <w:p w14:paraId="52BDB8E1" w14:textId="77777777" w:rsidR="00D77FB9" w:rsidRDefault="00D77FB9" w:rsidP="001C10CD">
            <w:pPr>
              <w:rPr>
                <w:ins w:id="49" w:author="Pu, Fangjun" w:date="2023-04-16T21:11:00Z"/>
                <w:szCs w:val="22"/>
                <w:highlight w:val="yellow"/>
                <w:lang w:val="en-CA" w:eastAsia="zh-CN"/>
              </w:rPr>
            </w:pPr>
            <w:ins w:id="50" w:author="Pu, Fangjun" w:date="2023-04-16T21:11:00Z">
              <w:r w:rsidRPr="00C10CB1">
                <w:rPr>
                  <w:rFonts w:hint="eastAsia"/>
                  <w:szCs w:val="22"/>
                  <w:lang w:val="en-CA" w:eastAsia="zh-CN"/>
                </w:rPr>
                <w:t xml:space="preserve"> </w:t>
              </w:r>
              <w:r>
                <w:rPr>
                  <w:szCs w:val="22"/>
                  <w:lang w:val="en-CA" w:eastAsia="zh-CN"/>
                </w:rPr>
                <w:t xml:space="preserve">   </w:t>
              </w:r>
              <w:r>
                <w:rPr>
                  <w:szCs w:val="22"/>
                  <w:highlight w:val="yellow"/>
                  <w:lang w:val="en-CA" w:eastAsia="zh-CN"/>
                </w:rPr>
                <w:t>}</w:t>
              </w:r>
            </w:ins>
          </w:p>
        </w:tc>
      </w:tr>
      <w:tr w:rsidR="00D77FB9" w:rsidRPr="006E1892" w14:paraId="275316A8" w14:textId="77777777" w:rsidTr="005A10AF">
        <w:trPr>
          <w:ins w:id="51" w:author="Pu, Fangjun" w:date="2023-04-16T21:11:00Z"/>
        </w:trPr>
        <w:tc>
          <w:tcPr>
            <w:tcW w:w="4091" w:type="dxa"/>
          </w:tcPr>
          <w:p w14:paraId="348682C2" w14:textId="77777777" w:rsidR="00D77FB9" w:rsidRPr="006E1892" w:rsidRDefault="00D77FB9" w:rsidP="001C10CD">
            <w:pPr>
              <w:ind w:firstLineChars="100" w:firstLine="220"/>
              <w:rPr>
                <w:ins w:id="52" w:author="Pu, Fangjun" w:date="2023-04-16T21:11:00Z"/>
                <w:szCs w:val="22"/>
                <w:highlight w:val="yellow"/>
                <w:lang w:val="en-CA" w:eastAsia="zh-CN"/>
              </w:rPr>
            </w:pPr>
            <w:ins w:id="53" w:author="Pu, Fangjun" w:date="2023-04-16T21:11:00Z">
              <w:r w:rsidRPr="006E1892">
                <w:rPr>
                  <w:rFonts w:hint="eastAsia"/>
                  <w:szCs w:val="22"/>
                  <w:highlight w:val="yellow"/>
                  <w:lang w:val="en-CA" w:eastAsia="zh-CN"/>
                </w:rPr>
                <w:t>}</w:t>
              </w:r>
            </w:ins>
          </w:p>
        </w:tc>
      </w:tr>
      <w:tr w:rsidR="00D77FB9" w14:paraId="3D59FC53" w14:textId="77777777" w:rsidTr="005A10AF">
        <w:trPr>
          <w:ins w:id="54" w:author="Pu, Fangjun" w:date="2023-04-16T21:11:00Z"/>
        </w:trPr>
        <w:tc>
          <w:tcPr>
            <w:tcW w:w="4091" w:type="dxa"/>
          </w:tcPr>
          <w:p w14:paraId="3998FE21" w14:textId="77777777" w:rsidR="00D77FB9" w:rsidRDefault="00D77FB9" w:rsidP="001C10CD">
            <w:pPr>
              <w:ind w:firstLineChars="100" w:firstLine="220"/>
              <w:rPr>
                <w:ins w:id="55" w:author="Pu, Fangjun" w:date="2023-04-16T21:11:00Z"/>
                <w:szCs w:val="22"/>
                <w:lang w:val="en-CA" w:eastAsia="zh-CN"/>
              </w:rPr>
            </w:pPr>
            <w:ins w:id="56" w:author="Pu, Fangjun" w:date="2023-04-16T21:11:00Z">
              <w:r>
                <w:rPr>
                  <w:szCs w:val="22"/>
                  <w:lang w:val="en-CA" w:eastAsia="zh-CN"/>
                </w:rPr>
                <w:t>…</w:t>
              </w:r>
            </w:ins>
          </w:p>
        </w:tc>
      </w:tr>
    </w:tbl>
    <w:p w14:paraId="29BBB2E5" w14:textId="52F6185D" w:rsidR="00E005B0" w:rsidRDefault="00E005B0" w:rsidP="00E005B0">
      <w:pPr>
        <w:rPr>
          <w:ins w:id="57" w:author="Pu, Fangjun" w:date="2023-04-16T21:19:00Z"/>
          <w:szCs w:val="22"/>
          <w:lang w:val="en-CA" w:eastAsia="zh-CN"/>
        </w:rPr>
      </w:pPr>
      <w:proofErr w:type="spellStart"/>
      <w:ins w:id="58" w:author="Pu, Fangjun" w:date="2023-04-16T21:18:00Z">
        <w:r>
          <w:rPr>
            <w:b/>
            <w:szCs w:val="22"/>
            <w:lang w:val="en-CA" w:eastAsia="zh-CN"/>
          </w:rPr>
          <w:t>intra_tmp_flag</w:t>
        </w:r>
        <w:proofErr w:type="spellEnd"/>
        <w:r>
          <w:rPr>
            <w:szCs w:val="22"/>
            <w:lang w:val="en-CA" w:eastAsia="zh-CN"/>
          </w:rPr>
          <w:t xml:space="preserve"> indicates whether the intra prediction type for current block is </w:t>
        </w:r>
        <w:proofErr w:type="spellStart"/>
        <w:r>
          <w:rPr>
            <w:szCs w:val="22"/>
            <w:lang w:val="en-CA" w:eastAsia="zh-CN"/>
          </w:rPr>
          <w:t>IntraTMP</w:t>
        </w:r>
        <w:proofErr w:type="spellEnd"/>
        <w:r>
          <w:rPr>
            <w:szCs w:val="22"/>
            <w:lang w:val="en-CA" w:eastAsia="zh-CN"/>
          </w:rPr>
          <w:t xml:space="preserve"> or not.</w:t>
        </w:r>
      </w:ins>
    </w:p>
    <w:p w14:paraId="52236E25" w14:textId="77777777" w:rsidR="00181CB2" w:rsidRDefault="00181CB2" w:rsidP="00181CB2">
      <w:pPr>
        <w:rPr>
          <w:ins w:id="59" w:author="Pu, Fangjun" w:date="2023-04-16T21:19:00Z"/>
          <w:szCs w:val="22"/>
          <w:lang w:val="en-CA" w:eastAsia="zh-CN"/>
        </w:rPr>
      </w:pPr>
      <w:proofErr w:type="spellStart"/>
      <w:ins w:id="60" w:author="Pu, Fangjun" w:date="2023-04-16T21:19:00Z">
        <w:r>
          <w:rPr>
            <w:b/>
            <w:szCs w:val="22"/>
            <w:lang w:val="en-CA" w:eastAsia="zh-CN"/>
          </w:rPr>
          <w:t>intra_tmp_fusion_flag</w:t>
        </w:r>
        <w:proofErr w:type="spellEnd"/>
        <w:r>
          <w:rPr>
            <w:b/>
            <w:szCs w:val="22"/>
            <w:lang w:val="en-CA" w:eastAsia="zh-CN"/>
          </w:rPr>
          <w:t xml:space="preserve"> </w:t>
        </w:r>
        <w:r>
          <w:rPr>
            <w:szCs w:val="22"/>
            <w:lang w:val="en-CA" w:eastAsia="zh-CN"/>
          </w:rPr>
          <w:t>indicates whether fusion is used or not for current block.</w:t>
        </w:r>
      </w:ins>
    </w:p>
    <w:p w14:paraId="20CAD688" w14:textId="5335AB84" w:rsidR="00E005B0" w:rsidRDefault="00E005B0" w:rsidP="00E005B0">
      <w:pPr>
        <w:rPr>
          <w:ins w:id="61" w:author="Pu, Fangjun" w:date="2023-04-16T21:19:00Z"/>
          <w:szCs w:val="22"/>
          <w:lang w:val="en-CA" w:eastAsia="zh-CN"/>
        </w:rPr>
      </w:pPr>
      <w:proofErr w:type="spellStart"/>
      <w:ins w:id="62" w:author="Pu, Fangjun" w:date="2023-04-16T21:18:00Z">
        <w:r w:rsidRPr="001C10CD">
          <w:rPr>
            <w:b/>
            <w:bCs/>
            <w:szCs w:val="22"/>
            <w:lang w:val="en-CA" w:eastAsia="zh-CN"/>
          </w:rPr>
          <w:t>intra_tmp_template_update_flag</w:t>
        </w:r>
        <w:proofErr w:type="spellEnd"/>
        <w:r w:rsidRPr="001C10CD">
          <w:rPr>
            <w:szCs w:val="22"/>
            <w:lang w:val="en-CA" w:eastAsia="zh-CN"/>
          </w:rPr>
          <w:t xml:space="preserve"> indicates</w:t>
        </w:r>
        <w:r>
          <w:rPr>
            <w:szCs w:val="22"/>
            <w:lang w:val="en-CA" w:eastAsia="zh-CN"/>
          </w:rPr>
          <w:t xml:space="preserve"> whether template updating is applied or not for intra TMP.</w:t>
        </w:r>
      </w:ins>
    </w:p>
    <w:p w14:paraId="7074BC75" w14:textId="77A8C755" w:rsidR="00181CB2" w:rsidRDefault="00181CB2" w:rsidP="00181CB2">
      <w:pPr>
        <w:rPr>
          <w:ins w:id="63" w:author="Pu, Fangjun" w:date="2023-04-16T21:19:00Z"/>
          <w:lang w:val="en-CA" w:eastAsia="zh-CN"/>
        </w:rPr>
      </w:pPr>
      <w:proofErr w:type="spellStart"/>
      <w:ins w:id="64" w:author="Pu, Fangjun" w:date="2023-04-16T21:19:00Z">
        <w:r>
          <w:rPr>
            <w:b/>
            <w:szCs w:val="22"/>
            <w:lang w:val="en-CA" w:eastAsia="zh-CN"/>
          </w:rPr>
          <w:t>intra_tmp_idx</w:t>
        </w:r>
        <w:proofErr w:type="spellEnd"/>
        <w:r>
          <w:rPr>
            <w:b/>
            <w:szCs w:val="22"/>
            <w:lang w:val="en-CA" w:eastAsia="zh-CN"/>
          </w:rPr>
          <w:t xml:space="preserve"> </w:t>
        </w:r>
        <w:r>
          <w:rPr>
            <w:szCs w:val="22"/>
            <w:lang w:val="en-CA" w:eastAsia="zh-CN"/>
          </w:rPr>
          <w:t xml:space="preserve">specifies the index of BV in the candidate list used for current block. The range of </w:t>
        </w:r>
        <w:proofErr w:type="spellStart"/>
        <w:r>
          <w:rPr>
            <w:lang w:val="en-CA" w:eastAsia="zh-CN"/>
          </w:rPr>
          <w:t>intra_tmp_idx</w:t>
        </w:r>
        <w:proofErr w:type="spellEnd"/>
        <w:r>
          <w:rPr>
            <w:lang w:val="en-CA" w:eastAsia="zh-CN"/>
          </w:rPr>
          <w:t xml:space="preserve"> is 0 to 1</w:t>
        </w:r>
      </w:ins>
      <w:ins w:id="65" w:author="Pu, Fangjun" w:date="2023-04-16T23:06:00Z">
        <w:r w:rsidR="00D74624">
          <w:rPr>
            <w:lang w:val="en-CA" w:eastAsia="zh-CN"/>
          </w:rPr>
          <w:t>4</w:t>
        </w:r>
      </w:ins>
      <w:ins w:id="66" w:author="Pu, Fangjun" w:date="2023-04-16T21:19:00Z">
        <w:r>
          <w:rPr>
            <w:lang w:val="en-CA" w:eastAsia="zh-CN"/>
          </w:rPr>
          <w:t>. Candidates from L-shape template, top template and left template are included in the same candidate list.</w:t>
        </w:r>
      </w:ins>
    </w:p>
    <w:p w14:paraId="5C042E68" w14:textId="77777777" w:rsidR="00D77FB9" w:rsidRDefault="00D77FB9" w:rsidP="00C53EBF">
      <w:pPr>
        <w:rPr>
          <w:lang w:val="en-CA"/>
        </w:rPr>
      </w:pPr>
    </w:p>
    <w:p w14:paraId="45FFC63D" w14:textId="4F27CC85" w:rsidR="00B05AB3" w:rsidRDefault="00B05AB3" w:rsidP="00E11923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20D463AA" w14:textId="77777777" w:rsidR="009E09E4" w:rsidRPr="00BB66F1" w:rsidRDefault="00CE561A" w:rsidP="007E1110">
      <w:pPr>
        <w:rPr>
          <w:szCs w:val="22"/>
          <w:lang w:val="en-CA"/>
        </w:rPr>
      </w:pPr>
      <w:r w:rsidRPr="00BB66F1">
        <w:rPr>
          <w:szCs w:val="22"/>
          <w:lang w:val="en-CA"/>
        </w:rPr>
        <w:t xml:space="preserve">The proposed method is implemented on top of ECM8.0 and evaluated using the common test conditions. </w:t>
      </w:r>
    </w:p>
    <w:p w14:paraId="5BBBF881" w14:textId="717A84B7" w:rsidR="00896A4B" w:rsidRDefault="00896A4B" w:rsidP="00896A4B">
      <w:pPr>
        <w:jc w:val="center"/>
        <w:rPr>
          <w:lang w:val="en-CA"/>
        </w:rPr>
      </w:pPr>
      <w:bookmarkStart w:id="67" w:name="_Ref131512643"/>
      <w:r w:rsidRPr="00896A4B">
        <w:rPr>
          <w:lang w:val="en-CA"/>
        </w:rPr>
        <w:t xml:space="preserve">Table </w:t>
      </w:r>
      <w:r w:rsidRPr="00896A4B">
        <w:rPr>
          <w:lang w:val="en-CA"/>
        </w:rPr>
        <w:fldChar w:fldCharType="begin"/>
      </w:r>
      <w:r w:rsidRPr="00896A4B">
        <w:rPr>
          <w:lang w:val="en-CA"/>
        </w:rPr>
        <w:instrText xml:space="preserve"> SEQ Table \* ARABIC </w:instrText>
      </w:r>
      <w:r w:rsidRPr="00896A4B">
        <w:rPr>
          <w:lang w:val="en-CA"/>
        </w:rPr>
        <w:fldChar w:fldCharType="separate"/>
      </w:r>
      <w:r>
        <w:rPr>
          <w:noProof/>
          <w:lang w:val="en-CA"/>
        </w:rPr>
        <w:t>2</w:t>
      </w:r>
      <w:r w:rsidRPr="00896A4B">
        <w:rPr>
          <w:lang w:val="en-CA"/>
        </w:rPr>
        <w:fldChar w:fldCharType="end"/>
      </w:r>
      <w:bookmarkEnd w:id="67"/>
      <w:r>
        <w:rPr>
          <w:lang w:val="en-CA"/>
        </w:rPr>
        <w:t xml:space="preserve"> Test </w:t>
      </w:r>
      <w:r w:rsidR="00396358">
        <w:rPr>
          <w:lang w:val="en-CA"/>
        </w:rPr>
        <w:t>1.20</w:t>
      </w:r>
      <w:r w:rsidR="00D5741F">
        <w:rPr>
          <w:lang w:val="en-CA"/>
        </w:rPr>
        <w:t>e</w:t>
      </w:r>
      <w:r>
        <w:rPr>
          <w:lang w:val="en-CA"/>
        </w:rPr>
        <w:t xml:space="preserve"> coding performance compared with ECM8.0.</w:t>
      </w:r>
    </w:p>
    <w:p w14:paraId="27F41DF4" w14:textId="313D4698" w:rsidR="008C2706" w:rsidRDefault="008C2706" w:rsidP="00896A4B">
      <w:pPr>
        <w:jc w:val="center"/>
        <w:rPr>
          <w:lang w:val="en-CA"/>
        </w:rPr>
      </w:pPr>
    </w:p>
    <w:tbl>
      <w:tblPr>
        <w:tblW w:w="6630" w:type="dxa"/>
        <w:jc w:val="center"/>
        <w:tblLook w:val="04A0" w:firstRow="1" w:lastRow="0" w:firstColumn="1" w:lastColumn="0" w:noHBand="0" w:noVBand="1"/>
      </w:tblPr>
      <w:tblGrid>
        <w:gridCol w:w="1330"/>
        <w:gridCol w:w="1144"/>
        <w:gridCol w:w="1143"/>
        <w:gridCol w:w="1143"/>
        <w:gridCol w:w="935"/>
        <w:gridCol w:w="935"/>
      </w:tblGrid>
      <w:tr w:rsidR="00D15C4A" w:rsidRPr="00BB66F1" w14:paraId="3388ED16" w14:textId="77777777" w:rsidTr="001C10CD">
        <w:trPr>
          <w:trHeight w:val="255"/>
          <w:jc w:val="center"/>
        </w:trPr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B9F88" w14:textId="77777777" w:rsidR="00D15C4A" w:rsidRPr="00BB66F1" w:rsidRDefault="00D15C4A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73FBA0" w14:textId="77777777" w:rsidR="00D15C4A" w:rsidRPr="00BB66F1" w:rsidRDefault="00D15C4A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  <w:r w:rsidRPr="00BB66F1">
              <w:rPr>
                <w:b/>
                <w:bCs/>
                <w:color w:val="000000"/>
                <w:szCs w:val="22"/>
                <w:lang w:eastAsia="zh-CN"/>
              </w:rPr>
              <w:t xml:space="preserve">All Intra Main 10 </w:t>
            </w:r>
          </w:p>
        </w:tc>
      </w:tr>
      <w:tr w:rsidR="00D15C4A" w:rsidRPr="00BB66F1" w14:paraId="24B4C738" w14:textId="77777777" w:rsidTr="001C10CD">
        <w:trPr>
          <w:trHeight w:val="255"/>
          <w:jc w:val="center"/>
        </w:trPr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C352B" w14:textId="77777777" w:rsidR="00D15C4A" w:rsidRPr="00BB66F1" w:rsidRDefault="00D15C4A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9073BC" w14:textId="77777777" w:rsidR="00D15C4A" w:rsidRPr="00BB66F1" w:rsidRDefault="00D15C4A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  <w:r w:rsidRPr="00BB66F1">
              <w:rPr>
                <w:b/>
                <w:bCs/>
                <w:color w:val="000000"/>
                <w:szCs w:val="22"/>
                <w:lang w:eastAsia="zh-CN"/>
              </w:rPr>
              <w:t>Over ECM-8.0</w:t>
            </w:r>
          </w:p>
        </w:tc>
      </w:tr>
      <w:tr w:rsidR="00D15C4A" w:rsidRPr="00BB66F1" w14:paraId="2C743D91" w14:textId="77777777" w:rsidTr="001C10CD">
        <w:trPr>
          <w:trHeight w:val="255"/>
          <w:jc w:val="center"/>
        </w:trPr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B739A" w14:textId="77777777" w:rsidR="00D15C4A" w:rsidRPr="00BB66F1" w:rsidRDefault="00D15C4A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9EC6FE" w14:textId="77777777" w:rsidR="00D15C4A" w:rsidRPr="00BB66F1" w:rsidRDefault="00D15C4A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BB66F1">
              <w:rPr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44D545" w14:textId="77777777" w:rsidR="00D15C4A" w:rsidRPr="00BB66F1" w:rsidRDefault="00D15C4A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BB66F1">
              <w:rPr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6671F" w14:textId="77777777" w:rsidR="00D15C4A" w:rsidRPr="00BB66F1" w:rsidRDefault="00D15C4A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BB66F1">
              <w:rPr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9EECCD" w14:textId="77777777" w:rsidR="00D15C4A" w:rsidRPr="00BB66F1" w:rsidRDefault="00D15C4A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proofErr w:type="spellStart"/>
            <w:r w:rsidRPr="00BB66F1">
              <w:rPr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EF3FED" w14:textId="77777777" w:rsidR="00D15C4A" w:rsidRPr="00BB66F1" w:rsidRDefault="00D15C4A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proofErr w:type="spellStart"/>
            <w:r w:rsidRPr="00BB66F1">
              <w:rPr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</w:tr>
      <w:tr w:rsidR="00A72A6A" w:rsidRPr="00BB66F1" w14:paraId="0A4659CE" w14:textId="77777777" w:rsidTr="001E715B">
        <w:trPr>
          <w:trHeight w:val="255"/>
          <w:jc w:val="center"/>
        </w:trPr>
        <w:tc>
          <w:tcPr>
            <w:tcW w:w="133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6AAEAF" w14:textId="77777777" w:rsidR="00A72A6A" w:rsidRPr="00BB66F1" w:rsidRDefault="00A72A6A" w:rsidP="00A72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BB66F1">
              <w:rPr>
                <w:color w:val="000000"/>
                <w:szCs w:val="22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</w:tcPr>
          <w:p w14:paraId="51BC1C3B" w14:textId="4636BACC" w:rsidR="00A72A6A" w:rsidRPr="00BB66F1" w:rsidRDefault="00A72A6A" w:rsidP="00A72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ins w:id="68" w:author="Pu, Fangjun" w:date="2023-04-17T02:01:00Z">
              <w:r w:rsidRPr="00BB66F1">
                <w:rPr>
                  <w:szCs w:val="22"/>
                </w:rPr>
                <w:t>-0.04%</w:t>
              </w:r>
            </w:ins>
          </w:p>
        </w:tc>
        <w:tc>
          <w:tcPr>
            <w:tcW w:w="1143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</w:tcPr>
          <w:p w14:paraId="3893E72B" w14:textId="3CA8FF73" w:rsidR="00A72A6A" w:rsidRPr="00BB66F1" w:rsidRDefault="00A72A6A" w:rsidP="00A72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ins w:id="69" w:author="Pu, Fangjun" w:date="2023-04-17T02:01:00Z">
              <w:r w:rsidRPr="00BB66F1">
                <w:rPr>
                  <w:szCs w:val="22"/>
                </w:rPr>
                <w:t>0.00%</w:t>
              </w:r>
            </w:ins>
          </w:p>
        </w:tc>
        <w:tc>
          <w:tcPr>
            <w:tcW w:w="1143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</w:tcPr>
          <w:p w14:paraId="1D181E09" w14:textId="3A5CA25D" w:rsidR="00A72A6A" w:rsidRPr="00BB66F1" w:rsidRDefault="00A72A6A" w:rsidP="00A72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ins w:id="70" w:author="Pu, Fangjun" w:date="2023-04-17T02:01:00Z">
              <w:r w:rsidRPr="00BB66F1">
                <w:rPr>
                  <w:szCs w:val="22"/>
                </w:rPr>
                <w:t>0.01%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4508B3" w14:textId="1E948EC6" w:rsidR="00A72A6A" w:rsidRPr="00BB66F1" w:rsidRDefault="00A72A6A" w:rsidP="00A72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ins w:id="71" w:author="Pu, Fangjun" w:date="2023-04-17T05:47:00Z">
              <w:r w:rsidRPr="00442BDC">
                <w:t>102%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06B952B" w14:textId="64D52B4C" w:rsidR="00A72A6A" w:rsidRPr="00BB66F1" w:rsidRDefault="00A72A6A" w:rsidP="00A72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ins w:id="72" w:author="Pu, Fangjun" w:date="2023-04-17T05:47:00Z">
              <w:r w:rsidRPr="00442BDC">
                <w:t>100%</w:t>
              </w:r>
            </w:ins>
          </w:p>
        </w:tc>
      </w:tr>
      <w:tr w:rsidR="00A72A6A" w:rsidRPr="00BB66F1" w14:paraId="0BF04B3C" w14:textId="77777777" w:rsidTr="001E715B">
        <w:trPr>
          <w:trHeight w:val="255"/>
          <w:jc w:val="center"/>
        </w:trPr>
        <w:tc>
          <w:tcPr>
            <w:tcW w:w="13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EFFCBE" w14:textId="77777777" w:rsidR="00A72A6A" w:rsidRPr="00BB66F1" w:rsidRDefault="00A72A6A" w:rsidP="00A72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BB66F1">
              <w:rPr>
                <w:color w:val="000000"/>
                <w:szCs w:val="22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</w:tcPr>
          <w:p w14:paraId="5CBFD4BF" w14:textId="0ECD9D7C" w:rsidR="00A72A6A" w:rsidRPr="00BB66F1" w:rsidRDefault="00A72A6A" w:rsidP="00A72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ins w:id="73" w:author="Pu, Fangjun" w:date="2023-04-17T02:01:00Z">
              <w:r w:rsidRPr="00BB66F1">
                <w:rPr>
                  <w:szCs w:val="22"/>
                </w:rPr>
                <w:t>-0.36%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51876A" w14:textId="011F4D68" w:rsidR="00A72A6A" w:rsidRPr="00BB66F1" w:rsidRDefault="00A72A6A" w:rsidP="00A72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ins w:id="74" w:author="Pu, Fangjun" w:date="2023-04-17T02:01:00Z">
              <w:r w:rsidRPr="00BB66F1">
                <w:rPr>
                  <w:szCs w:val="22"/>
                </w:rPr>
                <w:t>-0.40%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</w:tcPr>
          <w:p w14:paraId="40C4DA27" w14:textId="28E93A77" w:rsidR="00A72A6A" w:rsidRPr="00BB66F1" w:rsidRDefault="00A72A6A" w:rsidP="00A72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ins w:id="75" w:author="Pu, Fangjun" w:date="2023-04-17T02:01:00Z">
              <w:r w:rsidRPr="00BB66F1">
                <w:rPr>
                  <w:szCs w:val="22"/>
                </w:rPr>
                <w:t>-0.45%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F1F28B" w14:textId="2F1D622C" w:rsidR="00A72A6A" w:rsidRPr="00BB66F1" w:rsidRDefault="00A72A6A" w:rsidP="00A72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ins w:id="76" w:author="Pu, Fangjun" w:date="2023-04-17T05:47:00Z">
              <w:r w:rsidRPr="00442BDC">
                <w:t>102%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EF29950" w14:textId="1F6EC659" w:rsidR="00A72A6A" w:rsidRPr="00BB66F1" w:rsidRDefault="00A72A6A" w:rsidP="00A72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ins w:id="77" w:author="Pu, Fangjun" w:date="2023-04-17T05:47:00Z">
              <w:r w:rsidRPr="00442BDC">
                <w:t>102%</w:t>
              </w:r>
            </w:ins>
          </w:p>
        </w:tc>
      </w:tr>
      <w:tr w:rsidR="00A72A6A" w:rsidRPr="00BB66F1" w14:paraId="21C2CDE2" w14:textId="77777777" w:rsidTr="001E715B">
        <w:trPr>
          <w:trHeight w:val="255"/>
          <w:jc w:val="center"/>
        </w:trPr>
        <w:tc>
          <w:tcPr>
            <w:tcW w:w="13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306FA" w14:textId="77777777" w:rsidR="00A72A6A" w:rsidRPr="00BB66F1" w:rsidRDefault="00A72A6A" w:rsidP="00A72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BB66F1">
              <w:rPr>
                <w:color w:val="000000"/>
                <w:szCs w:val="22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</w:tcPr>
          <w:p w14:paraId="69AF77EA" w14:textId="1674BD1A" w:rsidR="00A72A6A" w:rsidRPr="00BB66F1" w:rsidRDefault="00A72A6A" w:rsidP="00A72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ins w:id="78" w:author="Pu, Fangjun" w:date="2023-04-17T02:01:00Z">
              <w:r w:rsidRPr="00BB66F1">
                <w:rPr>
                  <w:szCs w:val="22"/>
                </w:rPr>
                <w:t>-0.31%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9836B6" w14:textId="17875392" w:rsidR="00A72A6A" w:rsidRPr="00BB66F1" w:rsidRDefault="00A72A6A" w:rsidP="00A72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ins w:id="79" w:author="Pu, Fangjun" w:date="2023-04-17T02:01:00Z">
              <w:r w:rsidRPr="00BB66F1">
                <w:rPr>
                  <w:szCs w:val="22"/>
                </w:rPr>
                <w:t>-0.37%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</w:tcPr>
          <w:p w14:paraId="69778A67" w14:textId="3D9DBDF3" w:rsidR="00A72A6A" w:rsidRPr="00BB66F1" w:rsidRDefault="00A72A6A" w:rsidP="00A72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ins w:id="80" w:author="Pu, Fangjun" w:date="2023-04-17T02:01:00Z">
              <w:r w:rsidRPr="00BB66F1">
                <w:rPr>
                  <w:szCs w:val="22"/>
                </w:rPr>
                <w:t>-0.37%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A058AA7" w14:textId="01BF8AA2" w:rsidR="00A72A6A" w:rsidRPr="00BB66F1" w:rsidRDefault="00A72A6A" w:rsidP="00A72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ins w:id="81" w:author="Pu, Fangjun" w:date="2023-04-17T05:47:00Z">
              <w:r w:rsidRPr="00442BDC">
                <w:t>103%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1A4FE76" w14:textId="32C715BE" w:rsidR="00A72A6A" w:rsidRPr="00BB66F1" w:rsidRDefault="00A72A6A" w:rsidP="00A72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ins w:id="82" w:author="Pu, Fangjun" w:date="2023-04-17T05:47:00Z">
              <w:r w:rsidRPr="00442BDC">
                <w:t>100%</w:t>
              </w:r>
            </w:ins>
          </w:p>
        </w:tc>
      </w:tr>
      <w:tr w:rsidR="00A72A6A" w:rsidRPr="00BB66F1" w14:paraId="5A8B6EF8" w14:textId="77777777" w:rsidTr="001E715B">
        <w:trPr>
          <w:trHeight w:val="255"/>
          <w:jc w:val="center"/>
        </w:trPr>
        <w:tc>
          <w:tcPr>
            <w:tcW w:w="13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6128D9" w14:textId="77777777" w:rsidR="00A72A6A" w:rsidRPr="00BB66F1" w:rsidRDefault="00A72A6A" w:rsidP="00A72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BB66F1">
              <w:rPr>
                <w:color w:val="000000"/>
                <w:szCs w:val="22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68ED31" w14:textId="6F62CA33" w:rsidR="00A72A6A" w:rsidRPr="00BB66F1" w:rsidRDefault="00A72A6A" w:rsidP="00A72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BB66F1">
              <w:rPr>
                <w:color w:val="000000"/>
                <w:kern w:val="24"/>
                <w:szCs w:val="22"/>
              </w:rPr>
              <w:t>-0.13%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603AE7" w14:textId="1C961B8B" w:rsidR="00A72A6A" w:rsidRPr="00BB66F1" w:rsidRDefault="00A72A6A" w:rsidP="00A72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BB66F1">
              <w:rPr>
                <w:color w:val="000000"/>
                <w:kern w:val="24"/>
                <w:szCs w:val="22"/>
              </w:rPr>
              <w:t>-0.19%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1C0A268" w14:textId="586E090D" w:rsidR="00A72A6A" w:rsidRPr="00BB66F1" w:rsidRDefault="00A72A6A" w:rsidP="00A72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BB66F1">
              <w:rPr>
                <w:color w:val="000000"/>
                <w:kern w:val="24"/>
                <w:szCs w:val="22"/>
              </w:rPr>
              <w:t>-0.14%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235E9B" w14:textId="1E781F1B" w:rsidR="00A72A6A" w:rsidRPr="00BB66F1" w:rsidRDefault="00A72A6A" w:rsidP="00A72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ins w:id="83" w:author="Pu, Fangjun" w:date="2023-04-17T05:47:00Z">
              <w:r w:rsidRPr="00442BDC">
                <w:t>103%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5F1064D" w14:textId="2D12EA25" w:rsidR="00A72A6A" w:rsidRPr="00BB66F1" w:rsidRDefault="00A72A6A" w:rsidP="00A72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ins w:id="84" w:author="Pu, Fangjun" w:date="2023-04-17T05:47:00Z">
              <w:r w:rsidRPr="00442BDC">
                <w:t>100%</w:t>
              </w:r>
            </w:ins>
          </w:p>
        </w:tc>
      </w:tr>
      <w:tr w:rsidR="00A72A6A" w:rsidRPr="00BB66F1" w14:paraId="39E93A3A" w14:textId="77777777" w:rsidTr="001E715B">
        <w:trPr>
          <w:trHeight w:val="255"/>
          <w:jc w:val="center"/>
        </w:trPr>
        <w:tc>
          <w:tcPr>
            <w:tcW w:w="13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D065F" w14:textId="77777777" w:rsidR="00A72A6A" w:rsidRPr="00BB66F1" w:rsidRDefault="00A72A6A" w:rsidP="00A72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BB66F1">
              <w:rPr>
                <w:color w:val="000000"/>
                <w:szCs w:val="22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045A4208" w14:textId="131B8B24" w:rsidR="00A72A6A" w:rsidRPr="00BB66F1" w:rsidRDefault="00A72A6A" w:rsidP="00A72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BB66F1">
              <w:rPr>
                <w:color w:val="000000"/>
                <w:kern w:val="24"/>
                <w:szCs w:val="22"/>
              </w:rPr>
              <w:t>-0.65%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15A3E661" w14:textId="2CA08775" w:rsidR="00A72A6A" w:rsidRPr="00BB66F1" w:rsidRDefault="00A72A6A" w:rsidP="00A72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BB66F1">
              <w:rPr>
                <w:color w:val="000000"/>
                <w:kern w:val="24"/>
                <w:szCs w:val="22"/>
              </w:rPr>
              <w:t>-0.63%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BC9D6ED" w14:textId="3AAD2573" w:rsidR="00A72A6A" w:rsidRPr="00BB66F1" w:rsidRDefault="00A72A6A" w:rsidP="00A72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BB66F1">
              <w:rPr>
                <w:color w:val="000000"/>
                <w:kern w:val="24"/>
                <w:szCs w:val="22"/>
              </w:rPr>
              <w:t>-0.68%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472B13" w14:textId="19049900" w:rsidR="00A72A6A" w:rsidRPr="00BB66F1" w:rsidRDefault="00A72A6A" w:rsidP="00A72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ins w:id="85" w:author="Pu, Fangjun" w:date="2023-04-17T05:47:00Z">
              <w:r w:rsidRPr="00442BDC">
                <w:t>103%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A4C3DBC" w14:textId="04B0C189" w:rsidR="00A72A6A" w:rsidRPr="00BB66F1" w:rsidRDefault="00A72A6A" w:rsidP="00A72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ins w:id="86" w:author="Pu, Fangjun" w:date="2023-04-17T05:47:00Z">
              <w:r w:rsidRPr="00442BDC">
                <w:t>101%</w:t>
              </w:r>
            </w:ins>
          </w:p>
        </w:tc>
      </w:tr>
      <w:tr w:rsidR="00A72A6A" w:rsidRPr="00BB66F1" w14:paraId="212CD0E6" w14:textId="77777777" w:rsidTr="001E715B">
        <w:trPr>
          <w:trHeight w:val="255"/>
          <w:jc w:val="center"/>
        </w:trPr>
        <w:tc>
          <w:tcPr>
            <w:tcW w:w="133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6B903F" w14:textId="77777777" w:rsidR="00A72A6A" w:rsidRPr="00BB66F1" w:rsidRDefault="00A72A6A" w:rsidP="00A72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  <w:r w:rsidRPr="00BB66F1">
              <w:rPr>
                <w:b/>
                <w:bCs/>
                <w:color w:val="000000"/>
                <w:szCs w:val="22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</w:tcPr>
          <w:p w14:paraId="10899E2D" w14:textId="03D33154" w:rsidR="00A72A6A" w:rsidRPr="00BB66F1" w:rsidRDefault="00A72A6A" w:rsidP="00A72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ins w:id="87" w:author="Pu, Fangjun" w:date="2023-04-17T02:02:00Z">
              <w:r w:rsidRPr="00BB66F1">
                <w:rPr>
                  <w:szCs w:val="22"/>
                </w:rPr>
                <w:t>-0.29%</w:t>
              </w:r>
            </w:ins>
          </w:p>
        </w:tc>
        <w:tc>
          <w:tcPr>
            <w:tcW w:w="114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</w:tcPr>
          <w:p w14:paraId="0A85DD4C" w14:textId="58181471" w:rsidR="00A72A6A" w:rsidRPr="00BB66F1" w:rsidRDefault="00A72A6A" w:rsidP="00A72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ins w:id="88" w:author="Pu, Fangjun" w:date="2023-04-17T02:02:00Z">
              <w:r w:rsidRPr="00BB66F1">
                <w:rPr>
                  <w:szCs w:val="22"/>
                </w:rPr>
                <w:t>-0.32%</w:t>
              </w:r>
            </w:ins>
          </w:p>
        </w:tc>
        <w:tc>
          <w:tcPr>
            <w:tcW w:w="1143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</w:tcPr>
          <w:p w14:paraId="4C8761E2" w14:textId="2ED52458" w:rsidR="00A72A6A" w:rsidRPr="00BB66F1" w:rsidRDefault="00A72A6A" w:rsidP="00A72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ins w:id="89" w:author="Pu, Fangjun" w:date="2023-04-17T02:02:00Z">
              <w:r w:rsidRPr="00BB66F1">
                <w:rPr>
                  <w:szCs w:val="22"/>
                </w:rPr>
                <w:t>-0.32%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0C2FA90" w14:textId="115498E1" w:rsidR="00A72A6A" w:rsidRPr="00BB66F1" w:rsidRDefault="00A72A6A" w:rsidP="00A72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ins w:id="90" w:author="Pu, Fangjun" w:date="2023-04-17T05:47:00Z">
              <w:r w:rsidRPr="00442BDC">
                <w:t>103%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3132986" w14:textId="59DE3F77" w:rsidR="00A72A6A" w:rsidRPr="00BB66F1" w:rsidRDefault="00A72A6A" w:rsidP="00A72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ins w:id="91" w:author="Pu, Fangjun" w:date="2023-04-17T05:47:00Z">
              <w:r w:rsidRPr="00442BDC">
                <w:t>101%</w:t>
              </w:r>
            </w:ins>
          </w:p>
        </w:tc>
      </w:tr>
      <w:tr w:rsidR="00A72A6A" w:rsidRPr="00BB66F1" w14:paraId="43A5C5A4" w14:textId="77777777" w:rsidTr="001E715B">
        <w:trPr>
          <w:trHeight w:val="255"/>
          <w:jc w:val="center"/>
        </w:trPr>
        <w:tc>
          <w:tcPr>
            <w:tcW w:w="133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6D6FA" w14:textId="77777777" w:rsidR="00A72A6A" w:rsidRPr="00BB66F1" w:rsidRDefault="00A72A6A" w:rsidP="00A72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BB66F1">
              <w:rPr>
                <w:color w:val="000000"/>
                <w:szCs w:val="22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822357" w14:textId="2CB91713" w:rsidR="00A72A6A" w:rsidRPr="00BB66F1" w:rsidRDefault="00A72A6A" w:rsidP="00A72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BB66F1">
              <w:rPr>
                <w:color w:val="000000"/>
                <w:kern w:val="24"/>
                <w:szCs w:val="22"/>
              </w:rPr>
              <w:t>-0.09%</w:t>
            </w:r>
          </w:p>
        </w:tc>
        <w:tc>
          <w:tcPr>
            <w:tcW w:w="1143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929760" w14:textId="3054E6AC" w:rsidR="00A72A6A" w:rsidRPr="00BB66F1" w:rsidRDefault="00A72A6A" w:rsidP="00A72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BB66F1">
              <w:rPr>
                <w:color w:val="000000"/>
                <w:kern w:val="24"/>
                <w:szCs w:val="22"/>
              </w:rPr>
              <w:t>-0.39%</w:t>
            </w:r>
          </w:p>
        </w:tc>
        <w:tc>
          <w:tcPr>
            <w:tcW w:w="1143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AC5FE63" w14:textId="6B3BBBA5" w:rsidR="00A72A6A" w:rsidRPr="00BB66F1" w:rsidRDefault="00A72A6A" w:rsidP="00A72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BB66F1">
              <w:rPr>
                <w:color w:val="000000"/>
                <w:kern w:val="24"/>
                <w:szCs w:val="22"/>
              </w:rPr>
              <w:t>-0.01%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8BD04DE" w14:textId="2ABB30FC" w:rsidR="00A72A6A" w:rsidRPr="00BB66F1" w:rsidRDefault="00A72A6A" w:rsidP="00A72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ins w:id="92" w:author="Pu, Fangjun" w:date="2023-04-17T05:47:00Z">
              <w:r w:rsidRPr="00442BDC">
                <w:t>103%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6707784" w14:textId="0D8BF3C8" w:rsidR="00A72A6A" w:rsidRPr="00BB66F1" w:rsidRDefault="00A72A6A" w:rsidP="00A72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ins w:id="93" w:author="Pu, Fangjun" w:date="2023-04-17T05:47:00Z">
              <w:r w:rsidRPr="00442BDC">
                <w:t>98%</w:t>
              </w:r>
            </w:ins>
          </w:p>
        </w:tc>
      </w:tr>
      <w:tr w:rsidR="00A72A6A" w:rsidRPr="00BB66F1" w14:paraId="678E8605" w14:textId="77777777" w:rsidTr="001E715B">
        <w:trPr>
          <w:trHeight w:val="255"/>
          <w:jc w:val="center"/>
        </w:trPr>
        <w:tc>
          <w:tcPr>
            <w:tcW w:w="13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BF161" w14:textId="77777777" w:rsidR="00A72A6A" w:rsidRPr="00BB66F1" w:rsidRDefault="00A72A6A" w:rsidP="00A72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BB66F1">
              <w:rPr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87F70B" w14:textId="32FF696B" w:rsidR="00A72A6A" w:rsidRPr="00BB66F1" w:rsidRDefault="00A72A6A" w:rsidP="00A72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ins w:id="94" w:author="Pu, Fangjun" w:date="2023-04-17T02:02:00Z">
              <w:r w:rsidRPr="00BB66F1">
                <w:rPr>
                  <w:szCs w:val="22"/>
                </w:rPr>
                <w:t>-0.03%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1D54E9" w14:textId="0B7C0145" w:rsidR="00A72A6A" w:rsidRPr="00BB66F1" w:rsidRDefault="00A72A6A" w:rsidP="00A72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ins w:id="95" w:author="Pu, Fangjun" w:date="2023-04-17T02:02:00Z">
              <w:r w:rsidRPr="00BB66F1">
                <w:rPr>
                  <w:szCs w:val="22"/>
                </w:rPr>
                <w:t>-0.12%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D4F487C" w14:textId="2F496DEA" w:rsidR="00A72A6A" w:rsidRPr="00BB66F1" w:rsidRDefault="00A72A6A" w:rsidP="00A72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ins w:id="96" w:author="Pu, Fangjun" w:date="2023-04-17T02:02:00Z">
              <w:r w:rsidRPr="00BB66F1">
                <w:rPr>
                  <w:szCs w:val="22"/>
                </w:rPr>
                <w:t>0.01%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9C8EB9" w14:textId="10BC7887" w:rsidR="00A72A6A" w:rsidRPr="00BB66F1" w:rsidRDefault="00A72A6A" w:rsidP="00A72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ins w:id="97" w:author="Pu, Fangjun" w:date="2023-04-17T05:47:00Z">
              <w:r w:rsidRPr="00442BDC">
                <w:t>102%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21C023B" w14:textId="2B3F5F81" w:rsidR="00A72A6A" w:rsidRPr="00BB66F1" w:rsidRDefault="00A72A6A" w:rsidP="00A72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ins w:id="98" w:author="Pu, Fangjun" w:date="2023-04-17T05:47:00Z">
              <w:r w:rsidRPr="00442BDC">
                <w:t>99%</w:t>
              </w:r>
            </w:ins>
          </w:p>
        </w:tc>
      </w:tr>
    </w:tbl>
    <w:p w14:paraId="16C9F7D5" w14:textId="77777777" w:rsidR="00D15C4A" w:rsidRDefault="00D15C4A" w:rsidP="00896A4B">
      <w:pPr>
        <w:jc w:val="center"/>
        <w:rPr>
          <w:lang w:val="en-CA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2D798B" w:rsidRPr="00BB66F1" w14:paraId="38BAEC21" w14:textId="77777777" w:rsidTr="001C10C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0C39D" w14:textId="77777777" w:rsidR="002D798B" w:rsidRPr="00BB66F1" w:rsidRDefault="002D798B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4D54CC" w14:textId="77777777" w:rsidR="002D798B" w:rsidRPr="00BB66F1" w:rsidRDefault="002D798B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  <w:lang w:eastAsia="zh-CN"/>
              </w:rPr>
            </w:pPr>
            <w:r w:rsidRPr="00BB66F1">
              <w:rPr>
                <w:rFonts w:eastAsia="Times New Roman"/>
                <w:b/>
                <w:bCs/>
                <w:color w:val="000000"/>
                <w:szCs w:val="22"/>
                <w:lang w:eastAsia="zh-CN"/>
              </w:rPr>
              <w:t>Random Access Main 10</w:t>
            </w:r>
          </w:p>
        </w:tc>
      </w:tr>
      <w:tr w:rsidR="002D798B" w:rsidRPr="00BB66F1" w14:paraId="7E5EC927" w14:textId="77777777" w:rsidTr="001C10C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1758B" w14:textId="77777777" w:rsidR="002D798B" w:rsidRPr="00BB66F1" w:rsidRDefault="002D798B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07413F" w14:textId="77777777" w:rsidR="002D798B" w:rsidRPr="00BB66F1" w:rsidRDefault="002D798B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  <w:lang w:eastAsia="zh-CN"/>
              </w:rPr>
            </w:pPr>
            <w:r w:rsidRPr="00BB66F1">
              <w:rPr>
                <w:rFonts w:eastAsia="Times New Roman"/>
                <w:b/>
                <w:bCs/>
                <w:color w:val="000000"/>
                <w:szCs w:val="22"/>
                <w:lang w:eastAsia="zh-CN"/>
              </w:rPr>
              <w:t>Over ECM-8.0</w:t>
            </w:r>
          </w:p>
        </w:tc>
      </w:tr>
      <w:tr w:rsidR="002D798B" w:rsidRPr="00BB66F1" w14:paraId="180C82EE" w14:textId="77777777" w:rsidTr="001C10C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7D103" w14:textId="77777777" w:rsidR="002D798B" w:rsidRPr="00BB66F1" w:rsidRDefault="002D798B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FA0CAC" w14:textId="77777777" w:rsidR="002D798B" w:rsidRPr="00BB66F1" w:rsidRDefault="002D798B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BB66F1">
              <w:rPr>
                <w:rFonts w:eastAsia="Times New Rom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C4FF3E" w14:textId="77777777" w:rsidR="002D798B" w:rsidRPr="00BB66F1" w:rsidRDefault="002D798B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BB66F1">
              <w:rPr>
                <w:rFonts w:eastAsia="Times New Rom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0E8C9" w14:textId="77777777" w:rsidR="002D798B" w:rsidRPr="00BB66F1" w:rsidRDefault="002D798B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BB66F1">
              <w:rPr>
                <w:rFonts w:eastAsia="Times New Rom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6F12C6" w14:textId="77777777" w:rsidR="002D798B" w:rsidRPr="00BB66F1" w:rsidRDefault="002D798B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proofErr w:type="spellStart"/>
            <w:r w:rsidRPr="00BB66F1">
              <w:rPr>
                <w:rFonts w:eastAsia="Times New Roman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303922" w14:textId="77777777" w:rsidR="002D798B" w:rsidRPr="00BB66F1" w:rsidRDefault="002D798B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proofErr w:type="spellStart"/>
            <w:r w:rsidRPr="00BB66F1">
              <w:rPr>
                <w:rFonts w:eastAsia="Times New Roman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</w:tr>
      <w:tr w:rsidR="002D798B" w:rsidRPr="00BB66F1" w14:paraId="426F14A5" w14:textId="77777777" w:rsidTr="00477BB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79311" w14:textId="77777777" w:rsidR="002D798B" w:rsidRPr="00BB66F1" w:rsidRDefault="002D798B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BB66F1">
              <w:rPr>
                <w:rFonts w:eastAsia="Times New Roman"/>
                <w:color w:val="000000"/>
                <w:szCs w:val="22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A1CC44" w14:textId="78CC4A38" w:rsidR="002D798B" w:rsidRPr="00BB66F1" w:rsidRDefault="002D798B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26256C" w14:textId="02F1295B" w:rsidR="002D798B" w:rsidRPr="00BB66F1" w:rsidRDefault="002D798B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76561B" w14:textId="7FEB5A39" w:rsidR="002D798B" w:rsidRPr="00BB66F1" w:rsidRDefault="002D798B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D23AA7" w14:textId="2CE247DB" w:rsidR="002D798B" w:rsidRPr="00BB66F1" w:rsidRDefault="002D798B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20E147" w14:textId="7ED783A5" w:rsidR="002D798B" w:rsidRPr="00BB66F1" w:rsidRDefault="002D798B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</w:tr>
      <w:tr w:rsidR="002D798B" w:rsidRPr="00BB66F1" w14:paraId="7C0528D9" w14:textId="77777777" w:rsidTr="00477BB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7CC18" w14:textId="77777777" w:rsidR="002D798B" w:rsidRPr="00BB66F1" w:rsidRDefault="002D798B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BB66F1">
              <w:rPr>
                <w:rFonts w:eastAsia="Times New Roman"/>
                <w:color w:val="000000"/>
                <w:szCs w:val="22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DD9082" w14:textId="546166F3" w:rsidR="002D798B" w:rsidRPr="00BB66F1" w:rsidRDefault="002D798B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FD9242" w14:textId="38815332" w:rsidR="002D798B" w:rsidRPr="00BB66F1" w:rsidRDefault="002D798B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E0CF50" w14:textId="487B2D30" w:rsidR="002D798B" w:rsidRPr="00BB66F1" w:rsidRDefault="002D798B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7DE1BE" w14:textId="7C439A16" w:rsidR="002D798B" w:rsidRPr="00BB66F1" w:rsidRDefault="002D798B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49F9E9" w14:textId="50482F18" w:rsidR="002D798B" w:rsidRPr="00BB66F1" w:rsidRDefault="002D798B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</w:tr>
      <w:tr w:rsidR="002D798B" w:rsidRPr="00BB66F1" w14:paraId="2C240B05" w14:textId="77777777" w:rsidTr="00477BB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FCF86D" w14:textId="77777777" w:rsidR="002D798B" w:rsidRPr="00BB66F1" w:rsidRDefault="002D798B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BB66F1">
              <w:rPr>
                <w:rFonts w:eastAsia="Times New Roman"/>
                <w:color w:val="000000"/>
                <w:szCs w:val="22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D36782" w14:textId="60575FF6" w:rsidR="002D798B" w:rsidRPr="00BB66F1" w:rsidRDefault="002D798B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36AE16" w14:textId="66F85811" w:rsidR="002D798B" w:rsidRPr="00BB66F1" w:rsidRDefault="002D798B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C13CE3" w14:textId="3E6FED88" w:rsidR="002D798B" w:rsidRPr="00BB66F1" w:rsidRDefault="002D798B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49A177" w14:textId="11993AC2" w:rsidR="002D798B" w:rsidRPr="00BB66F1" w:rsidRDefault="002D798B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C41344" w14:textId="37B7648D" w:rsidR="002D798B" w:rsidRPr="00BB66F1" w:rsidRDefault="002D798B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</w:tr>
      <w:tr w:rsidR="002D798B" w:rsidRPr="00BB66F1" w14:paraId="5217DB6D" w14:textId="77777777" w:rsidTr="00477BB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78745" w14:textId="77777777" w:rsidR="002D798B" w:rsidRPr="00BB66F1" w:rsidRDefault="002D798B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BB66F1">
              <w:rPr>
                <w:rFonts w:eastAsia="Times New Roman"/>
                <w:color w:val="000000"/>
                <w:szCs w:val="22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9D54B4" w14:textId="7C63BA59" w:rsidR="002D798B" w:rsidRPr="00BB66F1" w:rsidRDefault="002D798B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C77A4C" w14:textId="3D518B8F" w:rsidR="002D798B" w:rsidRPr="00BB66F1" w:rsidRDefault="002D798B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AB8794" w14:textId="7C6156F2" w:rsidR="002D798B" w:rsidRPr="00BB66F1" w:rsidRDefault="002D798B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7D2E08" w14:textId="66F9132B" w:rsidR="002D798B" w:rsidRPr="00BB66F1" w:rsidRDefault="002D798B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5BA6B9" w14:textId="13094DC4" w:rsidR="002D798B" w:rsidRPr="00BB66F1" w:rsidRDefault="002D798B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</w:tr>
      <w:tr w:rsidR="002D798B" w:rsidRPr="00BB66F1" w14:paraId="76025CE4" w14:textId="77777777" w:rsidTr="00477BB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49C4BA" w14:textId="77777777" w:rsidR="002D798B" w:rsidRPr="00BB66F1" w:rsidRDefault="002D798B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BB66F1">
              <w:rPr>
                <w:rFonts w:eastAsia="Times New Roman"/>
                <w:color w:val="000000"/>
                <w:szCs w:val="22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0D157F" w14:textId="34B93882" w:rsidR="002D798B" w:rsidRPr="00BB66F1" w:rsidRDefault="002D798B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FE81C7" w14:textId="77777777" w:rsidR="002D798B" w:rsidRPr="00BB66F1" w:rsidRDefault="002D798B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C58490" w14:textId="646FEBE2" w:rsidR="002D798B" w:rsidRPr="00BB66F1" w:rsidRDefault="002D798B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7B56EA" w14:textId="6AFC199F" w:rsidR="002D798B" w:rsidRPr="00BB66F1" w:rsidRDefault="002D798B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C2173E" w14:textId="18F0DA87" w:rsidR="002D798B" w:rsidRPr="00BB66F1" w:rsidRDefault="002D798B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</w:tr>
      <w:tr w:rsidR="002D798B" w:rsidRPr="00BB66F1" w14:paraId="13BC0764" w14:textId="77777777" w:rsidTr="00477BB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B29FF2" w14:textId="77777777" w:rsidR="002D798B" w:rsidRPr="00BB66F1" w:rsidRDefault="002D798B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  <w:lang w:eastAsia="zh-CN"/>
              </w:rPr>
            </w:pPr>
            <w:r w:rsidRPr="00BB66F1">
              <w:rPr>
                <w:rFonts w:eastAsia="Times New Roman"/>
                <w:b/>
                <w:bCs/>
                <w:color w:val="000000"/>
                <w:szCs w:val="22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AEF058" w14:textId="15524448" w:rsidR="002D798B" w:rsidRPr="00BB66F1" w:rsidRDefault="002D798B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4702E4" w14:textId="2BC3E5C3" w:rsidR="002D798B" w:rsidRPr="00BB66F1" w:rsidRDefault="002D798B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468AAB" w14:textId="71E65125" w:rsidR="002D798B" w:rsidRPr="00BB66F1" w:rsidRDefault="002D798B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42918D" w14:textId="2F1FCC1D" w:rsidR="002D798B" w:rsidRPr="00BB66F1" w:rsidRDefault="002D798B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D67E66" w14:textId="40B9B349" w:rsidR="002D798B" w:rsidRPr="00BB66F1" w:rsidRDefault="002D798B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</w:tr>
      <w:tr w:rsidR="002D798B" w:rsidRPr="00BB66F1" w14:paraId="4731B2AD" w14:textId="77777777" w:rsidTr="00477BB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74563B" w14:textId="77777777" w:rsidR="002D798B" w:rsidRPr="00BB66F1" w:rsidRDefault="002D798B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BB66F1">
              <w:rPr>
                <w:rFonts w:eastAsia="Times New Roman"/>
                <w:color w:val="000000"/>
                <w:szCs w:val="22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1CD32D" w14:textId="75AE7C57" w:rsidR="002D798B" w:rsidRPr="00BB66F1" w:rsidRDefault="002D798B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DE3299" w14:textId="737F4CB4" w:rsidR="002D798B" w:rsidRPr="00BB66F1" w:rsidRDefault="002D798B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47FBD5" w14:textId="1074FFA0" w:rsidR="002D798B" w:rsidRPr="00BB66F1" w:rsidRDefault="002D798B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951C15" w14:textId="2668759E" w:rsidR="002D798B" w:rsidRPr="00BB66F1" w:rsidRDefault="002D798B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631536" w14:textId="10123ADA" w:rsidR="002D798B" w:rsidRPr="00BB66F1" w:rsidRDefault="002D798B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</w:tr>
      <w:tr w:rsidR="002D798B" w:rsidRPr="00BB66F1" w14:paraId="041C8119" w14:textId="77777777" w:rsidTr="00477BB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A06CA4" w14:textId="77777777" w:rsidR="002D798B" w:rsidRPr="00BB66F1" w:rsidRDefault="002D798B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BB66F1">
              <w:rPr>
                <w:rFonts w:eastAsia="Times New Roman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74A898" w14:textId="0D17FE46" w:rsidR="002D798B" w:rsidRPr="00BB66F1" w:rsidRDefault="002D798B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74A0F8" w14:textId="6C301EBC" w:rsidR="002D798B" w:rsidRPr="00BB66F1" w:rsidRDefault="002D798B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500416" w14:textId="78D706E3" w:rsidR="002D798B" w:rsidRPr="00BB66F1" w:rsidRDefault="002D798B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B9B076" w14:textId="0A1593E2" w:rsidR="002D798B" w:rsidRPr="00BB66F1" w:rsidRDefault="002D798B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B36AFF" w14:textId="41E505A0" w:rsidR="002D798B" w:rsidRPr="00BB66F1" w:rsidRDefault="002D798B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</w:tr>
    </w:tbl>
    <w:p w14:paraId="5BB8CDCC" w14:textId="77777777" w:rsidR="00896A4B" w:rsidRDefault="00896A4B" w:rsidP="00896A4B">
      <w:pPr>
        <w:jc w:val="center"/>
        <w:rPr>
          <w:lang w:val="en-CA"/>
        </w:rPr>
      </w:pPr>
    </w:p>
    <w:p w14:paraId="46A3FFB0" w14:textId="77777777" w:rsidR="00396358" w:rsidRDefault="00396358" w:rsidP="00396358">
      <w:pPr>
        <w:jc w:val="center"/>
        <w:rPr>
          <w:lang w:val="en-CA"/>
        </w:rPr>
      </w:pPr>
    </w:p>
    <w:p w14:paraId="6544EAB5" w14:textId="2A39FFDB" w:rsidR="00B05AB3" w:rsidRDefault="00B05AB3" w:rsidP="00E11923">
      <w:pPr>
        <w:pStyle w:val="Heading1"/>
        <w:rPr>
          <w:lang w:val="en-CA"/>
        </w:rPr>
      </w:pPr>
      <w:r>
        <w:rPr>
          <w:lang w:val="en-CA"/>
        </w:rPr>
        <w:lastRenderedPageBreak/>
        <w:t>Conclusion</w:t>
      </w:r>
    </w:p>
    <w:p w14:paraId="00C4B691" w14:textId="19BF7F5B" w:rsidR="00D618A7" w:rsidRPr="00B05AB3" w:rsidRDefault="00DC6AD5" w:rsidP="00B05AB3">
      <w:pPr>
        <w:rPr>
          <w:lang w:val="en-CA"/>
        </w:rPr>
      </w:pPr>
      <w:r>
        <w:rPr>
          <w:lang w:val="en-CA"/>
        </w:rPr>
        <w:t xml:space="preserve">This contribution reports the test results of EE2 </w:t>
      </w:r>
      <w:proofErr w:type="spellStart"/>
      <w:r>
        <w:rPr>
          <w:lang w:val="en-CA"/>
        </w:rPr>
        <w:t>IntraTMP</w:t>
      </w:r>
      <w:proofErr w:type="spellEnd"/>
      <w:r>
        <w:rPr>
          <w:lang w:val="en-CA"/>
        </w:rPr>
        <w:t xml:space="preserve"> combination</w:t>
      </w:r>
      <w:r w:rsidRPr="002A13D3">
        <w:rPr>
          <w:lang w:val="en-CA"/>
        </w:rPr>
        <w:t>: test 1.20</w:t>
      </w:r>
      <w:r w:rsidR="00EE1D4C">
        <w:rPr>
          <w:lang w:val="en-CA"/>
        </w:rPr>
        <w:t>e</w:t>
      </w:r>
      <w:r w:rsidR="00B05AB3" w:rsidRPr="002A13D3">
        <w:rPr>
          <w:lang w:val="en-CA"/>
        </w:rPr>
        <w:t>.</w:t>
      </w:r>
    </w:p>
    <w:p w14:paraId="7E9A1EEC" w14:textId="3C7CFD37" w:rsidR="00D618A7" w:rsidRDefault="00D618A7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66E7B6A3" w14:textId="07BE6825" w:rsidR="00915351" w:rsidRPr="00E87B25" w:rsidRDefault="00915351" w:rsidP="00F00004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630"/>
        </w:tabs>
        <w:overflowPunct/>
        <w:adjustRightInd/>
        <w:spacing w:before="0"/>
        <w:ind w:left="446" w:hanging="446"/>
        <w:jc w:val="left"/>
        <w:textAlignment w:val="auto"/>
        <w:rPr>
          <w:ins w:id="99" w:author="Pu, Fangjun" w:date="2023-04-16T21:20:00Z"/>
          <w:rStyle w:val="normaltextrun"/>
          <w:lang w:val="en-CA"/>
          <w14:glow w14:rad="0">
            <w14:srgbClr w14:val="FFFFFF"/>
          </w14:glow>
          <w:rPrChange w:id="100" w:author="Pu, Fangjun" w:date="2023-04-16T21:20:00Z">
            <w:rPr>
              <w:ins w:id="101" w:author="Pu, Fangjun" w:date="2023-04-16T21:20:00Z"/>
              <w:rStyle w:val="normaltextrun"/>
              <w:rFonts w:eastAsia="DengXian" w:cs="Arial"/>
              <w:b/>
              <w:bCs/>
              <w:kern w:val="32"/>
              <w:sz w:val="32"/>
              <w:szCs w:val="22"/>
              <w:lang w:val="en-CA"/>
            </w:rPr>
          </w:rPrChange>
        </w:rPr>
      </w:pPr>
      <w:bookmarkStart w:id="102" w:name="_Hlk107573719"/>
      <w:r w:rsidRPr="00F87B87">
        <w:rPr>
          <w:rStyle w:val="normaltextrun"/>
          <w:rFonts w:eastAsia="DengXian"/>
          <w:szCs w:val="22"/>
          <w:lang w:val="en-CA"/>
        </w:rPr>
        <w:t xml:space="preserve">V. Seregin, J. Chen, G. Li, K. Naser, J. Ström, M. </w:t>
      </w:r>
      <w:proofErr w:type="spellStart"/>
      <w:r w:rsidRPr="00F87B87">
        <w:rPr>
          <w:rStyle w:val="normaltextrun"/>
          <w:rFonts w:eastAsia="DengXian"/>
          <w:szCs w:val="22"/>
          <w:lang w:val="en-CA"/>
        </w:rPr>
        <w:t>Winken</w:t>
      </w:r>
      <w:proofErr w:type="spellEnd"/>
      <w:r w:rsidRPr="00F87B87">
        <w:rPr>
          <w:rStyle w:val="normaltextrun"/>
          <w:rFonts w:eastAsia="DengXian"/>
          <w:szCs w:val="22"/>
          <w:lang w:val="en-CA"/>
        </w:rPr>
        <w:t>, X. Xiu, K. Zhang</w:t>
      </w:r>
      <w:r w:rsidRPr="00162763">
        <w:rPr>
          <w:rStyle w:val="normaltextrun"/>
          <w:rFonts w:eastAsia="DengXian"/>
          <w:szCs w:val="22"/>
          <w:lang w:val="en-CA"/>
        </w:rPr>
        <w:t>, “</w:t>
      </w:r>
      <w:r w:rsidRPr="00F87B87">
        <w:rPr>
          <w:rStyle w:val="normaltextrun"/>
          <w:rFonts w:eastAsia="DengXian"/>
          <w:szCs w:val="22"/>
          <w:lang w:val="en-CA"/>
        </w:rPr>
        <w:t>Exploration Experiment on Enhanced Compression beyond VVC capability (EE2)</w:t>
      </w:r>
      <w:r w:rsidRPr="00162763">
        <w:rPr>
          <w:rStyle w:val="normaltextrun"/>
          <w:rFonts w:eastAsia="DengXian"/>
          <w:szCs w:val="22"/>
          <w:lang w:val="en-CA"/>
        </w:rPr>
        <w:t>”</w:t>
      </w:r>
      <w:r w:rsidRPr="00432F60">
        <w:rPr>
          <w:rStyle w:val="normaltextrun"/>
          <w:rFonts w:ascii="SimSun" w:hAnsi="SimSun"/>
          <w:szCs w:val="22"/>
        </w:rPr>
        <w:t>,</w:t>
      </w:r>
      <w:r w:rsidRPr="00162763">
        <w:rPr>
          <w:rStyle w:val="normaltextrun"/>
          <w:rFonts w:eastAsia="DengXian"/>
          <w:szCs w:val="22"/>
          <w:lang w:val="en-CA"/>
        </w:rPr>
        <w:t> JVET-</w:t>
      </w:r>
      <w:r>
        <w:rPr>
          <w:rStyle w:val="normaltextrun"/>
          <w:rFonts w:eastAsia="DengXian"/>
          <w:szCs w:val="22"/>
          <w:lang w:val="en-CA" w:eastAsia="zh-CN"/>
        </w:rPr>
        <w:t>AC</w:t>
      </w:r>
      <w:r>
        <w:rPr>
          <w:rStyle w:val="normaltextrun"/>
          <w:rFonts w:eastAsia="DengXian"/>
          <w:szCs w:val="22"/>
          <w:lang w:val="en-CA"/>
        </w:rPr>
        <w:t>2024</w:t>
      </w:r>
      <w:r w:rsidRPr="00162763">
        <w:rPr>
          <w:rStyle w:val="normaltextrun"/>
          <w:rFonts w:eastAsia="DengXian"/>
          <w:szCs w:val="22"/>
          <w:lang w:val="en-CA"/>
        </w:rPr>
        <w:t xml:space="preserve">, </w:t>
      </w:r>
      <w:r>
        <w:rPr>
          <w:lang w:val="en-CA"/>
        </w:rPr>
        <w:t>April</w:t>
      </w:r>
      <w:r w:rsidRPr="00005239">
        <w:rPr>
          <w:lang w:val="en-CA"/>
        </w:rPr>
        <w:t xml:space="preserve"> 202</w:t>
      </w:r>
      <w:r>
        <w:rPr>
          <w:lang w:val="en-CA"/>
        </w:rPr>
        <w:t>3</w:t>
      </w:r>
      <w:r w:rsidRPr="00162763">
        <w:rPr>
          <w:rStyle w:val="normaltextrun"/>
          <w:rFonts w:eastAsia="DengXian"/>
          <w:szCs w:val="22"/>
          <w:lang w:val="en-CA"/>
        </w:rPr>
        <w:t>.</w:t>
      </w:r>
    </w:p>
    <w:p w14:paraId="3E436A43" w14:textId="77777777" w:rsidR="00E87B25" w:rsidRDefault="00E87B25" w:rsidP="00E87B25">
      <w:pPr>
        <w:pStyle w:val="ListParagraph"/>
        <w:numPr>
          <w:ilvl w:val="0"/>
          <w:numId w:val="13"/>
        </w:numPr>
        <w:tabs>
          <w:tab w:val="left" w:pos="360"/>
        </w:tabs>
        <w:rPr>
          <w:ins w:id="103" w:author="Pu, Fangjun" w:date="2023-04-16T21:21:00Z"/>
          <w:lang w:eastAsia="zh-CN"/>
        </w:rPr>
      </w:pPr>
      <w:bookmarkStart w:id="104" w:name="_Ref132572651"/>
      <w:ins w:id="105" w:author="Pu, Fangjun" w:date="2023-04-16T21:21:00Z">
        <w:r>
          <w:rPr>
            <w:lang w:eastAsia="zh-CN"/>
          </w:rPr>
          <w:t xml:space="preserve">F. Wang, L. Zhang, Y. Yu, H. Yu, D. Wang, “EE2-1.10 multi-candidate </w:t>
        </w:r>
        <w:proofErr w:type="spellStart"/>
        <w:r>
          <w:rPr>
            <w:lang w:eastAsia="zh-CN"/>
          </w:rPr>
          <w:t>IntraTMP</w:t>
        </w:r>
        <w:proofErr w:type="spellEnd"/>
        <w:r>
          <w:rPr>
            <w:lang w:eastAsia="zh-CN"/>
          </w:rPr>
          <w:t>”, JVET-AD0073, April 2023.</w:t>
        </w:r>
        <w:bookmarkEnd w:id="104"/>
      </w:ins>
    </w:p>
    <w:p w14:paraId="1BBCC6B5" w14:textId="77777777" w:rsidR="00E87B25" w:rsidRDefault="00E87B25" w:rsidP="00E87B25">
      <w:pPr>
        <w:pStyle w:val="ListParagraph"/>
        <w:numPr>
          <w:ilvl w:val="0"/>
          <w:numId w:val="13"/>
        </w:numPr>
        <w:tabs>
          <w:tab w:val="left" w:pos="360"/>
        </w:tabs>
        <w:rPr>
          <w:ins w:id="106" w:author="Pu, Fangjun" w:date="2023-04-16T21:21:00Z"/>
          <w:lang w:eastAsia="zh-CN"/>
        </w:rPr>
      </w:pPr>
      <w:bookmarkStart w:id="107" w:name="_Ref132571027"/>
      <w:ins w:id="108" w:author="Pu, Fangjun" w:date="2023-04-16T21:21:00Z">
        <w:r w:rsidRPr="00F1380C">
          <w:rPr>
            <w:lang w:eastAsia="zh-CN"/>
          </w:rPr>
          <w:t xml:space="preserve">J. R. Arumugam, A. Natesan, V. Valvaiker, A. </w:t>
        </w:r>
        <w:proofErr w:type="spellStart"/>
        <w:r w:rsidRPr="00F1380C">
          <w:rPr>
            <w:lang w:eastAsia="zh-CN"/>
          </w:rPr>
          <w:t>Sarate</w:t>
        </w:r>
        <w:proofErr w:type="spellEnd"/>
        <w:r>
          <w:rPr>
            <w:lang w:eastAsia="zh-CN"/>
          </w:rPr>
          <w:t xml:space="preserve">, </w:t>
        </w:r>
        <w:r w:rsidRPr="00F1380C">
          <w:rPr>
            <w:lang w:eastAsia="zh-CN"/>
          </w:rPr>
          <w:t>J. N. Shingala, F. Pu, T. Lu, P. Yin, T. Shao, A. Arora, S. McCarthy</w:t>
        </w:r>
        <w:r>
          <w:rPr>
            <w:lang w:eastAsia="zh-CN"/>
          </w:rPr>
          <w:t>, “</w:t>
        </w:r>
        <w:r w:rsidRPr="00F1380C">
          <w:rPr>
            <w:lang w:eastAsia="zh-CN"/>
          </w:rPr>
          <w:t>EE2-1.13: Test on Fusion of Intra Template Matching</w:t>
        </w:r>
        <w:r>
          <w:rPr>
            <w:lang w:eastAsia="zh-CN"/>
          </w:rPr>
          <w:t xml:space="preserve">”, </w:t>
        </w:r>
        <w:r w:rsidRPr="00F1380C">
          <w:rPr>
            <w:lang w:eastAsia="zh-CN"/>
          </w:rPr>
          <w:t>JVET-AD0158</w:t>
        </w:r>
        <w:r>
          <w:rPr>
            <w:lang w:eastAsia="zh-CN"/>
          </w:rPr>
          <w:t>, April 2023.</w:t>
        </w:r>
        <w:bookmarkEnd w:id="107"/>
      </w:ins>
    </w:p>
    <w:p w14:paraId="2EADF516" w14:textId="77777777" w:rsidR="00E87B25" w:rsidRPr="00915351" w:rsidRDefault="00E87B2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djustRightInd/>
        <w:spacing w:before="0"/>
        <w:jc w:val="left"/>
        <w:textAlignment w:val="auto"/>
        <w:rPr>
          <w:lang w:val="en-CA"/>
          <w14:glow w14:rad="0">
            <w14:srgbClr w14:val="FFFFFF"/>
          </w14:glow>
        </w:rPr>
        <w:pPrChange w:id="109" w:author="Pu, Fangjun" w:date="2023-04-16T21:23:00Z">
          <w:pPr>
            <w:numPr>
              <w:numId w:val="13"/>
            </w:num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  <w:tab w:val="num" w:pos="630"/>
            </w:tabs>
            <w:overflowPunct/>
            <w:adjustRightInd/>
            <w:spacing w:before="0"/>
            <w:ind w:left="446" w:hanging="446"/>
            <w:jc w:val="left"/>
            <w:textAlignment w:val="auto"/>
          </w:pPr>
        </w:pPrChange>
      </w:pPr>
    </w:p>
    <w:bookmarkEnd w:id="102"/>
    <w:p w14:paraId="48B0E531" w14:textId="496A4BF0" w:rsidR="00602E2A" w:rsidRDefault="00E42E40" w:rsidP="00602E2A">
      <w:pPr>
        <w:pStyle w:val="Heading1"/>
        <w:rPr>
          <w:lang w:val="en-CA"/>
        </w:rPr>
      </w:pPr>
      <w:r>
        <w:rPr>
          <w:lang w:val="en-CA"/>
        </w:rPr>
        <w:t>Acknowledgement</w:t>
      </w:r>
    </w:p>
    <w:p w14:paraId="45556244" w14:textId="02440C47" w:rsidR="00602E2A" w:rsidRPr="004A5336" w:rsidRDefault="00602E2A" w:rsidP="00602E2A">
      <w:pPr>
        <w:rPr>
          <w:lang w:val="en-CA"/>
        </w:rPr>
      </w:pPr>
      <w:r>
        <w:rPr>
          <w:lang w:val="en-CA"/>
        </w:rPr>
        <w:t xml:space="preserve">We would like to thank </w:t>
      </w:r>
      <w:r w:rsidR="004E155B">
        <w:rPr>
          <w:lang w:val="en-CA"/>
        </w:rPr>
        <w:t>Alibaba</w:t>
      </w:r>
      <w:r>
        <w:rPr>
          <w:lang w:val="en-CA"/>
        </w:rPr>
        <w:t xml:space="preserve"> for helping the crosschecks.</w:t>
      </w:r>
    </w:p>
    <w:p w14:paraId="220AEE2A" w14:textId="77777777" w:rsidR="00D618A7" w:rsidRPr="00602E2A" w:rsidRDefault="00D618A7" w:rsidP="00D618A7">
      <w:pPr>
        <w:rPr>
          <w:lang w:val="en-CA"/>
        </w:rPr>
      </w:pPr>
    </w:p>
    <w:p w14:paraId="5F0CF8E4" w14:textId="2F2A2354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4B22E9FF" w14:textId="77777777" w:rsidR="000C668E" w:rsidRDefault="000C668E" w:rsidP="000C668E">
      <w:pPr>
        <w:rPr>
          <w:b/>
          <w:szCs w:val="22"/>
          <w:lang w:val="en-CA"/>
        </w:rPr>
      </w:pPr>
      <w:r w:rsidRPr="00A762E0">
        <w:rPr>
          <w:b/>
          <w:szCs w:val="22"/>
          <w:lang w:val="en-CA"/>
        </w:rPr>
        <w:t>Dolby Laboratories,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2E77D998" w14:textId="4CA42185" w:rsidR="00B05AB3" w:rsidRPr="005B217D" w:rsidRDefault="00B05AB3" w:rsidP="00B05AB3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Ittiam</w:t>
      </w:r>
      <w:proofErr w:type="spellEnd"/>
      <w:r>
        <w:rPr>
          <w:b/>
          <w:szCs w:val="22"/>
          <w:lang w:val="en-CA"/>
        </w:rPr>
        <w:t xml:space="preserve"> Systems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0787335B" w14:textId="154B7CF9" w:rsidR="00EE1D4C" w:rsidRDefault="008D42E4" w:rsidP="00EE1D4C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 xml:space="preserve">Guangdong OPPO Mobile Telecommunications Corp., Ltd. (OPPO) </w:t>
      </w:r>
      <w:r w:rsidR="00EE1D4C"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 w:rsidR="00EE1D4C">
        <w:rPr>
          <w:b/>
          <w:szCs w:val="22"/>
          <w:lang w:val="en-CA"/>
        </w:rPr>
        <w:t> </w:t>
      </w:r>
      <w:r w:rsidR="00EE1D4C"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B05AB3">
      <w:pPr>
        <w:rPr>
          <w:szCs w:val="22"/>
          <w:lang w:val="en-CA"/>
        </w:rPr>
      </w:pP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95CF0A" w14:textId="77777777" w:rsidR="00E92761" w:rsidRDefault="00E92761">
      <w:r>
        <w:separator/>
      </w:r>
    </w:p>
  </w:endnote>
  <w:endnote w:type="continuationSeparator" w:id="0">
    <w:p w14:paraId="3CD5E876" w14:textId="77777777" w:rsidR="00E92761" w:rsidRDefault="00E927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1A6CD58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10" w:author="Pu, Fangjun" w:date="2023-04-17T05:49:00Z">
      <w:r w:rsidR="00482245">
        <w:rPr>
          <w:rStyle w:val="PageNumber"/>
          <w:noProof/>
        </w:rPr>
        <w:t>2023-04-17</w:t>
      </w:r>
    </w:ins>
    <w:del w:id="111" w:author="Pu, Fangjun" w:date="2023-04-17T01:59:00Z">
      <w:r w:rsidR="00E20912" w:rsidDel="00C15781">
        <w:rPr>
          <w:rStyle w:val="PageNumber"/>
          <w:noProof/>
        </w:rPr>
        <w:delText>2023-04-14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A68C0A" w14:textId="77777777" w:rsidR="00E92761" w:rsidRDefault="00E92761">
      <w:r>
        <w:separator/>
      </w:r>
    </w:p>
  </w:footnote>
  <w:footnote w:type="continuationSeparator" w:id="0">
    <w:p w14:paraId="04378BC4" w14:textId="77777777" w:rsidR="00E92761" w:rsidRDefault="00E927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272528"/>
    <w:multiLevelType w:val="hybridMultilevel"/>
    <w:tmpl w:val="F3DCEF14"/>
    <w:lvl w:ilvl="0" w:tplc="0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060CC9"/>
    <w:multiLevelType w:val="hybridMultilevel"/>
    <w:tmpl w:val="3E98B1A2"/>
    <w:lvl w:ilvl="0" w:tplc="183407CE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</w:rPr>
    </w:lvl>
    <w:lvl w:ilvl="1" w:tplc="B4B6278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 w:tplc="75CA4E8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/>
      </w:rPr>
    </w:lvl>
    <w:lvl w:ilvl="3" w:tplc="43F0A24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</w:rPr>
    </w:lvl>
    <w:lvl w:ilvl="4" w:tplc="6756CF4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 w:tplc="E516256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/>
      </w:rPr>
    </w:lvl>
    <w:lvl w:ilvl="6" w:tplc="57A4A6E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</w:rPr>
    </w:lvl>
    <w:lvl w:ilvl="7" w:tplc="624457D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 w:tplc="F766A87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3A88D01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3)"/>
      <w:lvlJc w:val="left"/>
      <w:pPr>
        <w:ind w:left="360" w:hanging="36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5E456AB"/>
    <w:multiLevelType w:val="hybridMultilevel"/>
    <w:tmpl w:val="6D2EDBEC"/>
    <w:lvl w:ilvl="0" w:tplc="EA88E458">
      <w:start w:val="1"/>
      <w:numFmt w:val="decimal"/>
      <w:lvlText w:val="[%1]"/>
      <w:lvlJc w:val="left"/>
      <w:pPr>
        <w:ind w:left="529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E60580F"/>
    <w:multiLevelType w:val="hybridMultilevel"/>
    <w:tmpl w:val="2AB4C494"/>
    <w:lvl w:ilvl="0" w:tplc="EFA6713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6DC3293B"/>
    <w:multiLevelType w:val="singleLevel"/>
    <w:tmpl w:val="3A8EC28E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7BAE0BE3"/>
    <w:multiLevelType w:val="hybridMultilevel"/>
    <w:tmpl w:val="3D983D2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133659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12095353">
    <w:abstractNumId w:val="13"/>
  </w:num>
  <w:num w:numId="3" w16cid:durableId="415399661">
    <w:abstractNumId w:val="10"/>
  </w:num>
  <w:num w:numId="4" w16cid:durableId="116217710">
    <w:abstractNumId w:val="8"/>
  </w:num>
  <w:num w:numId="5" w16cid:durableId="1566187851">
    <w:abstractNumId w:val="9"/>
  </w:num>
  <w:num w:numId="6" w16cid:durableId="138232979">
    <w:abstractNumId w:val="6"/>
  </w:num>
  <w:num w:numId="7" w16cid:durableId="1971595736">
    <w:abstractNumId w:val="7"/>
  </w:num>
  <w:num w:numId="8" w16cid:durableId="1793400839">
    <w:abstractNumId w:val="6"/>
  </w:num>
  <w:num w:numId="9" w16cid:durableId="1481532220">
    <w:abstractNumId w:val="1"/>
  </w:num>
  <w:num w:numId="10" w16cid:durableId="2092307631">
    <w:abstractNumId w:val="5"/>
  </w:num>
  <w:num w:numId="11" w16cid:durableId="1853954278">
    <w:abstractNumId w:val="3"/>
  </w:num>
  <w:num w:numId="12" w16cid:durableId="533539782">
    <w:abstractNumId w:val="12"/>
  </w:num>
  <w:num w:numId="13" w16cid:durableId="1382941316">
    <w:abstractNumId w:val="14"/>
  </w:num>
  <w:num w:numId="14" w16cid:durableId="1902784422">
    <w:abstractNumId w:val="15"/>
  </w:num>
  <w:num w:numId="15" w16cid:durableId="1471677746">
    <w:abstractNumId w:val="2"/>
  </w:num>
  <w:num w:numId="16" w16cid:durableId="148206644">
    <w:abstractNumId w:val="4"/>
  </w:num>
  <w:num w:numId="17" w16cid:durableId="403064933">
    <w:abstractNumId w:val="6"/>
  </w:num>
  <w:num w:numId="18" w16cid:durableId="1243874204">
    <w:abstractNumId w:val="6"/>
  </w:num>
  <w:num w:numId="19" w16cid:durableId="438840223">
    <w:abstractNumId w:val="6"/>
  </w:num>
  <w:num w:numId="20" w16cid:durableId="1291788179">
    <w:abstractNumId w:val="6"/>
  </w:num>
  <w:num w:numId="21" w16cid:durableId="475491948">
    <w:abstractNumId w:val="6"/>
  </w:num>
  <w:num w:numId="22" w16cid:durableId="50471053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u, Fangjun">
    <w15:presenceInfo w15:providerId="AD" w15:userId="S::fpu@dolby.com::b251ad37-6415-4c1a-a6b7-7d7342c934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503AF"/>
    <w:rsid w:val="00065039"/>
    <w:rsid w:val="00074862"/>
    <w:rsid w:val="0007614F"/>
    <w:rsid w:val="000766EF"/>
    <w:rsid w:val="00077010"/>
    <w:rsid w:val="00081398"/>
    <w:rsid w:val="00084393"/>
    <w:rsid w:val="000865E1"/>
    <w:rsid w:val="00092AF4"/>
    <w:rsid w:val="00094479"/>
    <w:rsid w:val="000962AC"/>
    <w:rsid w:val="000A1A92"/>
    <w:rsid w:val="000A6C36"/>
    <w:rsid w:val="000B0C0F"/>
    <w:rsid w:val="000B1C6B"/>
    <w:rsid w:val="000B4142"/>
    <w:rsid w:val="000B4FF9"/>
    <w:rsid w:val="000C014E"/>
    <w:rsid w:val="000C09AC"/>
    <w:rsid w:val="000C228D"/>
    <w:rsid w:val="000C2BAA"/>
    <w:rsid w:val="000C5F4C"/>
    <w:rsid w:val="000C668E"/>
    <w:rsid w:val="000E00F3"/>
    <w:rsid w:val="000E3B60"/>
    <w:rsid w:val="000E6C53"/>
    <w:rsid w:val="000F158C"/>
    <w:rsid w:val="000F3391"/>
    <w:rsid w:val="000F57C4"/>
    <w:rsid w:val="00102F3D"/>
    <w:rsid w:val="0011286A"/>
    <w:rsid w:val="00112E83"/>
    <w:rsid w:val="00114C28"/>
    <w:rsid w:val="00116583"/>
    <w:rsid w:val="001204E2"/>
    <w:rsid w:val="00124E38"/>
    <w:rsid w:val="0012580B"/>
    <w:rsid w:val="00131F90"/>
    <w:rsid w:val="0013458C"/>
    <w:rsid w:val="0013526E"/>
    <w:rsid w:val="00146152"/>
    <w:rsid w:val="00152F32"/>
    <w:rsid w:val="00155526"/>
    <w:rsid w:val="00156CCD"/>
    <w:rsid w:val="00163FC4"/>
    <w:rsid w:val="00164AFA"/>
    <w:rsid w:val="00165BB2"/>
    <w:rsid w:val="00171371"/>
    <w:rsid w:val="0017476B"/>
    <w:rsid w:val="00175A24"/>
    <w:rsid w:val="00181CB2"/>
    <w:rsid w:val="00185F4C"/>
    <w:rsid w:val="00186B27"/>
    <w:rsid w:val="00187E58"/>
    <w:rsid w:val="00197D84"/>
    <w:rsid w:val="001A297E"/>
    <w:rsid w:val="001A368E"/>
    <w:rsid w:val="001A499A"/>
    <w:rsid w:val="001A7329"/>
    <w:rsid w:val="001A792F"/>
    <w:rsid w:val="001B1ECD"/>
    <w:rsid w:val="001B4E28"/>
    <w:rsid w:val="001C3525"/>
    <w:rsid w:val="001C3AFB"/>
    <w:rsid w:val="001C7994"/>
    <w:rsid w:val="001D07F0"/>
    <w:rsid w:val="001D1BD2"/>
    <w:rsid w:val="001E0248"/>
    <w:rsid w:val="001E02BE"/>
    <w:rsid w:val="001E357C"/>
    <w:rsid w:val="001E3B37"/>
    <w:rsid w:val="001E715B"/>
    <w:rsid w:val="001F1E0B"/>
    <w:rsid w:val="001F2594"/>
    <w:rsid w:val="001F6A5E"/>
    <w:rsid w:val="002011EB"/>
    <w:rsid w:val="002055A6"/>
    <w:rsid w:val="00206460"/>
    <w:rsid w:val="002069B4"/>
    <w:rsid w:val="00215DFC"/>
    <w:rsid w:val="0021638E"/>
    <w:rsid w:val="002212DF"/>
    <w:rsid w:val="00222CD4"/>
    <w:rsid w:val="00225016"/>
    <w:rsid w:val="002253CA"/>
    <w:rsid w:val="002264A6"/>
    <w:rsid w:val="00227BA7"/>
    <w:rsid w:val="0023011C"/>
    <w:rsid w:val="002375C1"/>
    <w:rsid w:val="00242E45"/>
    <w:rsid w:val="00247E1E"/>
    <w:rsid w:val="00263398"/>
    <w:rsid w:val="00263B99"/>
    <w:rsid w:val="002646B0"/>
    <w:rsid w:val="002647D8"/>
    <w:rsid w:val="00266F06"/>
    <w:rsid w:val="00275BCF"/>
    <w:rsid w:val="002760C7"/>
    <w:rsid w:val="00280613"/>
    <w:rsid w:val="0028618E"/>
    <w:rsid w:val="00291E36"/>
    <w:rsid w:val="00292257"/>
    <w:rsid w:val="002A13D3"/>
    <w:rsid w:val="002A54E0"/>
    <w:rsid w:val="002B1595"/>
    <w:rsid w:val="002B191D"/>
    <w:rsid w:val="002B2417"/>
    <w:rsid w:val="002B2E83"/>
    <w:rsid w:val="002C16A0"/>
    <w:rsid w:val="002C2178"/>
    <w:rsid w:val="002C63B7"/>
    <w:rsid w:val="002D0AF6"/>
    <w:rsid w:val="002D2600"/>
    <w:rsid w:val="002D798B"/>
    <w:rsid w:val="002F164D"/>
    <w:rsid w:val="003021BC"/>
    <w:rsid w:val="003025C6"/>
    <w:rsid w:val="00306206"/>
    <w:rsid w:val="00317D85"/>
    <w:rsid w:val="003219DE"/>
    <w:rsid w:val="00327C56"/>
    <w:rsid w:val="003315A1"/>
    <w:rsid w:val="00333A7C"/>
    <w:rsid w:val="003373EC"/>
    <w:rsid w:val="00342FF4"/>
    <w:rsid w:val="003446D8"/>
    <w:rsid w:val="00344E5A"/>
    <w:rsid w:val="00346148"/>
    <w:rsid w:val="00355CBC"/>
    <w:rsid w:val="003669EA"/>
    <w:rsid w:val="003706CC"/>
    <w:rsid w:val="00370AB4"/>
    <w:rsid w:val="00377710"/>
    <w:rsid w:val="003914AB"/>
    <w:rsid w:val="00396358"/>
    <w:rsid w:val="003A25F5"/>
    <w:rsid w:val="003A2D8E"/>
    <w:rsid w:val="003A5DDC"/>
    <w:rsid w:val="003A7CE6"/>
    <w:rsid w:val="003C20E4"/>
    <w:rsid w:val="003D6342"/>
    <w:rsid w:val="003E6F90"/>
    <w:rsid w:val="003E73ED"/>
    <w:rsid w:val="003E7F2D"/>
    <w:rsid w:val="003F29B7"/>
    <w:rsid w:val="003F5D0F"/>
    <w:rsid w:val="003F5E29"/>
    <w:rsid w:val="004014F0"/>
    <w:rsid w:val="00414101"/>
    <w:rsid w:val="004219CF"/>
    <w:rsid w:val="004234F0"/>
    <w:rsid w:val="00427EEC"/>
    <w:rsid w:val="00433DDB"/>
    <w:rsid w:val="00435A29"/>
    <w:rsid w:val="00437619"/>
    <w:rsid w:val="004476CF"/>
    <w:rsid w:val="00465A1E"/>
    <w:rsid w:val="00477BB1"/>
    <w:rsid w:val="00482245"/>
    <w:rsid w:val="0049445A"/>
    <w:rsid w:val="004957D9"/>
    <w:rsid w:val="004A2A63"/>
    <w:rsid w:val="004B210C"/>
    <w:rsid w:val="004B6170"/>
    <w:rsid w:val="004C77E3"/>
    <w:rsid w:val="004D3E7D"/>
    <w:rsid w:val="004D405F"/>
    <w:rsid w:val="004E155B"/>
    <w:rsid w:val="004E245A"/>
    <w:rsid w:val="004E25B8"/>
    <w:rsid w:val="004E33EB"/>
    <w:rsid w:val="004E3585"/>
    <w:rsid w:val="004E4F4F"/>
    <w:rsid w:val="004E6789"/>
    <w:rsid w:val="004F0DC1"/>
    <w:rsid w:val="004F61E3"/>
    <w:rsid w:val="00502E10"/>
    <w:rsid w:val="0050354E"/>
    <w:rsid w:val="0051015C"/>
    <w:rsid w:val="00510239"/>
    <w:rsid w:val="00516CF1"/>
    <w:rsid w:val="00531AE9"/>
    <w:rsid w:val="00536188"/>
    <w:rsid w:val="00550A66"/>
    <w:rsid w:val="00556062"/>
    <w:rsid w:val="0056513B"/>
    <w:rsid w:val="00567EC7"/>
    <w:rsid w:val="00570013"/>
    <w:rsid w:val="005753EC"/>
    <w:rsid w:val="005801A2"/>
    <w:rsid w:val="005952A5"/>
    <w:rsid w:val="005A10AF"/>
    <w:rsid w:val="005A33A1"/>
    <w:rsid w:val="005B0222"/>
    <w:rsid w:val="005B132C"/>
    <w:rsid w:val="005B217D"/>
    <w:rsid w:val="005C385F"/>
    <w:rsid w:val="005C7C26"/>
    <w:rsid w:val="005E1AC6"/>
    <w:rsid w:val="005E3F2B"/>
    <w:rsid w:val="005F58D0"/>
    <w:rsid w:val="005F6F1B"/>
    <w:rsid w:val="00602E2A"/>
    <w:rsid w:val="00607CAB"/>
    <w:rsid w:val="00615995"/>
    <w:rsid w:val="00616155"/>
    <w:rsid w:val="006211E7"/>
    <w:rsid w:val="00624B33"/>
    <w:rsid w:val="0063041A"/>
    <w:rsid w:val="00630AA2"/>
    <w:rsid w:val="00631D8B"/>
    <w:rsid w:val="00646707"/>
    <w:rsid w:val="00657F7E"/>
    <w:rsid w:val="006627A2"/>
    <w:rsid w:val="00662E58"/>
    <w:rsid w:val="006637F2"/>
    <w:rsid w:val="006642A5"/>
    <w:rsid w:val="00664DCF"/>
    <w:rsid w:val="00665F4C"/>
    <w:rsid w:val="006A0E5C"/>
    <w:rsid w:val="006A48E6"/>
    <w:rsid w:val="006A58D6"/>
    <w:rsid w:val="006C5D39"/>
    <w:rsid w:val="006D6D9B"/>
    <w:rsid w:val="006E2810"/>
    <w:rsid w:val="006E5417"/>
    <w:rsid w:val="006F0794"/>
    <w:rsid w:val="006F085C"/>
    <w:rsid w:val="006F497A"/>
    <w:rsid w:val="006F7528"/>
    <w:rsid w:val="007023DE"/>
    <w:rsid w:val="0070498E"/>
    <w:rsid w:val="00707CF3"/>
    <w:rsid w:val="00712F60"/>
    <w:rsid w:val="00713D49"/>
    <w:rsid w:val="00720E3B"/>
    <w:rsid w:val="00741817"/>
    <w:rsid w:val="0074393F"/>
    <w:rsid w:val="00745F6B"/>
    <w:rsid w:val="0075175B"/>
    <w:rsid w:val="0075585E"/>
    <w:rsid w:val="007577E8"/>
    <w:rsid w:val="00770571"/>
    <w:rsid w:val="00775293"/>
    <w:rsid w:val="007768FF"/>
    <w:rsid w:val="007824D3"/>
    <w:rsid w:val="00790231"/>
    <w:rsid w:val="00796EE3"/>
    <w:rsid w:val="007A2EB7"/>
    <w:rsid w:val="007A7D29"/>
    <w:rsid w:val="007B4AB8"/>
    <w:rsid w:val="007C081C"/>
    <w:rsid w:val="007C122B"/>
    <w:rsid w:val="007C1EF9"/>
    <w:rsid w:val="007D1181"/>
    <w:rsid w:val="007E01A3"/>
    <w:rsid w:val="007E1110"/>
    <w:rsid w:val="007F1F8B"/>
    <w:rsid w:val="007F6205"/>
    <w:rsid w:val="007F67A1"/>
    <w:rsid w:val="00801A7B"/>
    <w:rsid w:val="00811C05"/>
    <w:rsid w:val="00814F6B"/>
    <w:rsid w:val="008206C8"/>
    <w:rsid w:val="008243CA"/>
    <w:rsid w:val="00826B67"/>
    <w:rsid w:val="008276B2"/>
    <w:rsid w:val="0086387C"/>
    <w:rsid w:val="00865B2A"/>
    <w:rsid w:val="00874A6C"/>
    <w:rsid w:val="00876C65"/>
    <w:rsid w:val="00882F72"/>
    <w:rsid w:val="00893DC4"/>
    <w:rsid w:val="00896A4B"/>
    <w:rsid w:val="008A147E"/>
    <w:rsid w:val="008A4B4C"/>
    <w:rsid w:val="008C239F"/>
    <w:rsid w:val="008C2706"/>
    <w:rsid w:val="008D38C5"/>
    <w:rsid w:val="008D42E4"/>
    <w:rsid w:val="008E480C"/>
    <w:rsid w:val="008F74AE"/>
    <w:rsid w:val="00903D92"/>
    <w:rsid w:val="0090540A"/>
    <w:rsid w:val="00907757"/>
    <w:rsid w:val="00915351"/>
    <w:rsid w:val="00920079"/>
    <w:rsid w:val="009212B0"/>
    <w:rsid w:val="00921B8C"/>
    <w:rsid w:val="00921FA1"/>
    <w:rsid w:val="009234A5"/>
    <w:rsid w:val="00923C38"/>
    <w:rsid w:val="00932B06"/>
    <w:rsid w:val="00933453"/>
    <w:rsid w:val="009336F7"/>
    <w:rsid w:val="0093546C"/>
    <w:rsid w:val="0093636C"/>
    <w:rsid w:val="009374A7"/>
    <w:rsid w:val="00937F03"/>
    <w:rsid w:val="00943305"/>
    <w:rsid w:val="00946193"/>
    <w:rsid w:val="00955F6D"/>
    <w:rsid w:val="00962577"/>
    <w:rsid w:val="00966AB9"/>
    <w:rsid w:val="00971BF4"/>
    <w:rsid w:val="00977C16"/>
    <w:rsid w:val="0098551D"/>
    <w:rsid w:val="00985DCB"/>
    <w:rsid w:val="00991911"/>
    <w:rsid w:val="0099518F"/>
    <w:rsid w:val="009A523D"/>
    <w:rsid w:val="009B02A1"/>
    <w:rsid w:val="009B3361"/>
    <w:rsid w:val="009B7D66"/>
    <w:rsid w:val="009B7F3F"/>
    <w:rsid w:val="009C6750"/>
    <w:rsid w:val="009D4FF3"/>
    <w:rsid w:val="009D7CE6"/>
    <w:rsid w:val="009E09E4"/>
    <w:rsid w:val="009E448E"/>
    <w:rsid w:val="009F496B"/>
    <w:rsid w:val="009F6B45"/>
    <w:rsid w:val="00A01439"/>
    <w:rsid w:val="00A02E61"/>
    <w:rsid w:val="00A04EE8"/>
    <w:rsid w:val="00A05CFF"/>
    <w:rsid w:val="00A13048"/>
    <w:rsid w:val="00A20D25"/>
    <w:rsid w:val="00A347B5"/>
    <w:rsid w:val="00A42E8B"/>
    <w:rsid w:val="00A43532"/>
    <w:rsid w:val="00A46843"/>
    <w:rsid w:val="00A56B97"/>
    <w:rsid w:val="00A6093D"/>
    <w:rsid w:val="00A65D6B"/>
    <w:rsid w:val="00A703CE"/>
    <w:rsid w:val="00A70E60"/>
    <w:rsid w:val="00A72017"/>
    <w:rsid w:val="00A727CA"/>
    <w:rsid w:val="00A72A6A"/>
    <w:rsid w:val="00A767DC"/>
    <w:rsid w:val="00A76A6D"/>
    <w:rsid w:val="00A83253"/>
    <w:rsid w:val="00A848DE"/>
    <w:rsid w:val="00A92606"/>
    <w:rsid w:val="00AA0AEF"/>
    <w:rsid w:val="00AA6E84"/>
    <w:rsid w:val="00AB1A1C"/>
    <w:rsid w:val="00AB4721"/>
    <w:rsid w:val="00AB7405"/>
    <w:rsid w:val="00AD05A8"/>
    <w:rsid w:val="00AD5459"/>
    <w:rsid w:val="00AE341B"/>
    <w:rsid w:val="00AE573A"/>
    <w:rsid w:val="00AF51C5"/>
    <w:rsid w:val="00AF5255"/>
    <w:rsid w:val="00B01905"/>
    <w:rsid w:val="00B05AB3"/>
    <w:rsid w:val="00B07CA7"/>
    <w:rsid w:val="00B1279A"/>
    <w:rsid w:val="00B3640F"/>
    <w:rsid w:val="00B4194A"/>
    <w:rsid w:val="00B437E8"/>
    <w:rsid w:val="00B47BCE"/>
    <w:rsid w:val="00B5106E"/>
    <w:rsid w:val="00B51F2C"/>
    <w:rsid w:val="00B5222E"/>
    <w:rsid w:val="00B53179"/>
    <w:rsid w:val="00B532EA"/>
    <w:rsid w:val="00B534D0"/>
    <w:rsid w:val="00B53970"/>
    <w:rsid w:val="00B57A23"/>
    <w:rsid w:val="00B600CD"/>
    <w:rsid w:val="00B609A5"/>
    <w:rsid w:val="00B61C96"/>
    <w:rsid w:val="00B6342A"/>
    <w:rsid w:val="00B73A2A"/>
    <w:rsid w:val="00B75A51"/>
    <w:rsid w:val="00B827C6"/>
    <w:rsid w:val="00B93DF7"/>
    <w:rsid w:val="00B94B06"/>
    <w:rsid w:val="00B94C28"/>
    <w:rsid w:val="00BB66F1"/>
    <w:rsid w:val="00BC10BA"/>
    <w:rsid w:val="00BC5AF3"/>
    <w:rsid w:val="00BC5AFD"/>
    <w:rsid w:val="00BD3FCD"/>
    <w:rsid w:val="00C00DDE"/>
    <w:rsid w:val="00C04F43"/>
    <w:rsid w:val="00C05271"/>
    <w:rsid w:val="00C0609D"/>
    <w:rsid w:val="00C115AB"/>
    <w:rsid w:val="00C15781"/>
    <w:rsid w:val="00C24199"/>
    <w:rsid w:val="00C26CCB"/>
    <w:rsid w:val="00C30249"/>
    <w:rsid w:val="00C33480"/>
    <w:rsid w:val="00C3546B"/>
    <w:rsid w:val="00C35F74"/>
    <w:rsid w:val="00C3723B"/>
    <w:rsid w:val="00C37AA4"/>
    <w:rsid w:val="00C42466"/>
    <w:rsid w:val="00C43BD1"/>
    <w:rsid w:val="00C52DA8"/>
    <w:rsid w:val="00C53555"/>
    <w:rsid w:val="00C53EBF"/>
    <w:rsid w:val="00C559C3"/>
    <w:rsid w:val="00C606C9"/>
    <w:rsid w:val="00C66732"/>
    <w:rsid w:val="00C704CE"/>
    <w:rsid w:val="00C80288"/>
    <w:rsid w:val="00C8053A"/>
    <w:rsid w:val="00C80ED7"/>
    <w:rsid w:val="00C836F0"/>
    <w:rsid w:val="00C84003"/>
    <w:rsid w:val="00C86C04"/>
    <w:rsid w:val="00C90650"/>
    <w:rsid w:val="00C92FC3"/>
    <w:rsid w:val="00C968B6"/>
    <w:rsid w:val="00C97D78"/>
    <w:rsid w:val="00CA524E"/>
    <w:rsid w:val="00CA6C65"/>
    <w:rsid w:val="00CC1A73"/>
    <w:rsid w:val="00CC2AAE"/>
    <w:rsid w:val="00CC5A42"/>
    <w:rsid w:val="00CD0EAB"/>
    <w:rsid w:val="00CE561A"/>
    <w:rsid w:val="00CE5E02"/>
    <w:rsid w:val="00CE7BF0"/>
    <w:rsid w:val="00CF34DB"/>
    <w:rsid w:val="00CF3917"/>
    <w:rsid w:val="00CF558F"/>
    <w:rsid w:val="00D010C0"/>
    <w:rsid w:val="00D048DE"/>
    <w:rsid w:val="00D06B8B"/>
    <w:rsid w:val="00D073E2"/>
    <w:rsid w:val="00D1555A"/>
    <w:rsid w:val="00D15C4A"/>
    <w:rsid w:val="00D31BCF"/>
    <w:rsid w:val="00D433A0"/>
    <w:rsid w:val="00D446EC"/>
    <w:rsid w:val="00D50AAF"/>
    <w:rsid w:val="00D51BF0"/>
    <w:rsid w:val="00D531DB"/>
    <w:rsid w:val="00D55942"/>
    <w:rsid w:val="00D5741F"/>
    <w:rsid w:val="00D618A7"/>
    <w:rsid w:val="00D74624"/>
    <w:rsid w:val="00D77FB9"/>
    <w:rsid w:val="00D807BF"/>
    <w:rsid w:val="00D82FCC"/>
    <w:rsid w:val="00D910AD"/>
    <w:rsid w:val="00D93C61"/>
    <w:rsid w:val="00D94EBF"/>
    <w:rsid w:val="00DA074F"/>
    <w:rsid w:val="00DA17FC"/>
    <w:rsid w:val="00DA4EC2"/>
    <w:rsid w:val="00DA7887"/>
    <w:rsid w:val="00DB2C26"/>
    <w:rsid w:val="00DB45C3"/>
    <w:rsid w:val="00DC381A"/>
    <w:rsid w:val="00DC6AD5"/>
    <w:rsid w:val="00DD02F4"/>
    <w:rsid w:val="00DD6622"/>
    <w:rsid w:val="00DE1C7C"/>
    <w:rsid w:val="00DE6B43"/>
    <w:rsid w:val="00DF3D16"/>
    <w:rsid w:val="00E005B0"/>
    <w:rsid w:val="00E041C6"/>
    <w:rsid w:val="00E11923"/>
    <w:rsid w:val="00E12D36"/>
    <w:rsid w:val="00E16746"/>
    <w:rsid w:val="00E207D8"/>
    <w:rsid w:val="00E20912"/>
    <w:rsid w:val="00E241AC"/>
    <w:rsid w:val="00E262D4"/>
    <w:rsid w:val="00E3246D"/>
    <w:rsid w:val="00E36250"/>
    <w:rsid w:val="00E372DD"/>
    <w:rsid w:val="00E42E40"/>
    <w:rsid w:val="00E465B7"/>
    <w:rsid w:val="00E47F2D"/>
    <w:rsid w:val="00E54511"/>
    <w:rsid w:val="00E56E59"/>
    <w:rsid w:val="00E60EDC"/>
    <w:rsid w:val="00E61DAC"/>
    <w:rsid w:val="00E72B80"/>
    <w:rsid w:val="00E75E78"/>
    <w:rsid w:val="00E75FE3"/>
    <w:rsid w:val="00E86C4C"/>
    <w:rsid w:val="00E87B25"/>
    <w:rsid w:val="00E907A3"/>
    <w:rsid w:val="00E92761"/>
    <w:rsid w:val="00EA5AE0"/>
    <w:rsid w:val="00EB56E1"/>
    <w:rsid w:val="00EB7AB1"/>
    <w:rsid w:val="00EC0128"/>
    <w:rsid w:val="00EC32BD"/>
    <w:rsid w:val="00EC4BF3"/>
    <w:rsid w:val="00ED4E5F"/>
    <w:rsid w:val="00ED536F"/>
    <w:rsid w:val="00EE1D4C"/>
    <w:rsid w:val="00EE2588"/>
    <w:rsid w:val="00EE6B4F"/>
    <w:rsid w:val="00EE7CD8"/>
    <w:rsid w:val="00EF37F6"/>
    <w:rsid w:val="00EF48CC"/>
    <w:rsid w:val="00F00801"/>
    <w:rsid w:val="00F2488D"/>
    <w:rsid w:val="00F2787E"/>
    <w:rsid w:val="00F334E8"/>
    <w:rsid w:val="00F601A0"/>
    <w:rsid w:val="00F712E9"/>
    <w:rsid w:val="00F73032"/>
    <w:rsid w:val="00F848FC"/>
    <w:rsid w:val="00F906F6"/>
    <w:rsid w:val="00F9282A"/>
    <w:rsid w:val="00F96BAD"/>
    <w:rsid w:val="00FA139D"/>
    <w:rsid w:val="00FA56CF"/>
    <w:rsid w:val="00FA60F5"/>
    <w:rsid w:val="00FB0E84"/>
    <w:rsid w:val="00FC2405"/>
    <w:rsid w:val="00FC3FA4"/>
    <w:rsid w:val="00FD01C2"/>
    <w:rsid w:val="00FD0396"/>
    <w:rsid w:val="00FD5724"/>
    <w:rsid w:val="00FD61C6"/>
    <w:rsid w:val="00FE595C"/>
    <w:rsid w:val="00FF0CE3"/>
    <w:rsid w:val="00FF4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C3546B"/>
    <w:pPr>
      <w:ind w:left="720"/>
      <w:contextualSpacing/>
    </w:pPr>
  </w:style>
  <w:style w:type="character" w:styleId="CommentReference">
    <w:name w:val="annotation reference"/>
    <w:basedOn w:val="DefaultParagraphFont"/>
    <w:rsid w:val="00B05AB3"/>
    <w:rPr>
      <w:sz w:val="16"/>
      <w:szCs w:val="16"/>
    </w:rPr>
  </w:style>
  <w:style w:type="paragraph" w:styleId="CommentText">
    <w:name w:val="annotation text"/>
    <w:basedOn w:val="Normal"/>
    <w:link w:val="CommentTextChar"/>
    <w:rsid w:val="00B05AB3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05AB3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05AB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05AB3"/>
    <w:rPr>
      <w:b/>
      <w:bCs/>
    </w:rPr>
  </w:style>
  <w:style w:type="paragraph" w:styleId="Caption">
    <w:name w:val="caption"/>
    <w:basedOn w:val="Normal"/>
    <w:next w:val="Normal"/>
    <w:semiHidden/>
    <w:unhideWhenUsed/>
    <w:qFormat/>
    <w:rsid w:val="00896A4B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normaltextrun">
    <w:name w:val="normaltextrun"/>
    <w:basedOn w:val="DefaultParagraphFont"/>
    <w:rsid w:val="00915351"/>
  </w:style>
  <w:style w:type="paragraph" w:styleId="NormalWeb">
    <w:name w:val="Normal (Web)"/>
    <w:basedOn w:val="Normal"/>
    <w:uiPriority w:val="99"/>
    <w:unhideWhenUsed/>
    <w:rsid w:val="007A2EB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ui-provider">
    <w:name w:val="ui-provider"/>
    <w:basedOn w:val="DefaultParagraphFont"/>
    <w:rsid w:val="00D5741F"/>
  </w:style>
  <w:style w:type="character" w:styleId="UnresolvedMention">
    <w:name w:val="Unresolved Mention"/>
    <w:basedOn w:val="DefaultParagraphFont"/>
    <w:uiPriority w:val="99"/>
    <w:semiHidden/>
    <w:unhideWhenUsed/>
    <w:rsid w:val="00A92606"/>
    <w:rPr>
      <w:color w:val="605E5C"/>
      <w:shd w:val="clear" w:color="auto" w:fill="E1DFDD"/>
    </w:rPr>
  </w:style>
  <w:style w:type="table" w:styleId="TableGrid">
    <w:name w:val="Table Grid"/>
    <w:basedOn w:val="TableNormal"/>
    <w:rsid w:val="00D77F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E87B25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432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4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1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wangfan6@oppo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pyin%7d@dolby.com" TargetMode="Externa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mailto:%7d@ittia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C0AA5D-EAF3-4134-8561-70020DB49F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835</Words>
  <Characters>4760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5584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Pu, Fangjun</cp:lastModifiedBy>
  <cp:revision>33</cp:revision>
  <cp:lastPrinted>1900-01-01T08:00:00Z</cp:lastPrinted>
  <dcterms:created xsi:type="dcterms:W3CDTF">2023-04-17T05:44:00Z</dcterms:created>
  <dcterms:modified xsi:type="dcterms:W3CDTF">2023-04-17T12:51:00Z</dcterms:modified>
</cp:coreProperties>
</file>