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1F3F30F5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038B7" w:rsidRPr="00E664B0">
              <w:t>th Meeting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="003038B7" w:rsidRPr="00E664B0">
              <w:rPr>
                <w:lang w:val="en-CA"/>
              </w:rPr>
              <w:t>–</w:t>
            </w:r>
            <w:r w:rsidR="00514482" w:rsidRPr="00E664B0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038B7"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BA138C2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063DA9">
              <w:rPr>
                <w:lang w:val="en-CA"/>
              </w:rPr>
              <w:t>D</w:t>
            </w:r>
            <w:r w:rsidR="000E59CF">
              <w:rPr>
                <w:lang w:val="en-CA"/>
              </w:rPr>
              <w:t>0189</w:t>
            </w:r>
            <w:r w:rsidR="006B1E1B" w:rsidRPr="00E664B0">
              <w:rPr>
                <w:lang w:val="en-CA"/>
              </w:rPr>
              <w:t>-v</w:t>
            </w:r>
            <w:ins w:id="0" w:author="Yue Li" w:date="2023-04-20T10:17:00Z">
              <w:r w:rsidR="007B091F">
                <w:rPr>
                  <w:lang w:val="en-CA"/>
                </w:rPr>
                <w:t>2</w:t>
              </w:r>
            </w:ins>
            <w:del w:id="1" w:author="Yue Li" w:date="2023-04-20T10:17:00Z">
              <w:r w:rsidR="00514482" w:rsidRPr="00E664B0" w:rsidDel="007B091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1F75B0" w:rsidR="00E61DAC" w:rsidRPr="00E664B0" w:rsidRDefault="00161550" w:rsidP="009D7CE6">
            <w:pPr>
              <w:spacing w:before="60" w:after="60"/>
              <w:rPr>
                <w:b/>
                <w:szCs w:val="22"/>
              </w:rPr>
            </w:pPr>
            <w:r w:rsidRPr="00E664B0">
              <w:rPr>
                <w:b/>
                <w:szCs w:val="22"/>
                <w:lang w:val="en-CA" w:eastAsia="zh-CN"/>
              </w:rPr>
              <w:t>EE1-</w:t>
            </w:r>
            <w:r w:rsidR="0012384A">
              <w:rPr>
                <w:b/>
                <w:szCs w:val="22"/>
                <w:lang w:val="en-CA" w:eastAsia="zh-CN"/>
              </w:rPr>
              <w:t>related</w:t>
            </w:r>
            <w:r w:rsidR="00E6465F" w:rsidRPr="00E664B0">
              <w:rPr>
                <w:b/>
                <w:szCs w:val="22"/>
                <w:lang w:eastAsia="zh-CN"/>
              </w:rPr>
              <w:t>:</w:t>
            </w:r>
            <w:r w:rsidR="006200DD">
              <w:rPr>
                <w:b/>
                <w:szCs w:val="22"/>
                <w:lang w:eastAsia="zh-CN"/>
              </w:rPr>
              <w:t xml:space="preserve"> A</w:t>
            </w:r>
            <w:r w:rsidR="00E6465F" w:rsidRPr="00E664B0">
              <w:rPr>
                <w:b/>
                <w:szCs w:val="22"/>
                <w:lang w:eastAsia="zh-CN"/>
              </w:rPr>
              <w:t xml:space="preserve"> </w:t>
            </w:r>
            <w:r w:rsidR="006200DD">
              <w:rPr>
                <w:b/>
                <w:szCs w:val="22"/>
                <w:lang w:eastAsia="zh-CN"/>
              </w:rPr>
              <w:t>simplified NN-based RDO model for f</w:t>
            </w:r>
            <w:r w:rsidR="006200DD" w:rsidRPr="00E664B0">
              <w:rPr>
                <w:b/>
                <w:szCs w:val="22"/>
                <w:lang w:eastAsia="zh-CN"/>
              </w:rPr>
              <w:t xml:space="preserve">ilter </w:t>
            </w:r>
            <w:r w:rsidR="0012384A">
              <w:rPr>
                <w:b/>
                <w:szCs w:val="22"/>
                <w:lang w:eastAsia="zh-CN"/>
              </w:rPr>
              <w:t>set #1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3C10C5C5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proofErr w:type="spellStart"/>
            <w:r w:rsidR="007E1309">
              <w:rPr>
                <w:szCs w:val="22"/>
                <w:lang w:val="en-CA"/>
              </w:rPr>
              <w:t>Junru</w:t>
            </w:r>
            <w:proofErr w:type="spellEnd"/>
            <w:r w:rsidR="007E1309">
              <w:rPr>
                <w:szCs w:val="22"/>
                <w:lang w:val="en-CA"/>
              </w:rPr>
              <w:t xml:space="preserve">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45B65B35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4B20BC9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7E1309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7E1309" w:rsidRPr="007E1309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3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38E3D65C" w14:textId="52C492FB" w:rsidR="00464AEE" w:rsidRDefault="00464AEE" w:rsidP="00464AEE">
      <w:pPr>
        <w:rPr>
          <w:lang w:val="en-CA" w:eastAsia="zh-CN"/>
        </w:rPr>
      </w:pPr>
      <w:r w:rsidRPr="00405CB6">
        <w:rPr>
          <w:lang w:val="en-CA"/>
        </w:rPr>
        <w:t xml:space="preserve">This contribution </w:t>
      </w:r>
      <w:r w:rsidRPr="00405CB6">
        <w:rPr>
          <w:lang w:val="en-CA" w:eastAsia="zh-CN"/>
        </w:rPr>
        <w:t xml:space="preserve">proposes a </w:t>
      </w:r>
      <w:r>
        <w:rPr>
          <w:lang w:val="en-CA" w:eastAsia="zh-CN"/>
        </w:rPr>
        <w:t xml:space="preserve">simplified </w:t>
      </w:r>
      <w:r w:rsidR="00B10629">
        <w:rPr>
          <w:lang w:val="en-CA" w:eastAsia="zh-CN"/>
        </w:rPr>
        <w:t>filtering design</w:t>
      </w:r>
      <w:r>
        <w:rPr>
          <w:lang w:val="en-CA" w:eastAsia="zh-CN"/>
        </w:rPr>
        <w:t xml:space="preserve"> for the </w:t>
      </w:r>
      <w:r w:rsidR="006200DD">
        <w:rPr>
          <w:lang w:val="en-CA" w:eastAsia="zh-CN"/>
        </w:rPr>
        <w:t xml:space="preserve">NN-based </w:t>
      </w:r>
      <w:r w:rsidR="00B10629">
        <w:rPr>
          <w:lang w:val="en-CA" w:eastAsia="zh-CN"/>
        </w:rPr>
        <w:t xml:space="preserve">rate-distortion optimization (RDO) process when </w:t>
      </w:r>
      <w:r>
        <w:rPr>
          <w:lang w:val="en-CA" w:eastAsia="zh-CN"/>
        </w:rPr>
        <w:t xml:space="preserve">filter set #1 </w:t>
      </w:r>
      <w:r w:rsidR="00B10629">
        <w:rPr>
          <w:lang w:val="en-CA" w:eastAsia="zh-CN"/>
        </w:rPr>
        <w:t xml:space="preserve">is activated. </w:t>
      </w:r>
      <w:proofErr w:type="gramStart"/>
      <w:r>
        <w:rPr>
          <w:lang w:val="en-CA" w:eastAsia="zh-CN"/>
        </w:rPr>
        <w:t xml:space="preserve">In particular, </w:t>
      </w:r>
      <w:r w:rsidR="00B10629">
        <w:rPr>
          <w:lang w:val="en-CA" w:eastAsia="zh-CN"/>
        </w:rPr>
        <w:t>a</w:t>
      </w:r>
      <w:proofErr w:type="gramEnd"/>
      <w:r w:rsidR="00B10629">
        <w:rPr>
          <w:lang w:val="en-CA" w:eastAsia="zh-CN"/>
        </w:rPr>
        <w:t xml:space="preserve"> unified model is developed for the RDO process of intra and inter slices</w:t>
      </w:r>
      <w:r>
        <w:rPr>
          <w:lang w:val="en-CA" w:eastAsia="zh-CN"/>
        </w:rPr>
        <w:t xml:space="preserve">. </w:t>
      </w:r>
      <w:r w:rsidR="00B10629">
        <w:rPr>
          <w:lang w:val="en-CA" w:eastAsia="zh-CN"/>
        </w:rPr>
        <w:t xml:space="preserve">It is asserted that the proposed method could </w:t>
      </w:r>
      <w:r w:rsidR="009D4EFC">
        <w:rPr>
          <w:lang w:val="en-CA" w:eastAsia="zh-CN"/>
        </w:rPr>
        <w:t>achieve reduced</w:t>
      </w:r>
      <w:r w:rsidR="00B10629">
        <w:rPr>
          <w:lang w:val="en-CA" w:eastAsia="zh-CN"/>
        </w:rPr>
        <w:t xml:space="preserve"> encoder complexity and improve</w:t>
      </w:r>
      <w:r w:rsidR="009D4EFC">
        <w:rPr>
          <w:lang w:val="en-CA" w:eastAsia="zh-CN"/>
        </w:rPr>
        <w:t>d</w:t>
      </w:r>
      <w:r w:rsidR="00B10629">
        <w:rPr>
          <w:lang w:val="en-CA" w:eastAsia="zh-CN"/>
        </w:rPr>
        <w:t xml:space="preserve"> performance</w:t>
      </w:r>
      <w:r w:rsidR="009D4EFC">
        <w:rPr>
          <w:lang w:val="en-CA" w:eastAsia="zh-CN"/>
        </w:rPr>
        <w:t xml:space="preserve"> compared with </w:t>
      </w:r>
      <w:r w:rsidR="006200DD">
        <w:rPr>
          <w:lang w:val="en-CA" w:eastAsia="zh-CN"/>
        </w:rPr>
        <w:t xml:space="preserve">the </w:t>
      </w:r>
      <w:r w:rsidR="009D4EFC">
        <w:rPr>
          <w:lang w:val="en-CA" w:eastAsia="zh-CN"/>
        </w:rPr>
        <w:t>existing NN-based RDO design.</w:t>
      </w:r>
    </w:p>
    <w:p w14:paraId="58CEE1BF" w14:textId="23A3A501" w:rsidR="001E2E38" w:rsidRPr="00E664B0" w:rsidRDefault="001E2E38" w:rsidP="001E2E38">
      <w:pPr>
        <w:rPr>
          <w:lang w:val="en-CA"/>
        </w:rPr>
      </w:pPr>
      <w:r>
        <w:rPr>
          <w:lang w:val="en-CA"/>
        </w:rPr>
        <w:t>O</w:t>
      </w:r>
      <w:r w:rsidRPr="00E664B0">
        <w:rPr>
          <w:lang w:val="en-CA"/>
        </w:rPr>
        <w:t>n top of NNNC-</w:t>
      </w:r>
      <w:r>
        <w:rPr>
          <w:lang w:val="en-CA"/>
        </w:rPr>
        <w:t>4</w:t>
      </w:r>
      <w:r w:rsidRPr="00E664B0">
        <w:rPr>
          <w:lang w:val="en-CA"/>
        </w:rPr>
        <w:t xml:space="preserve">.0 with </w:t>
      </w:r>
      <w:r>
        <w:rPr>
          <w:lang w:val="en-CA"/>
        </w:rPr>
        <w:t>NN tools enabled (</w:t>
      </w:r>
      <w:r w:rsidRPr="00063DA9">
        <w:rPr>
          <w:rFonts w:hint="eastAsia"/>
        </w:rPr>
        <w:t>abbreviated as</w:t>
      </w:r>
      <w:r>
        <w:t xml:space="preserve"> </w:t>
      </w:r>
      <w:r>
        <w:rPr>
          <w:lang w:val="en-CA"/>
        </w:rPr>
        <w:t xml:space="preserve">NNVC-4.0-NnIntra-NnFilterSet1), </w:t>
      </w:r>
      <w:r w:rsidR="00717B0A" w:rsidRPr="00405CB6">
        <w:rPr>
          <w:lang w:val="en-CA"/>
        </w:rPr>
        <w:t xml:space="preserve">the BD-rate </w:t>
      </w:r>
      <w:r w:rsidR="00717B0A">
        <w:rPr>
          <w:lang w:val="en-CA"/>
        </w:rPr>
        <w:t xml:space="preserve">and complexity </w:t>
      </w:r>
      <w:r w:rsidR="00717B0A" w:rsidRPr="00405CB6">
        <w:rPr>
          <w:lang w:val="en-CA"/>
        </w:rPr>
        <w:t xml:space="preserve">changes </w:t>
      </w:r>
      <w:r w:rsidR="00717B0A">
        <w:rPr>
          <w:lang w:val="en-CA"/>
        </w:rPr>
        <w:t xml:space="preserve">of the </w:t>
      </w:r>
      <w:r w:rsidR="00717B0A" w:rsidRPr="00405CB6">
        <w:rPr>
          <w:lang w:val="en-CA"/>
        </w:rPr>
        <w:t xml:space="preserve">proposed </w:t>
      </w:r>
      <w:r w:rsidR="00717B0A">
        <w:rPr>
          <w:lang w:val="en-CA"/>
        </w:rPr>
        <w:t>NN-based RDO method and existing method</w:t>
      </w:r>
      <w:r w:rsidR="00717B0A" w:rsidRPr="00405CB6">
        <w:rPr>
          <w:lang w:val="en-CA"/>
        </w:rPr>
        <w:t xml:space="preserve"> </w:t>
      </w:r>
      <w:r w:rsidR="00717B0A">
        <w:rPr>
          <w:lang w:val="en-CA"/>
        </w:rPr>
        <w:t>are</w:t>
      </w:r>
      <w:r w:rsidR="00717B0A" w:rsidRPr="00405CB6">
        <w:rPr>
          <w:lang w:val="en-CA"/>
        </w:rPr>
        <w:t xml:space="preserve"> reported as below</w:t>
      </w:r>
      <w:r w:rsidRPr="00E664B0">
        <w:rPr>
          <w:lang w:val="en-CA"/>
        </w:rPr>
        <w:t>:</w:t>
      </w:r>
    </w:p>
    <w:p w14:paraId="13B73794" w14:textId="17581DC3" w:rsidR="001E2E38" w:rsidRDefault="00717B0A" w:rsidP="001E2E38">
      <w:pPr>
        <w:rPr>
          <w:lang w:eastAsia="zh-CN"/>
        </w:rPr>
      </w:pPr>
      <w:r>
        <w:rPr>
          <w:lang w:eastAsia="zh-CN"/>
        </w:rPr>
        <w:t>Proposed NN-based RDO design</w:t>
      </w:r>
      <w:r w:rsidR="001E2E38">
        <w:rPr>
          <w:lang w:eastAsia="zh-CN"/>
        </w:rPr>
        <w:t xml:space="preserve"> (test is NN-based Intra + NN-based filter set #1 + proposed NN-based RDO):</w:t>
      </w:r>
    </w:p>
    <w:p w14:paraId="76DBDE69" w14:textId="06B7A9BE" w:rsidR="001E2E38" w:rsidRDefault="001E2E38" w:rsidP="001E2E38">
      <w:pPr>
        <w:rPr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ins w:id="2" w:author="Yue Li" w:date="2023-04-20T10:17:00Z">
        <w:r w:rsidR="007B091F">
          <w:t>-0.34</w:t>
        </w:r>
      </w:ins>
      <w:r w:rsidRPr="00683FCC">
        <w:rPr>
          <w:lang w:eastAsia="zh-CN"/>
        </w:rPr>
        <w:t xml:space="preserve">%, </w:t>
      </w:r>
      <w:ins w:id="3" w:author="Yue Li" w:date="2023-04-20T10:18:00Z">
        <w:r w:rsidR="007B091F">
          <w:rPr>
            <w:lang w:eastAsia="zh-CN"/>
          </w:rPr>
          <w:t>-0.02</w:t>
        </w:r>
      </w:ins>
      <w:r w:rsidRPr="00683FCC">
        <w:rPr>
          <w:lang w:eastAsia="zh-CN"/>
        </w:rPr>
        <w:t xml:space="preserve">%, </w:t>
      </w:r>
      <w:ins w:id="4" w:author="Yue Li" w:date="2023-04-20T10:18:00Z">
        <w:r w:rsidR="007B091F">
          <w:rPr>
            <w:lang w:eastAsia="zh-CN"/>
          </w:rPr>
          <w:t>0.02</w:t>
        </w:r>
      </w:ins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proofErr w:type="spellStart"/>
      <w:r w:rsidRPr="00E664B0">
        <w:rPr>
          <w:lang w:eastAsia="zh-CN"/>
        </w:rPr>
        <w:t>EncT</w:t>
      </w:r>
      <w:proofErr w:type="spellEnd"/>
      <w:r w:rsidRPr="00E664B0">
        <w:rPr>
          <w:lang w:eastAsia="zh-CN"/>
        </w:rPr>
        <w:t xml:space="preserve"> </w:t>
      </w:r>
      <w:ins w:id="5" w:author="Yue Li" w:date="2023-04-20T10:18:00Z">
        <w:r w:rsidR="007B091F">
          <w:rPr>
            <w:lang w:eastAsia="zh-CN"/>
          </w:rPr>
          <w:t>106</w:t>
        </w:r>
      </w:ins>
      <w:r w:rsidRPr="00E664B0">
        <w:rPr>
          <w:lang w:eastAsia="zh-CN"/>
        </w:rPr>
        <w:t xml:space="preserve">%, </w:t>
      </w:r>
      <w:proofErr w:type="spellStart"/>
      <w:r w:rsidRPr="00E664B0">
        <w:rPr>
          <w:lang w:eastAsia="zh-CN"/>
        </w:rPr>
        <w:t>DecT</w:t>
      </w:r>
      <w:proofErr w:type="spellEnd"/>
      <w:r w:rsidRPr="00E664B0">
        <w:rPr>
          <w:lang w:eastAsia="zh-CN"/>
        </w:rPr>
        <w:t xml:space="preserve"> </w:t>
      </w:r>
      <w:ins w:id="6" w:author="Yue Li" w:date="2023-04-20T10:18:00Z">
        <w:r w:rsidR="007B091F">
          <w:rPr>
            <w:lang w:eastAsia="zh-CN"/>
          </w:rPr>
          <w:t>100</w:t>
        </w:r>
      </w:ins>
      <w:r w:rsidRPr="00E664B0">
        <w:rPr>
          <w:lang w:eastAsia="zh-CN"/>
        </w:rPr>
        <w:t>%</w:t>
      </w:r>
    </w:p>
    <w:p w14:paraId="6BF06471" w14:textId="0457D802" w:rsidR="001E2E38" w:rsidRDefault="001E2E38" w:rsidP="001E2E38">
      <w:pPr>
        <w:rPr>
          <w:lang w:eastAsia="zh-CN"/>
        </w:rPr>
      </w:pPr>
      <w:r>
        <w:rPr>
          <w:lang w:eastAsia="zh-CN"/>
        </w:rPr>
        <w:tab/>
        <w:t>LDB</w:t>
      </w:r>
      <w:r w:rsidRPr="00E664B0">
        <w:rPr>
          <w:lang w:eastAsia="zh-CN"/>
        </w:rPr>
        <w:t>:</w:t>
      </w:r>
      <w:r w:rsidRPr="00683FCC">
        <w:t xml:space="preserve"> </w:t>
      </w:r>
      <w:r w:rsidR="00717B0A">
        <w:t>-</w:t>
      </w:r>
      <w:r>
        <w:rPr>
          <w:lang w:eastAsia="zh-CN"/>
        </w:rPr>
        <w:t>0.</w:t>
      </w:r>
      <w:r w:rsidR="00717B0A">
        <w:rPr>
          <w:lang w:eastAsia="zh-CN"/>
        </w:rPr>
        <w:t>24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</w:t>
      </w:r>
      <w:r w:rsidR="00717B0A">
        <w:rPr>
          <w:lang w:eastAsia="zh-CN"/>
        </w:rPr>
        <w:t>46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</w:t>
      </w:r>
      <w:r w:rsidR="00717B0A">
        <w:rPr>
          <w:lang w:eastAsia="zh-CN"/>
        </w:rPr>
        <w:t>81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 w:rsidRPr="00E664B0">
        <w:rPr>
          <w:lang w:eastAsia="zh-CN"/>
        </w:rPr>
        <w:t>EncT</w:t>
      </w:r>
      <w:proofErr w:type="spellEnd"/>
      <w:r w:rsidRPr="00E664B0">
        <w:rPr>
          <w:lang w:eastAsia="zh-CN"/>
        </w:rPr>
        <w:t xml:space="preserve"> </w:t>
      </w:r>
      <w:r w:rsidR="00717B0A">
        <w:rPr>
          <w:lang w:eastAsia="zh-CN"/>
        </w:rPr>
        <w:t>107</w:t>
      </w:r>
      <w:r w:rsidRPr="00E664B0">
        <w:rPr>
          <w:lang w:eastAsia="zh-CN"/>
        </w:rPr>
        <w:t xml:space="preserve">%, </w:t>
      </w:r>
      <w:proofErr w:type="spellStart"/>
      <w:r w:rsidRPr="00E664B0">
        <w:rPr>
          <w:lang w:eastAsia="zh-CN"/>
        </w:rPr>
        <w:t>DecT</w:t>
      </w:r>
      <w:proofErr w:type="spellEnd"/>
      <w:r w:rsidRPr="00E664B0">
        <w:rPr>
          <w:lang w:eastAsia="zh-CN"/>
        </w:rPr>
        <w:t xml:space="preserve"> </w:t>
      </w:r>
      <w:r w:rsidR="00717B0A">
        <w:rPr>
          <w:lang w:eastAsia="zh-CN"/>
        </w:rPr>
        <w:t>100</w:t>
      </w:r>
      <w:r w:rsidRPr="00E664B0">
        <w:rPr>
          <w:lang w:eastAsia="zh-CN"/>
        </w:rPr>
        <w:t>%</w:t>
      </w:r>
    </w:p>
    <w:p w14:paraId="5315AE6B" w14:textId="59484A09" w:rsidR="001E2E38" w:rsidRDefault="001E2E38" w:rsidP="001E2E38">
      <w:pPr>
        <w:rPr>
          <w:lang w:eastAsia="zh-CN"/>
        </w:rPr>
      </w:pPr>
      <w:r>
        <w:rPr>
          <w:lang w:eastAsia="zh-CN"/>
        </w:rPr>
        <w:tab/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="00717B0A">
        <w:t>-</w:t>
      </w:r>
      <w:r>
        <w:rPr>
          <w:lang w:eastAsia="zh-CN"/>
        </w:rPr>
        <w:t>0.</w:t>
      </w:r>
      <w:r w:rsidR="00717B0A">
        <w:rPr>
          <w:lang w:eastAsia="zh-CN"/>
        </w:rPr>
        <w:t>42</w:t>
      </w:r>
      <w:r w:rsidRPr="00683FCC">
        <w:rPr>
          <w:lang w:eastAsia="zh-CN"/>
        </w:rPr>
        <w:t xml:space="preserve">%, </w:t>
      </w:r>
      <w:r w:rsidR="00717B0A">
        <w:rPr>
          <w:lang w:eastAsia="zh-CN"/>
        </w:rPr>
        <w:t>-</w:t>
      </w:r>
      <w:r>
        <w:rPr>
          <w:lang w:eastAsia="zh-CN"/>
        </w:rPr>
        <w:t>0.</w:t>
      </w:r>
      <w:r w:rsidR="00717B0A">
        <w:rPr>
          <w:lang w:eastAsia="zh-CN"/>
        </w:rPr>
        <w:t>35</w:t>
      </w:r>
      <w:r w:rsidRPr="00683FCC">
        <w:rPr>
          <w:lang w:eastAsia="zh-CN"/>
        </w:rPr>
        <w:t xml:space="preserve">%, </w:t>
      </w:r>
      <w:r w:rsidR="00717B0A">
        <w:rPr>
          <w:lang w:eastAsia="zh-CN"/>
        </w:rPr>
        <w:t>-</w:t>
      </w:r>
      <w:r>
        <w:rPr>
          <w:lang w:eastAsia="zh-CN"/>
        </w:rPr>
        <w:t>0.</w:t>
      </w:r>
      <w:r w:rsidR="00717B0A">
        <w:rPr>
          <w:lang w:eastAsia="zh-CN"/>
        </w:rPr>
        <w:t>47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 w:rsidRPr="00E664B0">
        <w:rPr>
          <w:lang w:eastAsia="zh-CN"/>
        </w:rPr>
        <w:t>EncT</w:t>
      </w:r>
      <w:proofErr w:type="spellEnd"/>
      <w:r w:rsidRPr="00E664B0">
        <w:rPr>
          <w:lang w:eastAsia="zh-CN"/>
        </w:rPr>
        <w:t xml:space="preserve"> </w:t>
      </w:r>
      <w:r w:rsidR="00717B0A">
        <w:rPr>
          <w:lang w:eastAsia="zh-CN"/>
        </w:rPr>
        <w:t>114</w:t>
      </w:r>
      <w:r w:rsidRPr="00E664B0">
        <w:rPr>
          <w:lang w:eastAsia="zh-CN"/>
        </w:rPr>
        <w:t xml:space="preserve">%, </w:t>
      </w:r>
      <w:proofErr w:type="spellStart"/>
      <w:r w:rsidRPr="00E664B0">
        <w:rPr>
          <w:lang w:eastAsia="zh-CN"/>
        </w:rPr>
        <w:t>DecT</w:t>
      </w:r>
      <w:proofErr w:type="spellEnd"/>
      <w:r w:rsidRPr="00E664B0">
        <w:rPr>
          <w:lang w:eastAsia="zh-CN"/>
        </w:rPr>
        <w:t xml:space="preserve"> </w:t>
      </w:r>
      <w:r w:rsidR="00717B0A">
        <w:rPr>
          <w:lang w:eastAsia="zh-CN"/>
        </w:rPr>
        <w:t>99</w:t>
      </w:r>
      <w:r w:rsidRPr="00E664B0">
        <w:rPr>
          <w:lang w:eastAsia="zh-CN"/>
        </w:rPr>
        <w:t>%</w:t>
      </w:r>
    </w:p>
    <w:p w14:paraId="004A3E76" w14:textId="52499782" w:rsidR="001E2E38" w:rsidRDefault="00717B0A" w:rsidP="001E2E38">
      <w:pPr>
        <w:rPr>
          <w:lang w:eastAsia="zh-CN"/>
        </w:rPr>
      </w:pPr>
      <w:r>
        <w:rPr>
          <w:lang w:eastAsia="zh-CN"/>
        </w:rPr>
        <w:t>NNVC-4.0 NN-based RDO design</w:t>
      </w:r>
      <w:r w:rsidR="001E2E38">
        <w:rPr>
          <w:lang w:eastAsia="zh-CN"/>
        </w:rPr>
        <w:t xml:space="preserve"> (test is NN-based Intra + NN-based filter set #1 + NN-based RDO</w:t>
      </w:r>
      <w:r>
        <w:rPr>
          <w:lang w:eastAsia="zh-CN"/>
        </w:rPr>
        <w:t xml:space="preserve"> of NNVC-4.0</w:t>
      </w:r>
      <w:r w:rsidR="001E2E38">
        <w:rPr>
          <w:lang w:eastAsia="zh-CN"/>
        </w:rPr>
        <w:t>):</w:t>
      </w:r>
      <w:r w:rsidR="001E2E38">
        <w:rPr>
          <w:rFonts w:hint="eastAsia"/>
          <w:lang w:eastAsia="zh-CN"/>
        </w:rPr>
        <w:t xml:space="preserve"> </w:t>
      </w:r>
    </w:p>
    <w:p w14:paraId="41584540" w14:textId="40F9C957" w:rsidR="00717B0A" w:rsidRDefault="001E2E38" w:rsidP="00717B0A">
      <w:pPr>
        <w:rPr>
          <w:lang w:eastAsia="zh-CN"/>
        </w:rPr>
      </w:pPr>
      <w:r>
        <w:rPr>
          <w:lang w:eastAsia="zh-CN"/>
        </w:rPr>
        <w:tab/>
      </w:r>
      <w:r w:rsidR="00717B0A" w:rsidRPr="00E664B0">
        <w:rPr>
          <w:lang w:eastAsia="zh-CN"/>
        </w:rPr>
        <w:t>RA:</w:t>
      </w:r>
      <w:r w:rsidR="00717B0A" w:rsidRPr="00683FCC">
        <w:t xml:space="preserve"> </w:t>
      </w:r>
      <w:ins w:id="7" w:author="Yue Li" w:date="2023-04-20T10:18:00Z">
        <w:r w:rsidR="007B091F">
          <w:t>-0.31</w:t>
        </w:r>
      </w:ins>
      <w:r w:rsidR="00717B0A" w:rsidRPr="00683FCC">
        <w:rPr>
          <w:lang w:eastAsia="zh-CN"/>
        </w:rPr>
        <w:t xml:space="preserve">%, </w:t>
      </w:r>
      <w:ins w:id="8" w:author="Yue Li" w:date="2023-04-20T10:18:00Z">
        <w:r w:rsidR="007B091F">
          <w:rPr>
            <w:lang w:eastAsia="zh-CN"/>
          </w:rPr>
          <w:t>-0.10</w:t>
        </w:r>
      </w:ins>
      <w:r w:rsidR="00717B0A" w:rsidRPr="00683FCC">
        <w:rPr>
          <w:lang w:eastAsia="zh-CN"/>
        </w:rPr>
        <w:t xml:space="preserve">%, </w:t>
      </w:r>
      <w:ins w:id="9" w:author="Yue Li" w:date="2023-04-20T10:18:00Z">
        <w:r w:rsidR="007B091F">
          <w:rPr>
            <w:lang w:eastAsia="zh-CN"/>
          </w:rPr>
          <w:t>-0.16</w:t>
        </w:r>
      </w:ins>
      <w:r w:rsidR="00717B0A" w:rsidRPr="00683FCC">
        <w:rPr>
          <w:lang w:eastAsia="zh-CN"/>
        </w:rPr>
        <w:t>%</w:t>
      </w:r>
      <w:r w:rsidR="00717B0A" w:rsidRPr="00E664B0">
        <w:rPr>
          <w:lang w:eastAsia="zh-CN"/>
        </w:rPr>
        <w:t xml:space="preserve">, </w:t>
      </w:r>
      <w:proofErr w:type="spellStart"/>
      <w:r w:rsidR="00717B0A" w:rsidRPr="00E664B0">
        <w:rPr>
          <w:lang w:eastAsia="zh-CN"/>
        </w:rPr>
        <w:t>EncT</w:t>
      </w:r>
      <w:proofErr w:type="spellEnd"/>
      <w:r w:rsidR="00717B0A" w:rsidRPr="00E664B0">
        <w:rPr>
          <w:lang w:eastAsia="zh-CN"/>
        </w:rPr>
        <w:t xml:space="preserve"> </w:t>
      </w:r>
      <w:ins w:id="10" w:author="Yue Li" w:date="2023-04-20T10:18:00Z">
        <w:r w:rsidR="007B091F">
          <w:rPr>
            <w:lang w:eastAsia="zh-CN"/>
          </w:rPr>
          <w:t>108</w:t>
        </w:r>
      </w:ins>
      <w:r w:rsidR="00717B0A" w:rsidRPr="00E664B0">
        <w:rPr>
          <w:lang w:eastAsia="zh-CN"/>
        </w:rPr>
        <w:t xml:space="preserve">%, </w:t>
      </w:r>
      <w:proofErr w:type="spellStart"/>
      <w:r w:rsidR="00717B0A" w:rsidRPr="00E664B0">
        <w:rPr>
          <w:lang w:eastAsia="zh-CN"/>
        </w:rPr>
        <w:t>DecT</w:t>
      </w:r>
      <w:proofErr w:type="spellEnd"/>
      <w:r w:rsidR="00717B0A" w:rsidRPr="00E664B0">
        <w:rPr>
          <w:lang w:eastAsia="zh-CN"/>
        </w:rPr>
        <w:t xml:space="preserve"> </w:t>
      </w:r>
      <w:ins w:id="11" w:author="Yue Li" w:date="2023-04-20T10:19:00Z">
        <w:r w:rsidR="007B091F">
          <w:rPr>
            <w:lang w:eastAsia="zh-CN"/>
          </w:rPr>
          <w:t>101</w:t>
        </w:r>
      </w:ins>
      <w:r w:rsidR="00717B0A" w:rsidRPr="00E664B0">
        <w:rPr>
          <w:lang w:eastAsia="zh-CN"/>
        </w:rPr>
        <w:t>%</w:t>
      </w:r>
    </w:p>
    <w:p w14:paraId="44B1BEC7" w14:textId="392BDDC9" w:rsidR="001E2E38" w:rsidRPr="00464AEE" w:rsidRDefault="001E2E38" w:rsidP="001E2E38">
      <w:pPr>
        <w:rPr>
          <w:lang w:eastAsia="zh-CN"/>
        </w:rPr>
      </w:pPr>
      <w:r>
        <w:rPr>
          <w:lang w:eastAsia="zh-CN"/>
        </w:rPr>
        <w:tab/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t>-</w:t>
      </w:r>
      <w:r w:rsidR="00717B0A">
        <w:rPr>
          <w:lang w:eastAsia="zh-CN"/>
        </w:rPr>
        <w:t>0</w:t>
      </w:r>
      <w:r>
        <w:rPr>
          <w:lang w:eastAsia="zh-CN"/>
        </w:rPr>
        <w:t>.</w:t>
      </w:r>
      <w:r w:rsidR="00717B0A">
        <w:rPr>
          <w:lang w:eastAsia="zh-CN"/>
        </w:rPr>
        <w:t>22</w:t>
      </w:r>
      <w:r w:rsidRPr="00683FCC">
        <w:rPr>
          <w:lang w:eastAsia="zh-CN"/>
        </w:rPr>
        <w:t xml:space="preserve">%, </w:t>
      </w:r>
      <w:r w:rsidR="00717B0A">
        <w:rPr>
          <w:lang w:eastAsia="zh-CN"/>
        </w:rPr>
        <w:t>0</w:t>
      </w:r>
      <w:r>
        <w:rPr>
          <w:lang w:eastAsia="zh-CN"/>
        </w:rPr>
        <w:t>.</w:t>
      </w:r>
      <w:r w:rsidR="00717B0A">
        <w:rPr>
          <w:lang w:eastAsia="zh-CN"/>
        </w:rPr>
        <w:t>26</w:t>
      </w:r>
      <w:r w:rsidRPr="00683FCC">
        <w:rPr>
          <w:lang w:eastAsia="zh-CN"/>
        </w:rPr>
        <w:t xml:space="preserve">%, </w:t>
      </w:r>
      <w:r w:rsidR="00717B0A">
        <w:rPr>
          <w:lang w:eastAsia="zh-CN"/>
        </w:rPr>
        <w:t>0.08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</w:t>
      </w:r>
      <w:r w:rsidR="00717B0A">
        <w:rPr>
          <w:lang w:eastAsia="zh-CN"/>
        </w:rPr>
        <w:t>111</w:t>
      </w:r>
      <w:r>
        <w:rPr>
          <w:lang w:eastAsia="zh-CN"/>
        </w:rPr>
        <w:t xml:space="preserve">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</w:t>
      </w:r>
      <w:r w:rsidR="00717B0A">
        <w:rPr>
          <w:lang w:eastAsia="zh-CN"/>
        </w:rPr>
        <w:t>100</w:t>
      </w:r>
      <w:r>
        <w:rPr>
          <w:lang w:eastAsia="zh-CN"/>
        </w:rPr>
        <w:t>%</w:t>
      </w:r>
    </w:p>
    <w:p w14:paraId="383B5F96" w14:textId="1F9E5447" w:rsidR="001E2E38" w:rsidRDefault="001E2E38" w:rsidP="009D4EFC">
      <w:pPr>
        <w:rPr>
          <w:lang w:eastAsia="zh-CN"/>
        </w:rPr>
      </w:pPr>
      <w:r>
        <w:rPr>
          <w:lang w:eastAsia="zh-CN"/>
        </w:rPr>
        <w:tab/>
      </w:r>
      <w:r w:rsidR="00717B0A"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>
        <w:t>-</w:t>
      </w:r>
      <w:r w:rsidR="00717B0A">
        <w:rPr>
          <w:lang w:eastAsia="zh-CN"/>
        </w:rPr>
        <w:t>0.26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</w:t>
      </w:r>
      <w:r w:rsidR="00717B0A">
        <w:rPr>
          <w:lang w:eastAsia="zh-CN"/>
        </w:rPr>
        <w:t>0</w:t>
      </w:r>
      <w:r>
        <w:rPr>
          <w:lang w:eastAsia="zh-CN"/>
        </w:rPr>
        <w:t>.</w:t>
      </w:r>
      <w:r w:rsidR="00717B0A">
        <w:rPr>
          <w:lang w:eastAsia="zh-CN"/>
        </w:rPr>
        <w:t>12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</w:t>
      </w:r>
      <w:r w:rsidR="00717B0A">
        <w:rPr>
          <w:lang w:eastAsia="zh-CN"/>
        </w:rPr>
        <w:t>0</w:t>
      </w:r>
      <w:r>
        <w:rPr>
          <w:lang w:eastAsia="zh-CN"/>
        </w:rPr>
        <w:t>.</w:t>
      </w:r>
      <w:r w:rsidR="00717B0A">
        <w:rPr>
          <w:lang w:eastAsia="zh-CN"/>
        </w:rPr>
        <w:t>28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1</w:t>
      </w:r>
      <w:r w:rsidR="00717B0A">
        <w:rPr>
          <w:lang w:eastAsia="zh-CN"/>
        </w:rPr>
        <w:t>23</w:t>
      </w:r>
      <w:r>
        <w:rPr>
          <w:lang w:eastAsia="zh-CN"/>
        </w:rPr>
        <w:t xml:space="preserve">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</w:t>
      </w:r>
      <w:r w:rsidR="00717B0A">
        <w:rPr>
          <w:lang w:eastAsia="zh-CN"/>
        </w:rPr>
        <w:t>103</w:t>
      </w:r>
      <w:r>
        <w:rPr>
          <w:lang w:eastAsia="zh-CN"/>
        </w:rPr>
        <w:t>%</w:t>
      </w:r>
    </w:p>
    <w:p w14:paraId="3D2793CB" w14:textId="68306553" w:rsidR="00717B0A" w:rsidRDefault="00717B0A" w:rsidP="009D4EFC">
      <w:pPr>
        <w:rPr>
          <w:lang w:val="en-CA"/>
        </w:rPr>
      </w:pP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/pixel</w:t>
      </w:r>
      <w:r w:rsidR="00037EFE">
        <w:rPr>
          <w:lang w:val="en-CA"/>
        </w:rPr>
        <w:t xml:space="preserve"> and parameter numbers of the </w:t>
      </w:r>
      <w:r w:rsidR="00037EFE" w:rsidRPr="00405CB6">
        <w:rPr>
          <w:lang w:val="en-CA"/>
        </w:rPr>
        <w:t xml:space="preserve">proposed </w:t>
      </w:r>
      <w:r w:rsidR="00037EFE">
        <w:rPr>
          <w:lang w:val="en-CA"/>
        </w:rPr>
        <w:t>RDO model and existing models</w:t>
      </w:r>
      <w:r w:rsidR="00037EFE" w:rsidRPr="00405CB6">
        <w:rPr>
          <w:lang w:val="en-CA"/>
        </w:rPr>
        <w:t xml:space="preserve"> </w:t>
      </w:r>
      <w:r w:rsidR="00037EFE">
        <w:rPr>
          <w:lang w:val="en-CA"/>
        </w:rPr>
        <w:t>are</w:t>
      </w:r>
      <w:r w:rsidR="00037EFE" w:rsidRPr="00405CB6">
        <w:rPr>
          <w:lang w:val="en-CA"/>
        </w:rPr>
        <w:t xml:space="preserve"> reported</w:t>
      </w:r>
      <w:r>
        <w:rPr>
          <w:lang w:val="en-CA"/>
        </w:rPr>
        <w:t xml:space="preserve"> as below:</w:t>
      </w:r>
    </w:p>
    <w:p w14:paraId="1B6EAF8C" w14:textId="6EC08CDB" w:rsidR="00037EFE" w:rsidRDefault="00037EFE" w:rsidP="00037EFE">
      <w:pPr>
        <w:rPr>
          <w:lang w:eastAsia="zh-CN"/>
        </w:rPr>
      </w:pPr>
      <w:r>
        <w:rPr>
          <w:lang w:eastAsia="zh-CN"/>
        </w:rPr>
        <w:t>Proposed RDO model: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31.2 </w:t>
      </w:r>
      <w:proofErr w:type="spellStart"/>
      <w:r>
        <w:rPr>
          <w:lang w:eastAsia="zh-CN"/>
        </w:rPr>
        <w:t>kMAC</w:t>
      </w:r>
      <w:proofErr w:type="spellEnd"/>
      <w:r>
        <w:rPr>
          <w:lang w:eastAsia="zh-CN"/>
        </w:rPr>
        <w:t>/pixel, 112.6k parameters</w:t>
      </w:r>
    </w:p>
    <w:p w14:paraId="4EF64443" w14:textId="56D8D3C8" w:rsidR="00717B0A" w:rsidRPr="001E2E38" w:rsidRDefault="00037EFE" w:rsidP="009D4EFC">
      <w:pPr>
        <w:rPr>
          <w:lang w:eastAsia="zh-CN"/>
        </w:rPr>
      </w:pPr>
      <w:r>
        <w:rPr>
          <w:lang w:eastAsia="zh-CN"/>
        </w:rPr>
        <w:t xml:space="preserve">NNVC-4.0 RDO models: 166.9 </w:t>
      </w:r>
      <w:proofErr w:type="spellStart"/>
      <w:r>
        <w:rPr>
          <w:lang w:eastAsia="zh-CN"/>
        </w:rPr>
        <w:t>kMAC</w:t>
      </w:r>
      <w:proofErr w:type="spellEnd"/>
      <w:r>
        <w:rPr>
          <w:lang w:eastAsia="zh-CN"/>
        </w:rPr>
        <w:t>/pixel, 1080.1k parameters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6562933E" w14:textId="65C57BEA" w:rsidR="00063DA9" w:rsidRPr="009D4EFC" w:rsidRDefault="009D4EFC" w:rsidP="00464AEE">
      <w:r>
        <w:t>I</w:t>
      </w:r>
      <w:r w:rsidRPr="009D4EFC">
        <w:t xml:space="preserve">n NNVC, there </w:t>
      </w:r>
      <w:r w:rsidR="005F56BF">
        <w:t>is</w:t>
      </w:r>
      <w:r w:rsidR="005F56BF" w:rsidRPr="009D4EFC">
        <w:t xml:space="preserve"> </w:t>
      </w:r>
      <w:r w:rsidRPr="009D4EFC">
        <w:t xml:space="preserve">a gap between the reconstruction samples used for distortion calculation during the RDO and the ultimate reconstruction samples, since the latter are eventually filtered using the NN model. To </w:t>
      </w:r>
      <w:r w:rsidRPr="009D4EFC">
        <w:lastRenderedPageBreak/>
        <w:t xml:space="preserve">bridge this gap, a NN filter is inserted into the RDO process for partitioning mode selection. </w:t>
      </w:r>
      <w:r>
        <w:t xml:space="preserve">Specifically, </w:t>
      </w:r>
      <w:r w:rsidRPr="009D4EFC">
        <w:t xml:space="preserve">a NN filter </w:t>
      </w:r>
      <w:r>
        <w:t>can be</w:t>
      </w:r>
      <w:r w:rsidRPr="009D4EFC">
        <w:t xml:space="preserve"> applied on the reconstruction samples before comparing them with the original samples to calculate the distortion</w:t>
      </w:r>
      <w:r>
        <w:t xml:space="preserve">. </w:t>
      </w:r>
      <w:r w:rsidR="005F56BF">
        <w:rPr>
          <w:lang w:val="en-CA"/>
        </w:rPr>
        <w:t xml:space="preserve">With </w:t>
      </w:r>
      <w:r>
        <w:rPr>
          <w:lang w:val="en-CA"/>
        </w:rPr>
        <w:t xml:space="preserve">filter set #1, different </w:t>
      </w:r>
      <w:r w:rsidR="005F56BF">
        <w:rPr>
          <w:lang w:val="en-CA"/>
        </w:rPr>
        <w:t xml:space="preserve">NN-based </w:t>
      </w:r>
      <w:r>
        <w:rPr>
          <w:lang w:val="en-CA"/>
        </w:rPr>
        <w:t xml:space="preserve">RDO models are used for intra and inter slices. 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4828C5BE" w14:textId="1F0805CA" w:rsidR="005F56BF" w:rsidRDefault="005F56BF" w:rsidP="009D4EFC">
      <w:pPr>
        <w:rPr>
          <w:lang w:val="en-CA"/>
        </w:rPr>
      </w:pPr>
      <w:r>
        <w:rPr>
          <w:szCs w:val="22"/>
        </w:rPr>
        <w:t xml:space="preserve">To lower the storage as well as the encoder complexity of the NN-based RDO model, this contribution proposes </w:t>
      </w:r>
      <w:r>
        <w:rPr>
          <w:lang w:val="en-CA" w:eastAsia="zh-CN"/>
        </w:rPr>
        <w:t xml:space="preserve">a simplified and unified model for the RDO process of different types of slices. </w:t>
      </w:r>
      <w:r w:rsidR="008F1B79">
        <w:rPr>
          <w:rFonts w:hint="eastAsia"/>
          <w:lang w:val="en-CA" w:eastAsia="zh-CN"/>
        </w:rPr>
        <w:t>Given</w:t>
      </w:r>
      <w:r w:rsidR="008F1B79">
        <w:rPr>
          <w:lang w:eastAsia="zh-CN"/>
        </w:rPr>
        <w:t xml:space="preserve"> the simplified RDO model,</w:t>
      </w:r>
      <w:r w:rsidR="008F1B79">
        <w:rPr>
          <w:lang w:val="en-CA" w:eastAsia="zh-CN"/>
        </w:rPr>
        <w:t xml:space="preserve"> the constraint of applying the NN filtering in RDO is relaxed slightly</w:t>
      </w:r>
      <w:r w:rsidR="008F1B79">
        <w:rPr>
          <w:szCs w:val="22"/>
        </w:rPr>
        <w:t>.</w:t>
      </w:r>
    </w:p>
    <w:p w14:paraId="04158E91" w14:textId="603DC222" w:rsidR="009D4EFC" w:rsidRPr="009D4EFC" w:rsidRDefault="005F56BF" w:rsidP="009D4EFC">
      <w:pPr>
        <w:rPr>
          <w:lang w:val="en-CA"/>
        </w:rPr>
      </w:pPr>
      <w:r>
        <w:rPr>
          <w:lang w:val="en-CA" w:eastAsia="zh-CN"/>
        </w:rPr>
        <w:t>The proposed RDO model is inspired from the NN filtering design in EE1-1.6</w:t>
      </w:r>
      <w:r w:rsidR="000E59CF">
        <w:rPr>
          <w:lang w:val="en-CA" w:eastAsia="zh-CN"/>
        </w:rPr>
        <w:t xml:space="preserve"> </w:t>
      </w:r>
      <w:r w:rsidR="000E59CF">
        <w:rPr>
          <w:lang w:eastAsia="zh-CN"/>
        </w:rPr>
        <w:t>[1]</w:t>
      </w:r>
      <w:r>
        <w:rPr>
          <w:lang w:val="en-CA" w:eastAsia="zh-CN"/>
        </w:rPr>
        <w:t xml:space="preserve">. </w:t>
      </w:r>
      <w:r w:rsidR="009D4EFC" w:rsidRPr="00405CB6">
        <w:rPr>
          <w:lang w:val="en-CA"/>
        </w:rPr>
        <w:t xml:space="preserve">Fig. </w:t>
      </w:r>
      <w:r w:rsidR="009D4EFC">
        <w:rPr>
          <w:lang w:val="en-CA"/>
        </w:rPr>
        <w:t>1</w:t>
      </w:r>
      <w:r w:rsidR="009D4EFC" w:rsidRPr="00405CB6">
        <w:rPr>
          <w:lang w:val="en-CA"/>
        </w:rPr>
        <w:t>.</w:t>
      </w:r>
      <w:r w:rsidR="009D4EFC" w:rsidRPr="00405CB6">
        <w:rPr>
          <w:i/>
          <w:iCs/>
        </w:rPr>
        <w:t xml:space="preserve"> </w:t>
      </w:r>
      <w:r w:rsidR="009D4EFC" w:rsidRPr="00405CB6">
        <w:rPr>
          <w:iCs/>
        </w:rPr>
        <w:t xml:space="preserve">gives the </w:t>
      </w:r>
      <w:r w:rsidR="009D4EFC" w:rsidRPr="00405CB6">
        <w:rPr>
          <w:lang w:val="en-CA"/>
        </w:rPr>
        <w:t>architecture of the proposed NN filter</w:t>
      </w:r>
      <w:r w:rsidR="009D4EFC">
        <w:rPr>
          <w:lang w:val="en-CA"/>
        </w:rPr>
        <w:t xml:space="preserve"> for RDO</w:t>
      </w:r>
      <w:r w:rsidR="009D4EFC" w:rsidRPr="00405CB6">
        <w:rPr>
          <w:lang w:val="en-CA"/>
        </w:rPr>
        <w:t xml:space="preserve">, which comprises three types of basic blocks known as HeadBlock, BackboneBlock, and TailBlock. HeadBlock is responsible for extracting features from input. The proposed model takes reconstruction, prediction, </w:t>
      </w:r>
      <w:r w:rsidR="009D4EFC" w:rsidRPr="00405CB6">
        <w:rPr>
          <w:lang w:val="en-CA" w:eastAsia="zh-CN"/>
        </w:rPr>
        <w:t>slice</w:t>
      </w:r>
      <w:r w:rsidR="009D4EFC" w:rsidRPr="00405CB6">
        <w:rPr>
          <w:lang w:eastAsia="zh-CN"/>
        </w:rPr>
        <w:t xml:space="preserve"> type</w:t>
      </w:r>
      <w:r w:rsidR="009D4EFC" w:rsidRPr="00405CB6">
        <w:rPr>
          <w:lang w:val="en-CA"/>
        </w:rPr>
        <w:t xml:space="preserve">, and </w:t>
      </w:r>
      <w:proofErr w:type="spellStart"/>
      <w:r w:rsidR="009D4EFC" w:rsidRPr="00405CB6">
        <w:rPr>
          <w:lang w:val="en-CA"/>
        </w:rPr>
        <w:t>qp</w:t>
      </w:r>
      <w:proofErr w:type="spellEnd"/>
      <w:r w:rsidR="009D4EFC" w:rsidRPr="00405CB6">
        <w:rPr>
          <w:lang w:val="en-CA"/>
        </w:rPr>
        <w:t xml:space="preserve"> as input, therefore</w:t>
      </w:r>
      <w:r w:rsidR="009D4EFC">
        <w:rPr>
          <w:lang w:val="en-CA"/>
        </w:rPr>
        <w:t xml:space="preserve"> </w:t>
      </w:r>
      <w:r w:rsidR="009D4EFC" w:rsidRPr="00405CB6">
        <w:rPr>
          <w:lang w:val="en-CA"/>
        </w:rPr>
        <w:t>the number of input channels</w:t>
      </w:r>
      <w:r w:rsidR="009D4EFC">
        <w:rPr>
          <w:lang w:val="en-CA"/>
        </w:rPr>
        <w:t xml:space="preserve">, </w:t>
      </w:r>
      <w:proofErr w:type="gramStart"/>
      <w:r w:rsidR="009D4EFC">
        <w:rPr>
          <w:lang w:val="en-CA"/>
        </w:rPr>
        <w:t>i.e.</w:t>
      </w:r>
      <w:proofErr w:type="gramEnd"/>
      <w:r w:rsidR="009D4EFC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="009D4EFC">
        <w:rPr>
          <w:rFonts w:hint="eastAsia"/>
          <w:lang w:val="en-CA"/>
        </w:rPr>
        <w:t>,</w:t>
      </w:r>
      <w:r w:rsidR="009D4EFC" w:rsidRPr="00405CB6">
        <w:rPr>
          <w:lang w:val="en-CA"/>
        </w:rPr>
        <w:t xml:space="preserve"> is equal to 4</w:t>
      </w:r>
      <w:r w:rsidR="009D4EFC">
        <w:rPr>
          <w:lang w:val="en-CA"/>
        </w:rPr>
        <w:t xml:space="preserve">. </w:t>
      </w:r>
      <m:oMath>
        <m:r>
          <w:rPr>
            <w:rFonts w:ascii="Cambria Math" w:hAnsi="Cambria Math"/>
            <w:lang w:val="en-CA"/>
          </w:rPr>
          <m:t>C</m:t>
        </m:r>
      </m:oMath>
      <w:r w:rsidR="009D4EFC" w:rsidRPr="00405CB6">
        <w:rPr>
          <w:lang w:val="en-CA"/>
        </w:rPr>
        <w:t xml:space="preserve"> stands for the basic number of feature maps and is set as </w:t>
      </w:r>
      <w:r w:rsidR="009D4EFC">
        <w:rPr>
          <w:lang w:val="en-CA"/>
        </w:rPr>
        <w:t>32</w:t>
      </w:r>
      <w:r w:rsidR="009D4EFC" w:rsidRPr="00405CB6">
        <w:rPr>
          <w:lang w:val="en-CA"/>
        </w:rPr>
        <w:t>.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9D4EFC"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9D4EFC" w:rsidRPr="00405CB6">
        <w:rPr>
          <w:lang w:val="en-CA"/>
        </w:rPr>
        <w:t>} are set as {</w:t>
      </w:r>
      <w:r w:rsidR="009D4EFC">
        <w:rPr>
          <w:lang w:val="en-CA"/>
        </w:rPr>
        <w:t>80</w:t>
      </w:r>
      <w:r w:rsidR="009D4EFC" w:rsidRPr="00405CB6">
        <w:rPr>
          <w:lang w:val="en-CA"/>
        </w:rPr>
        <w:t xml:space="preserve">, </w:t>
      </w:r>
      <w:r w:rsidR="009D4EFC">
        <w:rPr>
          <w:lang w:val="en-CA"/>
        </w:rPr>
        <w:t>16</w:t>
      </w:r>
      <w:r w:rsidR="009D4EFC" w:rsidRPr="00405CB6">
        <w:rPr>
          <w:lang w:val="en-CA"/>
        </w:rPr>
        <w:t xml:space="preserve">}. </w:t>
      </w:r>
      <w:r w:rsidR="009D4EFC">
        <w:rPr>
          <w:lang w:val="en-CA"/>
        </w:rPr>
        <w:t>T</w:t>
      </w:r>
      <w:r w:rsidR="009D4EFC" w:rsidRPr="00405CB6">
        <w:rPr>
          <w:lang w:val="en-CA"/>
        </w:rPr>
        <w:t>he stride of convolution</w:t>
      </w:r>
      <w:r w:rsidR="009D4EFC">
        <w:rPr>
          <w:lang w:val="en-CA"/>
        </w:rPr>
        <w:t xml:space="preserve">, </w:t>
      </w:r>
      <w:proofErr w:type="gramStart"/>
      <w:r w:rsidR="009D4EFC">
        <w:rPr>
          <w:lang w:val="en-CA"/>
        </w:rPr>
        <w:t>i.e.</w:t>
      </w:r>
      <w:proofErr w:type="gramEnd"/>
      <w:r w:rsidR="009D4EFC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S</m:t>
        </m:r>
      </m:oMath>
      <w:r w:rsidR="009D4EFC">
        <w:rPr>
          <w:rFonts w:hint="eastAsia"/>
          <w:lang w:val="en-CA"/>
        </w:rPr>
        <w:t>,</w:t>
      </w:r>
      <w:r w:rsidR="009D4EFC" w:rsidRPr="00405CB6">
        <w:rPr>
          <w:lang w:val="en-CA"/>
        </w:rPr>
        <w:t xml:space="preserve"> is set as 2 to achieve feature down-sampling. Backbone of the proposed network containing a series of BackboneBlocks. </w:t>
      </w:r>
      <m:oMath>
        <m:r>
          <w:rPr>
            <w:rFonts w:ascii="Cambria Math" w:hAnsi="Cambria Math"/>
            <w:lang w:val="en-CA"/>
          </w:rPr>
          <m:t>N</m:t>
        </m:r>
      </m:oMath>
      <w:r w:rsidR="009D4EFC" w:rsidRPr="00405CB6">
        <w:rPr>
          <w:lang w:val="en-CA"/>
        </w:rPr>
        <w:t xml:space="preserve">, the number of BackboneBlocks, is set as </w:t>
      </w:r>
      <w:r w:rsidR="009D4EFC">
        <w:rPr>
          <w:lang w:val="en-CA"/>
        </w:rPr>
        <w:t>4</w:t>
      </w:r>
      <w:r w:rsidR="009D4EFC" w:rsidRPr="00405CB6">
        <w:rPr>
          <w:lang w:val="en-CA"/>
        </w:rPr>
        <w:t xml:space="preserve">. In the end, there is a TailBlock </w:t>
      </w:r>
      <w:r w:rsidR="009D4EFC">
        <w:rPr>
          <w:lang w:val="en-CA"/>
        </w:rPr>
        <w:t xml:space="preserve">to </w:t>
      </w:r>
      <w:r w:rsidR="009D4EFC" w:rsidRPr="00405CB6">
        <w:rPr>
          <w:lang w:val="en-CA"/>
        </w:rPr>
        <w:t>map the features from backbone to the final output.</w:t>
      </w:r>
    </w:p>
    <w:p w14:paraId="4A0B03ED" w14:textId="77777777" w:rsidR="009D4EFC" w:rsidRPr="00405CB6" w:rsidRDefault="009D4EFC" w:rsidP="009D4EFC">
      <w:pPr>
        <w:jc w:val="center"/>
        <w:rPr>
          <w:lang w:eastAsia="zh-CN"/>
        </w:rPr>
      </w:pPr>
      <w:r w:rsidRPr="00405CB6">
        <w:rPr>
          <w:noProof/>
          <w:lang w:eastAsia="zh-CN"/>
        </w:rPr>
        <w:drawing>
          <wp:inline distT="0" distB="0" distL="0" distR="0" wp14:anchorId="2BD15CD3" wp14:editId="4B1BB093">
            <wp:extent cx="4627420" cy="3874477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87319" cy="3924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27E3B" w14:textId="7FFEBD3A" w:rsidR="009D4EFC" w:rsidRDefault="009D4EFC" w:rsidP="009D4EFC">
      <w:pPr>
        <w:jc w:val="center"/>
        <w:rPr>
          <w:i/>
          <w:iCs/>
        </w:rPr>
      </w:pPr>
      <w:bookmarkStart w:id="12" w:name="_Ref52388567"/>
      <w:r w:rsidRPr="00405CB6">
        <w:rPr>
          <w:i/>
          <w:iCs/>
          <w:szCs w:val="22"/>
        </w:rPr>
        <w:t xml:space="preserve">Fig. </w:t>
      </w:r>
      <w:bookmarkEnd w:id="12"/>
      <w:r w:rsidRPr="00405CB6">
        <w:rPr>
          <w:i/>
          <w:iCs/>
          <w:szCs w:val="22"/>
        </w:rPr>
        <w:t>2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 xml:space="preserve">Architecture of the proposed </w:t>
      </w:r>
      <w:r>
        <w:rPr>
          <w:i/>
          <w:iCs/>
        </w:rPr>
        <w:t>RDO</w:t>
      </w:r>
      <w:r w:rsidRPr="00405CB6">
        <w:rPr>
          <w:i/>
          <w:iCs/>
        </w:rPr>
        <w:t xml:space="preserve"> filter</w:t>
      </w:r>
      <w:r>
        <w:rPr>
          <w:i/>
          <w:iCs/>
        </w:rPr>
        <w:t xml:space="preserve"> model</w:t>
      </w:r>
      <w:r w:rsidRPr="00405CB6">
        <w:rPr>
          <w:i/>
          <w:iCs/>
        </w:rPr>
        <w:t>.</w:t>
      </w:r>
    </w:p>
    <w:p w14:paraId="316EA24D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32952685" w14:textId="5E371EEF" w:rsidR="00487A8E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 xml:space="preserve">he proposed </w:t>
      </w:r>
      <w:r w:rsidR="00D43079">
        <w:rPr>
          <w:lang w:val="en-CA" w:eastAsia="zh-CN"/>
        </w:rPr>
        <w:t xml:space="preserve">simplified </w:t>
      </w:r>
      <w:r w:rsidR="005F56BF">
        <w:rPr>
          <w:lang w:val="en-CA" w:eastAsia="zh-CN"/>
        </w:rPr>
        <w:t xml:space="preserve">NN-based </w:t>
      </w:r>
      <w:r w:rsidR="009D4EFC">
        <w:rPr>
          <w:lang w:val="en-CA" w:eastAsia="zh-CN"/>
        </w:rPr>
        <w:t>RDO model</w:t>
      </w:r>
      <w:r w:rsidR="00D43079" w:rsidRPr="00E664B0">
        <w:rPr>
          <w:lang w:val="en-CA" w:eastAsia="zh-CN"/>
        </w:rPr>
        <w:t xml:space="preserve"> </w:t>
      </w:r>
      <w:r w:rsidR="00372E03" w:rsidRPr="00E664B0">
        <w:rPr>
          <w:lang w:eastAsia="zh-CN"/>
        </w:rPr>
        <w:t xml:space="preserve">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063DA9">
        <w:rPr>
          <w:lang w:eastAsia="zh-CN"/>
        </w:rPr>
        <w:t>4</w:t>
      </w:r>
      <w:r w:rsidR="00DF12EA" w:rsidRPr="00E664B0">
        <w:rPr>
          <w:lang w:eastAsia="zh-CN"/>
        </w:rPr>
        <w:t>.0</w:t>
      </w:r>
      <w:r w:rsidR="00D9242F">
        <w:rPr>
          <w:lang w:eastAsia="zh-CN"/>
        </w:rPr>
        <w:t xml:space="preserve"> (filter set #1)</w:t>
      </w:r>
      <w:r w:rsidR="00037EFE">
        <w:rPr>
          <w:lang w:eastAsia="zh-CN"/>
        </w:rPr>
        <w:t xml:space="preserve"> [</w:t>
      </w:r>
      <w:r w:rsidR="000E59CF">
        <w:rPr>
          <w:lang w:eastAsia="zh-CN"/>
        </w:rPr>
        <w:t>2</w:t>
      </w:r>
      <w:r w:rsidR="00037EFE">
        <w:rPr>
          <w:lang w:eastAsia="zh-CN"/>
        </w:rPr>
        <w:t>]</w:t>
      </w:r>
      <w:r w:rsidR="00D43079">
        <w:rPr>
          <w:lang w:eastAsia="zh-CN"/>
        </w:rPr>
        <w:t xml:space="preserve">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>according to the common test conditions defined in</w:t>
      </w:r>
      <w:r w:rsidR="00037EFE">
        <w:rPr>
          <w:lang w:eastAsia="zh-CN"/>
        </w:rPr>
        <w:t xml:space="preserve"> [</w:t>
      </w:r>
      <w:r w:rsidR="000E59CF">
        <w:rPr>
          <w:lang w:eastAsia="zh-CN"/>
        </w:rPr>
        <w:t>3</w:t>
      </w:r>
      <w:r w:rsidR="00037EFE">
        <w:rPr>
          <w:lang w:eastAsia="zh-CN"/>
        </w:rPr>
        <w:t>]</w:t>
      </w:r>
      <w:r w:rsidR="00372E03" w:rsidRPr="00E664B0">
        <w:rPr>
          <w:lang w:eastAsia="zh-CN"/>
        </w:rPr>
        <w:t xml:space="preserve">. </w:t>
      </w:r>
    </w:p>
    <w:p w14:paraId="4E186AE3" w14:textId="6FCB0397" w:rsidR="00D9242F" w:rsidRPr="00CF716C" w:rsidRDefault="00D9242F" w:rsidP="00D9242F">
      <w:pPr>
        <w:pStyle w:val="2"/>
        <w:rPr>
          <w:lang w:val="en-CA"/>
        </w:rPr>
      </w:pPr>
      <w:r w:rsidRPr="00CF716C">
        <w:rPr>
          <w:lang w:val="en-CA"/>
        </w:rPr>
        <w:lastRenderedPageBreak/>
        <w:t>Performance comparison</w:t>
      </w:r>
    </w:p>
    <w:p w14:paraId="7E46032C" w14:textId="215B4658" w:rsidR="00D9242F" w:rsidRPr="00D9242F" w:rsidRDefault="00D9242F" w:rsidP="00D9242F">
      <w:pPr>
        <w:rPr>
          <w:lang w:val="en-CA"/>
        </w:rPr>
      </w:pPr>
      <w:r>
        <w:rPr>
          <w:lang w:val="en-CA"/>
        </w:rPr>
        <w:t>O</w:t>
      </w:r>
      <w:r w:rsidRPr="00E664B0">
        <w:rPr>
          <w:lang w:val="en-CA"/>
        </w:rPr>
        <w:t xml:space="preserve">n top of </w:t>
      </w:r>
      <w:r>
        <w:rPr>
          <w:lang w:val="en-CA"/>
        </w:rPr>
        <w:t>NNVC-4.0-NnIntra-NnFilterSet</w:t>
      </w:r>
      <w:r w:rsidR="00524CDF">
        <w:rPr>
          <w:lang w:val="en-CA"/>
        </w:rPr>
        <w:t>1</w:t>
      </w:r>
      <w:r>
        <w:rPr>
          <w:lang w:val="en-CA"/>
        </w:rPr>
        <w:t xml:space="preserve">, </w:t>
      </w:r>
      <w:r w:rsidRPr="00405CB6">
        <w:rPr>
          <w:lang w:val="en-CA"/>
        </w:rPr>
        <w:t xml:space="preserve">the BD-rate </w:t>
      </w:r>
      <w:r>
        <w:rPr>
          <w:lang w:val="en-CA"/>
        </w:rPr>
        <w:t xml:space="preserve">and complexity </w:t>
      </w:r>
      <w:r w:rsidRPr="00405CB6">
        <w:rPr>
          <w:lang w:val="en-CA"/>
        </w:rPr>
        <w:t xml:space="preserve">changes </w:t>
      </w:r>
      <w:r>
        <w:rPr>
          <w:lang w:val="en-CA"/>
        </w:rPr>
        <w:t xml:space="preserve">of the </w:t>
      </w:r>
      <w:r w:rsidRPr="00405CB6">
        <w:rPr>
          <w:lang w:val="en-CA"/>
        </w:rPr>
        <w:t xml:space="preserve">proposed </w:t>
      </w:r>
      <w:r>
        <w:rPr>
          <w:lang w:val="en-CA"/>
        </w:rPr>
        <w:t>NN-based RDO method and existing method</w:t>
      </w:r>
      <w:r w:rsidRPr="00405CB6">
        <w:rPr>
          <w:lang w:val="en-CA"/>
        </w:rPr>
        <w:t xml:space="preserve"> </w:t>
      </w:r>
      <w:r>
        <w:rPr>
          <w:lang w:val="en-CA"/>
        </w:rPr>
        <w:t>are</w:t>
      </w:r>
      <w:r w:rsidRPr="00405CB6">
        <w:rPr>
          <w:lang w:val="en-CA"/>
        </w:rPr>
        <w:t xml:space="preserve"> </w:t>
      </w:r>
      <w:r>
        <w:rPr>
          <w:lang w:val="en-CA"/>
        </w:rPr>
        <w:t>summarized in Tables below.</w:t>
      </w:r>
    </w:p>
    <w:p w14:paraId="521C745B" w14:textId="0E7626D9" w:rsidR="00D9242F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Pr="00E664B0">
        <w:rPr>
          <w:lang w:val="en-CA"/>
        </w:rPr>
        <w:t xml:space="preserve">the proposed </w:t>
      </w:r>
      <w:r>
        <w:rPr>
          <w:lang w:val="en-CA"/>
        </w:rPr>
        <w:t xml:space="preserve">NN-based RDO </w:t>
      </w:r>
      <w:r w:rsidRPr="00E664B0">
        <w:rPr>
          <w:lang w:val="en-CA"/>
        </w:rPr>
        <w:t xml:space="preserve">method brings on average </w:t>
      </w:r>
      <w:r w:rsidRPr="00E664B0">
        <w:rPr>
          <w:lang w:eastAsia="zh-CN"/>
        </w:rPr>
        <w:t>{</w:t>
      </w:r>
      <w:ins w:id="13" w:author="Yue Li" w:date="2023-04-20T10:19:00Z">
        <w:r w:rsidR="007B091F">
          <w:rPr>
            <w:lang w:eastAsia="zh-CN"/>
          </w:rPr>
          <w:t>-0.34</w:t>
        </w:r>
      </w:ins>
      <w:r w:rsidRPr="00683FCC">
        <w:rPr>
          <w:lang w:eastAsia="zh-CN"/>
        </w:rPr>
        <w:t xml:space="preserve">%, </w:t>
      </w:r>
      <w:ins w:id="14" w:author="Yue Li" w:date="2023-04-20T10:19:00Z">
        <w:r w:rsidR="007B091F">
          <w:rPr>
            <w:lang w:eastAsia="zh-CN"/>
          </w:rPr>
          <w:t>-0.02</w:t>
        </w:r>
      </w:ins>
      <w:r w:rsidRPr="00683FCC">
        <w:rPr>
          <w:lang w:eastAsia="zh-CN"/>
        </w:rPr>
        <w:t xml:space="preserve">%, </w:t>
      </w:r>
      <w:ins w:id="15" w:author="Yue Li" w:date="2023-04-20T10:19:00Z">
        <w:r w:rsidR="007B091F">
          <w:rPr>
            <w:lang w:eastAsia="zh-CN"/>
          </w:rPr>
          <w:t>0.02</w:t>
        </w:r>
      </w:ins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 w:rsidR="004522D2">
        <w:t>-</w:t>
      </w:r>
      <w:r w:rsidR="004522D2">
        <w:rPr>
          <w:lang w:eastAsia="zh-CN"/>
        </w:rPr>
        <w:t>0.24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0.46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0.81</w:t>
      </w:r>
      <w:r w:rsidR="004522D2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and </w:t>
      </w:r>
      <w:r w:rsidRPr="00E664B0">
        <w:rPr>
          <w:lang w:eastAsia="zh-CN"/>
        </w:rPr>
        <w:t>{</w:t>
      </w:r>
      <w:r w:rsidR="004522D2">
        <w:t>-</w:t>
      </w:r>
      <w:r w:rsidR="004522D2">
        <w:rPr>
          <w:lang w:eastAsia="zh-CN"/>
        </w:rPr>
        <w:t>0.42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-0.35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-0.47</w:t>
      </w:r>
      <w:r w:rsidR="004522D2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>
        <w:rPr>
          <w:lang w:val="en-CA" w:eastAsia="zh-CN"/>
        </w:rPr>
        <w:t>.</w:t>
      </w:r>
    </w:p>
    <w:p w14:paraId="7F50C69D" w14:textId="66EBE564" w:rsidR="00D1739D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Pr="00E664B0">
        <w:rPr>
          <w:lang w:val="en-CA"/>
        </w:rPr>
        <w:t xml:space="preserve">the </w:t>
      </w:r>
      <w:r>
        <w:rPr>
          <w:lang w:val="en-CA"/>
        </w:rPr>
        <w:t>exi</w:t>
      </w:r>
      <w:r w:rsidR="009436A5">
        <w:rPr>
          <w:lang w:val="en-CA"/>
        </w:rPr>
        <w:t>s</w:t>
      </w:r>
      <w:r>
        <w:rPr>
          <w:lang w:val="en-CA"/>
        </w:rPr>
        <w:t>ting</w:t>
      </w:r>
      <w:r w:rsidRPr="00E664B0">
        <w:rPr>
          <w:lang w:val="en-CA"/>
        </w:rPr>
        <w:t xml:space="preserve"> </w:t>
      </w:r>
      <w:r>
        <w:rPr>
          <w:lang w:val="en-CA"/>
        </w:rPr>
        <w:t xml:space="preserve">NN-based RDO </w:t>
      </w:r>
      <w:r w:rsidRPr="00E664B0">
        <w:rPr>
          <w:lang w:val="en-CA"/>
        </w:rPr>
        <w:t xml:space="preserve">method </w:t>
      </w:r>
      <w:r>
        <w:rPr>
          <w:lang w:val="en-CA"/>
        </w:rPr>
        <w:t xml:space="preserve">in NNVC-4.0 </w:t>
      </w:r>
      <w:r w:rsidRPr="00E664B0">
        <w:rPr>
          <w:lang w:val="en-CA"/>
        </w:rPr>
        <w:t xml:space="preserve">brings on average </w:t>
      </w:r>
      <w:r w:rsidR="009436A5" w:rsidRPr="00E664B0">
        <w:rPr>
          <w:lang w:eastAsia="zh-CN"/>
        </w:rPr>
        <w:t>{</w:t>
      </w:r>
      <w:ins w:id="16" w:author="Yue Li" w:date="2023-04-20T10:20:00Z">
        <w:r w:rsidR="007B091F">
          <w:rPr>
            <w:lang w:eastAsia="zh-CN"/>
          </w:rPr>
          <w:t>-0.31</w:t>
        </w:r>
      </w:ins>
      <w:r w:rsidR="009436A5" w:rsidRPr="00683FCC">
        <w:rPr>
          <w:lang w:eastAsia="zh-CN"/>
        </w:rPr>
        <w:t xml:space="preserve">%, </w:t>
      </w:r>
      <w:ins w:id="17" w:author="Yue Li" w:date="2023-04-20T10:20:00Z">
        <w:r w:rsidR="007B091F">
          <w:rPr>
            <w:lang w:eastAsia="zh-CN"/>
          </w:rPr>
          <w:t>-0.10</w:t>
        </w:r>
      </w:ins>
      <w:r w:rsidR="009436A5" w:rsidRPr="00683FCC">
        <w:rPr>
          <w:lang w:eastAsia="zh-CN"/>
        </w:rPr>
        <w:t xml:space="preserve">%, </w:t>
      </w:r>
      <w:ins w:id="18" w:author="Yue Li" w:date="2023-04-20T10:20:00Z">
        <w:r w:rsidR="007B091F">
          <w:rPr>
            <w:lang w:eastAsia="zh-CN"/>
          </w:rPr>
          <w:t>-0.16</w:t>
        </w:r>
      </w:ins>
      <w:r w:rsidR="009436A5" w:rsidRPr="00683FCC">
        <w:rPr>
          <w:lang w:eastAsia="zh-CN"/>
        </w:rPr>
        <w:t>%</w:t>
      </w:r>
      <w:r w:rsidR="009436A5" w:rsidRPr="00E664B0">
        <w:rPr>
          <w:lang w:eastAsia="zh-CN"/>
        </w:rPr>
        <w:t>}</w:t>
      </w:r>
      <w:r w:rsidR="009436A5">
        <w:rPr>
          <w:lang w:eastAsia="zh-CN"/>
        </w:rPr>
        <w:t xml:space="preserve">, </w:t>
      </w:r>
      <w:r w:rsidR="009436A5" w:rsidRPr="00E664B0">
        <w:rPr>
          <w:lang w:eastAsia="zh-CN"/>
        </w:rPr>
        <w:t>{</w:t>
      </w:r>
      <w:r w:rsidR="004522D2">
        <w:t>-</w:t>
      </w:r>
      <w:r w:rsidR="004522D2">
        <w:rPr>
          <w:lang w:eastAsia="zh-CN"/>
        </w:rPr>
        <w:t>0.22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0.26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0.08</w:t>
      </w:r>
      <w:r w:rsidR="004522D2" w:rsidRPr="00683FCC">
        <w:rPr>
          <w:lang w:eastAsia="zh-CN"/>
        </w:rPr>
        <w:t>%</w:t>
      </w:r>
      <w:r w:rsidR="009436A5" w:rsidRPr="00E664B0">
        <w:rPr>
          <w:lang w:eastAsia="zh-CN"/>
        </w:rPr>
        <w:t>}</w:t>
      </w:r>
      <w:r w:rsidR="009436A5">
        <w:rPr>
          <w:lang w:eastAsia="zh-CN"/>
        </w:rPr>
        <w:t xml:space="preserve">, and </w:t>
      </w:r>
      <w:r w:rsidR="009436A5" w:rsidRPr="00E664B0">
        <w:rPr>
          <w:lang w:eastAsia="zh-CN"/>
        </w:rPr>
        <w:t>{</w:t>
      </w:r>
      <w:r w:rsidR="004522D2">
        <w:t>-</w:t>
      </w:r>
      <w:r w:rsidR="004522D2">
        <w:rPr>
          <w:lang w:eastAsia="zh-CN"/>
        </w:rPr>
        <w:t>0.26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-0.12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-0.28</w:t>
      </w:r>
      <w:r w:rsidR="004522D2" w:rsidRPr="00683FCC">
        <w:rPr>
          <w:lang w:eastAsia="zh-CN"/>
        </w:rPr>
        <w:t>%</w:t>
      </w:r>
      <w:r w:rsidR="009436A5" w:rsidRPr="00E664B0">
        <w:rPr>
          <w:lang w:eastAsia="zh-CN"/>
        </w:rPr>
        <w:t>}</w:t>
      </w:r>
      <w:r w:rsidRPr="00E664B0">
        <w:rPr>
          <w:lang w:eastAsia="zh-CN"/>
        </w:rPr>
        <w:t xml:space="preserve">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>
        <w:rPr>
          <w:lang w:val="en-CA" w:eastAsia="zh-CN"/>
        </w:rPr>
        <w:t>.</w:t>
      </w:r>
    </w:p>
    <w:p w14:paraId="795AC356" w14:textId="41853FAE" w:rsidR="00D9242F" w:rsidRPr="00A11AD2" w:rsidRDefault="00E64662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Proposed</w:t>
      </w:r>
      <w:r w:rsidR="00D9242F">
        <w:rPr>
          <w:lang w:val="en-CA" w:eastAsia="zh-CN"/>
        </w:rPr>
        <w:t xml:space="preserve"> </w:t>
      </w:r>
      <w:r>
        <w:rPr>
          <w:lang w:val="en-CA" w:eastAsia="zh-CN"/>
        </w:rPr>
        <w:t>RDO method</w:t>
      </w:r>
    </w:p>
    <w:tbl>
      <w:tblPr>
        <w:tblW w:w="8572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94"/>
      </w:tblGrid>
      <w:tr w:rsidR="00D9242F" w:rsidRPr="00093083" w14:paraId="2603C00A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C430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285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9242F" w:rsidRPr="00093083" w14:paraId="32B319E7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141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E11F0" w14:textId="77777777" w:rsidR="00D9242F" w:rsidRPr="00A11AD2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6F5F3487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742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6EA9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19F0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C8E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A560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4034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F3970" w:rsidRPr="00093083" w14:paraId="1285205D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088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78CBE" w14:textId="27664C4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F4377" w14:textId="179DD9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5C2264" w14:textId="7CAE28E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4167" w14:textId="7326416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D5A0" w14:textId="3F19266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091F" w:rsidRPr="00093083" w14:paraId="62E1DCAF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3CF8" w14:textId="77777777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ABDE1" w14:textId="5E27F38D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" w:author="Yue Li" w:date="2023-04-2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20" w:author="Yue Li" w:date="2023-04-20T10:20:00Z">
              <w:r w:rsidDel="002729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314A9" w14:textId="3A45F34C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" w:author="Yue Li" w:date="2023-04-2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2" w:author="Yue Li" w:date="2023-04-20T10:20:00Z">
              <w:r w:rsidDel="002729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C92E0" w14:textId="3B61A313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" w:author="Yue Li" w:date="2023-04-2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4" w:author="Yue Li" w:date="2023-04-20T10:20:00Z">
              <w:r w:rsidDel="002729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8267" w14:textId="2F84705A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Yue Li" w:date="2023-04-2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6" w:author="Yue Li" w:date="2023-04-20T10:20:00Z">
              <w:r w:rsidDel="00B7423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79F7" w14:textId="7EC9EDFA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Yue Li" w:date="2023-04-2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8" w:author="Yue Li" w:date="2023-04-20T10:20:00Z">
              <w:r w:rsidDel="00B7423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3970" w:rsidRPr="00093083" w14:paraId="66B5BD80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0B4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882BF" w14:textId="08E8315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CB3D3" w14:textId="5A44BEA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7B88B6" w14:textId="7742935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668A" w14:textId="6BD44D9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8D5A" w14:textId="07B55AE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5E504333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CD36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4782C" w14:textId="43B015D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2E483" w14:textId="583F6E0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535BB" w14:textId="404C899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0CFE" w14:textId="2B69CD9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3FBE" w14:textId="4271805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5B8A07D9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ED9F0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A0EE" w14:textId="03461C4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B502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F2CE" w14:textId="48F9612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A3F3" w14:textId="207E7E0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7652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7B091F" w:rsidRPr="00093083" w14:paraId="62580F3B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E46D" w14:textId="77777777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70636" w14:textId="5E408D77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30" w:author="Yue Li" w:date="2023-04-20T10:21:00Z">
              <w:r w:rsidDel="00B6528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60C92" w14:textId="5F0DCB2D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2" w:author="Yue Li" w:date="2023-04-20T10:21:00Z">
              <w:r w:rsidDel="00B6528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D3DC5" w14:textId="20391551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4" w:author="Yue Li" w:date="2023-04-20T10:21:00Z">
              <w:r w:rsidDel="00B6528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644A" w14:textId="14754DED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6" w:author="Yue Li" w:date="2023-04-20T10:21:00Z">
              <w:r w:rsidDel="0089716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4DCA" w14:textId="44D6BA21" w:rsidR="007B091F" w:rsidRPr="00093083" w:rsidRDefault="007B091F" w:rsidP="007B0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" w:author="Yue Li" w:date="2023-04-20T10:21:00Z">
              <w:r w:rsidDel="0089716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3970" w:rsidRPr="00093083" w14:paraId="28CAB250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23E5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703C0" w14:textId="08E2CA5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7A462" w14:textId="7CABF42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A0FF4" w14:textId="40835A2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E101" w14:textId="0FD7E2F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A347" w14:textId="2667740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F3970" w:rsidRPr="00093083" w14:paraId="60ED3A54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6089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AF2776" w14:textId="0A14A57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899C7C" w14:textId="17A23CA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4F785" w14:textId="331CE2E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8852E" w14:textId="32FC74C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03B7" w14:textId="3126DE2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242F" w:rsidRPr="00093083" w14:paraId="6A9CB00A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80D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315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CF8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9B5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849D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3D1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242F" w:rsidRPr="00093083" w14:paraId="71980999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7169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93B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9242F" w:rsidRPr="00093083" w14:paraId="61D1031A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2F09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A613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30B5DBED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E13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2D4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153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30A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732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1AE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D9242F" w:rsidRPr="00093083" w14:paraId="40E61FF2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E73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0EB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559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8CE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5E9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B24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242F" w:rsidRPr="00093083" w14:paraId="57E3F6DC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56F0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0EB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D1B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DCC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BDE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06F0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3970" w:rsidRPr="00093083" w14:paraId="182AA15D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2F4F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DDE4A" w14:textId="22150F9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588A3" w14:textId="1408756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7A131" w14:textId="4B8564B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B5AE" w14:textId="6BE5BAD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CF18" w14:textId="650F21C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419ECF2F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37DD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4F345" w14:textId="73CE527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5A40B" w14:textId="066BDF3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2E4C7" w14:textId="300B40E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9BA2" w14:textId="5004FA5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25AB6" w14:textId="01DA5D6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1CFE035A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1A77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6F949" w14:textId="498154B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625E2" w14:textId="2B15AE7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582A10" w14:textId="0BD563D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9549" w14:textId="3C878C7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D375" w14:textId="3B2D119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6EC30FC6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50FC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6C3B6" w14:textId="5EBD664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F1A19" w14:textId="6C3CDCD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90A07" w14:textId="22ED004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52F5" w14:textId="01758F3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657B" w14:textId="19AB9CA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381D80DF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14F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D3EAF" w14:textId="5536772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AB750" w14:textId="42AB0FB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735BB" w14:textId="582CC4E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0D38" w14:textId="5732A02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DF5C" w14:textId="50E9190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970" w:rsidRPr="00093083" w14:paraId="6CBD6A08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CA8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983281" w14:textId="0A62095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D649F1" w14:textId="21A91CA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F7C8B" w14:textId="488EE41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999BD" w14:textId="4E0365D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DF2D" w14:textId="45E78B6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242F" w:rsidRPr="00093083" w14:paraId="490320AD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A6F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7D6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FE4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429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0E3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795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242F" w:rsidRPr="00093083" w14:paraId="25A8894C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626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66F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9242F" w:rsidRPr="00093083" w14:paraId="62546046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E17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2005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45055DA6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46A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8693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AEA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718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A7AD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5FB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F3970" w:rsidRPr="00093083" w14:paraId="43F783AE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7A73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4831E" w14:textId="2018DE8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6DAC2" w14:textId="66AFA46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31B8C" w14:textId="658CFD0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7FE2" w14:textId="5B384DE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D984" w14:textId="1BCBB92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21EDBFE9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852D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8D675" w14:textId="1A92F18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80871" w14:textId="1BF240E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8AAE5" w14:textId="751266D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F6D8" w14:textId="10223CA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ACA4" w14:textId="567653F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3970" w:rsidRPr="00093083" w14:paraId="761020C8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073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8A975" w14:textId="63B480A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9D25C" w14:textId="24D0B09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7D9A2" w14:textId="709B4A8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D6E6" w14:textId="3008617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EE1F" w14:textId="23DC64C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3970" w:rsidRPr="00093083" w14:paraId="5C24DFEC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8CDE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7165C" w14:textId="3EC6E1D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1AEF9" w14:textId="7FD3DE5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26159" w14:textId="1C9A8A7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5379" w14:textId="4AD614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0F04" w14:textId="4328CDE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3970" w:rsidRPr="00093083" w14:paraId="0856ABF8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47EA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6940F" w14:textId="28EBA3A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AB1D5" w14:textId="5C6E704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94FC90" w14:textId="7ABDE0C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0564" w14:textId="73776EF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A884" w14:textId="34B3CF8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1A3030B7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FEAC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9BB18" w14:textId="2AEEEFF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B3A73" w14:textId="6A13579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7E0DC9" w14:textId="2651637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A8E7" w14:textId="503C961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960C" w14:textId="7A2E302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970" w:rsidRPr="00093083" w14:paraId="16C8B0C0" w14:textId="77777777" w:rsidTr="007B09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949A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6B3A8" w14:textId="76F13DC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71A75" w14:textId="4366170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EDFF6" w14:textId="74BC63C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9198" w14:textId="2A5D3CE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85B06" w14:textId="7AEA4E4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7326F806" w14:textId="77777777" w:rsidTr="007B091F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78BD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F1ACFA" w14:textId="51EB4C3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859CC8" w14:textId="6821BC3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C73B4" w14:textId="70E4409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FBDE6" w14:textId="229173F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DD9F" w14:textId="1270821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905E129" w14:textId="77777777" w:rsidR="00D9242F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19BB9C9" w14:textId="1F1A6DCD" w:rsidR="00D9242F" w:rsidRDefault="00E64662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Existing RDO method in NNVC-4.0</w:t>
      </w:r>
    </w:p>
    <w:tbl>
      <w:tblPr>
        <w:tblW w:w="8572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94"/>
      </w:tblGrid>
      <w:tr w:rsidR="00D9242F" w:rsidRPr="00093083" w14:paraId="2F16A100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3055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FE5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9242F" w:rsidRPr="00A11AD2" w14:paraId="65219996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579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C067C" w14:textId="31CB8E02" w:rsidR="00D9242F" w:rsidRPr="00A11AD2" w:rsidRDefault="00BF3970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5930CA4D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07D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1EE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1DB1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B4C9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7675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A37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F3970" w:rsidRPr="00093083" w14:paraId="7D45B400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DD6A7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09930" w14:textId="4501FCC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19C14" w14:textId="201EBC1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FD9CB6" w14:textId="07D98BF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A5BE" w14:textId="295E212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49A2" w14:textId="416B73F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375" w:rsidRPr="00093083" w14:paraId="234DD2B9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5045" w14:textId="77777777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F5309" w14:textId="312FA23F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40" w:author="Yue Li" w:date="2023-04-20T10:21:00Z">
              <w:r w:rsidDel="00B819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176BC" w14:textId="67D929C4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42" w:author="Yue Li" w:date="2023-04-20T10:21:00Z">
              <w:r w:rsidDel="00B819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4C483" w14:textId="35EE4C23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44" w:author="Yue Li" w:date="2023-04-20T10:21:00Z">
              <w:r w:rsidDel="00B819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DAF7" w14:textId="037F631E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6" w:author="Yue Li" w:date="2023-04-20T10:21:00Z">
              <w:r w:rsidDel="00C048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F57E" w14:textId="26EA8DA7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Yue Li" w:date="2023-04-20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8" w:author="Yue Li" w:date="2023-04-20T10:21:00Z">
              <w:r w:rsidDel="00C048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3970" w:rsidRPr="00093083" w14:paraId="440F6D0B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B5A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9EB0E" w14:textId="242D9D3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B64CF" w14:textId="7869FE9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F7222D" w14:textId="7918D44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1568" w14:textId="037A1FD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F066" w14:textId="56453F2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970" w:rsidRPr="00093083" w14:paraId="1DA5635B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1FB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90F84" w14:textId="21BD41F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518D7" w14:textId="6B882C3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96BA70" w14:textId="5ACC11E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155B" w14:textId="228499D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2684" w14:textId="70B4B82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18FB9411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65E2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886A" w14:textId="0EB7851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00F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790B" w14:textId="2153FB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8F5C" w14:textId="1201E82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99B6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417375" w:rsidRPr="00093083" w14:paraId="04A1B13B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0574" w14:textId="77777777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9EC3C" w14:textId="1C36B08A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" w:author="Yue Li" w:date="2023-04-20T1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50" w:author="Yue Li" w:date="2023-04-20T10:22:00Z">
              <w:r w:rsidDel="00863E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8A35E" w14:textId="44C0BA5B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" w:author="Yue Li" w:date="2023-04-20T1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2" w:author="Yue Li" w:date="2023-04-20T10:22:00Z">
              <w:r w:rsidDel="00863E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04ACD" w14:textId="6E614DA3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" w:author="Yue Li" w:date="2023-04-20T1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54" w:author="Yue Li" w:date="2023-04-20T10:22:00Z">
              <w:r w:rsidDel="00863E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8BD6" w14:textId="180B5073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Yue Li" w:date="2023-04-20T1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56" w:author="Yue Li" w:date="2023-04-20T10:22:00Z">
              <w:r w:rsidDel="00916E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8A34" w14:textId="510076AE" w:rsidR="00417375" w:rsidRPr="00093083" w:rsidRDefault="00417375" w:rsidP="00417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Yue Li" w:date="2023-04-20T1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8" w:author="Yue Li" w:date="2023-04-20T10:22:00Z">
              <w:r w:rsidDel="00916E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3970" w:rsidRPr="00093083" w14:paraId="517652D0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CAB9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5EE14" w14:textId="70B5AED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B4B0F" w14:textId="23A6B66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B5777" w14:textId="58D3ABB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41FA" w14:textId="379572F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F42D" w14:textId="1142DFE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F3970" w:rsidRPr="00093083" w14:paraId="59B3EC1F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E80E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FA298C" w14:textId="73CF3DF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1885C7" w14:textId="719DA97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0D353" w14:textId="6955EA8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DB31" w14:textId="75057C4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09794" w14:textId="44ECA1F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242F" w:rsidRPr="00093083" w14:paraId="15E6625C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358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6FB0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8A6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841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C39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6CF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242F" w:rsidRPr="00093083" w14:paraId="33058531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103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72BD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9242F" w:rsidRPr="00093083" w14:paraId="4480CD69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7C0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AAAA1" w14:textId="3133A685" w:rsidR="00D9242F" w:rsidRPr="00093083" w:rsidRDefault="00BF3970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2A938EC4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16B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BDE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F77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AB6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957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CFA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D9242F" w:rsidRPr="00093083" w14:paraId="0B8E9219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BF2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461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8AD6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339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3D6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AE2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242F" w:rsidRPr="00093083" w14:paraId="56CDBF19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80E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041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E9C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8E2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53F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31B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3970" w:rsidRPr="00093083" w14:paraId="4AFAD390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13D3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A5526" w14:textId="3DB7EE2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1884B" w14:textId="032B2E0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677E5" w14:textId="4908034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4D15" w14:textId="3B0201E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DDA6" w14:textId="18E87F8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970" w:rsidRPr="00093083" w14:paraId="461DEC45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263D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EAD5B" w14:textId="1C3C24F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D4292" w14:textId="6E7C0A6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AF8B97" w14:textId="09DACA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14AC" w14:textId="6734530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C4C7" w14:textId="428C753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43BFE5A1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F514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FA3DC" w14:textId="7DC4874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DED1C" w14:textId="6E31A47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EE423B" w14:textId="7776B38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C367" w14:textId="651E992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0476" w14:textId="7A9B34A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3FB68E92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30B9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EFDE1" w14:textId="4DC03D5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E5DF4" w14:textId="5EC1D3A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742D8" w14:textId="6388236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0CD8" w14:textId="66EB171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9308" w14:textId="5E90CC1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4B202FB3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49D5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56591" w14:textId="19A3C72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648D1" w14:textId="4B28163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424F0" w14:textId="226DF26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C8B4" w14:textId="51D7325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8019" w14:textId="21D9C2D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4FE62521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C018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2018EF" w14:textId="10B0B5A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6955D9" w14:textId="5B32F53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0F5B8B" w14:textId="21DC51F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7CB0C" w14:textId="1603470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56666" w14:textId="0F7F99D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242F" w:rsidRPr="00093083" w14:paraId="07CEAE23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472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10D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E83D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47B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5CB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066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242F" w:rsidRPr="00093083" w14:paraId="5991F92A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381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160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9242F" w:rsidRPr="00093083" w14:paraId="34618E89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B78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E2FEE" w14:textId="6CF85A0B" w:rsidR="00D9242F" w:rsidRPr="00093083" w:rsidRDefault="00BF3970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590D9AFD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E5C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CC2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B06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616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B0AB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58E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F3970" w:rsidRPr="00093083" w14:paraId="7C1DA5AF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CC86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6311B" w14:textId="43E7375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6BF89" w14:textId="6BA9CEC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0EC5BC" w14:textId="62A9306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8467" w14:textId="2B587A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4BB7" w14:textId="65832A5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970" w:rsidRPr="00093083" w14:paraId="2AC0BFBA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3498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0752C" w14:textId="38C9C09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BFD8A" w14:textId="7EA011C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A67D4" w14:textId="128EEA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21E9" w14:textId="2170889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9EB8" w14:textId="16F8766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0CC79138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15F7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F84F0" w14:textId="2E252F0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BCDB7" w14:textId="3C3CF84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EFE037" w14:textId="5313453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65B0" w14:textId="4344B6A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E442" w14:textId="1780631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970" w:rsidRPr="00093083" w14:paraId="05513B2B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D1A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907D9" w14:textId="58C9105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EDB0F" w14:textId="5E1C39A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86B660" w14:textId="7076387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583E" w14:textId="4DB1ED8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146D" w14:textId="29C412A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F3970" w:rsidRPr="00093083" w14:paraId="648E3C8B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A27C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13BEC" w14:textId="0ADE9A0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4B482" w14:textId="392341C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6DCF18" w14:textId="16331C8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ACD4" w14:textId="0DDDF74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0413" w14:textId="4FC520E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0D891C50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9336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D5BFB" w14:textId="07D3BA6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E6C19" w14:textId="0574750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25D29A" w14:textId="132D267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176A" w14:textId="6ACC7C8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238F" w14:textId="51B8482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970" w:rsidRPr="00093083" w14:paraId="7D024DD4" w14:textId="77777777" w:rsidTr="004173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EA2C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79444" w14:textId="1854FE0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FDF54" w14:textId="3F2AC43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75F33" w14:textId="7232A8E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FE84" w14:textId="0EE6BBB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009BC" w14:textId="03817A8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970" w:rsidRPr="00093083" w14:paraId="22699BCE" w14:textId="77777777" w:rsidTr="00417375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CAB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1E4691" w14:textId="09DE505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861254" w14:textId="446ADBB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79D87D" w14:textId="0A7BD61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012F" w14:textId="3391093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56BE" w14:textId="047B758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A1F5AC" w14:textId="77777777" w:rsidR="00D9242F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69B44C3" w14:textId="35EB8720" w:rsidR="00D9242F" w:rsidRPr="00CF716C" w:rsidRDefault="00D9242F" w:rsidP="00D9242F">
      <w:pPr>
        <w:pStyle w:val="2"/>
        <w:rPr>
          <w:lang w:val="en-CA"/>
        </w:rPr>
      </w:pPr>
      <w:r w:rsidRPr="00CF716C">
        <w:rPr>
          <w:lang w:val="en-CA"/>
        </w:rPr>
        <w:t xml:space="preserve">Comparison of </w:t>
      </w:r>
      <w:proofErr w:type="spellStart"/>
      <w:r w:rsidRPr="00CF716C">
        <w:rPr>
          <w:lang w:val="en-CA"/>
        </w:rPr>
        <w:t>kMAC</w:t>
      </w:r>
      <w:proofErr w:type="spellEnd"/>
      <w:r w:rsidRPr="00CF716C">
        <w:rPr>
          <w:lang w:val="en-CA"/>
        </w:rPr>
        <w:t>/pixel and memory</w:t>
      </w:r>
    </w:p>
    <w:tbl>
      <w:tblPr>
        <w:tblStyle w:val="af5"/>
        <w:tblW w:w="8275" w:type="dxa"/>
        <w:tblInd w:w="-147" w:type="dxa"/>
        <w:tblLook w:val="04A0" w:firstRow="1" w:lastRow="0" w:firstColumn="1" w:lastColumn="0" w:noHBand="0" w:noVBand="1"/>
      </w:tblPr>
      <w:tblGrid>
        <w:gridCol w:w="2475"/>
        <w:gridCol w:w="2004"/>
        <w:gridCol w:w="1874"/>
        <w:gridCol w:w="1922"/>
      </w:tblGrid>
      <w:tr w:rsidR="00D9242F" w14:paraId="140915D4" w14:textId="77777777" w:rsidTr="00D9242F">
        <w:tc>
          <w:tcPr>
            <w:tcW w:w="2475" w:type="dxa"/>
          </w:tcPr>
          <w:p w14:paraId="5116C782" w14:textId="77777777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</w:p>
        </w:tc>
        <w:tc>
          <w:tcPr>
            <w:tcW w:w="2004" w:type="dxa"/>
          </w:tcPr>
          <w:p w14:paraId="71F0B305" w14:textId="77777777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(frame basis)</w:t>
            </w:r>
          </w:p>
        </w:tc>
        <w:tc>
          <w:tcPr>
            <w:tcW w:w="1874" w:type="dxa"/>
          </w:tcPr>
          <w:p w14:paraId="2F346DA3" w14:textId="77777777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Total Parameter Number</w:t>
            </w:r>
          </w:p>
        </w:tc>
        <w:tc>
          <w:tcPr>
            <w:tcW w:w="1922" w:type="dxa"/>
          </w:tcPr>
          <w:p w14:paraId="095EC71B" w14:textId="77777777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Total parameter </w:t>
            </w:r>
            <w:r>
              <w:rPr>
                <w:rFonts w:hint="eastAsia"/>
                <w:lang w:val="en-CA"/>
              </w:rPr>
              <w:t>m</w:t>
            </w:r>
            <w:r>
              <w:rPr>
                <w:lang w:val="en-CA"/>
              </w:rPr>
              <w:t>emory (int16)</w:t>
            </w:r>
          </w:p>
        </w:tc>
      </w:tr>
      <w:tr w:rsidR="00D9242F" w14:paraId="30C52A8A" w14:textId="77777777" w:rsidTr="00D9242F">
        <w:tc>
          <w:tcPr>
            <w:tcW w:w="2475" w:type="dxa"/>
          </w:tcPr>
          <w:p w14:paraId="45C8928D" w14:textId="77BAB815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P</w:t>
            </w:r>
            <w:r>
              <w:rPr>
                <w:lang w:val="en-CA"/>
              </w:rPr>
              <w:t>roposed RDO model</w:t>
            </w:r>
          </w:p>
        </w:tc>
        <w:tc>
          <w:tcPr>
            <w:tcW w:w="2004" w:type="dxa"/>
          </w:tcPr>
          <w:p w14:paraId="3AAB1133" w14:textId="3B1C2BE0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1.2</w:t>
            </w:r>
          </w:p>
        </w:tc>
        <w:tc>
          <w:tcPr>
            <w:tcW w:w="1874" w:type="dxa"/>
          </w:tcPr>
          <w:p w14:paraId="085758BA" w14:textId="1CE9AC76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12.6k</w:t>
            </w:r>
          </w:p>
        </w:tc>
        <w:tc>
          <w:tcPr>
            <w:tcW w:w="1922" w:type="dxa"/>
          </w:tcPr>
          <w:p w14:paraId="19F395C3" w14:textId="3E956988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225.2k</w:t>
            </w:r>
          </w:p>
        </w:tc>
      </w:tr>
      <w:tr w:rsidR="00C97CD9" w14:paraId="5CFF7DB7" w14:textId="77777777" w:rsidTr="00D9242F">
        <w:tc>
          <w:tcPr>
            <w:tcW w:w="2475" w:type="dxa"/>
          </w:tcPr>
          <w:p w14:paraId="511FD445" w14:textId="4347A714" w:rsidR="00C97CD9" w:rsidRDefault="00C97CD9" w:rsidP="00C97CD9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N</w:t>
            </w:r>
            <w:r>
              <w:rPr>
                <w:lang w:val="en-CA"/>
              </w:rPr>
              <w:t>NVC-4.0 RDO models</w:t>
            </w:r>
          </w:p>
        </w:tc>
        <w:tc>
          <w:tcPr>
            <w:tcW w:w="2004" w:type="dxa"/>
          </w:tcPr>
          <w:p w14:paraId="4D1F4A2F" w14:textId="2EE17947" w:rsidR="00C97CD9" w:rsidRDefault="00C97CD9" w:rsidP="00C97CD9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66.9</w:t>
            </w:r>
          </w:p>
        </w:tc>
        <w:tc>
          <w:tcPr>
            <w:tcW w:w="1874" w:type="dxa"/>
          </w:tcPr>
          <w:p w14:paraId="446DD539" w14:textId="1AF67435" w:rsidR="00C97CD9" w:rsidRDefault="00C97CD9" w:rsidP="00C97CD9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1080.1k</w:t>
            </w:r>
          </w:p>
        </w:tc>
        <w:tc>
          <w:tcPr>
            <w:tcW w:w="1922" w:type="dxa"/>
          </w:tcPr>
          <w:p w14:paraId="4499D7FA" w14:textId="7BD4DFCE" w:rsidR="00C97CD9" w:rsidRDefault="00C97CD9" w:rsidP="00C97CD9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2160.2k</w:t>
            </w:r>
          </w:p>
        </w:tc>
      </w:tr>
    </w:tbl>
    <w:p w14:paraId="1A213EB7" w14:textId="5A55A147" w:rsidR="00D9242F" w:rsidRPr="00D9242F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lastRenderedPageBreak/>
        <w:t>Conclusions</w:t>
      </w:r>
    </w:p>
    <w:p w14:paraId="1A6404B7" w14:textId="65BC0FF5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9D4EFC" w:rsidRPr="00405CB6">
        <w:rPr>
          <w:lang w:val="en-CA" w:eastAsia="zh-CN"/>
        </w:rPr>
        <w:t xml:space="preserve">a </w:t>
      </w:r>
      <w:r w:rsidR="009D4EFC">
        <w:rPr>
          <w:lang w:val="en-CA" w:eastAsia="zh-CN"/>
        </w:rPr>
        <w:t>simplified filtering design for the RDO process when filter set #1 is activated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A36E11">
        <w:rPr>
          <w:lang w:val="en-CA"/>
        </w:rPr>
        <w:t xml:space="preserve">a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It is suggested to adopt </w:t>
      </w:r>
      <w:r w:rsidR="00D43079">
        <w:rPr>
          <w:szCs w:val="22"/>
          <w:lang w:val="en-CA" w:eastAsia="zh-TW"/>
        </w:rPr>
        <w:t>the proposed method</w:t>
      </w:r>
      <w:r w:rsidR="00194431" w:rsidRPr="00E664B0">
        <w:rPr>
          <w:szCs w:val="22"/>
          <w:lang w:val="en-CA" w:eastAsia="zh-TW"/>
        </w:rPr>
        <w:t xml:space="preserve"> into NNVC common software</w:t>
      </w:r>
      <w:r w:rsidR="00993222" w:rsidRPr="00E664B0">
        <w:rPr>
          <w:szCs w:val="22"/>
          <w:lang w:val="en-CA" w:eastAsia="zh-TW"/>
        </w:rPr>
        <w:t>.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59" w:name="_Ref52389065"/>
    </w:p>
    <w:p w14:paraId="45523F4D" w14:textId="39DB887B" w:rsidR="000E59CF" w:rsidRPr="000E59CF" w:rsidRDefault="000E59CF" w:rsidP="00037EFE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60" w:name="_Ref60061848"/>
      <w:r w:rsidRPr="00E664B0">
        <w:rPr>
          <w:szCs w:val="22"/>
          <w:lang w:val="en-CA"/>
        </w:rPr>
        <w:t xml:space="preserve">Y. Li, K. Zhang, L. Zhang, </w:t>
      </w:r>
      <w:r w:rsidRPr="00E664B0">
        <w:rPr>
          <w:lang w:val="en-CA"/>
        </w:rPr>
        <w:t>EE1-</w:t>
      </w:r>
      <w:r w:rsidR="00400720">
        <w:rPr>
          <w:lang w:val="en-CA"/>
        </w:rPr>
        <w:t>1.6</w:t>
      </w:r>
      <w:r w:rsidRPr="00E664B0">
        <w:rPr>
          <w:lang w:val="en-CA"/>
        </w:rPr>
        <w:t>:</w:t>
      </w:r>
      <w:r w:rsidRPr="00E664B0">
        <w:rPr>
          <w:b/>
          <w:szCs w:val="22"/>
          <w:lang w:eastAsia="zh-CN"/>
        </w:rPr>
        <w:t xml:space="preserve"> </w:t>
      </w:r>
      <w:r w:rsidRPr="00E664B0">
        <w:rPr>
          <w:bCs/>
          <w:szCs w:val="22"/>
        </w:rPr>
        <w:t xml:space="preserve">In-Loop Filter with </w:t>
      </w:r>
      <w:r w:rsidR="00400720">
        <w:rPr>
          <w:rFonts w:hint="eastAsia"/>
          <w:bCs/>
          <w:szCs w:val="22"/>
          <w:lang w:eastAsia="zh-CN"/>
        </w:rPr>
        <w:t>w</w:t>
      </w:r>
      <w:r>
        <w:rPr>
          <w:bCs/>
          <w:szCs w:val="22"/>
        </w:rPr>
        <w:t xml:space="preserve">ide </w:t>
      </w:r>
      <w:r w:rsidR="00400720">
        <w:rPr>
          <w:bCs/>
          <w:szCs w:val="22"/>
        </w:rPr>
        <w:t>a</w:t>
      </w:r>
      <w:r>
        <w:rPr>
          <w:bCs/>
          <w:szCs w:val="22"/>
        </w:rPr>
        <w:t xml:space="preserve">ctivation and </w:t>
      </w:r>
      <w:r w:rsidR="00400720">
        <w:rPr>
          <w:bCs/>
          <w:szCs w:val="22"/>
        </w:rPr>
        <w:t>l</w:t>
      </w:r>
      <w:r>
        <w:rPr>
          <w:bCs/>
          <w:szCs w:val="22"/>
        </w:rPr>
        <w:t xml:space="preserve">arge </w:t>
      </w:r>
      <w:r w:rsidR="00400720">
        <w:rPr>
          <w:bCs/>
          <w:szCs w:val="22"/>
        </w:rPr>
        <w:t>r</w:t>
      </w:r>
      <w:r>
        <w:rPr>
          <w:bCs/>
          <w:szCs w:val="22"/>
        </w:rPr>
        <w:t xml:space="preserve">eceptive </w:t>
      </w:r>
      <w:r w:rsidR="00400720">
        <w:rPr>
          <w:bCs/>
          <w:szCs w:val="22"/>
        </w:rPr>
        <w:t>f</w:t>
      </w:r>
      <w:r>
        <w:rPr>
          <w:bCs/>
          <w:szCs w:val="22"/>
        </w:rPr>
        <w:t>ield</w:t>
      </w:r>
      <w:r w:rsidRPr="00E664B0">
        <w:rPr>
          <w:bCs/>
          <w:szCs w:val="22"/>
        </w:rPr>
        <w:t xml:space="preserve">, </w:t>
      </w:r>
      <w:r w:rsidRPr="00E664B0">
        <w:rPr>
          <w:szCs w:val="22"/>
          <w:shd w:val="clear" w:color="auto" w:fill="FFFFFF"/>
        </w:rPr>
        <w:t>JVET-</w:t>
      </w:r>
      <w:r w:rsidRPr="00E664B0">
        <w:rPr>
          <w:szCs w:val="22"/>
          <w:shd w:val="clear" w:color="auto" w:fill="FFFFFF"/>
          <w:lang w:eastAsia="zh-CN"/>
        </w:rPr>
        <w:t>A</w:t>
      </w:r>
      <w:r w:rsidR="00400720">
        <w:rPr>
          <w:szCs w:val="22"/>
          <w:shd w:val="clear" w:color="auto" w:fill="FFFFFF"/>
          <w:lang w:eastAsia="zh-CN"/>
        </w:rPr>
        <w:t>D</w:t>
      </w:r>
      <w:r w:rsidRPr="00E664B0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>1</w:t>
      </w:r>
      <w:r w:rsidR="00400720">
        <w:rPr>
          <w:szCs w:val="22"/>
          <w:shd w:val="clear" w:color="auto" w:fill="FFFFFF"/>
        </w:rPr>
        <w:t>06</w:t>
      </w:r>
      <w:r w:rsidRPr="00E664B0">
        <w:rPr>
          <w:szCs w:val="22"/>
          <w:shd w:val="clear" w:color="auto" w:fill="FFFFFF"/>
        </w:rPr>
        <w:t xml:space="preserve">, </w:t>
      </w:r>
      <w:r w:rsidR="00400720">
        <w:rPr>
          <w:lang w:val="en-CA"/>
        </w:rPr>
        <w:t>Antalya</w:t>
      </w:r>
      <w:r w:rsidR="00400720" w:rsidRPr="00E664B0">
        <w:rPr>
          <w:lang w:val="en-CA"/>
        </w:rPr>
        <w:t xml:space="preserve">, </w:t>
      </w:r>
      <w:r w:rsidR="00400720">
        <w:rPr>
          <w:lang w:val="en-CA"/>
        </w:rPr>
        <w:t>TR</w:t>
      </w:r>
      <w:r w:rsidRPr="00E664B0">
        <w:rPr>
          <w:szCs w:val="22"/>
          <w:shd w:val="clear" w:color="auto" w:fill="FFFFFF"/>
        </w:rPr>
        <w:t xml:space="preserve">, </w:t>
      </w:r>
      <w:r w:rsidR="00400720">
        <w:rPr>
          <w:szCs w:val="22"/>
          <w:shd w:val="clear" w:color="auto" w:fill="FFFFFF"/>
          <w:lang w:eastAsia="zh-CN"/>
        </w:rPr>
        <w:t>April</w:t>
      </w:r>
      <w:r w:rsidRPr="00E664B0">
        <w:rPr>
          <w:szCs w:val="22"/>
          <w:shd w:val="clear" w:color="auto" w:fill="FFFFFF"/>
          <w:lang w:eastAsia="zh-CN"/>
        </w:rPr>
        <w:t xml:space="preserve"> 2</w:t>
      </w:r>
      <w:r w:rsidRPr="00E664B0">
        <w:rPr>
          <w:szCs w:val="22"/>
          <w:shd w:val="clear" w:color="auto" w:fill="FFFFFF"/>
        </w:rPr>
        <w:t>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p w14:paraId="42E02756" w14:textId="03AAAA41" w:rsidR="00037EFE" w:rsidRPr="00887BC8" w:rsidRDefault="00000000" w:rsidP="00037EFE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5" w:history="1">
        <w:r w:rsidR="00037EFE" w:rsidRPr="00E664B0">
          <w:rPr>
            <w:rStyle w:val="a6"/>
            <w:lang w:val="en-CA"/>
          </w:rPr>
          <w:t>https://vcgit.hhi.fraunhofer.de/jvet-ahg-nnvc/VVCSoftware_VTM/-/tree/NNVC-</w:t>
        </w:r>
        <w:r w:rsidR="00037EFE">
          <w:rPr>
            <w:rStyle w:val="a6"/>
            <w:lang w:val="en-CA"/>
          </w:rPr>
          <w:t>4</w:t>
        </w:r>
        <w:r w:rsidR="00037EFE" w:rsidRPr="00E664B0">
          <w:rPr>
            <w:rStyle w:val="a6"/>
            <w:lang w:val="en-CA"/>
          </w:rPr>
          <w:t>.0</w:t>
        </w:r>
      </w:hyperlink>
    </w:p>
    <w:p w14:paraId="7886DC17" w14:textId="52F38693" w:rsidR="00DF12EA" w:rsidRPr="00037EFE" w:rsidRDefault="00037EFE" w:rsidP="001D5A2A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201</w:t>
      </w:r>
      <w:r>
        <w:rPr>
          <w:szCs w:val="22"/>
          <w:shd w:val="clear" w:color="auto" w:fill="FFFFFF"/>
        </w:rPr>
        <w:t>6</w:t>
      </w:r>
      <w:r w:rsidRPr="00E664B0"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January</w:t>
      </w:r>
      <w:r w:rsidRPr="00E664B0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  <w:bookmarkEnd w:id="59"/>
      <w:bookmarkEnd w:id="60"/>
    </w:p>
    <w:p w14:paraId="3FCAB0E9" w14:textId="65373039" w:rsidR="00372E03" w:rsidRPr="00E664B0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CCB88" w14:textId="77777777" w:rsidR="00B937D1" w:rsidRDefault="00B937D1">
      <w:r>
        <w:separator/>
      </w:r>
    </w:p>
  </w:endnote>
  <w:endnote w:type="continuationSeparator" w:id="0">
    <w:p w14:paraId="4A5CD21E" w14:textId="77777777" w:rsidR="00B937D1" w:rsidRDefault="00B9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BCD166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091F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759AA" w14:textId="77777777" w:rsidR="00B937D1" w:rsidRDefault="00B937D1">
      <w:r>
        <w:separator/>
      </w:r>
    </w:p>
  </w:footnote>
  <w:footnote w:type="continuationSeparator" w:id="0">
    <w:p w14:paraId="62741C25" w14:textId="77777777" w:rsidR="00B937D1" w:rsidRDefault="00B93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1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298B"/>
    <w:rsid w:val="000357EC"/>
    <w:rsid w:val="00037EFE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59CF"/>
    <w:rsid w:val="000E6C94"/>
    <w:rsid w:val="000E6FDE"/>
    <w:rsid w:val="000F158C"/>
    <w:rsid w:val="00102F3D"/>
    <w:rsid w:val="0010539C"/>
    <w:rsid w:val="0011077A"/>
    <w:rsid w:val="0011365D"/>
    <w:rsid w:val="00122E1B"/>
    <w:rsid w:val="0012384A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2E38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1C2C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0720"/>
    <w:rsid w:val="00403C05"/>
    <w:rsid w:val="004040F0"/>
    <w:rsid w:val="00414101"/>
    <w:rsid w:val="00417375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43C2D"/>
    <w:rsid w:val="004522D2"/>
    <w:rsid w:val="00455A4C"/>
    <w:rsid w:val="00464AEE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24CDF"/>
    <w:rsid w:val="00531AE9"/>
    <w:rsid w:val="00533638"/>
    <w:rsid w:val="00536188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56BF"/>
    <w:rsid w:val="005F6F1B"/>
    <w:rsid w:val="005F7148"/>
    <w:rsid w:val="00606092"/>
    <w:rsid w:val="00615995"/>
    <w:rsid w:val="00616155"/>
    <w:rsid w:val="00616963"/>
    <w:rsid w:val="006200DD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58A"/>
    <w:rsid w:val="006A1F4F"/>
    <w:rsid w:val="006A48E6"/>
    <w:rsid w:val="006A7A5F"/>
    <w:rsid w:val="006B000B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016B"/>
    <w:rsid w:val="00712F60"/>
    <w:rsid w:val="00713A18"/>
    <w:rsid w:val="00714F59"/>
    <w:rsid w:val="00717322"/>
    <w:rsid w:val="00717B0A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091F"/>
    <w:rsid w:val="007B3B7C"/>
    <w:rsid w:val="007B4AB8"/>
    <w:rsid w:val="007C1E82"/>
    <w:rsid w:val="007D1181"/>
    <w:rsid w:val="007E01A3"/>
    <w:rsid w:val="007E1309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480C"/>
    <w:rsid w:val="008F1B79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36A5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C5916"/>
    <w:rsid w:val="009D2D21"/>
    <w:rsid w:val="009D4EFC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36E11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1515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0629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37D1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268"/>
    <w:rsid w:val="00BD4677"/>
    <w:rsid w:val="00BD5B4A"/>
    <w:rsid w:val="00BD7E78"/>
    <w:rsid w:val="00BE211B"/>
    <w:rsid w:val="00BF3970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CD9"/>
    <w:rsid w:val="00C97D78"/>
    <w:rsid w:val="00CA2BF7"/>
    <w:rsid w:val="00CA74C8"/>
    <w:rsid w:val="00CB0E9E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CF716C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242F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5655"/>
    <w:rsid w:val="00E159DE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4662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D92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39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5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5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3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0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8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VET-ACxx_EE1-related_FastRdo.doc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nnvc/VVCSoftware_VTM/-/tree/NNVC-4.0" TargetMode="External"/><Relationship Id="rId23" Type="http://schemas.microsoft.com/office/2011/relationships/people" Target="people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1593</TotalTime>
  <Pages>5</Pages>
  <Words>1295</Words>
  <Characters>7386</Characters>
  <Application>Microsoft Office Word</Application>
  <DocSecurity>2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105</cp:revision>
  <cp:lastPrinted>1900-01-01T08:00:00Z</cp:lastPrinted>
  <dcterms:created xsi:type="dcterms:W3CDTF">2021-12-31T04:41:00Z</dcterms:created>
  <dcterms:modified xsi:type="dcterms:W3CDTF">2023-04-20T17:22:00Z</dcterms:modified>
</cp:coreProperties>
</file>