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274ACE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98D3F0" w:rsidR="00E61DAC" w:rsidRPr="005B217D" w:rsidRDefault="0047219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ins w:id="0" w:author="T189383" w:date="2023-04-15T20:27:00Z">
              <w:r>
                <w:t>30th Meeting, Antalya, TR, 21–28 April 2023</w:t>
              </w:r>
            </w:ins>
            <w:del w:id="1" w:author="T189383" w:date="2023-04-15T20:27:00Z">
              <w:r w:rsidR="00084393" w:rsidDel="00472198">
                <w:delText>2</w:delText>
              </w:r>
              <w:r w:rsidR="00ED536F" w:rsidDel="00472198">
                <w:delText>9</w:delText>
              </w:r>
              <w:r w:rsidR="00A703CE" w:rsidDel="00472198">
                <w:delText>th</w:delText>
              </w:r>
              <w:r w:rsidR="00084393" w:rsidRPr="00B648F1" w:rsidDel="00472198">
                <w:delText xml:space="preserve"> Meeting</w:delText>
              </w:r>
              <w:r w:rsidR="00084393" w:rsidDel="00472198">
                <w:rPr>
                  <w:lang w:val="en-CA"/>
                </w:rPr>
                <w:delText>,</w:delText>
              </w:r>
              <w:r w:rsidR="00084393" w:rsidRPr="00B648F1" w:rsidDel="00472198">
                <w:rPr>
                  <w:lang w:val="en-CA"/>
                </w:rPr>
                <w:delText xml:space="preserve"> </w:delText>
              </w:r>
              <w:r w:rsidR="00084393" w:rsidDel="00472198">
                <w:rPr>
                  <w:lang w:val="en-CA"/>
                </w:rPr>
                <w:delText xml:space="preserve">by teleconference, </w:delText>
              </w:r>
              <w:r w:rsidR="000C5F4C" w:rsidDel="00472198">
                <w:rPr>
                  <w:lang w:val="en-CA"/>
                </w:rPr>
                <w:delText>1</w:delText>
              </w:r>
              <w:r w:rsidR="00ED536F" w:rsidDel="00472198">
                <w:rPr>
                  <w:lang w:val="en-CA"/>
                </w:rPr>
                <w:delText>1</w:delText>
              </w:r>
              <w:r w:rsidR="00084393" w:rsidDel="00472198">
                <w:rPr>
                  <w:lang w:val="en-CA"/>
                </w:rPr>
                <w:delText>–</w:delText>
              </w:r>
              <w:r w:rsidR="000C5F4C" w:rsidDel="00472198">
                <w:rPr>
                  <w:lang w:val="en-CA"/>
                </w:rPr>
                <w:delText>2</w:delText>
              </w:r>
              <w:r w:rsidR="00ED536F" w:rsidDel="00472198">
                <w:rPr>
                  <w:lang w:val="en-CA"/>
                </w:rPr>
                <w:delText>0</w:delText>
              </w:r>
              <w:r w:rsidR="00084393" w:rsidRPr="00B648F1" w:rsidDel="00472198">
                <w:rPr>
                  <w:lang w:val="en-CA"/>
                </w:rPr>
                <w:delText xml:space="preserve"> </w:delText>
              </w:r>
              <w:r w:rsidR="000C5F4C" w:rsidDel="00472198">
                <w:rPr>
                  <w:lang w:val="en-CA"/>
                </w:rPr>
                <w:delText>J</w:delText>
              </w:r>
              <w:r w:rsidR="00ED536F" w:rsidDel="00472198">
                <w:rPr>
                  <w:lang w:val="en-CA"/>
                </w:rPr>
                <w:delText>anuar</w:delText>
              </w:r>
              <w:r w:rsidR="000C5F4C" w:rsidDel="00472198">
                <w:rPr>
                  <w:lang w:val="en-CA"/>
                </w:rPr>
                <w:delText>y</w:delText>
              </w:r>
              <w:r w:rsidR="00084393" w:rsidDel="00472198">
                <w:rPr>
                  <w:lang w:val="en-CA"/>
                </w:rPr>
                <w:delText xml:space="preserve"> </w:delText>
              </w:r>
              <w:r w:rsidR="00084393" w:rsidRPr="00B648F1" w:rsidDel="00472198">
                <w:rPr>
                  <w:lang w:val="en-CA"/>
                </w:rPr>
                <w:delText>20</w:delText>
              </w:r>
              <w:r w:rsidR="00084393" w:rsidDel="00472198">
                <w:rPr>
                  <w:lang w:val="en-CA"/>
                </w:rPr>
                <w:delText>2</w:delText>
              </w:r>
              <w:r w:rsidR="00ED536F" w:rsidDel="00472198">
                <w:rPr>
                  <w:lang w:val="en-CA"/>
                </w:rPr>
                <w:delText>3</w:delText>
              </w:r>
            </w:del>
          </w:p>
        </w:tc>
        <w:tc>
          <w:tcPr>
            <w:tcW w:w="3060" w:type="dxa"/>
          </w:tcPr>
          <w:p w14:paraId="59B7E346" w14:textId="4D51EE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4E4258">
              <w:rPr>
                <w:lang w:val="en-CA"/>
              </w:rPr>
              <w:t>A</w:t>
            </w:r>
            <w:r w:rsidR="00AC38FB" w:rsidRPr="004E4258">
              <w:rPr>
                <w:rFonts w:hint="eastAsia"/>
                <w:lang w:val="en-CA" w:eastAsia="zh-CN"/>
              </w:rPr>
              <w:t>D</w:t>
            </w:r>
            <w:r w:rsidR="004E4258" w:rsidRPr="004E4258">
              <w:rPr>
                <w:lang w:val="en-CA"/>
              </w:rPr>
              <w:t>0186</w:t>
            </w:r>
            <w:r w:rsidR="006A0E5C" w:rsidRPr="004E4258">
              <w:rPr>
                <w:lang w:val="en-CA"/>
              </w:rPr>
              <w:t>-</w:t>
            </w:r>
            <w:r w:rsidR="006A0E5C" w:rsidRPr="006A0E5C">
              <w:rPr>
                <w:lang w:val="en-CA"/>
              </w:rPr>
              <w:t>v</w:t>
            </w:r>
            <w:ins w:id="2" w:author="T189383" w:date="2023-04-20T21:57:00Z">
              <w:r w:rsidR="001320C2">
                <w:rPr>
                  <w:lang w:val="en-CA"/>
                </w:rPr>
                <w:t>2</w:t>
              </w:r>
            </w:ins>
            <w:del w:id="3" w:author="T189383" w:date="2023-04-20T21:55:00Z">
              <w:r w:rsidR="000E1733" w:rsidDel="001320C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76DD54" w:rsidR="00E61DAC" w:rsidRPr="005B217D" w:rsidRDefault="009B31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B31A6">
              <w:rPr>
                <w:b/>
                <w:szCs w:val="22"/>
                <w:lang w:val="en-CA"/>
              </w:rPr>
              <w:t>AHG</w:t>
            </w:r>
            <w:r w:rsidR="00F507AA">
              <w:rPr>
                <w:b/>
                <w:szCs w:val="22"/>
                <w:lang w:val="en-CA"/>
              </w:rPr>
              <w:t>8</w:t>
            </w:r>
            <w:r w:rsidRPr="009B31A6">
              <w:rPr>
                <w:b/>
                <w:szCs w:val="22"/>
                <w:lang w:val="en-CA"/>
              </w:rPr>
              <w:t>:</w:t>
            </w:r>
            <w:r w:rsidR="00C87259">
              <w:rPr>
                <w:b/>
                <w:szCs w:val="22"/>
                <w:lang w:val="en-CA"/>
              </w:rPr>
              <w:t xml:space="preserve"> VVC tool analysis for Machines</w:t>
            </w:r>
            <w:r w:rsidR="008C3EC1">
              <w:rPr>
                <w:b/>
                <w:szCs w:val="22"/>
                <w:lang w:val="en-CA"/>
              </w:rPr>
              <w:t xml:space="preserve"> Vision </w:t>
            </w:r>
            <w:r w:rsidR="00E436B5">
              <w:rPr>
                <w:b/>
                <w:szCs w:val="22"/>
                <w:lang w:val="en-CA"/>
              </w:rPr>
              <w:t>T</w:t>
            </w:r>
            <w:r w:rsidR="008C3EC1">
              <w:rPr>
                <w:b/>
                <w:szCs w:val="22"/>
                <w:lang w:val="en-CA"/>
              </w:rPr>
              <w:t>asks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41C44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51DE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8D1EE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7DA58E1B" w:rsidR="00C4146D" w:rsidRPr="00C4146D" w:rsidRDefault="00C4146D">
            <w:pPr>
              <w:spacing w:before="60" w:after="60"/>
              <w:rPr>
                <w:szCs w:val="22"/>
                <w:lang w:val="en-CA" w:eastAsia="zh-CN"/>
              </w:rPr>
            </w:pPr>
            <w:r w:rsidRPr="00FD4FD9">
              <w:rPr>
                <w:szCs w:val="22"/>
                <w:lang w:val="en-CA" w:eastAsia="zh-CN"/>
              </w:rPr>
              <w:t>Zizheng Liu,</w:t>
            </w:r>
            <w:r w:rsidR="00EF7260" w:rsidRPr="00FD4FD9">
              <w:rPr>
                <w:szCs w:val="22"/>
                <w:lang w:val="en-CA" w:eastAsia="zh-CN"/>
              </w:rPr>
              <w:t xml:space="preserve"> </w:t>
            </w:r>
            <w:r w:rsidR="00EF7260" w:rsidRPr="00FD4FD9">
              <w:rPr>
                <w:rFonts w:hint="eastAsia"/>
                <w:szCs w:val="22"/>
                <w:lang w:val="en-CA" w:eastAsia="zh-CN"/>
              </w:rPr>
              <w:t>Liqiang</w:t>
            </w:r>
            <w:r w:rsidR="00EF7260" w:rsidRPr="00FD4FD9">
              <w:rPr>
                <w:szCs w:val="22"/>
                <w:lang w:val="en-CA" w:eastAsia="zh-CN"/>
              </w:rPr>
              <w:t xml:space="preserve"> Wang,</w:t>
            </w:r>
            <w:r w:rsidRPr="00FD4FD9">
              <w:rPr>
                <w:szCs w:val="22"/>
                <w:lang w:val="en-CA" w:eastAsia="zh-CN"/>
              </w:rPr>
              <w:t xml:space="preserve"> Xiaozhong Xu, Shan Liu</w:t>
            </w:r>
          </w:p>
        </w:tc>
        <w:tc>
          <w:tcPr>
            <w:tcW w:w="851" w:type="dxa"/>
          </w:tcPr>
          <w:p w14:paraId="0140ECA2" w14:textId="1CCA314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</w:tcPr>
          <w:p w14:paraId="32C2ABFD" w14:textId="236A1EB7" w:rsidR="008D1EE9" w:rsidRPr="008D1EE9" w:rsidRDefault="008D1EE9" w:rsidP="008D1E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B61525">
              <w:rPr>
                <w:szCs w:val="22"/>
                <w:lang w:val="en-CA"/>
              </w:rPr>
              <w:t>{zizhengliu</w:t>
            </w:r>
            <w:r>
              <w:rPr>
                <w:szCs w:val="22"/>
                <w:lang w:val="en-CA"/>
              </w:rPr>
              <w:t>,</w:t>
            </w:r>
            <w:r w:rsidR="00171D96">
              <w:rPr>
                <w:szCs w:val="22"/>
                <w:lang w:val="en-CA"/>
              </w:rPr>
              <w:t xml:space="preserve"> liqiangwang,</w:t>
            </w:r>
            <w:r>
              <w:rPr>
                <w:szCs w:val="22"/>
                <w:lang w:val="en-CA"/>
              </w:rPr>
              <w:t xml:space="preserve"> </w:t>
            </w:r>
            <w:r w:rsidRPr="0047725A">
              <w:rPr>
                <w:szCs w:val="22"/>
                <w:lang w:val="en-CA"/>
              </w:rPr>
              <w:t>xiaozhongxu,</w:t>
            </w:r>
            <w:r>
              <w:rPr>
                <w:szCs w:val="22"/>
                <w:lang w:val="en-CA"/>
              </w:rPr>
              <w:t xml:space="preserve"> </w:t>
            </w:r>
            <w:r w:rsidRPr="0047725A">
              <w:rPr>
                <w:szCs w:val="22"/>
                <w:lang w:val="en-CA"/>
              </w:rPr>
              <w:t>shanl</w:t>
            </w:r>
            <w:r w:rsidRPr="00B61525"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t xml:space="preserve"> </w:t>
            </w:r>
            <w:r w:rsidRPr="00B61525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47E1F3" w:rsidR="00E61DAC" w:rsidRPr="005B217D" w:rsidRDefault="00C4146D">
            <w:pPr>
              <w:spacing w:before="60" w:after="60"/>
              <w:rPr>
                <w:szCs w:val="22"/>
                <w:lang w:val="en-CA"/>
              </w:rPr>
            </w:pPr>
            <w:r w:rsidRPr="00C4146D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43EB78" w14:textId="68DD1216" w:rsidR="00F507AA" w:rsidRDefault="00F507AA" w:rsidP="009234A5">
      <w:pPr>
        <w:rPr>
          <w:ins w:id="4" w:author="T189383" w:date="2023-04-20T22:28:00Z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</w:t>
      </w:r>
      <w:r w:rsidR="00C47C3F">
        <w:rPr>
          <w:szCs w:val="22"/>
          <w:lang w:val="en-CA" w:eastAsia="zh-CN"/>
        </w:rPr>
        <w:t xml:space="preserve"> analys</w:t>
      </w:r>
      <w:r w:rsidR="00D91825">
        <w:rPr>
          <w:szCs w:val="22"/>
          <w:lang w:val="en-CA" w:eastAsia="zh-CN"/>
        </w:rPr>
        <w:t>e</w:t>
      </w:r>
      <w:r w:rsidR="00C47C3F">
        <w:rPr>
          <w:szCs w:val="22"/>
          <w:lang w:val="en-CA" w:eastAsia="zh-CN"/>
        </w:rPr>
        <w:t>s of the new tools in VVC in terms of the impact on</w:t>
      </w:r>
      <w:r w:rsidR="00D91825">
        <w:rPr>
          <w:szCs w:val="22"/>
          <w:lang w:val="en-CA" w:eastAsia="zh-CN"/>
        </w:rPr>
        <w:t xml:space="preserve"> the coding efficiency for </w:t>
      </w:r>
      <w:r w:rsidR="00C47C3F">
        <w:rPr>
          <w:szCs w:val="22"/>
          <w:lang w:val="en-CA" w:eastAsia="zh-CN"/>
        </w:rPr>
        <w:t>machine tasks and the encoding/decoding complexity.</w:t>
      </w:r>
      <w:r w:rsidR="005364B7">
        <w:rPr>
          <w:szCs w:val="22"/>
          <w:lang w:val="en-CA" w:eastAsia="zh-CN"/>
        </w:rPr>
        <w:t xml:space="preserve"> </w:t>
      </w:r>
      <w:r w:rsidR="005364B7">
        <w:rPr>
          <w:rFonts w:hint="eastAsia"/>
          <w:szCs w:val="22"/>
          <w:lang w:val="en-CA" w:eastAsia="zh-CN"/>
        </w:rPr>
        <w:t>Based</w:t>
      </w:r>
      <w:r w:rsidR="005364B7">
        <w:rPr>
          <w:szCs w:val="22"/>
          <w:lang w:val="en-CA" w:eastAsia="zh-CN"/>
        </w:rPr>
        <w:t xml:space="preserve"> on the experimental results, it is shown that the VTM can be configured with 70% complexity off while maintaining the detection accuracy on the object detection task.</w:t>
      </w:r>
    </w:p>
    <w:p w14:paraId="040BB934" w14:textId="74ED3D1B" w:rsidR="00820EB8" w:rsidRDefault="00820EB8" w:rsidP="009234A5">
      <w:pPr>
        <w:rPr>
          <w:szCs w:val="22"/>
          <w:lang w:val="en-CA" w:eastAsia="zh-CN"/>
        </w:rPr>
      </w:pPr>
      <w:ins w:id="5" w:author="T189383" w:date="2023-04-20T22:28:00Z">
        <w:r>
          <w:rPr>
            <w:rFonts w:hint="eastAsia"/>
            <w:szCs w:val="22"/>
            <w:lang w:val="en-CA" w:eastAsia="zh-CN"/>
          </w:rPr>
          <w:t>I</w:t>
        </w:r>
        <w:r>
          <w:rPr>
            <w:szCs w:val="22"/>
            <w:lang w:val="en-CA" w:eastAsia="zh-CN"/>
          </w:rPr>
          <w:t>n the v2 version, the results are updated.</w:t>
        </w:r>
      </w:ins>
    </w:p>
    <w:p w14:paraId="723883F2" w14:textId="567980A2" w:rsidR="00263398" w:rsidRPr="005B217D" w:rsidRDefault="00C5178D" w:rsidP="009234A5">
      <w:pPr>
        <w:rPr>
          <w:szCs w:val="22"/>
          <w:lang w:val="en-CA"/>
        </w:rPr>
      </w:pPr>
      <w:r>
        <w:rPr>
          <w:szCs w:val="22"/>
          <w:lang w:val="en-CA"/>
        </w:rPr>
        <w:t>.</w:t>
      </w:r>
    </w:p>
    <w:p w14:paraId="7D2AC1F0" w14:textId="1D8FC59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A2DE3F7" w14:textId="72755F7C" w:rsidR="009E32CA" w:rsidRPr="005364B7" w:rsidRDefault="00351FA7" w:rsidP="00351FA7">
      <w:pPr>
        <w:rPr>
          <w:szCs w:val="22"/>
          <w:lang w:val="en-CA" w:eastAsia="zh-CN"/>
        </w:rPr>
      </w:pPr>
      <w:r w:rsidRPr="005364B7">
        <w:rPr>
          <w:rFonts w:eastAsia="宋体" w:hint="eastAsia"/>
          <w:bCs/>
          <w:szCs w:val="22"/>
          <w:lang w:eastAsia="zh-CN"/>
        </w:rPr>
        <w:t>V</w:t>
      </w:r>
      <w:r w:rsidRPr="005364B7">
        <w:rPr>
          <w:rFonts w:eastAsia="宋体"/>
          <w:bCs/>
          <w:szCs w:val="22"/>
          <w:lang w:eastAsia="zh-CN"/>
        </w:rPr>
        <w:t>VC, also known as H.266 [1], was finalized in July 2020. VVC also adopts the classical block-based hybrid coding schemes with intra/inter prediction, transform and entropy coding. By employing some well-designed new coding tools, VVC can reduce the bitrate by around 50% at the same subjective quality, compared to the previous generation of coding standards. In this document, we</w:t>
      </w:r>
      <w:r w:rsidR="00025E2F">
        <w:rPr>
          <w:rFonts w:eastAsia="宋体"/>
          <w:bCs/>
          <w:szCs w:val="22"/>
          <w:lang w:eastAsia="zh-CN"/>
        </w:rPr>
        <w:t xml:space="preserve"> will</w:t>
      </w:r>
      <w:r w:rsidRPr="005364B7">
        <w:rPr>
          <w:rFonts w:eastAsia="宋体"/>
          <w:bCs/>
          <w:szCs w:val="22"/>
          <w:lang w:eastAsia="zh-CN"/>
        </w:rPr>
        <w:t xml:space="preserve"> analyze</w:t>
      </w:r>
      <w:r w:rsidR="00025E2F">
        <w:rPr>
          <w:rFonts w:eastAsia="宋体"/>
          <w:bCs/>
          <w:szCs w:val="22"/>
          <w:lang w:eastAsia="zh-CN"/>
        </w:rPr>
        <w:t xml:space="preserve"> the impact of</w:t>
      </w:r>
      <w:r w:rsidRPr="005364B7">
        <w:rPr>
          <w:rFonts w:eastAsia="宋体"/>
          <w:bCs/>
          <w:szCs w:val="22"/>
          <w:lang w:eastAsia="zh-CN"/>
        </w:rPr>
        <w:t xml:space="preserve"> </w:t>
      </w:r>
      <w:r w:rsidR="00035F5B">
        <w:rPr>
          <w:rFonts w:eastAsia="宋体"/>
          <w:bCs/>
          <w:szCs w:val="22"/>
          <w:lang w:eastAsia="zh-CN"/>
        </w:rPr>
        <w:t>some</w:t>
      </w:r>
      <w:r w:rsidRPr="005364B7">
        <w:rPr>
          <w:rFonts w:eastAsia="宋体"/>
          <w:bCs/>
          <w:szCs w:val="22"/>
          <w:lang w:eastAsia="zh-CN"/>
        </w:rPr>
        <w:t xml:space="preserve"> new coding tools </w:t>
      </w:r>
      <w:r w:rsidR="00464DA2" w:rsidRPr="005364B7">
        <w:rPr>
          <w:rFonts w:eastAsia="宋体"/>
          <w:bCs/>
          <w:szCs w:val="22"/>
          <w:lang w:eastAsia="zh-CN"/>
        </w:rPr>
        <w:t>for the machine</w:t>
      </w:r>
      <w:r w:rsidR="00025E2F">
        <w:rPr>
          <w:rFonts w:eastAsia="宋体"/>
          <w:bCs/>
          <w:szCs w:val="22"/>
          <w:lang w:eastAsia="zh-CN"/>
        </w:rPr>
        <w:t xml:space="preserve"> vision</w:t>
      </w:r>
      <w:r w:rsidR="00464DA2" w:rsidRPr="005364B7">
        <w:rPr>
          <w:rFonts w:eastAsia="宋体"/>
          <w:bCs/>
          <w:szCs w:val="22"/>
          <w:lang w:eastAsia="zh-CN"/>
        </w:rPr>
        <w:t xml:space="preserve"> </w:t>
      </w:r>
      <w:r w:rsidR="00025E2F">
        <w:rPr>
          <w:rFonts w:eastAsia="宋体" w:hint="eastAsia"/>
          <w:bCs/>
          <w:szCs w:val="22"/>
          <w:lang w:eastAsia="zh-CN"/>
        </w:rPr>
        <w:t>tasks</w:t>
      </w:r>
      <w:r w:rsidR="00217E33">
        <w:rPr>
          <w:rFonts w:eastAsia="宋体"/>
          <w:bCs/>
          <w:szCs w:val="22"/>
          <w:lang w:eastAsia="zh-CN"/>
        </w:rPr>
        <w:t>.</w:t>
      </w:r>
    </w:p>
    <w:p w14:paraId="17858FB1" w14:textId="3158C638" w:rsidR="00351FA7" w:rsidRDefault="00351FA7" w:rsidP="008C3EB6">
      <w:pPr>
        <w:rPr>
          <w:szCs w:val="22"/>
          <w:lang w:val="en-CA" w:eastAsia="zh-CN"/>
        </w:rPr>
      </w:pPr>
    </w:p>
    <w:p w14:paraId="35B9199A" w14:textId="497DD3F6" w:rsidR="00217E33" w:rsidRPr="00351FA7" w:rsidRDefault="00217E33" w:rsidP="00F0184F">
      <w:pPr>
        <w:pStyle w:val="1"/>
        <w:ind w:left="360" w:hanging="360"/>
        <w:rPr>
          <w:szCs w:val="22"/>
          <w:lang w:val="en-CA" w:eastAsia="zh-CN"/>
        </w:rPr>
      </w:pPr>
      <w:r w:rsidRPr="00F0184F">
        <w:rPr>
          <w:lang w:val="en-CA"/>
        </w:rPr>
        <w:t>Tools</w:t>
      </w:r>
      <w:r w:rsidR="00F0184F">
        <w:rPr>
          <w:lang w:val="en-CA"/>
        </w:rPr>
        <w:t xml:space="preserve"> included in test</w:t>
      </w:r>
    </w:p>
    <w:p w14:paraId="729B892F" w14:textId="77777777" w:rsidR="00394477" w:rsidRPr="00025E2F" w:rsidRDefault="00217E33" w:rsidP="008C3EB6">
      <w:pPr>
        <w:rPr>
          <w:szCs w:val="22"/>
          <w:lang w:val="en-CA" w:eastAsia="zh-CN"/>
        </w:rPr>
      </w:pPr>
      <w:r w:rsidRPr="00025E2F">
        <w:rPr>
          <w:rFonts w:eastAsia="宋体"/>
          <w:bCs/>
          <w:szCs w:val="22"/>
          <w:lang w:eastAsia="zh-CN"/>
        </w:rPr>
        <w:t xml:space="preserve">Due to </w:t>
      </w:r>
      <w:r w:rsidR="00A81EA6" w:rsidRPr="00025E2F">
        <w:rPr>
          <w:rFonts w:eastAsia="宋体"/>
          <w:bCs/>
          <w:szCs w:val="22"/>
          <w:lang w:eastAsia="zh-CN"/>
        </w:rPr>
        <w:t>the</w:t>
      </w:r>
      <w:r w:rsidRPr="00025E2F">
        <w:rPr>
          <w:rFonts w:eastAsia="宋体"/>
          <w:bCs/>
          <w:szCs w:val="22"/>
          <w:lang w:eastAsia="zh-CN"/>
        </w:rPr>
        <w:t xml:space="preserve"> large number of coding tools adopted in VVC, we will only select a small set of them</w:t>
      </w:r>
      <w:r w:rsidR="00394477" w:rsidRPr="00025E2F">
        <w:rPr>
          <w:rFonts w:eastAsia="宋体"/>
          <w:bCs/>
          <w:szCs w:val="22"/>
          <w:lang w:eastAsia="zh-CN"/>
        </w:rPr>
        <w:t xml:space="preserve"> to further investigate the impact on machine vision tasks. </w:t>
      </w:r>
      <w:r w:rsidR="00F43BE9" w:rsidRPr="00025E2F">
        <w:rPr>
          <w:rFonts w:hint="eastAsia"/>
          <w:szCs w:val="22"/>
          <w:lang w:val="en-CA" w:eastAsia="zh-CN"/>
        </w:rPr>
        <w:t>A</w:t>
      </w:r>
      <w:r w:rsidR="00F43BE9" w:rsidRPr="00025E2F">
        <w:rPr>
          <w:szCs w:val="22"/>
          <w:lang w:val="en-CA" w:eastAsia="zh-CN"/>
        </w:rPr>
        <w:t xml:space="preserve">ccording to JVET-T0013 in which the coding tools were analyzed separately, we </w:t>
      </w:r>
      <w:r w:rsidR="00332D8E" w:rsidRPr="00025E2F">
        <w:rPr>
          <w:szCs w:val="22"/>
          <w:lang w:val="en-CA" w:eastAsia="zh-CN"/>
        </w:rPr>
        <w:t xml:space="preserve">manually select some tools </w:t>
      </w:r>
      <w:r w:rsidR="00394477" w:rsidRPr="00025E2F">
        <w:rPr>
          <w:szCs w:val="22"/>
          <w:lang w:val="en-CA" w:eastAsia="zh-CN"/>
        </w:rPr>
        <w:t>which incur relatively large encoding and/or decoding overhead</w:t>
      </w:r>
      <w:r w:rsidR="00332D8E" w:rsidRPr="00025E2F">
        <w:rPr>
          <w:szCs w:val="22"/>
          <w:lang w:val="en-CA" w:eastAsia="zh-CN"/>
        </w:rPr>
        <w:t>.</w:t>
      </w:r>
      <w:r w:rsidR="00394477" w:rsidRPr="00025E2F">
        <w:rPr>
          <w:szCs w:val="22"/>
          <w:lang w:val="en-CA" w:eastAsia="zh-CN"/>
        </w:rPr>
        <w:t xml:space="preserve"> </w:t>
      </w:r>
    </w:p>
    <w:p w14:paraId="3794C579" w14:textId="12C6E067" w:rsidR="00F43BE9" w:rsidRPr="00025E2F" w:rsidRDefault="00394477" w:rsidP="008C3EB6">
      <w:pPr>
        <w:rPr>
          <w:szCs w:val="22"/>
          <w:lang w:val="en-CA" w:eastAsia="zh-CN"/>
        </w:rPr>
      </w:pPr>
      <w:r w:rsidRPr="00025E2F">
        <w:rPr>
          <w:rFonts w:hint="eastAsia"/>
          <w:szCs w:val="22"/>
          <w:lang w:val="en-CA" w:eastAsia="zh-CN"/>
        </w:rPr>
        <w:t>W</w:t>
      </w:r>
      <w:r w:rsidRPr="00025E2F">
        <w:rPr>
          <w:szCs w:val="22"/>
          <w:lang w:val="en-CA" w:eastAsia="zh-CN"/>
        </w:rPr>
        <w:t>e briefly list the tools by categories as following:</w:t>
      </w:r>
    </w:p>
    <w:p w14:paraId="40A89DB6" w14:textId="157E168F" w:rsidR="009E32CA" w:rsidRDefault="003C1017" w:rsidP="003C1017">
      <w:pPr>
        <w:pStyle w:val="ad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ntra prediction:</w:t>
      </w:r>
    </w:p>
    <w:p w14:paraId="704FF319" w14:textId="77777777" w:rsidR="00A94187" w:rsidRDefault="00A94187" w:rsidP="00A94187">
      <w:pPr>
        <w:pStyle w:val="Text"/>
        <w:ind w:firstLine="0"/>
        <w:jc w:val="center"/>
      </w:pPr>
      <w:r>
        <w:t>Table 1. Major Intra Coding Tools</w:t>
      </w:r>
    </w:p>
    <w:tbl>
      <w:tblPr>
        <w:tblStyle w:val="a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71"/>
        <w:gridCol w:w="3759"/>
      </w:tblGrid>
      <w:tr w:rsidR="00A94187" w14:paraId="4F9A0AE7" w14:textId="77777777" w:rsidTr="00A94187">
        <w:trPr>
          <w:jc w:val="center"/>
        </w:trPr>
        <w:tc>
          <w:tcPr>
            <w:tcW w:w="1271" w:type="dxa"/>
          </w:tcPr>
          <w:p w14:paraId="462DEDA2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T</w:t>
            </w:r>
            <w:r>
              <w:t>ool name</w:t>
            </w:r>
          </w:p>
        </w:tc>
        <w:tc>
          <w:tcPr>
            <w:tcW w:w="3759" w:type="dxa"/>
          </w:tcPr>
          <w:p w14:paraId="6B023AE3" w14:textId="77777777" w:rsidR="00A94187" w:rsidRDefault="00A94187" w:rsidP="00C91F38">
            <w:pPr>
              <w:pStyle w:val="Text"/>
              <w:ind w:firstLine="0"/>
            </w:pPr>
            <w:r>
              <w:t>Description</w:t>
            </w:r>
          </w:p>
        </w:tc>
      </w:tr>
      <w:tr w:rsidR="00D637E0" w14:paraId="4F95E8E3" w14:textId="77777777" w:rsidTr="00A94187">
        <w:trPr>
          <w:jc w:val="center"/>
        </w:trPr>
        <w:tc>
          <w:tcPr>
            <w:tcW w:w="1271" w:type="dxa"/>
          </w:tcPr>
          <w:p w14:paraId="63A1243F" w14:textId="6213CDB3" w:rsidR="00D637E0" w:rsidRDefault="00D637E0" w:rsidP="00C91F38">
            <w:pPr>
              <w:pStyle w:val="Text"/>
              <w:ind w:firstLine="0"/>
            </w:pPr>
            <w:r>
              <w:rPr>
                <w:rFonts w:hint="eastAsia"/>
              </w:rPr>
              <w:t>M</w:t>
            </w:r>
            <w:r>
              <w:t>RLP</w:t>
            </w:r>
          </w:p>
        </w:tc>
        <w:tc>
          <w:tcPr>
            <w:tcW w:w="3759" w:type="dxa"/>
          </w:tcPr>
          <w:p w14:paraId="37F8670B" w14:textId="707D1660" w:rsidR="00D637E0" w:rsidRDefault="00D637E0" w:rsidP="00C91F38">
            <w:pPr>
              <w:pStyle w:val="Text"/>
              <w:ind w:firstLine="0"/>
            </w:pPr>
            <w:r>
              <w:t>multiple reference line prediction</w:t>
            </w:r>
          </w:p>
        </w:tc>
      </w:tr>
      <w:tr w:rsidR="00D637E0" w14:paraId="4433DC82" w14:textId="77777777" w:rsidTr="00A94187">
        <w:trPr>
          <w:jc w:val="center"/>
        </w:trPr>
        <w:tc>
          <w:tcPr>
            <w:tcW w:w="1271" w:type="dxa"/>
          </w:tcPr>
          <w:p w14:paraId="451428C7" w14:textId="19AD7380" w:rsidR="00D637E0" w:rsidRDefault="00D637E0" w:rsidP="00C91F38">
            <w:pPr>
              <w:pStyle w:val="Text"/>
              <w:ind w:firstLine="0"/>
            </w:pPr>
            <w:r>
              <w:rPr>
                <w:rFonts w:hint="eastAsia"/>
              </w:rPr>
              <w:t>I</w:t>
            </w:r>
            <w:r>
              <w:t>SP</w:t>
            </w:r>
          </w:p>
        </w:tc>
        <w:tc>
          <w:tcPr>
            <w:tcW w:w="3759" w:type="dxa"/>
          </w:tcPr>
          <w:p w14:paraId="316D2BBE" w14:textId="38C14846" w:rsidR="00D637E0" w:rsidRDefault="00D637E0" w:rsidP="00C91F38">
            <w:pPr>
              <w:pStyle w:val="Text"/>
              <w:ind w:firstLine="0"/>
            </w:pPr>
            <w:r>
              <w:t>intra sub-partitioning</w:t>
            </w:r>
          </w:p>
        </w:tc>
      </w:tr>
      <w:tr w:rsidR="00D637E0" w14:paraId="49575321" w14:textId="77777777" w:rsidTr="00A94187">
        <w:trPr>
          <w:jc w:val="center"/>
        </w:trPr>
        <w:tc>
          <w:tcPr>
            <w:tcW w:w="1271" w:type="dxa"/>
          </w:tcPr>
          <w:p w14:paraId="149F41D1" w14:textId="60FB478B" w:rsidR="00D637E0" w:rsidRDefault="00D637E0" w:rsidP="00C91F38">
            <w:pPr>
              <w:pStyle w:val="Text"/>
              <w:ind w:firstLine="0"/>
            </w:pPr>
            <w:r>
              <w:rPr>
                <w:rFonts w:hint="eastAsia"/>
              </w:rPr>
              <w:t>M</w:t>
            </w:r>
            <w:r>
              <w:t>IP</w:t>
            </w:r>
          </w:p>
        </w:tc>
        <w:tc>
          <w:tcPr>
            <w:tcW w:w="3759" w:type="dxa"/>
          </w:tcPr>
          <w:p w14:paraId="3CACB98E" w14:textId="185B445B" w:rsidR="00D637E0" w:rsidRDefault="00D637E0" w:rsidP="00C91F38">
            <w:pPr>
              <w:pStyle w:val="Text"/>
              <w:ind w:firstLine="0"/>
            </w:pPr>
            <w:r>
              <w:t>matrix based intra prediction</w:t>
            </w:r>
          </w:p>
        </w:tc>
      </w:tr>
      <w:tr w:rsidR="006D490B" w14:paraId="6299BE02" w14:textId="77777777" w:rsidTr="00A94187">
        <w:trPr>
          <w:jc w:val="center"/>
        </w:trPr>
        <w:tc>
          <w:tcPr>
            <w:tcW w:w="1271" w:type="dxa"/>
          </w:tcPr>
          <w:p w14:paraId="65F24897" w14:textId="2361B001" w:rsidR="006D490B" w:rsidRDefault="006D490B" w:rsidP="00C91F38">
            <w:pPr>
              <w:pStyle w:val="Text"/>
              <w:ind w:firstLine="0"/>
            </w:pPr>
            <w:r>
              <w:rPr>
                <w:rFonts w:hint="eastAsia"/>
              </w:rPr>
              <w:t>D</w:t>
            </w:r>
            <w:r>
              <w:t>ualTree</w:t>
            </w:r>
          </w:p>
        </w:tc>
        <w:tc>
          <w:tcPr>
            <w:tcW w:w="3759" w:type="dxa"/>
          </w:tcPr>
          <w:p w14:paraId="1AD7C47D" w14:textId="4E1FAE52" w:rsidR="006D490B" w:rsidRDefault="00EB610C" w:rsidP="00C91F38">
            <w:pPr>
              <w:pStyle w:val="Text"/>
              <w:ind w:firstLine="0"/>
            </w:pPr>
            <w:r>
              <w:t>Chroma separate tree</w:t>
            </w:r>
          </w:p>
        </w:tc>
      </w:tr>
    </w:tbl>
    <w:p w14:paraId="3ADDF6C0" w14:textId="77777777" w:rsidR="00A94187" w:rsidRDefault="00A94187" w:rsidP="00A94187">
      <w:pPr>
        <w:pStyle w:val="ad"/>
        <w:ind w:left="360" w:firstLineChars="0" w:firstLine="0"/>
        <w:rPr>
          <w:szCs w:val="22"/>
          <w:lang w:val="en-CA" w:eastAsia="zh-CN"/>
        </w:rPr>
      </w:pPr>
    </w:p>
    <w:p w14:paraId="25619F69" w14:textId="23591333" w:rsidR="003C1017" w:rsidRDefault="003C1017" w:rsidP="003C1017">
      <w:pPr>
        <w:pStyle w:val="ad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nter prediction</w:t>
      </w:r>
    </w:p>
    <w:p w14:paraId="355AC07C" w14:textId="77777777" w:rsidR="00A94187" w:rsidRDefault="00A94187" w:rsidP="00A94187">
      <w:pPr>
        <w:pStyle w:val="Text"/>
        <w:jc w:val="center"/>
      </w:pPr>
      <w:r>
        <w:rPr>
          <w:rFonts w:hint="eastAsia"/>
        </w:rPr>
        <w:lastRenderedPageBreak/>
        <w:t>T</w:t>
      </w:r>
      <w:r>
        <w:t>able 2. Major Inter Coding Tools</w:t>
      </w:r>
    </w:p>
    <w:tbl>
      <w:tblPr>
        <w:tblStyle w:val="a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71"/>
        <w:gridCol w:w="4111"/>
      </w:tblGrid>
      <w:tr w:rsidR="00A94187" w14:paraId="35CD30CF" w14:textId="77777777" w:rsidTr="00A800A9">
        <w:trPr>
          <w:jc w:val="center"/>
        </w:trPr>
        <w:tc>
          <w:tcPr>
            <w:tcW w:w="1271" w:type="dxa"/>
          </w:tcPr>
          <w:p w14:paraId="759720CC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T</w:t>
            </w:r>
            <w:r>
              <w:t>ool Name</w:t>
            </w:r>
          </w:p>
        </w:tc>
        <w:tc>
          <w:tcPr>
            <w:tcW w:w="4111" w:type="dxa"/>
          </w:tcPr>
          <w:p w14:paraId="41D22473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D</w:t>
            </w:r>
            <w:r>
              <w:t>escription</w:t>
            </w:r>
          </w:p>
        </w:tc>
      </w:tr>
      <w:tr w:rsidR="00A94187" w14:paraId="1D8A8F27" w14:textId="77777777" w:rsidTr="00A800A9">
        <w:trPr>
          <w:jc w:val="center"/>
        </w:trPr>
        <w:tc>
          <w:tcPr>
            <w:tcW w:w="1271" w:type="dxa"/>
          </w:tcPr>
          <w:p w14:paraId="1BD657A8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A</w:t>
            </w:r>
            <w:r>
              <w:t>FFINE</w:t>
            </w:r>
          </w:p>
        </w:tc>
        <w:tc>
          <w:tcPr>
            <w:tcW w:w="4111" w:type="dxa"/>
          </w:tcPr>
          <w:p w14:paraId="08ED9570" w14:textId="77777777" w:rsidR="00A94187" w:rsidRDefault="00A94187" w:rsidP="00C91F38">
            <w:pPr>
              <w:pStyle w:val="Text"/>
              <w:ind w:firstLine="0"/>
            </w:pPr>
            <w:r>
              <w:t>Affine motion model</w:t>
            </w:r>
          </w:p>
        </w:tc>
      </w:tr>
      <w:tr w:rsidR="00A94187" w14:paraId="4D8A8781" w14:textId="77777777" w:rsidTr="00A800A9">
        <w:trPr>
          <w:jc w:val="center"/>
        </w:trPr>
        <w:tc>
          <w:tcPr>
            <w:tcW w:w="1271" w:type="dxa"/>
          </w:tcPr>
          <w:p w14:paraId="67A29E1D" w14:textId="633B2B9A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S</w:t>
            </w:r>
            <w:r>
              <w:t>bTM</w:t>
            </w:r>
            <w:r w:rsidR="00A800A9">
              <w:t>C</w:t>
            </w:r>
          </w:p>
        </w:tc>
        <w:tc>
          <w:tcPr>
            <w:tcW w:w="4111" w:type="dxa"/>
          </w:tcPr>
          <w:p w14:paraId="64989B4B" w14:textId="77777777" w:rsidR="00A94187" w:rsidRDefault="00A94187" w:rsidP="00C91F38">
            <w:pPr>
              <w:pStyle w:val="Text"/>
              <w:ind w:firstLine="0"/>
            </w:pPr>
            <w:r>
              <w:t>Subblock-based temporal merging candidates</w:t>
            </w:r>
          </w:p>
        </w:tc>
      </w:tr>
      <w:tr w:rsidR="00A94187" w14:paraId="64B82476" w14:textId="77777777" w:rsidTr="00A800A9">
        <w:trPr>
          <w:jc w:val="center"/>
        </w:trPr>
        <w:tc>
          <w:tcPr>
            <w:tcW w:w="1271" w:type="dxa"/>
          </w:tcPr>
          <w:p w14:paraId="567D31FC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A</w:t>
            </w:r>
            <w:r>
              <w:t>MVR</w:t>
            </w:r>
          </w:p>
        </w:tc>
        <w:tc>
          <w:tcPr>
            <w:tcW w:w="4111" w:type="dxa"/>
          </w:tcPr>
          <w:p w14:paraId="1BF36D63" w14:textId="77777777" w:rsidR="00A94187" w:rsidRDefault="00A94187" w:rsidP="00C91F38">
            <w:pPr>
              <w:pStyle w:val="Text"/>
              <w:ind w:firstLine="0"/>
            </w:pPr>
            <w:r>
              <w:t>Adaptive motion vector resolution</w:t>
            </w:r>
          </w:p>
        </w:tc>
      </w:tr>
      <w:tr w:rsidR="00A94187" w14:paraId="30DDA548" w14:textId="77777777" w:rsidTr="00A800A9">
        <w:trPr>
          <w:jc w:val="center"/>
        </w:trPr>
        <w:tc>
          <w:tcPr>
            <w:tcW w:w="1271" w:type="dxa"/>
          </w:tcPr>
          <w:p w14:paraId="075BB73C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G</w:t>
            </w:r>
            <w:r>
              <w:t>PM</w:t>
            </w:r>
          </w:p>
        </w:tc>
        <w:tc>
          <w:tcPr>
            <w:tcW w:w="4111" w:type="dxa"/>
          </w:tcPr>
          <w:p w14:paraId="64912FA4" w14:textId="77777777" w:rsidR="00A94187" w:rsidRDefault="00A94187" w:rsidP="00C91F38">
            <w:pPr>
              <w:pStyle w:val="Text"/>
              <w:ind w:firstLine="0"/>
            </w:pPr>
            <w:r>
              <w:t>Geometric partition mode</w:t>
            </w:r>
          </w:p>
        </w:tc>
      </w:tr>
      <w:tr w:rsidR="00A94187" w14:paraId="09AF7974" w14:textId="77777777" w:rsidTr="00A800A9">
        <w:trPr>
          <w:jc w:val="center"/>
        </w:trPr>
        <w:tc>
          <w:tcPr>
            <w:tcW w:w="1271" w:type="dxa"/>
          </w:tcPr>
          <w:p w14:paraId="421A9AEA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C</w:t>
            </w:r>
            <w:r>
              <w:t>IIP</w:t>
            </w:r>
          </w:p>
        </w:tc>
        <w:tc>
          <w:tcPr>
            <w:tcW w:w="4111" w:type="dxa"/>
          </w:tcPr>
          <w:p w14:paraId="11B5E218" w14:textId="77777777" w:rsidR="00A94187" w:rsidRDefault="00A94187" w:rsidP="00C91F38">
            <w:pPr>
              <w:pStyle w:val="Text"/>
              <w:ind w:firstLine="0"/>
            </w:pPr>
            <w:r>
              <w:t>Combined intra/inter prediction</w:t>
            </w:r>
          </w:p>
        </w:tc>
      </w:tr>
      <w:tr w:rsidR="00A94187" w14:paraId="7143CEAF" w14:textId="77777777" w:rsidTr="00A800A9">
        <w:trPr>
          <w:jc w:val="center"/>
        </w:trPr>
        <w:tc>
          <w:tcPr>
            <w:tcW w:w="1271" w:type="dxa"/>
          </w:tcPr>
          <w:p w14:paraId="2BD31C9A" w14:textId="77777777" w:rsidR="00A94187" w:rsidRDefault="00A94187" w:rsidP="00C91F38">
            <w:pPr>
              <w:pStyle w:val="Text"/>
              <w:ind w:firstLine="0"/>
            </w:pPr>
            <w:r>
              <w:t>MMVD</w:t>
            </w:r>
          </w:p>
        </w:tc>
        <w:tc>
          <w:tcPr>
            <w:tcW w:w="4111" w:type="dxa"/>
          </w:tcPr>
          <w:p w14:paraId="5CFD0208" w14:textId="77777777" w:rsidR="00A94187" w:rsidRDefault="00A94187" w:rsidP="00C91F38">
            <w:pPr>
              <w:pStyle w:val="Text"/>
              <w:ind w:firstLine="0"/>
            </w:pPr>
            <w:r>
              <w:t>Merge with MVD</w:t>
            </w:r>
          </w:p>
        </w:tc>
      </w:tr>
      <w:tr w:rsidR="00336D4C" w14:paraId="20CB8AD3" w14:textId="77777777" w:rsidTr="00A800A9">
        <w:trPr>
          <w:jc w:val="center"/>
        </w:trPr>
        <w:tc>
          <w:tcPr>
            <w:tcW w:w="1271" w:type="dxa"/>
          </w:tcPr>
          <w:p w14:paraId="515D1159" w14:textId="0B0ED3D5" w:rsidR="00336D4C" w:rsidRDefault="00336D4C" w:rsidP="00336D4C">
            <w:pPr>
              <w:pStyle w:val="Text"/>
              <w:ind w:firstLine="0"/>
            </w:pPr>
            <w:r>
              <w:rPr>
                <w:rFonts w:hint="eastAsia"/>
              </w:rPr>
              <w:t>B</w:t>
            </w:r>
            <w:r>
              <w:t>DOF</w:t>
            </w:r>
          </w:p>
        </w:tc>
        <w:tc>
          <w:tcPr>
            <w:tcW w:w="4111" w:type="dxa"/>
          </w:tcPr>
          <w:p w14:paraId="7A6F743F" w14:textId="2A5B108A" w:rsidR="00336D4C" w:rsidRDefault="00336D4C" w:rsidP="00336D4C">
            <w:pPr>
              <w:pStyle w:val="Text"/>
              <w:ind w:firstLine="0"/>
            </w:pPr>
            <w:r>
              <w:t>Bi-directional optical flow</w:t>
            </w:r>
          </w:p>
        </w:tc>
      </w:tr>
      <w:tr w:rsidR="00336D4C" w14:paraId="447BF825" w14:textId="77777777" w:rsidTr="00A800A9">
        <w:trPr>
          <w:jc w:val="center"/>
        </w:trPr>
        <w:tc>
          <w:tcPr>
            <w:tcW w:w="1271" w:type="dxa"/>
          </w:tcPr>
          <w:p w14:paraId="206AA655" w14:textId="087B6455" w:rsidR="00336D4C" w:rsidRDefault="00336D4C" w:rsidP="00C91F38">
            <w:pPr>
              <w:pStyle w:val="Text"/>
              <w:ind w:firstLine="0"/>
            </w:pPr>
            <w:r>
              <w:rPr>
                <w:rFonts w:hint="eastAsia"/>
              </w:rPr>
              <w:t>D</w:t>
            </w:r>
            <w:r>
              <w:t>MVR</w:t>
            </w:r>
          </w:p>
        </w:tc>
        <w:tc>
          <w:tcPr>
            <w:tcW w:w="4111" w:type="dxa"/>
          </w:tcPr>
          <w:p w14:paraId="367BBFDB" w14:textId="15C21ED9" w:rsidR="00336D4C" w:rsidRDefault="00336D4C" w:rsidP="00C91F38">
            <w:pPr>
              <w:pStyle w:val="Text"/>
              <w:ind w:firstLine="0"/>
            </w:pPr>
            <w:r>
              <w:t>Decoder motion vector refinement</w:t>
            </w:r>
          </w:p>
        </w:tc>
      </w:tr>
      <w:tr w:rsidR="00336D4C" w14:paraId="6A62275E" w14:textId="77777777" w:rsidTr="00A800A9">
        <w:trPr>
          <w:jc w:val="center"/>
        </w:trPr>
        <w:tc>
          <w:tcPr>
            <w:tcW w:w="1271" w:type="dxa"/>
          </w:tcPr>
          <w:p w14:paraId="62EB7722" w14:textId="66E650E2" w:rsidR="00336D4C" w:rsidRDefault="00336D4C" w:rsidP="00336D4C">
            <w:pPr>
              <w:pStyle w:val="Text"/>
              <w:ind w:firstLine="0"/>
            </w:pPr>
            <w:r>
              <w:rPr>
                <w:rFonts w:hint="eastAsia"/>
              </w:rPr>
              <w:t>P</w:t>
            </w:r>
            <w:r>
              <w:t>ROF</w:t>
            </w:r>
          </w:p>
        </w:tc>
        <w:tc>
          <w:tcPr>
            <w:tcW w:w="4111" w:type="dxa"/>
          </w:tcPr>
          <w:p w14:paraId="7E464F6E" w14:textId="2CB9D4AE" w:rsidR="00336D4C" w:rsidRDefault="00336D4C" w:rsidP="00336D4C">
            <w:pPr>
              <w:pStyle w:val="Text"/>
              <w:ind w:firstLine="0"/>
            </w:pPr>
            <w:r>
              <w:rPr>
                <w:rFonts w:hint="eastAsia"/>
              </w:rPr>
              <w:t>P</w:t>
            </w:r>
            <w:r>
              <w:t>rediction refinement using optical flow</w:t>
            </w:r>
          </w:p>
        </w:tc>
      </w:tr>
    </w:tbl>
    <w:p w14:paraId="0597CE14" w14:textId="77777777" w:rsidR="00A94187" w:rsidRPr="00A94187" w:rsidRDefault="00A94187" w:rsidP="00A94187">
      <w:pPr>
        <w:pStyle w:val="ad"/>
        <w:ind w:left="360" w:firstLineChars="0" w:firstLine="0"/>
        <w:rPr>
          <w:szCs w:val="22"/>
          <w:lang w:eastAsia="zh-CN"/>
        </w:rPr>
      </w:pPr>
    </w:p>
    <w:p w14:paraId="704CDF92" w14:textId="2DBAA2F3" w:rsidR="003C1017" w:rsidRDefault="003C1017" w:rsidP="003C1017">
      <w:pPr>
        <w:pStyle w:val="ad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ransform and quantization</w:t>
      </w:r>
    </w:p>
    <w:p w14:paraId="35262E9B" w14:textId="77777777" w:rsidR="00A94187" w:rsidRDefault="00A94187" w:rsidP="00A94187">
      <w:pPr>
        <w:pStyle w:val="Text"/>
        <w:jc w:val="center"/>
      </w:pPr>
      <w:r>
        <w:rPr>
          <w:rFonts w:hint="eastAsia"/>
        </w:rPr>
        <w:t>T</w:t>
      </w:r>
      <w:r>
        <w:t>able 3. Major Transform Coding Tools</w:t>
      </w:r>
    </w:p>
    <w:tbl>
      <w:tblPr>
        <w:tblStyle w:val="a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71"/>
        <w:gridCol w:w="3759"/>
      </w:tblGrid>
      <w:tr w:rsidR="00A94187" w14:paraId="3F0067BB" w14:textId="77777777" w:rsidTr="00C91F38">
        <w:trPr>
          <w:jc w:val="center"/>
        </w:trPr>
        <w:tc>
          <w:tcPr>
            <w:tcW w:w="1271" w:type="dxa"/>
          </w:tcPr>
          <w:p w14:paraId="14D6B386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T</w:t>
            </w:r>
            <w:r>
              <w:t>ool Name</w:t>
            </w:r>
          </w:p>
        </w:tc>
        <w:tc>
          <w:tcPr>
            <w:tcW w:w="3759" w:type="dxa"/>
          </w:tcPr>
          <w:p w14:paraId="0BB1CC89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D</w:t>
            </w:r>
            <w:r>
              <w:t>escription</w:t>
            </w:r>
          </w:p>
        </w:tc>
      </w:tr>
      <w:tr w:rsidR="00A94187" w14:paraId="07DA1471" w14:textId="77777777" w:rsidTr="00C91F38">
        <w:trPr>
          <w:jc w:val="center"/>
        </w:trPr>
        <w:tc>
          <w:tcPr>
            <w:tcW w:w="1271" w:type="dxa"/>
          </w:tcPr>
          <w:p w14:paraId="0D98411C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M</w:t>
            </w:r>
            <w:r>
              <w:t>TS</w:t>
            </w:r>
          </w:p>
        </w:tc>
        <w:tc>
          <w:tcPr>
            <w:tcW w:w="3759" w:type="dxa"/>
          </w:tcPr>
          <w:p w14:paraId="25069049" w14:textId="77777777" w:rsidR="00A94187" w:rsidRDefault="00A94187" w:rsidP="00C91F38">
            <w:pPr>
              <w:pStyle w:val="Text"/>
              <w:ind w:firstLine="0"/>
            </w:pPr>
            <w:r>
              <w:t>Multiple transform set</w:t>
            </w:r>
          </w:p>
        </w:tc>
      </w:tr>
      <w:tr w:rsidR="00A94187" w14:paraId="674EDF60" w14:textId="77777777" w:rsidTr="00C91F38">
        <w:trPr>
          <w:jc w:val="center"/>
        </w:trPr>
        <w:tc>
          <w:tcPr>
            <w:tcW w:w="1271" w:type="dxa"/>
          </w:tcPr>
          <w:p w14:paraId="544EF74F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L</w:t>
            </w:r>
            <w:r>
              <w:t>FNST</w:t>
            </w:r>
          </w:p>
        </w:tc>
        <w:tc>
          <w:tcPr>
            <w:tcW w:w="3759" w:type="dxa"/>
          </w:tcPr>
          <w:p w14:paraId="74727DBE" w14:textId="77777777" w:rsidR="00A94187" w:rsidRDefault="00A94187" w:rsidP="00C91F38">
            <w:pPr>
              <w:pStyle w:val="Text"/>
              <w:ind w:firstLine="0"/>
            </w:pPr>
            <w:r>
              <w:t>Low frequency non-separable transform</w:t>
            </w:r>
          </w:p>
        </w:tc>
      </w:tr>
      <w:tr w:rsidR="00336D4C" w14:paraId="4D2BE31A" w14:textId="77777777" w:rsidTr="00C91F38">
        <w:trPr>
          <w:jc w:val="center"/>
        </w:trPr>
        <w:tc>
          <w:tcPr>
            <w:tcW w:w="1271" w:type="dxa"/>
          </w:tcPr>
          <w:p w14:paraId="2252ADDB" w14:textId="4A6A9F79" w:rsidR="00336D4C" w:rsidRDefault="00336D4C" w:rsidP="00C91F38">
            <w:pPr>
              <w:pStyle w:val="Text"/>
              <w:ind w:firstLine="0"/>
            </w:pPr>
            <w:r>
              <w:rPr>
                <w:rFonts w:hint="eastAsia"/>
              </w:rPr>
              <w:t>D</w:t>
            </w:r>
            <w:r>
              <w:t>Q</w:t>
            </w:r>
          </w:p>
        </w:tc>
        <w:tc>
          <w:tcPr>
            <w:tcW w:w="3759" w:type="dxa"/>
          </w:tcPr>
          <w:p w14:paraId="58E4660D" w14:textId="1AD7D4D4" w:rsidR="00336D4C" w:rsidRDefault="00336D4C" w:rsidP="00C91F38">
            <w:pPr>
              <w:pStyle w:val="Text"/>
              <w:ind w:firstLine="0"/>
            </w:pPr>
            <w:r w:rsidRPr="00336D4C">
              <w:t>Dependent quantization</w:t>
            </w:r>
          </w:p>
        </w:tc>
      </w:tr>
    </w:tbl>
    <w:p w14:paraId="4C994BC9" w14:textId="77777777" w:rsidR="00A94187" w:rsidRPr="00A94187" w:rsidRDefault="00A94187" w:rsidP="00A94187">
      <w:pPr>
        <w:pStyle w:val="ad"/>
        <w:ind w:left="360" w:firstLineChars="0" w:firstLine="0"/>
        <w:rPr>
          <w:szCs w:val="22"/>
          <w:lang w:eastAsia="zh-CN"/>
        </w:rPr>
      </w:pPr>
    </w:p>
    <w:p w14:paraId="3EE4FEC5" w14:textId="2F4CB79B" w:rsidR="003C1017" w:rsidRDefault="003C1017" w:rsidP="003C1017">
      <w:pPr>
        <w:pStyle w:val="ad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n-loop filtering</w:t>
      </w:r>
    </w:p>
    <w:p w14:paraId="1151B36C" w14:textId="7F4C45FF" w:rsidR="00F72CD7" w:rsidRDefault="00F72CD7" w:rsidP="00F72CD7">
      <w:pPr>
        <w:pStyle w:val="Text"/>
        <w:jc w:val="center"/>
      </w:pPr>
      <w:r>
        <w:rPr>
          <w:rFonts w:hint="eastAsia"/>
        </w:rPr>
        <w:t>T</w:t>
      </w:r>
      <w:r>
        <w:t xml:space="preserve">able </w:t>
      </w:r>
      <w:r w:rsidR="00A0122A">
        <w:t>4</w:t>
      </w:r>
      <w:r>
        <w:t>. Major in loop filtering coding tools</w:t>
      </w:r>
    </w:p>
    <w:tbl>
      <w:tblPr>
        <w:tblStyle w:val="a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71"/>
        <w:gridCol w:w="3759"/>
      </w:tblGrid>
      <w:tr w:rsidR="00F72CD7" w14:paraId="52248332" w14:textId="77777777" w:rsidTr="00C91F38">
        <w:trPr>
          <w:jc w:val="center"/>
        </w:trPr>
        <w:tc>
          <w:tcPr>
            <w:tcW w:w="1271" w:type="dxa"/>
          </w:tcPr>
          <w:p w14:paraId="065CED89" w14:textId="77777777" w:rsidR="00F72CD7" w:rsidRDefault="00F72CD7" w:rsidP="00C91F38">
            <w:pPr>
              <w:pStyle w:val="Text"/>
              <w:ind w:firstLine="0"/>
            </w:pPr>
            <w:r>
              <w:rPr>
                <w:rFonts w:hint="eastAsia"/>
              </w:rPr>
              <w:t>T</w:t>
            </w:r>
            <w:r>
              <w:t>ools Name</w:t>
            </w:r>
          </w:p>
        </w:tc>
        <w:tc>
          <w:tcPr>
            <w:tcW w:w="3759" w:type="dxa"/>
          </w:tcPr>
          <w:p w14:paraId="36115632" w14:textId="77777777" w:rsidR="00F72CD7" w:rsidRDefault="00F72CD7" w:rsidP="00C91F38">
            <w:pPr>
              <w:pStyle w:val="Text"/>
              <w:ind w:firstLine="0"/>
            </w:pPr>
            <w:r>
              <w:rPr>
                <w:rFonts w:hint="eastAsia"/>
              </w:rPr>
              <w:t>D</w:t>
            </w:r>
            <w:r>
              <w:t>escription</w:t>
            </w:r>
          </w:p>
        </w:tc>
      </w:tr>
      <w:tr w:rsidR="00F72CD7" w14:paraId="79154EB9" w14:textId="77777777" w:rsidTr="00C91F38">
        <w:trPr>
          <w:jc w:val="center"/>
        </w:trPr>
        <w:tc>
          <w:tcPr>
            <w:tcW w:w="1271" w:type="dxa"/>
          </w:tcPr>
          <w:p w14:paraId="5DC9F67F" w14:textId="77777777" w:rsidR="00F72CD7" w:rsidRDefault="00F72CD7" w:rsidP="00C91F38">
            <w:pPr>
              <w:pStyle w:val="Text"/>
              <w:ind w:firstLine="0"/>
            </w:pPr>
            <w:r>
              <w:rPr>
                <w:rFonts w:hint="eastAsia"/>
              </w:rPr>
              <w:t>L</w:t>
            </w:r>
            <w:r>
              <w:t>MCS</w:t>
            </w:r>
          </w:p>
        </w:tc>
        <w:tc>
          <w:tcPr>
            <w:tcW w:w="3759" w:type="dxa"/>
          </w:tcPr>
          <w:p w14:paraId="28023E1B" w14:textId="77777777" w:rsidR="00F72CD7" w:rsidRDefault="00F72CD7" w:rsidP="00C91F38">
            <w:pPr>
              <w:pStyle w:val="Text"/>
              <w:ind w:firstLine="0"/>
            </w:pPr>
            <w:r>
              <w:t>Luma mapping and chroma scaling</w:t>
            </w:r>
          </w:p>
        </w:tc>
      </w:tr>
      <w:tr w:rsidR="00F72CD7" w14:paraId="78731792" w14:textId="77777777" w:rsidTr="00C91F38">
        <w:trPr>
          <w:jc w:val="center"/>
        </w:trPr>
        <w:tc>
          <w:tcPr>
            <w:tcW w:w="1271" w:type="dxa"/>
          </w:tcPr>
          <w:p w14:paraId="417A02E6" w14:textId="77777777" w:rsidR="00F72CD7" w:rsidRDefault="00F72CD7" w:rsidP="00C91F38">
            <w:pPr>
              <w:pStyle w:val="Text"/>
              <w:ind w:firstLine="0"/>
            </w:pPr>
            <w:r>
              <w:rPr>
                <w:rFonts w:hint="eastAsia"/>
              </w:rPr>
              <w:t>A</w:t>
            </w:r>
            <w:r>
              <w:t>LF</w:t>
            </w:r>
          </w:p>
        </w:tc>
        <w:tc>
          <w:tcPr>
            <w:tcW w:w="3759" w:type="dxa"/>
          </w:tcPr>
          <w:p w14:paraId="00CDF66B" w14:textId="77777777" w:rsidR="00F72CD7" w:rsidRDefault="00F72CD7" w:rsidP="00C91F38">
            <w:pPr>
              <w:pStyle w:val="Text"/>
              <w:ind w:firstLine="0"/>
            </w:pPr>
            <w:r>
              <w:rPr>
                <w:rFonts w:hint="eastAsia"/>
              </w:rPr>
              <w:t>A</w:t>
            </w:r>
            <w:r>
              <w:t>daptive loop filtering</w:t>
            </w:r>
          </w:p>
        </w:tc>
      </w:tr>
      <w:tr w:rsidR="00F72CD7" w14:paraId="08133BDF" w14:textId="77777777" w:rsidTr="00C91F38">
        <w:trPr>
          <w:jc w:val="center"/>
        </w:trPr>
        <w:tc>
          <w:tcPr>
            <w:tcW w:w="1271" w:type="dxa"/>
          </w:tcPr>
          <w:p w14:paraId="725C3ECA" w14:textId="77777777" w:rsidR="00F72CD7" w:rsidRDefault="00F72CD7" w:rsidP="00C91F38">
            <w:pPr>
              <w:pStyle w:val="Text"/>
              <w:ind w:firstLine="0"/>
            </w:pPr>
            <w:r>
              <w:rPr>
                <w:rFonts w:hint="eastAsia"/>
              </w:rPr>
              <w:t>S</w:t>
            </w:r>
            <w:r>
              <w:t>AO</w:t>
            </w:r>
          </w:p>
        </w:tc>
        <w:tc>
          <w:tcPr>
            <w:tcW w:w="3759" w:type="dxa"/>
          </w:tcPr>
          <w:p w14:paraId="57E1AF69" w14:textId="77777777" w:rsidR="00F72CD7" w:rsidRDefault="00F72CD7" w:rsidP="00C91F38">
            <w:pPr>
              <w:pStyle w:val="Text"/>
              <w:ind w:firstLine="0"/>
            </w:pPr>
            <w:r>
              <w:rPr>
                <w:rFonts w:hint="eastAsia"/>
              </w:rPr>
              <w:t>S</w:t>
            </w:r>
            <w:r>
              <w:t>ample adaptive offset</w:t>
            </w:r>
          </w:p>
        </w:tc>
      </w:tr>
    </w:tbl>
    <w:p w14:paraId="06BF8D87" w14:textId="77777777" w:rsidR="00F72CD7" w:rsidRPr="00F72CD7" w:rsidRDefault="00F72CD7" w:rsidP="00F72CD7">
      <w:pPr>
        <w:rPr>
          <w:szCs w:val="22"/>
          <w:lang w:val="en-CA" w:eastAsia="zh-CN"/>
        </w:rPr>
      </w:pPr>
    </w:p>
    <w:p w14:paraId="60CF9E16" w14:textId="5F573302" w:rsidR="00F72CD7" w:rsidRPr="003C1017" w:rsidRDefault="00F72CD7" w:rsidP="003C1017">
      <w:pPr>
        <w:pStyle w:val="ad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</w:t>
      </w:r>
      <w:r>
        <w:rPr>
          <w:szCs w:val="22"/>
          <w:lang w:val="en-CA" w:eastAsia="zh-CN"/>
        </w:rPr>
        <w:t>ombinations Tests</w:t>
      </w:r>
    </w:p>
    <w:p w14:paraId="28667AF2" w14:textId="7F6D3BF6" w:rsidR="000A12A6" w:rsidRPr="00ED2B2E" w:rsidRDefault="000A12A6" w:rsidP="00ED2B2E">
      <w:pPr>
        <w:rPr>
          <w:szCs w:val="22"/>
          <w:lang w:val="en-CA" w:eastAsia="zh-CN"/>
        </w:rPr>
      </w:pPr>
      <w:r w:rsidRPr="00ED2B2E">
        <w:rPr>
          <w:rFonts w:hint="eastAsia"/>
          <w:szCs w:val="22"/>
          <w:lang w:val="en-CA" w:eastAsia="zh-CN"/>
        </w:rPr>
        <w:t>W</w:t>
      </w:r>
      <w:r w:rsidRPr="00ED2B2E">
        <w:rPr>
          <w:szCs w:val="22"/>
          <w:lang w:val="en-CA" w:eastAsia="zh-CN"/>
        </w:rPr>
        <w:t xml:space="preserve">e also conducted the combination tests of the selected tools above. The combination tests are listed in Table </w:t>
      </w:r>
      <w:r w:rsidR="008B787F">
        <w:rPr>
          <w:szCs w:val="22"/>
          <w:lang w:val="en-CA" w:eastAsia="zh-CN"/>
        </w:rPr>
        <w:t>5</w:t>
      </w:r>
      <w:r w:rsidR="00DF1554">
        <w:rPr>
          <w:szCs w:val="22"/>
          <w:lang w:val="en-CA" w:eastAsia="zh-CN"/>
        </w:rPr>
        <w:t xml:space="preserve">. When evaluating the impact of tool combination, the selected tools are turned off simultaneously. </w:t>
      </w:r>
    </w:p>
    <w:p w14:paraId="2E3EDD0D" w14:textId="5307E4ED" w:rsidR="00D11D2D" w:rsidRDefault="00D11D2D" w:rsidP="00D11D2D">
      <w:pPr>
        <w:pStyle w:val="Text"/>
        <w:jc w:val="center"/>
      </w:pPr>
      <w:r>
        <w:rPr>
          <w:rFonts w:hint="eastAsia"/>
        </w:rPr>
        <w:t>T</w:t>
      </w:r>
      <w:r>
        <w:t xml:space="preserve">able </w:t>
      </w:r>
      <w:r w:rsidR="00A0122A">
        <w:t>5</w:t>
      </w:r>
      <w:r>
        <w:t xml:space="preserve">. </w:t>
      </w:r>
      <w:r w:rsidR="00DF060D">
        <w:t>Combinations tests</w:t>
      </w:r>
    </w:p>
    <w:tbl>
      <w:tblPr>
        <w:tblStyle w:val="a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361"/>
        <w:gridCol w:w="3759"/>
      </w:tblGrid>
      <w:tr w:rsidR="00D11D2D" w14:paraId="4531DD8F" w14:textId="77777777" w:rsidTr="00C91F38">
        <w:trPr>
          <w:jc w:val="center"/>
        </w:trPr>
        <w:tc>
          <w:tcPr>
            <w:tcW w:w="1271" w:type="dxa"/>
          </w:tcPr>
          <w:p w14:paraId="3CB313C4" w14:textId="77777777" w:rsidR="00D11D2D" w:rsidRDefault="00D11D2D" w:rsidP="00C91F38">
            <w:pPr>
              <w:pStyle w:val="Text"/>
              <w:ind w:firstLine="0"/>
            </w:pPr>
            <w:r>
              <w:rPr>
                <w:rFonts w:hint="eastAsia"/>
              </w:rPr>
              <w:t>T</w:t>
            </w:r>
            <w:r>
              <w:t>ools Name</w:t>
            </w:r>
          </w:p>
        </w:tc>
        <w:tc>
          <w:tcPr>
            <w:tcW w:w="3759" w:type="dxa"/>
          </w:tcPr>
          <w:p w14:paraId="3D0A0A17" w14:textId="77777777" w:rsidR="00D11D2D" w:rsidRDefault="00D11D2D" w:rsidP="00C91F38">
            <w:pPr>
              <w:pStyle w:val="Text"/>
              <w:ind w:firstLine="0"/>
            </w:pPr>
            <w:r>
              <w:rPr>
                <w:rFonts w:hint="eastAsia"/>
              </w:rPr>
              <w:t>D</w:t>
            </w:r>
            <w:r>
              <w:t>escription</w:t>
            </w:r>
          </w:p>
        </w:tc>
      </w:tr>
      <w:tr w:rsidR="00D11D2D" w14:paraId="01466591" w14:textId="77777777" w:rsidTr="00C91F38">
        <w:trPr>
          <w:jc w:val="center"/>
        </w:trPr>
        <w:tc>
          <w:tcPr>
            <w:tcW w:w="1271" w:type="dxa"/>
          </w:tcPr>
          <w:p w14:paraId="250DA28C" w14:textId="35EF08F7" w:rsidR="00D11D2D" w:rsidRDefault="00290B1D" w:rsidP="00C91F38">
            <w:pPr>
              <w:pStyle w:val="Text"/>
              <w:ind w:firstLine="0"/>
            </w:pPr>
            <w:r>
              <w:t>Combination1</w:t>
            </w:r>
          </w:p>
        </w:tc>
        <w:tc>
          <w:tcPr>
            <w:tcW w:w="3759" w:type="dxa"/>
          </w:tcPr>
          <w:p w14:paraId="1721A868" w14:textId="273FB2EF" w:rsidR="00D11D2D" w:rsidRDefault="00290B1D" w:rsidP="00C91F38">
            <w:pPr>
              <w:pStyle w:val="Text"/>
              <w:ind w:firstLine="0"/>
            </w:pPr>
            <w:r>
              <w:t>ISP+MIP</w:t>
            </w:r>
          </w:p>
        </w:tc>
      </w:tr>
      <w:tr w:rsidR="00E137F0" w14:paraId="5B375456" w14:textId="77777777" w:rsidTr="00C91F38">
        <w:trPr>
          <w:jc w:val="center"/>
        </w:trPr>
        <w:tc>
          <w:tcPr>
            <w:tcW w:w="1271" w:type="dxa"/>
          </w:tcPr>
          <w:p w14:paraId="04B31F9B" w14:textId="7D296006" w:rsidR="00E137F0" w:rsidRDefault="00290B1D" w:rsidP="00C91F38">
            <w:pPr>
              <w:pStyle w:val="Text"/>
              <w:ind w:firstLine="0"/>
            </w:pPr>
            <w:r>
              <w:t>Combination2</w:t>
            </w:r>
          </w:p>
        </w:tc>
        <w:tc>
          <w:tcPr>
            <w:tcW w:w="3759" w:type="dxa"/>
          </w:tcPr>
          <w:p w14:paraId="66D02C10" w14:textId="164E8075" w:rsidR="00E137F0" w:rsidRDefault="00290B1D" w:rsidP="00C91F38">
            <w:pPr>
              <w:pStyle w:val="Text"/>
              <w:ind w:firstLine="0"/>
            </w:pPr>
            <w:r>
              <w:t>Affine+AMVR+MMVD+PROF</w:t>
            </w:r>
          </w:p>
        </w:tc>
      </w:tr>
      <w:tr w:rsidR="00E137F0" w14:paraId="7C7B54D3" w14:textId="77777777" w:rsidTr="00C91F38">
        <w:trPr>
          <w:jc w:val="center"/>
        </w:trPr>
        <w:tc>
          <w:tcPr>
            <w:tcW w:w="1271" w:type="dxa"/>
          </w:tcPr>
          <w:p w14:paraId="74AB3EC1" w14:textId="40E7292F" w:rsidR="00E137F0" w:rsidRDefault="00290B1D" w:rsidP="00C91F38">
            <w:pPr>
              <w:pStyle w:val="Text"/>
              <w:ind w:firstLine="0"/>
            </w:pPr>
            <w:r>
              <w:t>Combination3</w:t>
            </w:r>
          </w:p>
        </w:tc>
        <w:tc>
          <w:tcPr>
            <w:tcW w:w="3759" w:type="dxa"/>
          </w:tcPr>
          <w:p w14:paraId="6893784F" w14:textId="4F92598B" w:rsidR="00E137F0" w:rsidRDefault="00290B1D" w:rsidP="00C91F38">
            <w:pPr>
              <w:pStyle w:val="Text"/>
              <w:ind w:firstLine="0"/>
            </w:pPr>
            <w:r>
              <w:t>MTS+LFNST</w:t>
            </w:r>
          </w:p>
        </w:tc>
      </w:tr>
      <w:tr w:rsidR="00290B1D" w14:paraId="4A7BBB7C" w14:textId="77777777" w:rsidTr="00C91F38">
        <w:trPr>
          <w:jc w:val="center"/>
        </w:trPr>
        <w:tc>
          <w:tcPr>
            <w:tcW w:w="1271" w:type="dxa"/>
          </w:tcPr>
          <w:p w14:paraId="67547EC5" w14:textId="24FCE9A4" w:rsidR="00290B1D" w:rsidRDefault="00290B1D" w:rsidP="00C91F38">
            <w:pPr>
              <w:pStyle w:val="Text"/>
              <w:ind w:firstLine="0"/>
            </w:pPr>
            <w:r>
              <w:t>Combination4</w:t>
            </w:r>
          </w:p>
        </w:tc>
        <w:tc>
          <w:tcPr>
            <w:tcW w:w="3759" w:type="dxa"/>
          </w:tcPr>
          <w:p w14:paraId="2F903631" w14:textId="5700A264" w:rsidR="00290B1D" w:rsidRDefault="00290B1D" w:rsidP="00C91F38">
            <w:pPr>
              <w:pStyle w:val="Text"/>
              <w:ind w:firstLine="0"/>
            </w:pPr>
            <w:r>
              <w:rPr>
                <w:rFonts w:hint="eastAsia"/>
              </w:rPr>
              <w:t>A</w:t>
            </w:r>
            <w:r>
              <w:t>LF+LMCS</w:t>
            </w:r>
          </w:p>
        </w:tc>
      </w:tr>
      <w:tr w:rsidR="00290B1D" w14:paraId="7789059B" w14:textId="77777777" w:rsidTr="00C91F38">
        <w:trPr>
          <w:jc w:val="center"/>
        </w:trPr>
        <w:tc>
          <w:tcPr>
            <w:tcW w:w="1271" w:type="dxa"/>
          </w:tcPr>
          <w:p w14:paraId="7C5D98F3" w14:textId="561855B1" w:rsidR="00290B1D" w:rsidRDefault="00290B1D" w:rsidP="00C91F38">
            <w:pPr>
              <w:pStyle w:val="Text"/>
              <w:ind w:firstLine="0"/>
            </w:pPr>
            <w:r>
              <w:t>Combination5</w:t>
            </w:r>
          </w:p>
        </w:tc>
        <w:tc>
          <w:tcPr>
            <w:tcW w:w="3759" w:type="dxa"/>
          </w:tcPr>
          <w:p w14:paraId="2DC19BF6" w14:textId="50F3D45D" w:rsidR="00290B1D" w:rsidRDefault="00290B1D" w:rsidP="00C91F38">
            <w:pPr>
              <w:pStyle w:val="Text"/>
              <w:ind w:firstLine="0"/>
            </w:pPr>
            <w:r>
              <w:rPr>
                <w:rFonts w:hint="eastAsia"/>
              </w:rPr>
              <w:t>A</w:t>
            </w:r>
            <w:r>
              <w:t>ll Off</w:t>
            </w:r>
            <w:r w:rsidR="00EA56D0">
              <w:t xml:space="preserve"> </w:t>
            </w:r>
          </w:p>
        </w:tc>
      </w:tr>
    </w:tbl>
    <w:p w14:paraId="48680E33" w14:textId="77777777" w:rsidR="000A0BF2" w:rsidRPr="00920D6B" w:rsidRDefault="000A0BF2" w:rsidP="000A0B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宋体" w:eastAsia="宋体" w:hAnsi="宋体" w:cs="宋体"/>
          <w:sz w:val="24"/>
          <w:szCs w:val="24"/>
          <w:lang w:eastAsia="zh-CN"/>
        </w:rPr>
      </w:pPr>
    </w:p>
    <w:p w14:paraId="08EDC827" w14:textId="1CDD7C6F" w:rsidR="0014342D" w:rsidRDefault="00A432C3" w:rsidP="00964F52">
      <w:pPr>
        <w:pStyle w:val="1"/>
        <w:rPr>
          <w:lang w:val="en-CA" w:eastAsia="zh-CN"/>
        </w:rPr>
      </w:pPr>
      <w:r>
        <w:rPr>
          <w:lang w:val="en-CA" w:eastAsia="zh-CN"/>
        </w:rPr>
        <w:t>Experimental r</w:t>
      </w:r>
      <w:r w:rsidR="00964F52">
        <w:rPr>
          <w:lang w:val="en-CA" w:eastAsia="zh-CN"/>
        </w:rPr>
        <w:t>esults</w:t>
      </w:r>
    </w:p>
    <w:p w14:paraId="3F5F01FD" w14:textId="6BD80EA1" w:rsidR="00B05303" w:rsidRDefault="00B05303" w:rsidP="00B05303">
      <w:pPr>
        <w:pStyle w:val="2"/>
        <w:ind w:left="720" w:hanging="720"/>
        <w:rPr>
          <w:szCs w:val="22"/>
          <w:lang w:val="en-CA" w:eastAsia="zh-CN"/>
        </w:rPr>
      </w:pPr>
      <w:r>
        <w:rPr>
          <w:szCs w:val="22"/>
          <w:lang w:val="en-CA" w:eastAsia="zh-CN"/>
        </w:rPr>
        <w:t>Experiment settings</w:t>
      </w:r>
    </w:p>
    <w:p w14:paraId="2EA78020" w14:textId="5E28364B" w:rsidR="00022FC9" w:rsidRDefault="00022FC9" w:rsidP="008C3EB6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ollowing the CTC [</w:t>
      </w:r>
      <w:r w:rsidR="00E0533A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>], the experiments are conducted on VTM 12.0. We evaluate the performance of selected coding tools</w:t>
      </w:r>
      <w:r w:rsidR="00383E29">
        <w:rPr>
          <w:szCs w:val="22"/>
          <w:lang w:val="en-CA" w:eastAsia="zh-CN"/>
        </w:rPr>
        <w:t xml:space="preserve"> on SFU-HW (Object detection) and TVD-video (Object tracking) datasets.</w:t>
      </w:r>
      <w:r w:rsidR="009E07E7">
        <w:rPr>
          <w:szCs w:val="22"/>
          <w:lang w:val="en-CA" w:eastAsia="zh-CN"/>
        </w:rPr>
        <w:t xml:space="preserve"> The RA/LD/AI configurations </w:t>
      </w:r>
      <w:r w:rsidR="00C97CDB">
        <w:rPr>
          <w:szCs w:val="22"/>
          <w:lang w:val="en-CA" w:eastAsia="zh-CN"/>
        </w:rPr>
        <w:t>are tested.</w:t>
      </w:r>
    </w:p>
    <w:p w14:paraId="261256C8" w14:textId="401623F8" w:rsidR="00C97CDB" w:rsidRDefault="00C97CDB" w:rsidP="008C3EB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 should be noted that the coding tools listed in Sec. 2 are all enabled in the anchor. When evaluating the specific coding tools on a machine task, we disabled the selected tools and then compare the compression results to the anchor for the evaluation of the tools.</w:t>
      </w:r>
    </w:p>
    <w:p w14:paraId="2C6EB457" w14:textId="77777777" w:rsidR="00C83353" w:rsidRDefault="00C83353" w:rsidP="008C3EB6">
      <w:pPr>
        <w:rPr>
          <w:szCs w:val="22"/>
          <w:lang w:val="en-CA" w:eastAsia="zh-CN"/>
        </w:rPr>
      </w:pPr>
    </w:p>
    <w:p w14:paraId="1B915D14" w14:textId="6AF17BE5" w:rsidR="000A0BF2" w:rsidRDefault="009E227E" w:rsidP="000A0BF2">
      <w:pPr>
        <w:pStyle w:val="2"/>
        <w:ind w:left="720" w:hanging="720"/>
        <w:rPr>
          <w:szCs w:val="22"/>
          <w:lang w:val="en-CA" w:eastAsia="zh-CN"/>
        </w:rPr>
      </w:pPr>
      <w:r>
        <w:rPr>
          <w:szCs w:val="22"/>
          <w:lang w:val="en-CA" w:eastAsia="zh-CN"/>
        </w:rPr>
        <w:t>Single tool off r</w:t>
      </w:r>
      <w:r w:rsidR="000A0BF2">
        <w:rPr>
          <w:szCs w:val="22"/>
          <w:lang w:val="en-CA" w:eastAsia="zh-CN"/>
        </w:rPr>
        <w:t>esults</w:t>
      </w:r>
    </w:p>
    <w:p w14:paraId="5566050D" w14:textId="4FAC0615" w:rsidR="009E07E7" w:rsidRDefault="005E1120" w:rsidP="005E1120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B9359A">
        <w:rPr>
          <w:lang w:val="en-CA" w:eastAsia="zh-CN"/>
        </w:rPr>
        <w:t>6</w:t>
      </w:r>
      <w:r w:rsidR="00E0112D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9E227E">
        <w:rPr>
          <w:lang w:val="en-CA" w:eastAsia="zh-CN"/>
        </w:rPr>
        <w:t>S</w:t>
      </w:r>
      <w:r w:rsidR="00F72CD7">
        <w:rPr>
          <w:lang w:val="en-CA" w:eastAsia="zh-CN"/>
        </w:rPr>
        <w:t>ummary</w:t>
      </w:r>
      <w:r>
        <w:rPr>
          <w:lang w:val="en-CA" w:eastAsia="zh-CN"/>
        </w:rPr>
        <w:t xml:space="preserve"> </w:t>
      </w:r>
      <w:r w:rsidR="00F72CD7">
        <w:rPr>
          <w:lang w:val="en-CA" w:eastAsia="zh-CN"/>
        </w:rPr>
        <w:t>table</w:t>
      </w:r>
      <w:ins w:id="6" w:author="T189383" w:date="2023-04-20T21:57:00Z">
        <w:r w:rsidR="001320C2">
          <w:rPr>
            <w:lang w:val="en-CA" w:eastAsia="zh-CN"/>
          </w:rPr>
          <w:t xml:space="preserve"> of single tool tests on SFU-HW</w:t>
        </w:r>
      </w:ins>
    </w:p>
    <w:tbl>
      <w:tblPr>
        <w:tblW w:w="8041" w:type="dxa"/>
        <w:jc w:val="center"/>
        <w:tblLook w:val="04A0" w:firstRow="1" w:lastRow="0" w:firstColumn="1" w:lastColumn="0" w:noHBand="0" w:noVBand="1"/>
        <w:tblPrChange w:id="7" w:author="T189383" w:date="2023-04-20T21:58:00Z">
          <w:tblPr>
            <w:tblW w:w="9913" w:type="dxa"/>
            <w:tblLook w:val="04A0" w:firstRow="1" w:lastRow="0" w:firstColumn="1" w:lastColumn="0" w:noHBand="0" w:noVBand="1"/>
          </w:tblPr>
        </w:tblPrChange>
      </w:tblPr>
      <w:tblGrid>
        <w:gridCol w:w="902"/>
        <w:gridCol w:w="931"/>
        <w:gridCol w:w="1134"/>
        <w:gridCol w:w="992"/>
        <w:gridCol w:w="1134"/>
        <w:gridCol w:w="963"/>
        <w:gridCol w:w="1283"/>
        <w:gridCol w:w="1283"/>
        <w:tblGridChange w:id="8">
          <w:tblGrid>
            <w:gridCol w:w="902"/>
            <w:gridCol w:w="931"/>
            <w:gridCol w:w="851"/>
            <w:gridCol w:w="850"/>
            <w:gridCol w:w="851"/>
            <w:gridCol w:w="992"/>
            <w:gridCol w:w="1008"/>
            <w:gridCol w:w="551"/>
            <w:gridCol w:w="426"/>
            <w:gridCol w:w="2551"/>
          </w:tblGrid>
        </w:tblGridChange>
      </w:tblGrid>
      <w:tr w:rsidR="00346A4F" w:rsidRPr="00346A4F" w14:paraId="5A9CBD77" w14:textId="77777777" w:rsidTr="005873DA">
        <w:trPr>
          <w:trHeight w:val="285"/>
          <w:jc w:val="center"/>
          <w:trPrChange w:id="9" w:author="T189383" w:date="2023-04-20T21:58:00Z">
            <w:trPr>
              <w:trHeight w:val="285"/>
            </w:trPr>
          </w:trPrChange>
        </w:trPr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" w:author="T189383" w:date="2023-04-20T21:58:00Z">
              <w:tcPr>
                <w:tcW w:w="902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DA0CB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" w:author="T189383" w:date="2023-04-20T21:58:00Z">
              <w:tcPr>
                <w:tcW w:w="931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E61D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" w:author="T189383" w:date="2023-04-20T21:58:00Z">
              <w:tcPr>
                <w:tcW w:w="5103" w:type="dxa"/>
                <w:gridSpan w:val="6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C43A1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BD-rate (* for estimated by Pareto)</w:t>
            </w:r>
          </w:p>
        </w:tc>
        <w:tc>
          <w:tcPr>
            <w:tcW w:w="294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" w:author="T189383" w:date="2023-04-20T21:58:00Z">
              <w:tcPr>
                <w:tcW w:w="297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B5F1D" w14:textId="15D67924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Complexity (Enc</w:t>
            </w:r>
            <w:r w:rsidR="005E1120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R</w:t>
            </w: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/Dec</w:t>
            </w:r>
            <w:r w:rsidR="005E1120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R</w:t>
            </w: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5873DA" w:rsidRPr="005E1120" w14:paraId="51B9188E" w14:textId="77777777" w:rsidTr="005873DA">
        <w:trPr>
          <w:trHeight w:val="300"/>
          <w:jc w:val="center"/>
          <w:trPrChange w:id="14" w:author="T189383" w:date="2023-04-20T21:59:00Z">
            <w:trPr>
              <w:gridAfter w:val="0"/>
              <w:wAfter w:w="2551" w:type="dxa"/>
              <w:trHeight w:val="300"/>
            </w:trPr>
          </w:trPrChange>
        </w:trPr>
        <w:tc>
          <w:tcPr>
            <w:tcW w:w="9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" w:author="T189383" w:date="2023-04-20T21:59:00Z">
              <w:tcPr>
                <w:tcW w:w="90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D6794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Category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B8170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Tool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19C5F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SFU-RA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8DDEC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SFU-LD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698DB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SFU-AI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F0DA6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RA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B85F3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LD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EA3A7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AI</w:t>
            </w:r>
          </w:p>
        </w:tc>
      </w:tr>
      <w:tr w:rsidR="005873DA" w:rsidRPr="005E1120" w14:paraId="2FC075B9" w14:textId="77777777" w:rsidTr="005873DA">
        <w:trPr>
          <w:trHeight w:val="285"/>
          <w:jc w:val="center"/>
          <w:trPrChange w:id="23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T189383" w:date="2023-04-20T21:59:00Z">
              <w:tcPr>
                <w:tcW w:w="902" w:type="dxa"/>
                <w:vMerge w:val="restar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FE616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Intra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AC66A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MIP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AA3FB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-2.45%*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19500" w14:textId="0F852190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DD90B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1.57%*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F2DD0" w14:textId="00A16FAB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</w:t>
            </w:r>
            <w:ins w:id="30" w:author="T189383" w:date="2023-04-20T22:03:00Z">
              <w:r w:rsidR="00A23592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6</w:t>
              </w:r>
            </w:ins>
            <w:del w:id="31" w:author="T189383" w:date="2023-04-20T22:03:00Z">
              <w:r w:rsidRPr="00346A4F" w:rsidDel="00A23592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5</w:delText>
              </w:r>
            </w:del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D333F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100%/100%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3B195" w14:textId="05815C2B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</w:t>
            </w:r>
            <w:ins w:id="34" w:author="T189383" w:date="2023-04-20T22:04:00Z">
              <w:r w:rsidR="00A23592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</w:t>
              </w:r>
            </w:ins>
            <w:del w:id="35" w:author="T189383" w:date="2023-04-20T22:04:00Z">
              <w:r w:rsidRPr="00346A4F" w:rsidDel="00A23592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8</w:delText>
              </w:r>
            </w:del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%/100%</w:t>
            </w:r>
          </w:p>
        </w:tc>
      </w:tr>
      <w:tr w:rsidR="005873DA" w:rsidRPr="005E1120" w14:paraId="406CDDD3" w14:textId="77777777" w:rsidTr="005873DA">
        <w:trPr>
          <w:trHeight w:val="285"/>
          <w:jc w:val="center"/>
          <w:trPrChange w:id="36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37" w:author="T189383" w:date="2023-04-20T21:59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57116D3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53D3F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MRL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B7440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-2.54%*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79756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-2.91%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5A126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0.83%*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BB67E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4CC20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99%/99%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7C4FD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98%100%</w:t>
            </w:r>
          </w:p>
        </w:tc>
      </w:tr>
      <w:tr w:rsidR="005873DA" w:rsidRPr="005E1120" w14:paraId="53DEE466" w14:textId="77777777" w:rsidTr="005873DA">
        <w:trPr>
          <w:trHeight w:val="285"/>
          <w:jc w:val="center"/>
          <w:trPrChange w:id="45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46" w:author="T189383" w:date="2023-04-20T21:59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B86BF2C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0B474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ISP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7AC31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-3.05%*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5BCEC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-4.20%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DA3F1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-1.92%*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49E52" w14:textId="50EC8B86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</w:t>
            </w:r>
            <w:ins w:id="52" w:author="T189383" w:date="2023-04-20T22:08:00Z">
              <w:r w:rsidR="004841B3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6</w:t>
              </w:r>
            </w:ins>
            <w:del w:id="53" w:author="T189383" w:date="2023-04-20T22:08:00Z">
              <w:r w:rsidRPr="00346A4F" w:rsidDel="004841B3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7</w:delText>
              </w:r>
            </w:del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%9</w:t>
            </w:r>
            <w:ins w:id="54" w:author="T189383" w:date="2023-04-20T22:08:00Z">
              <w:r w:rsidR="004841B3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</w:ins>
            <w:del w:id="55" w:author="T189383" w:date="2023-04-20T22:08:00Z">
              <w:r w:rsidRPr="00346A4F" w:rsidDel="004841B3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8</w:delText>
              </w:r>
            </w:del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A770B" w14:textId="52A89F0C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</w:t>
            </w:r>
            <w:ins w:id="57" w:author="T189383" w:date="2023-04-20T22:08:00Z">
              <w:r w:rsidR="004841B3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</w:t>
              </w:r>
            </w:ins>
            <w:del w:id="58" w:author="T189383" w:date="2023-04-20T22:08:00Z">
              <w:r w:rsidRPr="00346A4F" w:rsidDel="004841B3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8</w:delText>
              </w:r>
            </w:del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5D73C" w14:textId="2C6685F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del w:id="60" w:author="T189383" w:date="2023-04-20T22:08:00Z">
              <w:r w:rsidRPr="00346A4F" w:rsidDel="004841B3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85</w:delText>
              </w:r>
            </w:del>
            <w:ins w:id="61" w:author="T189383" w:date="2023-04-20T22:08:00Z">
              <w:r w:rsidR="004841B3"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</w:t>
              </w:r>
              <w:r w:rsidR="004841B3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6</w:t>
              </w:r>
            </w:ins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  <w:del w:id="62" w:author="T189383" w:date="2023-04-20T22:08:00Z">
              <w:r w:rsidRPr="00346A4F" w:rsidDel="004841B3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96</w:delText>
              </w:r>
            </w:del>
            <w:ins w:id="63" w:author="T189383" w:date="2023-04-20T22:08:00Z">
              <w:r w:rsidR="004841B3"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  <w:r w:rsidR="004841B3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</w:t>
              </w:r>
            </w:ins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</w:tr>
      <w:tr w:rsidR="005873DA" w:rsidRPr="005E1120" w14:paraId="3FE23B2F" w14:textId="77777777" w:rsidTr="005873DA">
        <w:trPr>
          <w:trHeight w:val="285"/>
          <w:jc w:val="center"/>
          <w:trPrChange w:id="64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65" w:author="T189383" w:date="2023-04-20T21:59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8ED0176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DCEA1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DualTree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CCA42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-4.48%*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822AA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-0.30%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6A1AF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0.94%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AD3F1" w14:textId="6C62CE3D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</w:t>
            </w:r>
            <w:ins w:id="71" w:author="T189383" w:date="2023-04-20T22:10:00Z">
              <w:r w:rsidR="00283B8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4</w:t>
              </w:r>
            </w:ins>
            <w:del w:id="72" w:author="T189383" w:date="2023-04-20T22:10:00Z">
              <w:r w:rsidRPr="00346A4F" w:rsidDel="00283B8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3</w:delText>
              </w:r>
            </w:del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17986" w14:textId="7C23781E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100%9</w:t>
            </w:r>
            <w:ins w:id="74" w:author="T189383" w:date="2023-04-20T22:10:00Z">
              <w:r w:rsidR="00283B8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</w:ins>
            <w:del w:id="75" w:author="T189383" w:date="2023-04-20T22:10:00Z">
              <w:r w:rsidRPr="00346A4F" w:rsidDel="00283B8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8</w:delText>
              </w:r>
            </w:del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FF3A0" w14:textId="02E85E69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del w:id="77" w:author="T189383" w:date="2023-04-20T22:10:00Z">
              <w:r w:rsidRPr="00346A4F" w:rsidDel="00283B8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150</w:delText>
              </w:r>
            </w:del>
            <w:ins w:id="78" w:author="T189383" w:date="2023-04-20T22:10:00Z">
              <w:r w:rsidR="00283B8F"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</w:t>
              </w:r>
              <w:r w:rsidR="00283B8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46</w:t>
              </w:r>
            </w:ins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%10</w:t>
            </w:r>
            <w:ins w:id="79" w:author="T189383" w:date="2023-04-20T22:10:00Z">
              <w:r w:rsidR="00283B8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6</w:t>
              </w:r>
            </w:ins>
            <w:del w:id="80" w:author="T189383" w:date="2023-04-20T22:10:00Z">
              <w:r w:rsidRPr="00346A4F" w:rsidDel="00283B8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8</w:delText>
              </w:r>
            </w:del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</w:tr>
      <w:tr w:rsidR="005873DA" w:rsidRPr="005E1120" w14:paraId="39E632E0" w14:textId="77777777" w:rsidTr="005873DA">
        <w:trPr>
          <w:trHeight w:val="285"/>
          <w:jc w:val="center"/>
          <w:trPrChange w:id="81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T189383" w:date="2023-04-20T21:59:00Z">
              <w:tcPr>
                <w:tcW w:w="902" w:type="dxa"/>
                <w:vMerge w:val="restar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54FDD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Inter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5D0AB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Affine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2DB82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-1.13%*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BC438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3.00%*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388D0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F709A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81%98%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FB397" w14:textId="76D45089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del w:id="89" w:author="T189383" w:date="2023-04-20T22:11:00Z">
              <w:r w:rsidRPr="00346A4F" w:rsidDel="009A0DE3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66</w:delText>
              </w:r>
            </w:del>
            <w:ins w:id="90" w:author="T189383" w:date="2023-04-20T22:11:00Z">
              <w:r w:rsidR="009A0DE3"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6</w:t>
              </w:r>
              <w:r w:rsidR="009A0DE3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</w:ins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%9</w:t>
            </w:r>
            <w:ins w:id="91" w:author="T189383" w:date="2023-04-20T22:11:00Z">
              <w:r w:rsidR="009A0DE3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2</w:t>
              </w:r>
            </w:ins>
            <w:del w:id="92" w:author="T189383" w:date="2023-04-20T22:11:00Z">
              <w:r w:rsidRPr="00346A4F" w:rsidDel="009A0DE3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4</w:delText>
              </w:r>
            </w:del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9740E" w14:textId="51EAF6C9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</w:t>
            </w:r>
            <w:del w:id="94" w:author="T189383" w:date="2023-04-20T22:11:00Z">
              <w:r w:rsidRPr="00346A4F" w:rsidDel="002011A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100</w:delText>
              </w:r>
            </w:del>
            <w:ins w:id="95" w:author="T189383" w:date="2023-04-20T22:11:00Z">
              <w:r w:rsidR="002011A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99</w:t>
              </w:r>
            </w:ins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</w:tr>
      <w:tr w:rsidR="005873DA" w:rsidRPr="005E1120" w14:paraId="30AE126D" w14:textId="77777777" w:rsidTr="005873DA">
        <w:trPr>
          <w:trHeight w:val="285"/>
          <w:jc w:val="center"/>
          <w:trPrChange w:id="96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97" w:author="T189383" w:date="2023-04-20T21:59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F3A8388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4CF2D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SbtMVP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CB1DD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0.28%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02DD3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2.39%*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AB685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42BBA" w14:textId="692FE57B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101%9</w:t>
            </w:r>
            <w:ins w:id="103" w:author="T189383" w:date="2023-04-20T22:13:00Z">
              <w:r w:rsidR="0093664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</w:ins>
            <w:del w:id="104" w:author="T189383" w:date="2023-04-20T22:13:00Z">
              <w:r w:rsidRPr="00346A4F" w:rsidDel="0093664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8</w:delText>
              </w:r>
            </w:del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E5856" w14:textId="7FD9CB3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</w:t>
            </w:r>
            <w:del w:id="106" w:author="T189383" w:date="2023-04-20T22:13:00Z">
              <w:r w:rsidRPr="00346A4F" w:rsidDel="0093664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91</w:delText>
              </w:r>
            </w:del>
            <w:ins w:id="107" w:author="T189383" w:date="2023-04-20T22:13:00Z">
              <w:r w:rsidR="00936647"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  <w:r w:rsidR="0093664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3</w:t>
              </w:r>
            </w:ins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FA5F2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99%99%</w:t>
            </w:r>
          </w:p>
        </w:tc>
      </w:tr>
      <w:tr w:rsidR="005873DA" w:rsidRPr="005E1120" w14:paraId="743D0392" w14:textId="77777777" w:rsidTr="005873DA">
        <w:trPr>
          <w:trHeight w:val="285"/>
          <w:jc w:val="center"/>
          <w:trPrChange w:id="109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110" w:author="T189383" w:date="2023-04-20T21:59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105AD73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BE40C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AMVR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8A74F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0.94%*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73A6B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2.72%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907F8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1871E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88%100%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95474" w14:textId="3D68838C" w:rsidR="005873DA" w:rsidRPr="00346A4F" w:rsidRDefault="00A2161D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ins w:id="117" w:author="T189383" w:date="2023-04-20T22:15:00Z">
              <w:r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89</w:t>
              </w:r>
            </w:ins>
            <w:del w:id="118" w:author="T189383" w:date="2023-04-20T22:15:00Z">
              <w:r w:rsidR="005873DA" w:rsidRPr="00346A4F" w:rsidDel="00A2161D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90</w:delText>
              </w:r>
            </w:del>
            <w:r w:rsidR="005873DA"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  <w:del w:id="119" w:author="T189383" w:date="2023-04-20T22:15:00Z">
              <w:r w:rsidR="005873DA" w:rsidRPr="00346A4F" w:rsidDel="00A2161D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100</w:delText>
              </w:r>
            </w:del>
            <w:ins w:id="120" w:author="T189383" w:date="2023-04-20T22:15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</w:t>
              </w:r>
              <w:r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</w:t>
              </w:r>
            </w:ins>
            <w:r w:rsidR="005873DA"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9B5B7" w14:textId="554F730B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del w:id="122" w:author="T189383" w:date="2023-04-20T22:15:00Z">
              <w:r w:rsidRPr="00346A4F" w:rsidDel="00A2161D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99</w:delText>
              </w:r>
            </w:del>
            <w:ins w:id="123" w:author="T189383" w:date="2023-04-20T22:15:00Z">
              <w:r w:rsidR="00A2161D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</w:t>
              </w:r>
            </w:ins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%100%</w:t>
            </w:r>
          </w:p>
        </w:tc>
      </w:tr>
      <w:tr w:rsidR="005873DA" w:rsidRPr="005E1120" w14:paraId="77CEFA4F" w14:textId="77777777" w:rsidTr="005873DA">
        <w:trPr>
          <w:trHeight w:val="285"/>
          <w:jc w:val="center"/>
          <w:trPrChange w:id="124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125" w:author="T189383" w:date="2023-04-20T21:59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3BEECED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427BA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GEO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4C611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0.57%*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F3632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2.27%*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EE298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211D6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97%100%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30F5D" w14:textId="52C10DF2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96%10</w:t>
            </w:r>
            <w:ins w:id="132" w:author="T189383" w:date="2023-04-20T22:16:00Z">
              <w:r w:rsidR="00244C44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2</w:t>
              </w:r>
            </w:ins>
            <w:del w:id="133" w:author="T189383" w:date="2023-04-20T22:16:00Z">
              <w:r w:rsidRPr="00346A4F" w:rsidDel="00244C44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1</w:delText>
              </w:r>
            </w:del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14DB6" w14:textId="52CD3975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del w:id="135" w:author="T189383" w:date="2023-04-20T22:16:00Z">
              <w:r w:rsidRPr="00346A4F" w:rsidDel="00154809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99</w:delText>
              </w:r>
            </w:del>
            <w:ins w:id="136" w:author="T189383" w:date="2023-04-20T22:16:00Z">
              <w:r w:rsidR="00154809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</w:t>
              </w:r>
            </w:ins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%100%</w:t>
            </w:r>
          </w:p>
        </w:tc>
      </w:tr>
      <w:tr w:rsidR="005873DA" w:rsidRPr="005E1120" w14:paraId="283B8A8B" w14:textId="77777777" w:rsidTr="005873DA">
        <w:trPr>
          <w:trHeight w:val="285"/>
          <w:jc w:val="center"/>
          <w:trPrChange w:id="137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138" w:author="T189383" w:date="2023-04-20T21:59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A659592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7D909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CIIP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DDD53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0.25%*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095B1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-2.94%*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B674A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BFAC8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97%99%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0C8C4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97%99%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2AF49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99%99%</w:t>
            </w:r>
          </w:p>
        </w:tc>
      </w:tr>
      <w:tr w:rsidR="005873DA" w:rsidRPr="005E1120" w14:paraId="0E887545" w14:textId="77777777" w:rsidTr="005873DA">
        <w:trPr>
          <w:trHeight w:val="285"/>
          <w:jc w:val="center"/>
          <w:trPrChange w:id="146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147" w:author="T189383" w:date="2023-04-20T21:59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F3EC1A7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7DE42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MMVD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68BD3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-3.27%*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F159C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3.25%*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CFA76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0AD0A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88%100%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B51A4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95%99%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7E7E8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96%99%</w:t>
            </w:r>
          </w:p>
        </w:tc>
      </w:tr>
      <w:tr w:rsidR="005873DA" w:rsidRPr="005E1120" w14:paraId="666DB22B" w14:textId="77777777" w:rsidTr="005873DA">
        <w:trPr>
          <w:trHeight w:val="285"/>
          <w:jc w:val="center"/>
          <w:trPrChange w:id="155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156" w:author="T189383" w:date="2023-04-20T21:59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4077E35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17C30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BIO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61B79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0.28%*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8C939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C687F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206D4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95%96%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CDE89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220B6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100%100%</w:t>
            </w:r>
          </w:p>
        </w:tc>
      </w:tr>
      <w:tr w:rsidR="005873DA" w:rsidRPr="005E1120" w14:paraId="028218B8" w14:textId="77777777" w:rsidTr="005873DA">
        <w:trPr>
          <w:trHeight w:val="285"/>
          <w:jc w:val="center"/>
          <w:trPrChange w:id="164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165" w:author="T189383" w:date="2023-04-20T21:59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9590379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7095C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DMVR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EBE13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1.63%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ECCD3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48009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0F9B8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8EC65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1D5C0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100%100%</w:t>
            </w:r>
          </w:p>
        </w:tc>
      </w:tr>
      <w:tr w:rsidR="005873DA" w:rsidRPr="005E1120" w14:paraId="09D2F62C" w14:textId="77777777" w:rsidTr="005873DA">
        <w:trPr>
          <w:trHeight w:val="285"/>
          <w:jc w:val="center"/>
          <w:trPrChange w:id="173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174" w:author="T189383" w:date="2023-04-20T21:59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3FB08F5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38F19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PROF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598BD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-2.26%*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1384A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-3.02%*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9607A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5CCC7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DDD91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98%99%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9AD1D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100%100%</w:t>
            </w:r>
          </w:p>
        </w:tc>
      </w:tr>
      <w:tr w:rsidR="005873DA" w:rsidRPr="005E1120" w14:paraId="0C45C481" w14:textId="77777777" w:rsidTr="005873DA">
        <w:trPr>
          <w:trHeight w:val="285"/>
          <w:jc w:val="center"/>
          <w:trPrChange w:id="182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3" w:author="T189383" w:date="2023-04-20T21:59:00Z">
              <w:tcPr>
                <w:tcW w:w="902" w:type="dxa"/>
                <w:vMerge w:val="restar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D3AB825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Tansform</w:t>
            </w: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br/>
              <w:t>/quant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74C31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MTS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2CB3F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-2.55%*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BE263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-2.20%*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8DA23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0.98%*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D3845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95%99%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45415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98%98%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A7922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87%99%</w:t>
            </w:r>
          </w:p>
        </w:tc>
      </w:tr>
      <w:tr w:rsidR="005873DA" w:rsidRPr="005E1120" w14:paraId="0609C102" w14:textId="77777777" w:rsidTr="005873DA">
        <w:trPr>
          <w:trHeight w:val="285"/>
          <w:jc w:val="center"/>
          <w:trPrChange w:id="191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192" w:author="T189383" w:date="2023-04-20T21:59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B903059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BBBF9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LFNST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6F9D4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-2.60%*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B0099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2CB78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1.0%*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2FFCD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97%99%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C0103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FAA02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110%99%</w:t>
            </w:r>
          </w:p>
        </w:tc>
      </w:tr>
      <w:tr w:rsidR="005873DA" w:rsidRPr="005E1120" w14:paraId="43290783" w14:textId="77777777" w:rsidTr="005873DA">
        <w:trPr>
          <w:trHeight w:val="285"/>
          <w:jc w:val="center"/>
          <w:trPrChange w:id="200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201" w:author="T189383" w:date="2023-04-20T21:59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F3E18A2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3CD73" w14:textId="7F33255E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5E1120">
              <w:rPr>
                <w:rFonts w:eastAsia="等线"/>
                <w:color w:val="000000"/>
                <w:sz w:val="16"/>
                <w:szCs w:val="16"/>
                <w:lang w:eastAsia="zh-CN"/>
              </w:rPr>
              <w:t>DQ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DA35F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-3.36%*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1513F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1.57%*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6C0A4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0.97%*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04076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5BE12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96BCA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96%103%</w:t>
            </w:r>
          </w:p>
        </w:tc>
      </w:tr>
      <w:tr w:rsidR="005873DA" w:rsidRPr="005E1120" w14:paraId="0A824436" w14:textId="77777777" w:rsidTr="005873DA">
        <w:trPr>
          <w:trHeight w:val="285"/>
          <w:jc w:val="center"/>
          <w:trPrChange w:id="209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T189383" w:date="2023-04-20T21:59:00Z">
              <w:tcPr>
                <w:tcW w:w="902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2126C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Filter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966F2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ALF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EFDBF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-11.45%*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96C30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-9.50%*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86B8C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0.89%*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8CB37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89%95%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8B181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88%91%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E885D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89%89%</w:t>
            </w:r>
          </w:p>
        </w:tc>
      </w:tr>
      <w:tr w:rsidR="005873DA" w:rsidRPr="005E1120" w14:paraId="338439DA" w14:textId="77777777" w:rsidTr="005873DA">
        <w:trPr>
          <w:trHeight w:val="285"/>
          <w:jc w:val="center"/>
          <w:trPrChange w:id="218" w:author="T189383" w:date="2023-04-20T21:59:00Z">
            <w:trPr>
              <w:gridAfter w:val="0"/>
              <w:wAfter w:w="2551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9" w:author="T189383" w:date="2023-04-20T21:59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27F78B9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73862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SAO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AE603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-1.77%*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6D5D6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1.02%*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636EE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-0.18%*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5A5B4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2BEFD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5A629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99%98%</w:t>
            </w:r>
          </w:p>
        </w:tc>
      </w:tr>
      <w:tr w:rsidR="005873DA" w:rsidRPr="005E1120" w14:paraId="304ED781" w14:textId="77777777" w:rsidTr="005873DA">
        <w:trPr>
          <w:trHeight w:val="300"/>
          <w:jc w:val="center"/>
          <w:trPrChange w:id="227" w:author="T189383" w:date="2023-04-20T21:59:00Z">
            <w:trPr>
              <w:gridAfter w:val="0"/>
              <w:wAfter w:w="2551" w:type="dxa"/>
              <w:trHeight w:val="300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28" w:author="T189383" w:date="2023-04-20T21:59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2AC3A8E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T189383" w:date="2023-04-20T21:59:00Z">
              <w:tcPr>
                <w:tcW w:w="9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F5C09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LMCS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AA841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0.1%*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" w:author="T189383" w:date="2023-04-20T21:59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57710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-1.17%*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" w:author="T189383" w:date="2023-04-20T21:59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59C85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-0.99%*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" w:author="T189383" w:date="2023-04-20T21:59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F3507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94%96%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" w:author="T189383" w:date="2023-04-20T21:59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21EB1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95%94%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T189383" w:date="2023-04-20T21:59:00Z">
              <w:tcPr>
                <w:tcW w:w="9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03B47" w14:textId="77777777" w:rsidR="005873DA" w:rsidRPr="00346A4F" w:rsidRDefault="005873DA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94%95%</w:t>
            </w:r>
          </w:p>
        </w:tc>
      </w:tr>
    </w:tbl>
    <w:p w14:paraId="206DA312" w14:textId="38B03C97" w:rsidR="001320C2" w:rsidRDefault="001320C2" w:rsidP="001320C2">
      <w:pPr>
        <w:jc w:val="center"/>
        <w:rPr>
          <w:ins w:id="236" w:author="T189383" w:date="2023-04-20T21:58:00Z"/>
          <w:lang w:val="en-CA" w:eastAsia="zh-CN"/>
        </w:rPr>
      </w:pPr>
      <w:ins w:id="237" w:author="T189383" w:date="2023-04-20T21:58:00Z">
        <w:r>
          <w:rPr>
            <w:lang w:val="en-CA" w:eastAsia="zh-CN"/>
          </w:rPr>
          <w:t xml:space="preserve">Table </w:t>
        </w:r>
      </w:ins>
      <w:ins w:id="238" w:author="T189383" w:date="2023-04-20T22:01:00Z">
        <w:r w:rsidR="00386AD0">
          <w:rPr>
            <w:lang w:val="en-CA" w:eastAsia="zh-CN"/>
          </w:rPr>
          <w:t>7</w:t>
        </w:r>
      </w:ins>
      <w:ins w:id="239" w:author="T189383" w:date="2023-04-20T21:58:00Z">
        <w:r>
          <w:rPr>
            <w:lang w:val="en-CA" w:eastAsia="zh-CN"/>
          </w:rPr>
          <w:t>. Summary table of single tool tests on TVD-tracking</w:t>
        </w:r>
      </w:ins>
    </w:p>
    <w:tbl>
      <w:tblPr>
        <w:tblW w:w="8184" w:type="dxa"/>
        <w:jc w:val="center"/>
        <w:tblLook w:val="04A0" w:firstRow="1" w:lastRow="0" w:firstColumn="1" w:lastColumn="0" w:noHBand="0" w:noVBand="1"/>
        <w:tblPrChange w:id="240" w:author="T189383" w:date="2023-04-20T22:01:00Z">
          <w:tblPr>
            <w:tblW w:w="9913" w:type="dxa"/>
            <w:tblLook w:val="04A0" w:firstRow="1" w:lastRow="0" w:firstColumn="1" w:lastColumn="0" w:noHBand="0" w:noVBand="1"/>
          </w:tblPr>
        </w:tblPrChange>
      </w:tblPr>
      <w:tblGrid>
        <w:gridCol w:w="902"/>
        <w:gridCol w:w="931"/>
        <w:gridCol w:w="1134"/>
        <w:gridCol w:w="992"/>
        <w:gridCol w:w="1277"/>
        <w:gridCol w:w="963"/>
        <w:gridCol w:w="1008"/>
        <w:gridCol w:w="977"/>
        <w:tblGridChange w:id="241">
          <w:tblGrid>
            <w:gridCol w:w="902"/>
            <w:gridCol w:w="931"/>
            <w:gridCol w:w="850"/>
            <w:gridCol w:w="851"/>
            <w:gridCol w:w="850"/>
            <w:gridCol w:w="992"/>
            <w:gridCol w:w="1008"/>
            <w:gridCol w:w="552"/>
            <w:gridCol w:w="425"/>
            <w:gridCol w:w="2552"/>
          </w:tblGrid>
        </w:tblGridChange>
      </w:tblGrid>
      <w:tr w:rsidR="001320C2" w:rsidRPr="00346A4F" w14:paraId="744405E4" w14:textId="77777777" w:rsidTr="00DB0411">
        <w:trPr>
          <w:trHeight w:val="285"/>
          <w:jc w:val="center"/>
          <w:ins w:id="242" w:author="T189383" w:date="2023-04-20T21:58:00Z"/>
          <w:trPrChange w:id="243" w:author="T189383" w:date="2023-04-20T22:01:00Z">
            <w:trPr>
              <w:trHeight w:val="285"/>
            </w:trPr>
          </w:trPrChange>
        </w:trPr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T189383" w:date="2023-04-20T22:01:00Z">
              <w:tcPr>
                <w:tcW w:w="902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5BEA9" w14:textId="77777777" w:rsidR="001320C2" w:rsidRPr="00346A4F" w:rsidRDefault="001320C2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24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 xml:space="preserve">　</w:t>
              </w:r>
            </w:ins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T189383" w:date="2023-04-20T22:01:00Z">
              <w:tcPr>
                <w:tcW w:w="931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03110" w14:textId="77777777" w:rsidR="001320C2" w:rsidRPr="00346A4F" w:rsidRDefault="001320C2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24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 xml:space="preserve">　</w:t>
              </w:r>
            </w:ins>
          </w:p>
        </w:tc>
        <w:tc>
          <w:tcPr>
            <w:tcW w:w="340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T189383" w:date="2023-04-20T22:01:00Z">
              <w:tcPr>
                <w:tcW w:w="5103" w:type="dxa"/>
                <w:gridSpan w:val="6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6FA38" w14:textId="77777777" w:rsidR="001320C2" w:rsidRPr="00346A4F" w:rsidRDefault="001320C2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252" w:author="T189383" w:date="2023-04-20T21:58:00Z"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BD-rate (* for estimated by Pareto)</w:t>
              </w:r>
            </w:ins>
          </w:p>
        </w:tc>
        <w:tc>
          <w:tcPr>
            <w:tcW w:w="294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3" w:author="T189383" w:date="2023-04-20T22:01:00Z">
              <w:tcPr>
                <w:tcW w:w="297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A1428" w14:textId="77777777" w:rsidR="001320C2" w:rsidRPr="00346A4F" w:rsidRDefault="001320C2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255" w:author="T189383" w:date="2023-04-20T21:58:00Z"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Complexity (Enc</w:t>
              </w:r>
              <w:r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R</w:t>
              </w:r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/Dec</w:t>
              </w:r>
              <w:r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R</w:t>
              </w:r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)</w:t>
              </w:r>
            </w:ins>
          </w:p>
        </w:tc>
      </w:tr>
      <w:tr w:rsidR="00DB0411" w:rsidRPr="005E1120" w14:paraId="21F68BDF" w14:textId="77777777" w:rsidTr="00DB0411">
        <w:trPr>
          <w:trHeight w:val="300"/>
          <w:jc w:val="center"/>
          <w:ins w:id="256" w:author="T189383" w:date="2023-04-20T21:58:00Z"/>
          <w:trPrChange w:id="257" w:author="T189383" w:date="2023-04-20T22:01:00Z">
            <w:trPr>
              <w:gridAfter w:val="0"/>
              <w:wAfter w:w="2552" w:type="dxa"/>
              <w:trHeight w:val="300"/>
            </w:trPr>
          </w:trPrChange>
        </w:trPr>
        <w:tc>
          <w:tcPr>
            <w:tcW w:w="9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T189383" w:date="2023-04-20T22:01:00Z">
              <w:tcPr>
                <w:tcW w:w="902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2E0FB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260" w:author="T189383" w:date="2023-04-20T21:58:00Z"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Category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DDF6A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263" w:author="T189383" w:date="2023-04-20T21:58:00Z"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Tool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ECE21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266" w:author="T189383" w:date="2023-04-20T21:58:00Z"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TVD-RA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68A72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269" w:author="T189383" w:date="2023-04-20T21:58:00Z"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TVD-LD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A3C0A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272" w:author="T189383" w:date="2023-04-20T21:58:00Z"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TVD-AI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E1298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275" w:author="T189383" w:date="2023-04-20T21:58:00Z"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RA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C0539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278" w:author="T189383" w:date="2023-04-20T21:58:00Z"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LD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1116F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281" w:author="T189383" w:date="2023-04-20T21:58:00Z"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AI</w:t>
              </w:r>
            </w:ins>
          </w:p>
        </w:tc>
      </w:tr>
      <w:tr w:rsidR="00DB0411" w:rsidRPr="005E1120" w14:paraId="7AC62AA9" w14:textId="77777777" w:rsidTr="00DB0411">
        <w:trPr>
          <w:trHeight w:val="285"/>
          <w:jc w:val="center"/>
          <w:ins w:id="282" w:author="T189383" w:date="2023-04-20T21:58:00Z"/>
          <w:trPrChange w:id="283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T189383" w:date="2023-04-20T22:01:00Z">
              <w:tcPr>
                <w:tcW w:w="902" w:type="dxa"/>
                <w:vMerge w:val="restar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0A000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286" w:author="T189383" w:date="2023-04-20T21:58:00Z"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Intra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6E1C0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28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MIP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08409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29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7.71%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3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646E0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295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9F802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298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-0.36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C4FA7" w14:textId="62F0F9D4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01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</w:ins>
            <w:ins w:id="302" w:author="T189383" w:date="2023-04-20T22:05:00Z">
              <w:r w:rsidR="00A23592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</w:t>
              </w:r>
            </w:ins>
            <w:ins w:id="303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%100%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4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874DD" w14:textId="423BF640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0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100%/</w:t>
              </w:r>
            </w:ins>
            <w:ins w:id="307" w:author="T189383" w:date="2023-04-20T22:05:00Z">
              <w:r w:rsidR="00A23592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98</w:t>
              </w:r>
            </w:ins>
            <w:ins w:id="308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808CB" w14:textId="1039CC66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11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</w:t>
              </w:r>
            </w:ins>
            <w:ins w:id="312" w:author="T189383" w:date="2023-04-20T22:06:00Z">
              <w:r w:rsidR="00A23592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6</w:t>
              </w:r>
            </w:ins>
            <w:ins w:id="313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%/100%</w:t>
              </w:r>
            </w:ins>
          </w:p>
        </w:tc>
      </w:tr>
      <w:tr w:rsidR="00DB0411" w:rsidRPr="005E1120" w14:paraId="25134E3F" w14:textId="77777777" w:rsidTr="00DB0411">
        <w:trPr>
          <w:trHeight w:val="285"/>
          <w:jc w:val="center"/>
          <w:ins w:id="314" w:author="T189383" w:date="2023-04-20T21:58:00Z"/>
          <w:trPrChange w:id="315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316" w:author="T189383" w:date="2023-04-20T22:01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F5F8A36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5F3FD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20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MRL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CED3E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23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10%*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61F9E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2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8.3%*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7BDCD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2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-3.00%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92D4D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3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99%99%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BB5EB" w14:textId="4AD71734" w:rsidR="00DB0411" w:rsidRPr="00346A4F" w:rsidRDefault="00A23592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35" w:author="T189383" w:date="2023-04-20T22:07:00Z">
              <w:r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</w:t>
              </w:r>
            </w:ins>
            <w:ins w:id="336" w:author="T189383" w:date="2023-04-20T21:58:00Z">
              <w:r w:rsidR="00DB0411"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%/99%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ED523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3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98%100%</w:t>
              </w:r>
            </w:ins>
          </w:p>
        </w:tc>
      </w:tr>
      <w:tr w:rsidR="00DB0411" w:rsidRPr="005E1120" w14:paraId="7C18316F" w14:textId="77777777" w:rsidTr="00DB0411">
        <w:trPr>
          <w:trHeight w:val="285"/>
          <w:jc w:val="center"/>
          <w:ins w:id="340" w:author="T189383" w:date="2023-04-20T21:58:00Z"/>
          <w:trPrChange w:id="341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342" w:author="T189383" w:date="2023-04-20T22:01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0AD9901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3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3BE90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4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ISP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5BE0B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4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6.66%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861DE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5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###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F727D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55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0.68%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6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81487" w14:textId="69404A09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58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97%9</w:t>
              </w:r>
            </w:ins>
            <w:ins w:id="359" w:author="T189383" w:date="2023-04-20T22:09:00Z">
              <w:r w:rsidR="004D3BE2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</w:ins>
            <w:ins w:id="360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86732" w14:textId="33F782B3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63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</w:ins>
            <w:ins w:id="364" w:author="T189383" w:date="2023-04-20T22:09:00Z">
              <w:r w:rsidR="004D3BE2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</w:ins>
            <w:ins w:id="365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%98%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BAF12" w14:textId="374F8716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68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</w:t>
              </w:r>
            </w:ins>
            <w:ins w:id="369" w:author="T189383" w:date="2023-04-20T22:09:00Z">
              <w:r w:rsidR="004D3BE2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4</w:t>
              </w:r>
            </w:ins>
            <w:ins w:id="370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%96%</w:t>
              </w:r>
            </w:ins>
          </w:p>
        </w:tc>
      </w:tr>
      <w:tr w:rsidR="00DB0411" w:rsidRPr="005E1120" w14:paraId="0C8CB8CE" w14:textId="77777777" w:rsidTr="00DB0411">
        <w:trPr>
          <w:trHeight w:val="285"/>
          <w:jc w:val="center"/>
          <w:ins w:id="371" w:author="T189383" w:date="2023-04-20T21:58:00Z"/>
          <w:trPrChange w:id="372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373" w:author="T189383" w:date="2023-04-20T22:01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72D5EBE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4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87CC3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77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DualTree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8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BA54F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80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7.03%*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1BCBD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83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-3.67%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4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26DDB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8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-1.03%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D6A8A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8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103%99%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CECE7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9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100%98%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9194F" w14:textId="27364EF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395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15</w:t>
              </w:r>
            </w:ins>
            <w:ins w:id="396" w:author="T189383" w:date="2023-04-20T22:10:00Z">
              <w:r w:rsidR="009805A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2</w:t>
              </w:r>
            </w:ins>
            <w:ins w:id="397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%1</w:t>
              </w:r>
            </w:ins>
            <w:ins w:id="398" w:author="T189383" w:date="2023-04-20T22:10:00Z">
              <w:r w:rsidR="009805A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</w:t>
              </w:r>
            </w:ins>
            <w:ins w:id="39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</w:tr>
      <w:tr w:rsidR="00DB0411" w:rsidRPr="005E1120" w14:paraId="0EFA523F" w14:textId="77777777" w:rsidTr="00DB0411">
        <w:trPr>
          <w:trHeight w:val="285"/>
          <w:jc w:val="center"/>
          <w:ins w:id="400" w:author="T189383" w:date="2023-04-20T21:58:00Z"/>
          <w:trPrChange w:id="401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T189383" w:date="2023-04-20T22:01:00Z">
              <w:tcPr>
                <w:tcW w:w="902" w:type="dxa"/>
                <w:vMerge w:val="restar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A66CB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404" w:author="T189383" w:date="2023-04-20T21:58:00Z"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Inter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636CF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07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Affine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9AC3F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10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 xml:space="preserve">0.89%* 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1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1DA35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13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-6.74%*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CFDB1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1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D525B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1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81%98%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D4BD7" w14:textId="0881A61D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2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6</w:t>
              </w:r>
            </w:ins>
            <w:ins w:id="423" w:author="T189383" w:date="2023-04-20T22:12:00Z">
              <w:r w:rsidR="00232B80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4</w:t>
              </w:r>
            </w:ins>
            <w:ins w:id="424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%9</w:t>
              </w:r>
            </w:ins>
            <w:ins w:id="425" w:author="T189383" w:date="2023-04-20T22:12:00Z">
              <w:r w:rsidR="00232B80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</w:t>
              </w:r>
            </w:ins>
            <w:ins w:id="42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36EB1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2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100%100%</w:t>
              </w:r>
            </w:ins>
          </w:p>
        </w:tc>
      </w:tr>
      <w:tr w:rsidR="00DB0411" w:rsidRPr="005E1120" w14:paraId="6D5533A3" w14:textId="77777777" w:rsidTr="00DB0411">
        <w:trPr>
          <w:trHeight w:val="285"/>
          <w:jc w:val="center"/>
          <w:ins w:id="430" w:author="T189383" w:date="2023-04-20T21:58:00Z"/>
          <w:trPrChange w:id="431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432" w:author="T189383" w:date="2023-04-20T22:01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431FB7A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3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940D2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3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SbtMVP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FA9E0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3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-0.64%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4FA19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4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3.20%*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3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B7782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45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6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49BC1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48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101%98%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9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819AB" w14:textId="0C79F18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51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100%9</w:t>
              </w:r>
            </w:ins>
            <w:ins w:id="452" w:author="T189383" w:date="2023-04-20T22:14:00Z">
              <w:r w:rsidR="0093664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</w:t>
              </w:r>
            </w:ins>
            <w:ins w:id="453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DBE29" w14:textId="31B8C1B8" w:rsidR="00DB0411" w:rsidRPr="00346A4F" w:rsidRDefault="00C11EEA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56" w:author="T189383" w:date="2023-04-20T22:14:00Z">
              <w:r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</w:t>
              </w:r>
            </w:ins>
            <w:ins w:id="457" w:author="T189383" w:date="2023-04-20T21:58:00Z">
              <w:r w:rsidR="00DB0411"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%9</w:t>
              </w:r>
            </w:ins>
            <w:ins w:id="458" w:author="T189383" w:date="2023-04-20T22:14:00Z">
              <w:r w:rsidR="0093664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</w:t>
              </w:r>
            </w:ins>
            <w:ins w:id="459" w:author="T189383" w:date="2023-04-20T21:58:00Z">
              <w:r w:rsidR="00DB0411"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</w:tr>
      <w:tr w:rsidR="00DB0411" w:rsidRPr="005E1120" w14:paraId="2D304A8E" w14:textId="77777777" w:rsidTr="00DB0411">
        <w:trPr>
          <w:trHeight w:val="285"/>
          <w:jc w:val="center"/>
          <w:ins w:id="460" w:author="T189383" w:date="2023-04-20T21:58:00Z"/>
          <w:trPrChange w:id="461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462" w:author="T189383" w:date="2023-04-20T22:01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8AAE115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3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9DFFC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6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AMVR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689C5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6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4.19%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0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04945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7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6.08%*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7BBE6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75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6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04C9C" w14:textId="2AF11FAA" w:rsidR="00DB0411" w:rsidRPr="00346A4F" w:rsidRDefault="00244C44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78" w:author="T189383" w:date="2023-04-20T22:15:00Z">
              <w:r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90</w:t>
              </w:r>
            </w:ins>
            <w:ins w:id="479" w:author="T189383" w:date="2023-04-20T21:58:00Z">
              <w:r w:rsidR="00DB0411"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%100%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0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7BF6E" w14:textId="4F18B38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8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</w:ins>
            <w:ins w:id="483" w:author="T189383" w:date="2023-04-20T22:15:00Z">
              <w:r w:rsidR="00244C44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2</w:t>
              </w:r>
            </w:ins>
            <w:ins w:id="484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%100%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7D919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87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99%100%</w:t>
              </w:r>
            </w:ins>
          </w:p>
        </w:tc>
      </w:tr>
      <w:tr w:rsidR="00DB0411" w:rsidRPr="005E1120" w14:paraId="1E1AECAC" w14:textId="77777777" w:rsidTr="00DB0411">
        <w:trPr>
          <w:trHeight w:val="285"/>
          <w:jc w:val="center"/>
          <w:ins w:id="488" w:author="T189383" w:date="2023-04-20T21:58:00Z"/>
          <w:trPrChange w:id="489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490" w:author="T189383" w:date="2023-04-20T22:01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0A90573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1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2DAC7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94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GEO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5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73B64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497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4.56%*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8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E320F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00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-1.70%*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1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35546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03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4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B2085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0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97%100%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B49BD" w14:textId="49E6159B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0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96%10</w:t>
              </w:r>
            </w:ins>
            <w:ins w:id="510" w:author="T189383" w:date="2023-04-20T22:17:00Z">
              <w:r w:rsidR="00CF6A50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</w:t>
              </w:r>
            </w:ins>
            <w:ins w:id="511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88CB5" w14:textId="7036AA46" w:rsidR="00DB0411" w:rsidRPr="00346A4F" w:rsidRDefault="00C35DAB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14" w:author="T189383" w:date="2023-04-20T22:17:00Z">
              <w:r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</w:t>
              </w:r>
            </w:ins>
            <w:ins w:id="515" w:author="T189383" w:date="2023-04-20T21:58:00Z">
              <w:r w:rsidR="00DB0411"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%100%</w:t>
              </w:r>
            </w:ins>
          </w:p>
        </w:tc>
      </w:tr>
      <w:tr w:rsidR="00DB0411" w:rsidRPr="005E1120" w14:paraId="40DB33AA" w14:textId="77777777" w:rsidTr="00DB0411">
        <w:trPr>
          <w:trHeight w:val="285"/>
          <w:jc w:val="center"/>
          <w:ins w:id="516" w:author="T189383" w:date="2023-04-20T21:58:00Z"/>
          <w:trPrChange w:id="517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518" w:author="T189383" w:date="2023-04-20T22:01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9F65210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9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6DF8B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2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CIIP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3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C93AA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25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2.60%*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6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9A732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28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-6.6%*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9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FD2BF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31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4E253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34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97%99%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5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B4439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37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97%99%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50FC7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40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99%99%</w:t>
              </w:r>
            </w:ins>
          </w:p>
        </w:tc>
      </w:tr>
      <w:tr w:rsidR="00DB0411" w:rsidRPr="005E1120" w14:paraId="4425E201" w14:textId="77777777" w:rsidTr="00DB0411">
        <w:trPr>
          <w:trHeight w:val="285"/>
          <w:jc w:val="center"/>
          <w:ins w:id="541" w:author="T189383" w:date="2023-04-20T21:58:00Z"/>
          <w:trPrChange w:id="542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543" w:author="T189383" w:date="2023-04-20T22:01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459C9AA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4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A4E7B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47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MMVD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8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120C3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50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0.87%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1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2B6A7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53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-4.14%*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4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5E808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5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7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339B2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5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88%100%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943BF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6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95%99%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8C763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65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96%99%</w:t>
              </w:r>
            </w:ins>
          </w:p>
        </w:tc>
      </w:tr>
      <w:tr w:rsidR="00DB0411" w:rsidRPr="005E1120" w14:paraId="43E7EA2A" w14:textId="77777777" w:rsidTr="00DB0411">
        <w:trPr>
          <w:trHeight w:val="285"/>
          <w:jc w:val="center"/>
          <w:ins w:id="566" w:author="T189383" w:date="2023-04-20T21:58:00Z"/>
          <w:trPrChange w:id="567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568" w:author="T189383" w:date="2023-04-20T22:01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C5C0D50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9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7A4CE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7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BIO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3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35D67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75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0.91%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6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32598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78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9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5DE5C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81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2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0345C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84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95%96%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5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572EC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87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100%100%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67A20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90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100%100%</w:t>
              </w:r>
            </w:ins>
          </w:p>
        </w:tc>
      </w:tr>
      <w:tr w:rsidR="00DB0411" w:rsidRPr="005E1120" w14:paraId="0D73486D" w14:textId="77777777" w:rsidTr="00DB0411">
        <w:trPr>
          <w:trHeight w:val="285"/>
          <w:jc w:val="center"/>
          <w:ins w:id="591" w:author="T189383" w:date="2023-04-20T21:58:00Z"/>
          <w:trPrChange w:id="592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593" w:author="T189383" w:date="2023-04-20T22:01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30F28DC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4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F48C0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597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DMVR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8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B1322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00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1.82%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1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9EEC6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03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4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9D93B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0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7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F61DC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0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99%96%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0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9FBF4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1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99%99%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3A0F9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15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100%100%</w:t>
              </w:r>
            </w:ins>
          </w:p>
        </w:tc>
      </w:tr>
      <w:tr w:rsidR="00DB0411" w:rsidRPr="005E1120" w14:paraId="4B7EAA26" w14:textId="77777777" w:rsidTr="00DB0411">
        <w:trPr>
          <w:trHeight w:val="285"/>
          <w:jc w:val="center"/>
          <w:ins w:id="616" w:author="T189383" w:date="2023-04-20T21:58:00Z"/>
          <w:trPrChange w:id="617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618" w:author="T189383" w:date="2023-04-20T22:01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AAE3A84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9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7A748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2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PROF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3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845CE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25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1.94%*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6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AD691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28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3.25%*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9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62D46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31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2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3C3E7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34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99%99%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F36DA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37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98%99%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8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84368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40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100%100%</w:t>
              </w:r>
            </w:ins>
          </w:p>
        </w:tc>
      </w:tr>
      <w:tr w:rsidR="00DB0411" w:rsidRPr="005E1120" w14:paraId="1772CC1F" w14:textId="77777777" w:rsidTr="00DB0411">
        <w:trPr>
          <w:trHeight w:val="285"/>
          <w:jc w:val="center"/>
          <w:ins w:id="641" w:author="T189383" w:date="2023-04-20T21:58:00Z"/>
          <w:trPrChange w:id="642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43" w:author="T189383" w:date="2023-04-20T22:01:00Z">
              <w:tcPr>
                <w:tcW w:w="902" w:type="dxa"/>
                <w:vMerge w:val="restar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524494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645" w:author="T189383" w:date="2023-04-20T21:58:00Z"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Tansform</w:t>
              </w:r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br/>
                <w:t>/quant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DB443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48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MTS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9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3633B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51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3.68%*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2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29A6A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54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0.11%*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5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A8F06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57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0.71%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8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DD411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60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95%99%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1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D3F75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63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98%98%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4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83696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6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87%99%</w:t>
              </w:r>
            </w:ins>
          </w:p>
        </w:tc>
      </w:tr>
      <w:tr w:rsidR="00DB0411" w:rsidRPr="005E1120" w14:paraId="2725EF4D" w14:textId="77777777" w:rsidTr="00DB0411">
        <w:trPr>
          <w:trHeight w:val="285"/>
          <w:jc w:val="center"/>
          <w:ins w:id="667" w:author="T189383" w:date="2023-04-20T21:58:00Z"/>
          <w:trPrChange w:id="668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669" w:author="T189383" w:date="2023-04-20T22:01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A0D7A82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0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19E5F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73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LFNST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4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3F3C6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7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4.95%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7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BCA98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7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0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816FE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8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-1.50%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3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6C5CD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85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97%99%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6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EED71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88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100%100%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7C2B9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91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110%99%</w:t>
              </w:r>
            </w:ins>
          </w:p>
        </w:tc>
      </w:tr>
      <w:tr w:rsidR="00DB0411" w:rsidRPr="005E1120" w14:paraId="491CF4BF" w14:textId="77777777" w:rsidTr="00DB0411">
        <w:trPr>
          <w:trHeight w:val="285"/>
          <w:jc w:val="center"/>
          <w:ins w:id="692" w:author="T189383" w:date="2023-04-20T21:58:00Z"/>
          <w:trPrChange w:id="693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694" w:author="T189383" w:date="2023-04-20T22:01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55A2A5F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5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870B4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698" w:author="T189383" w:date="2023-04-20T21:58:00Z">
              <w:r w:rsidRPr="005E1120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DQ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9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21119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01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3.07%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2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6C8EB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04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-6.83%*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5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6BB3B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07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-1.41%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8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9BACC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10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100%100%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1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00153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13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100%100%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4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F7F20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1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96%103%</w:t>
              </w:r>
            </w:ins>
          </w:p>
        </w:tc>
      </w:tr>
      <w:tr w:rsidR="00DB0411" w:rsidRPr="005E1120" w14:paraId="4DCE1853" w14:textId="77777777" w:rsidTr="00DB0411">
        <w:trPr>
          <w:trHeight w:val="285"/>
          <w:jc w:val="center"/>
          <w:ins w:id="717" w:author="T189383" w:date="2023-04-20T21:58:00Z"/>
          <w:trPrChange w:id="718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T189383" w:date="2023-04-20T22:01:00Z">
              <w:tcPr>
                <w:tcW w:w="902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6229E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721" w:author="T189383" w:date="2023-04-20T21:58:00Z">
              <w:r w:rsidRPr="00346A4F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lastRenderedPageBreak/>
                <w:t>Filter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B026E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24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ALF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5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97742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27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-1.37%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8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10CF8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30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7.02%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1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B78CF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33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1.41%*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4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67A90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3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89%95%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7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8A63B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3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88%91%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0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DD696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4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89%89%</w:t>
              </w:r>
            </w:ins>
          </w:p>
        </w:tc>
      </w:tr>
      <w:tr w:rsidR="00DB0411" w:rsidRPr="005E1120" w14:paraId="1B5541A0" w14:textId="77777777" w:rsidTr="00DB0411">
        <w:trPr>
          <w:trHeight w:val="285"/>
          <w:jc w:val="center"/>
          <w:ins w:id="743" w:author="T189383" w:date="2023-04-20T21:58:00Z"/>
          <w:trPrChange w:id="744" w:author="T189383" w:date="2023-04-20T22:01:00Z">
            <w:trPr>
              <w:gridAfter w:val="0"/>
              <w:wAfter w:w="2552" w:type="dxa"/>
              <w:trHeight w:val="285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45" w:author="T189383" w:date="2023-04-20T22:01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6880E34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6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5C9DD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4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SAO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0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93F1A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5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2.68%*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3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6CA99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55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-0.46%*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716B0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58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-0.17%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9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E463D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61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100%99%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2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96602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64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99%99%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B1804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67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99%98%</w:t>
              </w:r>
            </w:ins>
          </w:p>
        </w:tc>
      </w:tr>
      <w:tr w:rsidR="00DB0411" w:rsidRPr="005E1120" w14:paraId="660440C9" w14:textId="77777777" w:rsidTr="00DB0411">
        <w:trPr>
          <w:trHeight w:val="300"/>
          <w:jc w:val="center"/>
          <w:ins w:id="768" w:author="T189383" w:date="2023-04-20T21:58:00Z"/>
          <w:trPrChange w:id="769" w:author="T189383" w:date="2023-04-20T22:01:00Z">
            <w:trPr>
              <w:gridAfter w:val="0"/>
              <w:wAfter w:w="2552" w:type="dxa"/>
              <w:trHeight w:val="300"/>
            </w:trPr>
          </w:trPrChange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70" w:author="T189383" w:date="2023-04-20T22:01:00Z">
              <w:tcPr>
                <w:tcW w:w="902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0C355C4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1" w:author="T189383" w:date="2023-04-20T21:58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" w:author="T189383" w:date="2023-04-20T22:01:00Z">
              <w:tcPr>
                <w:tcW w:w="9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E1459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74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LMCS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5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20EA2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77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2.51%*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8" w:author="T189383" w:date="2023-04-20T22:01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84860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80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11</w:t>
              </w:r>
              <w:r w:rsidRPr="005E1120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.</w:t>
              </w:r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5</w:t>
              </w:r>
              <w:r w:rsidRPr="005E1120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1" w:author="T189383" w:date="2023-04-20T22:0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D5774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83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-0.42%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4" w:author="T189383" w:date="2023-04-20T22:01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0C90C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86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94%96%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7" w:author="T189383" w:date="2023-04-20T22:01:00Z">
              <w:tcPr>
                <w:tcW w:w="100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D84E9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89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95%94%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0" w:author="T189383" w:date="2023-04-20T22:01:00Z">
              <w:tcPr>
                <w:tcW w:w="9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0B748" w14:textId="77777777" w:rsidR="00DB0411" w:rsidRPr="00346A4F" w:rsidRDefault="00DB0411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T189383" w:date="2023-04-20T21:58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792" w:author="T189383" w:date="2023-04-20T21:58:00Z">
              <w:r w:rsidRPr="00346A4F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94%95%</w:t>
              </w:r>
            </w:ins>
          </w:p>
        </w:tc>
      </w:tr>
    </w:tbl>
    <w:p w14:paraId="6D2DD10C" w14:textId="77777777" w:rsidR="001320C2" w:rsidRDefault="001320C2" w:rsidP="009E07E7">
      <w:pPr>
        <w:rPr>
          <w:ins w:id="793" w:author="T189383" w:date="2023-04-20T21:58:00Z"/>
          <w:lang w:val="en-CA" w:eastAsia="zh-CN"/>
        </w:rPr>
      </w:pPr>
    </w:p>
    <w:p w14:paraId="6DD48951" w14:textId="1414632F" w:rsidR="00F97454" w:rsidRDefault="00B62C5C" w:rsidP="009E07E7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6 shows the summary results of single tool off tests.</w:t>
      </w:r>
      <w:r w:rsidR="00C50C40">
        <w:rPr>
          <w:lang w:val="en-CA" w:eastAsia="zh-CN"/>
        </w:rPr>
        <w:t xml:space="preserve"> We compared the complexity and BD-rate luma data with those provided in JVET-T0013 and got </w:t>
      </w:r>
      <w:r w:rsidR="00C50C40" w:rsidRPr="00C50C40">
        <w:rPr>
          <w:lang w:val="en-CA" w:eastAsia="zh-CN"/>
        </w:rPr>
        <w:t>approximately</w:t>
      </w:r>
      <w:r w:rsidR="00C50C40">
        <w:rPr>
          <w:lang w:val="en-CA" w:eastAsia="zh-CN"/>
        </w:rPr>
        <w:t xml:space="preserve"> matched results. The</w:t>
      </w:r>
      <w:r w:rsidR="00235C6A">
        <w:rPr>
          <w:lang w:val="en-CA" w:eastAsia="zh-CN"/>
        </w:rPr>
        <w:t xml:space="preserve"> </w:t>
      </w:r>
      <w:r w:rsidR="00235C6A">
        <w:rPr>
          <w:rFonts w:hint="eastAsia"/>
          <w:lang w:val="en-CA" w:eastAsia="zh-CN"/>
        </w:rPr>
        <w:t>complexity</w:t>
      </w:r>
      <w:r w:rsidR="00C50C40">
        <w:rPr>
          <w:lang w:val="en-CA" w:eastAsia="zh-CN"/>
        </w:rPr>
        <w:t xml:space="preserve"> results shown here are reliable.</w:t>
      </w:r>
    </w:p>
    <w:p w14:paraId="6B67DAA7" w14:textId="77777777" w:rsidR="00B62C5C" w:rsidRDefault="00B62C5C" w:rsidP="009E07E7">
      <w:pPr>
        <w:rPr>
          <w:lang w:val="en-CA" w:eastAsia="zh-CN"/>
        </w:rPr>
      </w:pPr>
    </w:p>
    <w:p w14:paraId="46521864" w14:textId="433832CE" w:rsidR="009E227E" w:rsidRDefault="009E227E" w:rsidP="009E227E">
      <w:pPr>
        <w:pStyle w:val="2"/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Tool </w:t>
      </w:r>
      <w:r w:rsidRPr="009E227E">
        <w:rPr>
          <w:szCs w:val="22"/>
          <w:lang w:val="en-CA" w:eastAsia="zh-CN"/>
        </w:rPr>
        <w:t>combination</w:t>
      </w:r>
      <w:r>
        <w:rPr>
          <w:lang w:val="en-CA" w:eastAsia="zh-CN"/>
        </w:rPr>
        <w:t xml:space="preserve"> results</w:t>
      </w:r>
    </w:p>
    <w:p w14:paraId="5E01D111" w14:textId="18A1397E" w:rsidR="009E227E" w:rsidRDefault="00E0112D" w:rsidP="00B62E9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able </w:t>
      </w:r>
      <w:del w:id="794" w:author="T189383" w:date="2023-04-20T22:17:00Z">
        <w:r w:rsidR="00B9359A" w:rsidDel="008B755F">
          <w:rPr>
            <w:lang w:val="en-CA" w:eastAsia="zh-CN"/>
          </w:rPr>
          <w:delText>7</w:delText>
        </w:r>
      </w:del>
      <w:ins w:id="795" w:author="T189383" w:date="2023-04-20T22:17:00Z">
        <w:r w:rsidR="008B755F">
          <w:rPr>
            <w:lang w:val="en-CA" w:eastAsia="zh-CN"/>
          </w:rPr>
          <w:t>8</w:t>
        </w:r>
      </w:ins>
      <w:r>
        <w:rPr>
          <w:lang w:val="en-CA" w:eastAsia="zh-CN"/>
        </w:rPr>
        <w:t>. Summary table of tool combination tests</w:t>
      </w:r>
      <w:ins w:id="796" w:author="T189383" w:date="2023-04-20T22:17:00Z">
        <w:r w:rsidR="005B2070">
          <w:rPr>
            <w:lang w:val="en-CA" w:eastAsia="zh-CN"/>
          </w:rPr>
          <w:t xml:space="preserve"> on SFU-HW</w:t>
        </w:r>
      </w:ins>
    </w:p>
    <w:tbl>
      <w:tblPr>
        <w:tblW w:w="8588" w:type="dxa"/>
        <w:jc w:val="center"/>
        <w:tblLook w:val="04A0" w:firstRow="1" w:lastRow="0" w:firstColumn="1" w:lastColumn="0" w:noHBand="0" w:noVBand="1"/>
        <w:tblPrChange w:id="797" w:author="T189383" w:date="2023-04-20T22:20:00Z">
          <w:tblPr>
            <w:tblW w:w="8526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266"/>
        <w:gridCol w:w="1418"/>
        <w:gridCol w:w="922"/>
        <w:gridCol w:w="992"/>
        <w:gridCol w:w="992"/>
        <w:gridCol w:w="1203"/>
        <w:gridCol w:w="1123"/>
        <w:gridCol w:w="1123"/>
        <w:tblGridChange w:id="798">
          <w:tblGrid>
            <w:gridCol w:w="1177"/>
            <w:gridCol w:w="115"/>
            <w:gridCol w:w="1302"/>
            <w:gridCol w:w="45"/>
            <w:gridCol w:w="895"/>
            <w:gridCol w:w="1276"/>
            <w:gridCol w:w="761"/>
            <w:gridCol w:w="231"/>
            <w:gridCol w:w="992"/>
            <w:gridCol w:w="963"/>
            <w:gridCol w:w="812"/>
            <w:gridCol w:w="231"/>
          </w:tblGrid>
        </w:tblGridChange>
      </w:tblGrid>
      <w:tr w:rsidR="00CC7408" w:rsidRPr="003C3CC7" w14:paraId="3D28ED6C" w14:textId="77777777" w:rsidTr="00CC7408">
        <w:trPr>
          <w:trHeight w:val="285"/>
          <w:jc w:val="center"/>
          <w:trPrChange w:id="799" w:author="T189383" w:date="2023-04-20T22:20:00Z">
            <w:trPr>
              <w:gridAfter w:val="0"/>
              <w:trHeight w:val="285"/>
              <w:jc w:val="center"/>
            </w:trPr>
          </w:trPrChange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T189383" w:date="2023-04-20T22:20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E6D3F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1" w:author="T189383" w:date="2023-04-20T22:20:00Z">
              <w:tcPr>
                <w:tcW w:w="141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1CBD2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290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2" w:author="T189383" w:date="2023-04-20T22:20:00Z">
              <w:tcPr>
                <w:tcW w:w="2977" w:type="dxa"/>
                <w:gridSpan w:val="4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53180" w14:textId="71309D32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BD-rate (* for estimated by Pareto)</w:t>
            </w:r>
          </w:p>
        </w:tc>
        <w:tc>
          <w:tcPr>
            <w:tcW w:w="299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3" w:author="T189383" w:date="2023-04-20T22:20:00Z">
              <w:tcPr>
                <w:tcW w:w="2998" w:type="dxa"/>
                <w:gridSpan w:val="4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8B8DD" w14:textId="504268F8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Complexity (Enc</w:t>
            </w:r>
            <w:r w:rsidR="00D151EC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R</w:t>
            </w: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/Dec</w:t>
            </w:r>
            <w:r w:rsidR="00D151EC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R</w:t>
            </w: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CC7408" w:rsidRPr="003C3CC7" w14:paraId="11F78939" w14:textId="77777777" w:rsidTr="00CC7408">
        <w:tblPrEx>
          <w:tblPrExChange w:id="804" w:author="T189383" w:date="2023-04-20T22:20:00Z">
            <w:tblPrEx>
              <w:tblW w:w="8800" w:type="dxa"/>
            </w:tblPrEx>
          </w:tblPrExChange>
        </w:tblPrEx>
        <w:trPr>
          <w:trHeight w:val="300"/>
          <w:jc w:val="center"/>
          <w:trPrChange w:id="805" w:author="T189383" w:date="2023-04-20T22:20:00Z">
            <w:trPr>
              <w:trHeight w:val="300"/>
              <w:jc w:val="center"/>
            </w:trPr>
          </w:trPrChange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6" w:author="T189383" w:date="2023-04-20T22:20:00Z">
              <w:tcPr>
                <w:tcW w:w="12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91ABA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Category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7" w:author="T189383" w:date="2023-04-20T22:20:00Z">
              <w:tcPr>
                <w:tcW w:w="13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3513F" w14:textId="45F13B4E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Tool</w:t>
            </w:r>
            <w:r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8" w:author="T189383" w:date="2023-04-20T22:20:00Z">
              <w:tcPr>
                <w:tcW w:w="8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0CB81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SFU-RA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9" w:author="T189383" w:date="2023-04-20T22:20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C0A1A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SFU-LD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0" w:author="T189383" w:date="2023-04-20T22:20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C5333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SFU-AI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1" w:author="T189383" w:date="2023-04-20T22:20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8D0CC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RA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2" w:author="T189383" w:date="2023-04-20T22:20:00Z">
              <w:tcPr>
                <w:tcW w:w="96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EE912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LD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3" w:author="T189383" w:date="2023-04-20T22:20:00Z">
              <w:tcPr>
                <w:tcW w:w="10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00B8B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AI</w:t>
            </w:r>
          </w:p>
        </w:tc>
      </w:tr>
      <w:tr w:rsidR="00CC7408" w:rsidRPr="003C3CC7" w14:paraId="43C604A8" w14:textId="77777777" w:rsidTr="00CC7408">
        <w:tblPrEx>
          <w:tblPrExChange w:id="814" w:author="T189383" w:date="2023-04-20T22:20:00Z">
            <w:tblPrEx>
              <w:tblW w:w="8800" w:type="dxa"/>
            </w:tblPrEx>
          </w:tblPrExChange>
        </w:tblPrEx>
        <w:trPr>
          <w:trHeight w:val="285"/>
          <w:jc w:val="center"/>
          <w:trPrChange w:id="815" w:author="T189383" w:date="2023-04-20T22:20:00Z">
            <w:trPr>
              <w:trHeight w:val="285"/>
              <w:jc w:val="center"/>
            </w:trPr>
          </w:trPrChange>
        </w:trPr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" w:author="T189383" w:date="2023-04-20T22:20:00Z">
              <w:tcPr>
                <w:tcW w:w="1292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817C0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Combinations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7" w:author="T189383" w:date="2023-04-20T22:20:00Z">
              <w:tcPr>
                <w:tcW w:w="134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4003F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MTS+LFNST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8" w:author="T189383" w:date="2023-04-20T22:20:00Z">
              <w:tcPr>
                <w:tcW w:w="8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A4ACC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2.38%*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9" w:author="T189383" w:date="2023-04-20T22:20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4731E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-2.20%*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0" w:author="T189383" w:date="2023-04-20T22:20:00Z">
              <w:tcPr>
                <w:tcW w:w="99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0F4E0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2.71%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1" w:author="T189383" w:date="2023-04-20T22:20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30BEE" w14:textId="767A0FBB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90%</w:t>
            </w:r>
            <w:del w:id="822" w:author="T189383" w:date="2023-04-20T22:19:00Z">
              <w:r w:rsidRPr="003C3CC7" w:rsidDel="00F2465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98</w:delText>
              </w:r>
            </w:del>
            <w:ins w:id="823" w:author="T189383" w:date="2023-04-20T22:19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</w:ins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4" w:author="T189383" w:date="2023-04-20T22:20:00Z">
              <w:tcPr>
                <w:tcW w:w="9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DA491" w14:textId="1EA881D8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98%</w:t>
            </w:r>
            <w:del w:id="825" w:author="T189383" w:date="2023-04-20T22:19:00Z">
              <w:r w:rsidRPr="003C3CC7" w:rsidDel="00F2465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96</w:delText>
              </w:r>
            </w:del>
            <w:ins w:id="826" w:author="T189383" w:date="2023-04-20T22:19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  <w:r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</w:t>
              </w:r>
            </w:ins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T189383" w:date="2023-04-20T22:20:00Z">
              <w:tcPr>
                <w:tcW w:w="104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F394C" w14:textId="650F4AE5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del w:id="828" w:author="T189383" w:date="2023-04-20T22:19:00Z">
              <w:r w:rsidRPr="003C3CC7" w:rsidDel="00F2465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64</w:delText>
              </w:r>
            </w:del>
            <w:ins w:id="829" w:author="T189383" w:date="2023-04-20T22:19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6</w:t>
              </w:r>
              <w:r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6</w:t>
              </w:r>
            </w:ins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%9</w:t>
            </w:r>
            <w:ins w:id="830" w:author="T189383" w:date="2023-04-20T22:19:00Z">
              <w:r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</w:t>
              </w:r>
            </w:ins>
            <w:del w:id="831" w:author="T189383" w:date="2023-04-20T22:19:00Z">
              <w:r w:rsidRPr="003C3CC7" w:rsidDel="00F2465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4</w:delText>
              </w:r>
            </w:del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</w:tr>
      <w:tr w:rsidR="00CC7408" w:rsidRPr="003C3CC7" w14:paraId="4940A8F5" w14:textId="77777777" w:rsidTr="00CC7408">
        <w:tblPrEx>
          <w:tblPrExChange w:id="832" w:author="T189383" w:date="2023-04-20T22:20:00Z">
            <w:tblPrEx>
              <w:tblW w:w="8800" w:type="dxa"/>
            </w:tblPrEx>
          </w:tblPrExChange>
        </w:tblPrEx>
        <w:trPr>
          <w:trHeight w:val="285"/>
          <w:jc w:val="center"/>
          <w:trPrChange w:id="833" w:author="T189383" w:date="2023-04-20T22:20:00Z">
            <w:trPr>
              <w:trHeight w:val="285"/>
              <w:jc w:val="center"/>
            </w:trPr>
          </w:trPrChange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34" w:author="T189383" w:date="2023-04-20T22:20:00Z">
              <w:tcPr>
                <w:tcW w:w="1292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EAD782D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5" w:author="T189383" w:date="2023-04-20T22:20:00Z">
              <w:tcPr>
                <w:tcW w:w="134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81356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ALF+LMCS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6" w:author="T189383" w:date="2023-04-20T22:20:00Z">
              <w:tcPr>
                <w:tcW w:w="8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AC4E7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-7.53%*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7" w:author="T189383" w:date="2023-04-20T22:20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092BB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-8.71%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8" w:author="T189383" w:date="2023-04-20T22:20:00Z">
              <w:tcPr>
                <w:tcW w:w="99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9EE58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0.46%*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9" w:author="T189383" w:date="2023-04-20T22:20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E24DB" w14:textId="372C1C18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del w:id="840" w:author="T189383" w:date="2023-04-20T22:22:00Z">
              <w:r w:rsidRPr="003C3CC7" w:rsidDel="00DD61E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83</w:delText>
              </w:r>
            </w:del>
            <w:ins w:id="841" w:author="T189383" w:date="2023-04-20T22:22:00Z">
              <w:r w:rsidR="00DD61E8"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</w:t>
              </w:r>
              <w:r w:rsidR="00DD61E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4</w:t>
              </w:r>
            </w:ins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%90%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2" w:author="T189383" w:date="2023-04-20T22:20:00Z">
              <w:tcPr>
                <w:tcW w:w="9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8BA9B" w14:textId="78E921BF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del w:id="843" w:author="T189383" w:date="2023-04-20T22:22:00Z">
              <w:r w:rsidRPr="003C3CC7" w:rsidDel="00DD61E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84</w:delText>
              </w:r>
            </w:del>
            <w:ins w:id="844" w:author="T189383" w:date="2023-04-20T22:22:00Z">
              <w:r w:rsidR="00DD61E8"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</w:t>
              </w:r>
              <w:r w:rsidR="00DD61E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3</w:t>
              </w:r>
            </w:ins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  <w:del w:id="845" w:author="T189383" w:date="2023-04-20T22:22:00Z">
              <w:r w:rsidRPr="003C3CC7" w:rsidDel="00DD61E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84</w:delText>
              </w:r>
            </w:del>
            <w:ins w:id="846" w:author="T189383" w:date="2023-04-20T22:22:00Z">
              <w:r w:rsidR="00DD61E8"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</w:t>
              </w:r>
              <w:r w:rsidR="00DD61E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5</w:t>
              </w:r>
            </w:ins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7" w:author="T189383" w:date="2023-04-20T22:20:00Z">
              <w:tcPr>
                <w:tcW w:w="104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B8601" w14:textId="358B968B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84%</w:t>
            </w:r>
            <w:del w:id="848" w:author="T189383" w:date="2023-04-20T22:22:00Z">
              <w:r w:rsidRPr="003C3CC7" w:rsidDel="00DD61E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83</w:delText>
              </w:r>
            </w:del>
            <w:ins w:id="849" w:author="T189383" w:date="2023-04-20T22:22:00Z">
              <w:r w:rsidR="00DD61E8"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</w:t>
              </w:r>
              <w:r w:rsidR="00DD61E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5</w:t>
              </w:r>
            </w:ins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</w:tr>
      <w:tr w:rsidR="00CC7408" w:rsidRPr="003C3CC7" w14:paraId="3D8781D0" w14:textId="77777777" w:rsidTr="00CC7408">
        <w:tblPrEx>
          <w:tblPrExChange w:id="850" w:author="T189383" w:date="2023-04-20T22:20:00Z">
            <w:tblPrEx>
              <w:tblW w:w="8800" w:type="dxa"/>
            </w:tblPrEx>
          </w:tblPrExChange>
        </w:tblPrEx>
        <w:trPr>
          <w:trHeight w:val="285"/>
          <w:jc w:val="center"/>
          <w:trPrChange w:id="851" w:author="T189383" w:date="2023-04-20T22:20:00Z">
            <w:trPr>
              <w:trHeight w:val="285"/>
              <w:jc w:val="center"/>
            </w:trPr>
          </w:trPrChange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52" w:author="T189383" w:date="2023-04-20T22:20:00Z">
              <w:tcPr>
                <w:tcW w:w="1292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09E9B9D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3" w:author="T189383" w:date="2023-04-20T22:20:00Z">
              <w:tcPr>
                <w:tcW w:w="134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4C35A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ISP+MIP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4" w:author="T189383" w:date="2023-04-20T22:20:00Z">
              <w:tcPr>
                <w:tcW w:w="8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7546B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-5.37%*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5" w:author="T189383" w:date="2023-04-20T22:20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E8F78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-4.2%*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6" w:author="T189383" w:date="2023-04-20T22:20:00Z">
              <w:tcPr>
                <w:tcW w:w="99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2DF6F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0.51%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7" w:author="T189383" w:date="2023-04-20T22:20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74A7E" w14:textId="7E9C4DC3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9</w:t>
            </w:r>
            <w:ins w:id="858" w:author="T189383" w:date="2023-04-20T22:23:00Z">
              <w:r w:rsidR="0063419E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3</w:t>
              </w:r>
            </w:ins>
            <w:del w:id="859" w:author="T189383" w:date="2023-04-20T22:23:00Z">
              <w:r w:rsidRPr="003C3CC7" w:rsidDel="0063419E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4</w:delText>
              </w:r>
            </w:del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%99%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0" w:author="T189383" w:date="2023-04-20T22:20:00Z">
              <w:tcPr>
                <w:tcW w:w="9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19440" w14:textId="4FEACC51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99%</w:t>
            </w:r>
            <w:del w:id="861" w:author="T189383" w:date="2023-04-20T22:23:00Z">
              <w:r w:rsidRPr="003C3CC7" w:rsidDel="0063419E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98</w:delText>
              </w:r>
            </w:del>
            <w:ins w:id="862" w:author="T189383" w:date="2023-04-20T22:23:00Z">
              <w:r w:rsidR="0063419E"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  <w:r w:rsidR="0063419E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</w:t>
              </w:r>
            </w:ins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3" w:author="T189383" w:date="2023-04-20T22:20:00Z">
              <w:tcPr>
                <w:tcW w:w="104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111DF" w14:textId="608C553C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del w:id="864" w:author="T189383" w:date="2023-04-20T22:23:00Z">
              <w:r w:rsidRPr="003C3CC7" w:rsidDel="0063419E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73</w:delText>
              </w:r>
            </w:del>
            <w:ins w:id="865" w:author="T189383" w:date="2023-04-20T22:23:00Z">
              <w:r w:rsidR="0063419E"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</w:t>
              </w:r>
              <w:r w:rsidR="0063419E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5</w:t>
              </w:r>
            </w:ins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  <w:del w:id="866" w:author="T189383" w:date="2023-04-20T22:23:00Z">
              <w:r w:rsidRPr="003C3CC7" w:rsidDel="0063419E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96</w:delText>
              </w:r>
            </w:del>
            <w:ins w:id="867" w:author="T189383" w:date="2023-04-20T22:23:00Z">
              <w:r w:rsidR="0063419E"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  <w:r w:rsidR="0063419E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</w:t>
              </w:r>
            </w:ins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</w:tr>
      <w:tr w:rsidR="00CC7408" w:rsidRPr="003C3CC7" w14:paraId="094CEFCC" w14:textId="77777777" w:rsidTr="00CC7408">
        <w:tblPrEx>
          <w:tblPrExChange w:id="868" w:author="T189383" w:date="2023-04-20T22:20:00Z">
            <w:tblPrEx>
              <w:tblW w:w="8800" w:type="dxa"/>
            </w:tblPrEx>
          </w:tblPrExChange>
        </w:tblPrEx>
        <w:trPr>
          <w:trHeight w:val="285"/>
          <w:jc w:val="center"/>
          <w:trPrChange w:id="869" w:author="T189383" w:date="2023-04-20T22:20:00Z">
            <w:trPr>
              <w:trHeight w:val="285"/>
              <w:jc w:val="center"/>
            </w:trPr>
          </w:trPrChange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70" w:author="T189383" w:date="2023-04-20T22:20:00Z">
              <w:tcPr>
                <w:tcW w:w="1292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28BCE53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1" w:author="T189383" w:date="2023-04-20T22:20:00Z">
              <w:tcPr>
                <w:tcW w:w="134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7A0EF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AFFINE+AMVR</w:t>
            </w:r>
          </w:p>
          <w:p w14:paraId="1876FDC0" w14:textId="4CAA9CA1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+MMVD+PROF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2" w:author="T189383" w:date="2023-04-20T22:20:00Z">
              <w:tcPr>
                <w:tcW w:w="8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1800D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2.66%*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3" w:author="T189383" w:date="2023-04-20T22:20:00Z">
              <w:tcPr>
                <w:tcW w:w="12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A2944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5.76%*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4" w:author="T189383" w:date="2023-04-20T22:20:00Z">
              <w:tcPr>
                <w:tcW w:w="99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E1EE6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-0.02%*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5" w:author="T189383" w:date="2023-04-20T22:20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5D933" w14:textId="7014E50A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del w:id="876" w:author="T189383" w:date="2023-04-20T22:24:00Z">
              <w:r w:rsidRPr="003C3CC7" w:rsidDel="007601B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59</w:delText>
              </w:r>
            </w:del>
            <w:ins w:id="877" w:author="T189383" w:date="2023-04-20T22:24:00Z">
              <w:r w:rsidR="007601B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61</w:t>
              </w:r>
            </w:ins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  <w:del w:id="878" w:author="T189383" w:date="2023-04-20T22:24:00Z">
              <w:r w:rsidRPr="003C3CC7" w:rsidDel="007601B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100</w:delText>
              </w:r>
            </w:del>
            <w:ins w:id="879" w:author="T189383" w:date="2023-04-20T22:24:00Z">
              <w:r w:rsidR="007601B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98</w:t>
              </w:r>
            </w:ins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0" w:author="T189383" w:date="2023-04-20T22:20:00Z">
              <w:tcPr>
                <w:tcW w:w="9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A5CE2" w14:textId="5593F185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del w:id="881" w:author="T189383" w:date="2023-04-20T22:24:00Z">
              <w:r w:rsidRPr="003C3CC7" w:rsidDel="007601B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52</w:delText>
              </w:r>
            </w:del>
            <w:ins w:id="882" w:author="T189383" w:date="2023-04-20T22:24:00Z">
              <w:r w:rsidR="007601BC"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5</w:t>
              </w:r>
              <w:r w:rsidR="007601B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4</w:t>
              </w:r>
            </w:ins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  <w:del w:id="883" w:author="T189383" w:date="2023-04-20T22:24:00Z">
              <w:r w:rsidRPr="003C3CC7" w:rsidDel="007601B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94</w:delText>
              </w:r>
            </w:del>
            <w:ins w:id="884" w:author="T189383" w:date="2023-04-20T22:24:00Z">
              <w:r w:rsidR="007601BC"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  <w:r w:rsidR="007601B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2</w:t>
              </w:r>
            </w:ins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T189383" w:date="2023-04-20T22:20:00Z">
              <w:tcPr>
                <w:tcW w:w="104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A1E65" w14:textId="13DF818A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9</w:t>
            </w:r>
            <w:ins w:id="886" w:author="T189383" w:date="2023-04-20T22:25:00Z">
              <w:r w:rsidR="007601B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6</w:t>
              </w:r>
            </w:ins>
            <w:del w:id="887" w:author="T189383" w:date="2023-04-20T22:25:00Z">
              <w:r w:rsidRPr="003C3CC7" w:rsidDel="007601B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7</w:delText>
              </w:r>
            </w:del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  <w:ins w:id="888" w:author="T189383" w:date="2023-04-20T22:25:00Z">
              <w:r w:rsidR="007601B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100</w:t>
              </w:r>
            </w:ins>
            <w:del w:id="889" w:author="T189383" w:date="2023-04-20T22:25:00Z">
              <w:r w:rsidRPr="003C3CC7" w:rsidDel="007601B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99</w:delText>
              </w:r>
            </w:del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</w:tr>
      <w:tr w:rsidR="00CC7408" w:rsidRPr="00B62E9E" w14:paraId="12267EB2" w14:textId="77777777" w:rsidTr="00CC7408">
        <w:tblPrEx>
          <w:tblPrExChange w:id="890" w:author="T189383" w:date="2023-04-20T22:20:00Z">
            <w:tblPrEx>
              <w:tblW w:w="8800" w:type="dxa"/>
            </w:tblPrEx>
          </w:tblPrExChange>
        </w:tblPrEx>
        <w:trPr>
          <w:trHeight w:val="300"/>
          <w:jc w:val="center"/>
          <w:trPrChange w:id="891" w:author="T189383" w:date="2023-04-20T22:20:00Z">
            <w:trPr>
              <w:trHeight w:val="300"/>
              <w:jc w:val="center"/>
            </w:trPr>
          </w:trPrChange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92" w:author="T189383" w:date="2023-04-20T22:20:00Z">
              <w:tcPr>
                <w:tcW w:w="1292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798162F" w14:textId="77777777" w:rsidR="00F24658" w:rsidRPr="003C3CC7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3" w:author="T189383" w:date="2023-04-20T22:20:00Z">
              <w:tcPr>
                <w:tcW w:w="13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8084D" w14:textId="77777777" w:rsidR="00F24658" w:rsidRPr="00AD24D5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All off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4" w:author="T189383" w:date="2023-04-20T22:20:00Z">
              <w:tcPr>
                <w:tcW w:w="89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35C25" w14:textId="77777777" w:rsidR="00F24658" w:rsidRPr="00AD24D5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-3.54%*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5" w:author="T189383" w:date="2023-04-20T22:20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2E00B" w14:textId="77777777" w:rsidR="00F24658" w:rsidRPr="00AD24D5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-7.97%*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6" w:author="T189383" w:date="2023-04-20T22:20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9CF59" w14:textId="77777777" w:rsidR="00F24658" w:rsidRPr="00AD24D5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6.94%*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7" w:author="T189383" w:date="2023-04-20T22:20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6E502" w14:textId="198F5226" w:rsidR="00F24658" w:rsidRPr="00AD24D5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32%8</w:t>
            </w:r>
            <w:ins w:id="898" w:author="T189383" w:date="2023-04-20T22:25:00Z">
              <w:r w:rsidR="00CA257D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</w:t>
              </w:r>
            </w:ins>
            <w:del w:id="899" w:author="T189383" w:date="2023-04-20T22:25:00Z">
              <w:r w:rsidRPr="00AD24D5" w:rsidDel="00CA257D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9</w:delText>
              </w:r>
            </w:del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0" w:author="T189383" w:date="2023-04-20T22:20:00Z">
              <w:tcPr>
                <w:tcW w:w="96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C771D" w14:textId="77777777" w:rsidR="00F24658" w:rsidRPr="00AD24D5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34%81%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1" w:author="T189383" w:date="2023-04-20T22:20:00Z">
              <w:tcPr>
                <w:tcW w:w="10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250E7" w14:textId="45A397BE" w:rsidR="00F24658" w:rsidRPr="00AD24D5" w:rsidRDefault="00F24658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del w:id="902" w:author="T189383" w:date="2023-04-20T22:26:00Z">
              <w:r w:rsidRPr="00AD24D5" w:rsidDel="00CA257D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30</w:delText>
              </w:r>
            </w:del>
            <w:ins w:id="903" w:author="T189383" w:date="2023-04-20T22:26:00Z">
              <w:r w:rsidR="00CA257D" w:rsidRPr="00AD24D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3</w:t>
              </w:r>
              <w:r w:rsidR="00CA257D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2</w:t>
              </w:r>
            </w:ins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  <w:del w:id="904" w:author="T189383" w:date="2023-04-20T22:26:00Z">
              <w:r w:rsidRPr="00AD24D5" w:rsidDel="00CA257D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delText>80</w:delText>
              </w:r>
            </w:del>
            <w:ins w:id="905" w:author="T189383" w:date="2023-04-20T22:26:00Z">
              <w:r w:rsidR="00CA257D" w:rsidRPr="00AD24D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</w:t>
              </w:r>
              <w:r w:rsidR="00CA257D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3</w:t>
              </w:r>
            </w:ins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</w:tr>
    </w:tbl>
    <w:p w14:paraId="7D981CCF" w14:textId="7D65DD6B" w:rsidR="008B755F" w:rsidRDefault="008B755F" w:rsidP="008B755F">
      <w:pPr>
        <w:jc w:val="center"/>
        <w:rPr>
          <w:ins w:id="906" w:author="T189383" w:date="2023-04-20T22:17:00Z"/>
          <w:lang w:val="en-CA" w:eastAsia="zh-CN"/>
        </w:rPr>
      </w:pPr>
      <w:ins w:id="907" w:author="T189383" w:date="2023-04-20T22:17:00Z">
        <w:r>
          <w:rPr>
            <w:rFonts w:hint="eastAsia"/>
            <w:lang w:val="en-CA" w:eastAsia="zh-CN"/>
          </w:rPr>
          <w:t>T</w:t>
        </w:r>
        <w:r>
          <w:rPr>
            <w:lang w:val="en-CA" w:eastAsia="zh-CN"/>
          </w:rPr>
          <w:t>able 9. Summary table of tool combination tests</w:t>
        </w:r>
        <w:r w:rsidR="005B2070">
          <w:rPr>
            <w:lang w:val="en-CA" w:eastAsia="zh-CN"/>
          </w:rPr>
          <w:t xml:space="preserve"> on TVD-tracking</w:t>
        </w:r>
      </w:ins>
    </w:p>
    <w:tbl>
      <w:tblPr>
        <w:tblW w:w="8458" w:type="dxa"/>
        <w:jc w:val="center"/>
        <w:tblLook w:val="04A0" w:firstRow="1" w:lastRow="0" w:firstColumn="1" w:lastColumn="0" w:noHBand="0" w:noVBand="1"/>
      </w:tblPr>
      <w:tblGrid>
        <w:gridCol w:w="1266"/>
        <w:gridCol w:w="1418"/>
        <w:gridCol w:w="992"/>
        <w:gridCol w:w="1241"/>
        <w:gridCol w:w="1037"/>
        <w:gridCol w:w="883"/>
        <w:gridCol w:w="818"/>
        <w:gridCol w:w="803"/>
        <w:tblGridChange w:id="908">
          <w:tblGrid>
            <w:gridCol w:w="10"/>
            <w:gridCol w:w="1266"/>
            <w:gridCol w:w="16"/>
            <w:gridCol w:w="1347"/>
            <w:gridCol w:w="55"/>
            <w:gridCol w:w="796"/>
            <w:gridCol w:w="850"/>
            <w:gridCol w:w="851"/>
            <w:gridCol w:w="773"/>
            <w:gridCol w:w="110"/>
            <w:gridCol w:w="818"/>
            <w:gridCol w:w="803"/>
            <w:gridCol w:w="773"/>
          </w:tblGrid>
        </w:tblGridChange>
      </w:tblGrid>
      <w:tr w:rsidR="00CC7408" w:rsidRPr="003C3CC7" w14:paraId="42B90059" w14:textId="77777777" w:rsidTr="00CC7408">
        <w:trPr>
          <w:trHeight w:val="285"/>
          <w:jc w:val="center"/>
          <w:ins w:id="909" w:author="T189383" w:date="2023-04-20T22:17:00Z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62F14" w14:textId="77777777" w:rsidR="008B755F" w:rsidRPr="003C3CC7" w:rsidRDefault="008B755F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911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 xml:space="preserve">　</w:t>
              </w:r>
            </w:ins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8F219" w14:textId="77777777" w:rsidR="008B755F" w:rsidRPr="003C3CC7" w:rsidRDefault="008B755F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913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 xml:space="preserve">　</w:t>
              </w:r>
            </w:ins>
          </w:p>
        </w:tc>
        <w:tc>
          <w:tcPr>
            <w:tcW w:w="327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8F23" w14:textId="77777777" w:rsidR="008B755F" w:rsidRPr="003C3CC7" w:rsidRDefault="008B755F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T189383" w:date="2023-04-20T22:17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915" w:author="T189383" w:date="2023-04-20T22:17:00Z">
              <w:r w:rsidRPr="003C3CC7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BD-rate (* for estimated by Pareto)</w:t>
              </w:r>
            </w:ins>
          </w:p>
        </w:tc>
        <w:tc>
          <w:tcPr>
            <w:tcW w:w="250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BF453" w14:textId="77777777" w:rsidR="008B755F" w:rsidRPr="003C3CC7" w:rsidRDefault="008B755F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T189383" w:date="2023-04-20T22:17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917" w:author="T189383" w:date="2023-04-20T22:17:00Z">
              <w:r w:rsidRPr="003C3CC7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Complexity (Enc</w:t>
              </w:r>
              <w:r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R</w:t>
              </w:r>
              <w:r w:rsidRPr="003C3CC7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/Dec</w:t>
              </w:r>
              <w:r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R</w:t>
              </w:r>
              <w:r w:rsidRPr="003C3CC7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)</w:t>
              </w:r>
            </w:ins>
          </w:p>
        </w:tc>
      </w:tr>
      <w:tr w:rsidR="00F24658" w:rsidRPr="003C3CC7" w14:paraId="05F9D67C" w14:textId="77777777" w:rsidTr="00CC7408">
        <w:tblPrEx>
          <w:tblW w:w="8458" w:type="dxa"/>
          <w:jc w:val="center"/>
          <w:tblPrExChange w:id="918" w:author="T189383" w:date="2023-04-20T22:20:00Z">
            <w:tblPrEx>
              <w:tblW w:w="10291" w:type="dxa"/>
              <w:jc w:val="center"/>
            </w:tblPrEx>
          </w:tblPrExChange>
        </w:tblPrEx>
        <w:trPr>
          <w:trHeight w:val="300"/>
          <w:jc w:val="center"/>
          <w:ins w:id="919" w:author="T189383" w:date="2023-04-20T22:17:00Z"/>
          <w:trPrChange w:id="920" w:author="T189383" w:date="2023-04-20T22:20:00Z">
            <w:trPr>
              <w:gridAfter w:val="0"/>
              <w:wAfter w:w="2596" w:type="dxa"/>
              <w:trHeight w:val="300"/>
              <w:jc w:val="center"/>
            </w:trPr>
          </w:trPrChange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T189383" w:date="2023-04-20T22:20:00Z">
              <w:tcPr>
                <w:tcW w:w="1292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F3B43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T189383" w:date="2023-04-20T22:17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923" w:author="T189383" w:date="2023-04-20T22:17:00Z">
              <w:r w:rsidRPr="003C3CC7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Category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4" w:author="T189383" w:date="2023-04-20T22:20:00Z">
              <w:tcPr>
                <w:tcW w:w="134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14684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T189383" w:date="2023-04-20T22:17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926" w:author="T189383" w:date="2023-04-20T22:17:00Z">
              <w:r w:rsidRPr="003C3CC7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Tool</w:t>
              </w:r>
              <w:r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s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7" w:author="T189383" w:date="2023-04-20T22:20:00Z">
              <w:tcPr>
                <w:tcW w:w="85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28BE4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T189383" w:date="2023-04-20T22:17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929" w:author="T189383" w:date="2023-04-20T22:17:00Z">
              <w:r w:rsidRPr="003C3CC7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TVD-RA</w:t>
              </w:r>
            </w:ins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0" w:author="T189383" w:date="2023-04-20T22:20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D938D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T189383" w:date="2023-04-20T22:17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932" w:author="T189383" w:date="2023-04-20T22:17:00Z">
              <w:r w:rsidRPr="003C3CC7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TVD-LD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3" w:author="T189383" w:date="2023-04-20T22:20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26D60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T189383" w:date="2023-04-20T22:17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935" w:author="T189383" w:date="2023-04-20T22:17:00Z">
              <w:r w:rsidRPr="003C3CC7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TVD-AI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6" w:author="T189383" w:date="2023-04-20T22:20:00Z">
              <w:tcPr>
                <w:tcW w:w="88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ADDF6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T189383" w:date="2023-04-20T22:17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938" w:author="T189383" w:date="2023-04-20T22:17:00Z">
              <w:r w:rsidRPr="003C3CC7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RA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9" w:author="T189383" w:date="2023-04-20T22:20:00Z">
              <w:tcPr>
                <w:tcW w:w="81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1D0EE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T189383" w:date="2023-04-20T22:17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941" w:author="T189383" w:date="2023-04-20T22:17:00Z">
              <w:r w:rsidRPr="003C3CC7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LD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2" w:author="T189383" w:date="2023-04-20T22:20:00Z">
              <w:tcPr>
                <w:tcW w:w="80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8F487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T189383" w:date="2023-04-20T22:17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944" w:author="T189383" w:date="2023-04-20T22:17:00Z">
              <w:r w:rsidRPr="003C3CC7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AI</w:t>
              </w:r>
            </w:ins>
          </w:p>
        </w:tc>
      </w:tr>
      <w:tr w:rsidR="00F24658" w:rsidRPr="003C3CC7" w14:paraId="218C2026" w14:textId="77777777" w:rsidTr="00CC7408">
        <w:tblPrEx>
          <w:tblW w:w="8458" w:type="dxa"/>
          <w:jc w:val="center"/>
          <w:tblPrExChange w:id="945" w:author="T189383" w:date="2023-04-20T22:20:00Z">
            <w:tblPrEx>
              <w:tblW w:w="10291" w:type="dxa"/>
              <w:jc w:val="center"/>
            </w:tblPrEx>
          </w:tblPrExChange>
        </w:tblPrEx>
        <w:trPr>
          <w:trHeight w:val="285"/>
          <w:jc w:val="center"/>
          <w:ins w:id="946" w:author="T189383" w:date="2023-04-20T22:17:00Z"/>
          <w:trPrChange w:id="947" w:author="T189383" w:date="2023-04-20T22:20:00Z">
            <w:trPr>
              <w:gridAfter w:val="0"/>
              <w:wAfter w:w="2596" w:type="dxa"/>
              <w:trHeight w:val="285"/>
              <w:jc w:val="center"/>
            </w:trPr>
          </w:trPrChange>
        </w:trPr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8" w:author="T189383" w:date="2023-04-20T22:20:00Z">
              <w:tcPr>
                <w:tcW w:w="1292" w:type="dxa"/>
                <w:gridSpan w:val="3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5F4D7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T189383" w:date="2023-04-20T22:17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ins w:id="950" w:author="T189383" w:date="2023-04-20T22:17:00Z">
              <w:r w:rsidRPr="003C3CC7">
                <w:rPr>
                  <w:rFonts w:eastAsia="等线"/>
                  <w:b/>
                  <w:bCs/>
                  <w:color w:val="000000"/>
                  <w:sz w:val="16"/>
                  <w:szCs w:val="16"/>
                  <w:lang w:eastAsia="zh-CN"/>
                </w:rPr>
                <w:t>Combinations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1" w:author="T189383" w:date="2023-04-20T22:20:00Z">
              <w:tcPr>
                <w:tcW w:w="134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EB2DF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953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MTS+LFNST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4" w:author="T189383" w:date="2023-04-20T22:20:00Z">
              <w:tcPr>
                <w:tcW w:w="8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8B937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956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5.62%</w:t>
              </w:r>
            </w:ins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7" w:author="T189383" w:date="2023-04-20T22:20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646C0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959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0.11%*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0" w:author="T189383" w:date="2023-04-20T22:20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51070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962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1.91%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3" w:author="T189383" w:date="2023-04-20T22:20:00Z">
              <w:tcPr>
                <w:tcW w:w="8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4669D" w14:textId="0D375B48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965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</w:ins>
            <w:ins w:id="966" w:author="T189383" w:date="2023-04-20T22:21:00Z">
              <w:r w:rsidR="00214CDD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</w:t>
              </w:r>
            </w:ins>
            <w:ins w:id="967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%9</w:t>
              </w:r>
            </w:ins>
            <w:ins w:id="968" w:author="T189383" w:date="2023-04-20T22:21:00Z">
              <w:r w:rsidR="00214CDD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</w:t>
              </w:r>
            </w:ins>
            <w:ins w:id="969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0" w:author="T189383" w:date="2023-04-20T22:20:00Z">
              <w:tcPr>
                <w:tcW w:w="8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16B46" w14:textId="52826FE5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972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</w:ins>
            <w:ins w:id="973" w:author="T189383" w:date="2023-04-20T22:21:00Z">
              <w:r w:rsidR="00214CDD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</w:ins>
            <w:ins w:id="974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%96%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5" w:author="T189383" w:date="2023-04-20T22:20:00Z">
              <w:tcPr>
                <w:tcW w:w="803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D5F41" w14:textId="1EC5BDFF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977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6</w:t>
              </w:r>
            </w:ins>
            <w:ins w:id="978" w:author="T189383" w:date="2023-04-20T22:21:00Z">
              <w:r w:rsidR="00214CDD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</w:t>
              </w:r>
            </w:ins>
            <w:ins w:id="979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%9</w:t>
              </w:r>
            </w:ins>
            <w:ins w:id="980" w:author="T189383" w:date="2023-04-20T22:21:00Z">
              <w:r w:rsidR="00214CDD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3</w:t>
              </w:r>
            </w:ins>
            <w:ins w:id="981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</w:tr>
      <w:tr w:rsidR="00F24658" w:rsidRPr="003C3CC7" w14:paraId="60F0FD51" w14:textId="77777777" w:rsidTr="00CC7408">
        <w:tblPrEx>
          <w:tblW w:w="8458" w:type="dxa"/>
          <w:jc w:val="center"/>
          <w:tblPrExChange w:id="982" w:author="T189383" w:date="2023-04-20T22:20:00Z">
            <w:tblPrEx>
              <w:tblW w:w="10291" w:type="dxa"/>
              <w:jc w:val="center"/>
            </w:tblPrEx>
          </w:tblPrExChange>
        </w:tblPrEx>
        <w:trPr>
          <w:trHeight w:val="285"/>
          <w:jc w:val="center"/>
          <w:ins w:id="983" w:author="T189383" w:date="2023-04-20T22:17:00Z"/>
          <w:trPrChange w:id="984" w:author="T189383" w:date="2023-04-20T22:20:00Z">
            <w:trPr>
              <w:gridAfter w:val="0"/>
              <w:wAfter w:w="2596" w:type="dxa"/>
              <w:trHeight w:val="285"/>
              <w:jc w:val="center"/>
            </w:trPr>
          </w:trPrChange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85" w:author="T189383" w:date="2023-04-20T22:20:00Z">
              <w:tcPr>
                <w:tcW w:w="1292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7BA1BFD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6" w:author="T189383" w:date="2023-04-20T22:17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7" w:author="T189383" w:date="2023-04-20T22:20:00Z">
              <w:tcPr>
                <w:tcW w:w="134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065A4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989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ALF+LMCS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0" w:author="T189383" w:date="2023-04-20T22:20:00Z">
              <w:tcPr>
                <w:tcW w:w="8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CE951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992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2.20%*</w:t>
              </w:r>
            </w:ins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3" w:author="T189383" w:date="2023-04-20T22:20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F7B13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995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13.77%*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6" w:author="T189383" w:date="2023-04-20T22:20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18004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998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1.69%*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9" w:author="T189383" w:date="2023-04-20T22:20:00Z">
              <w:tcPr>
                <w:tcW w:w="8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8DF10" w14:textId="43BEDEC8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01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</w:t>
              </w:r>
            </w:ins>
            <w:ins w:id="1002" w:author="T189383" w:date="2023-04-20T22:22:00Z">
              <w:r w:rsidR="00DD61E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2</w:t>
              </w:r>
            </w:ins>
            <w:ins w:id="1003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%90%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4" w:author="T189383" w:date="2023-04-20T22:20:00Z">
              <w:tcPr>
                <w:tcW w:w="8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238D6" w14:textId="5EE7B380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06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</w:t>
              </w:r>
            </w:ins>
            <w:ins w:id="1007" w:author="T189383" w:date="2023-04-20T22:22:00Z">
              <w:r w:rsidR="00DD61E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5</w:t>
              </w:r>
            </w:ins>
            <w:ins w:id="1008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%8</w:t>
              </w:r>
            </w:ins>
            <w:ins w:id="1009" w:author="T189383" w:date="2023-04-20T22:22:00Z">
              <w:r w:rsidR="00DD61E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3</w:t>
              </w:r>
            </w:ins>
            <w:ins w:id="1010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1" w:author="T189383" w:date="2023-04-20T22:20:00Z">
              <w:tcPr>
                <w:tcW w:w="803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B4347" w14:textId="1113EEA5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13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</w:t>
              </w:r>
            </w:ins>
            <w:ins w:id="1014" w:author="T189383" w:date="2023-04-20T22:22:00Z">
              <w:r w:rsidR="00DD61E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5</w:t>
              </w:r>
            </w:ins>
            <w:ins w:id="1015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%8</w:t>
              </w:r>
            </w:ins>
            <w:ins w:id="1016" w:author="T189383" w:date="2023-04-20T22:22:00Z">
              <w:r w:rsidR="00DD61E8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2</w:t>
              </w:r>
            </w:ins>
            <w:ins w:id="1017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</w:tr>
      <w:tr w:rsidR="00F24658" w:rsidRPr="003C3CC7" w14:paraId="27EEEC07" w14:textId="77777777" w:rsidTr="00CC7408">
        <w:tblPrEx>
          <w:tblW w:w="8458" w:type="dxa"/>
          <w:jc w:val="center"/>
          <w:tblPrExChange w:id="1018" w:author="T189383" w:date="2023-04-20T22:20:00Z">
            <w:tblPrEx>
              <w:tblW w:w="10291" w:type="dxa"/>
              <w:jc w:val="center"/>
            </w:tblPrEx>
          </w:tblPrExChange>
        </w:tblPrEx>
        <w:trPr>
          <w:trHeight w:val="285"/>
          <w:jc w:val="center"/>
          <w:ins w:id="1019" w:author="T189383" w:date="2023-04-20T22:17:00Z"/>
          <w:trPrChange w:id="1020" w:author="T189383" w:date="2023-04-20T22:20:00Z">
            <w:trPr>
              <w:gridAfter w:val="0"/>
              <w:wAfter w:w="2596" w:type="dxa"/>
              <w:trHeight w:val="285"/>
              <w:jc w:val="center"/>
            </w:trPr>
          </w:trPrChange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21" w:author="T189383" w:date="2023-04-20T22:20:00Z">
              <w:tcPr>
                <w:tcW w:w="1292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832F674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2" w:author="T189383" w:date="2023-04-20T22:17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3" w:author="T189383" w:date="2023-04-20T22:20:00Z">
              <w:tcPr>
                <w:tcW w:w="134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57470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25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ISP+MIP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6" w:author="T189383" w:date="2023-04-20T22:20:00Z">
              <w:tcPr>
                <w:tcW w:w="8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BEFA3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28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10.08%*</w:t>
              </w:r>
            </w:ins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9" w:author="T189383" w:date="2023-04-20T22:20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53674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31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-3.03%*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2" w:author="T189383" w:date="2023-04-20T22:20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6CBE4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34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1.65%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5" w:author="T189383" w:date="2023-04-20T22:20:00Z">
              <w:tcPr>
                <w:tcW w:w="8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8DC2B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37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94%99%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8" w:author="T189383" w:date="2023-04-20T22:20:00Z">
              <w:tcPr>
                <w:tcW w:w="8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33EA8" w14:textId="4296C32A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40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99%9</w:t>
              </w:r>
            </w:ins>
            <w:ins w:id="1041" w:author="T189383" w:date="2023-04-20T22:23:00Z">
              <w:r w:rsidR="00C02DC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</w:t>
              </w:r>
            </w:ins>
            <w:ins w:id="1042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3" w:author="T189383" w:date="2023-04-20T22:20:00Z">
              <w:tcPr>
                <w:tcW w:w="803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76F1F" w14:textId="2F8C881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45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</w:t>
              </w:r>
            </w:ins>
            <w:ins w:id="1046" w:author="T189383" w:date="2023-04-20T22:24:00Z">
              <w:r w:rsidR="00C02DC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</w:t>
              </w:r>
            </w:ins>
            <w:ins w:id="1047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%9</w:t>
              </w:r>
            </w:ins>
            <w:ins w:id="1048" w:author="T189383" w:date="2023-04-20T22:24:00Z">
              <w:r w:rsidR="00C02DC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</w:t>
              </w:r>
            </w:ins>
            <w:ins w:id="1049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</w:tr>
      <w:tr w:rsidR="00F24658" w:rsidRPr="003C3CC7" w14:paraId="792CA60F" w14:textId="77777777" w:rsidTr="00CC7408">
        <w:tblPrEx>
          <w:tblW w:w="8458" w:type="dxa"/>
          <w:jc w:val="center"/>
          <w:tblPrExChange w:id="1050" w:author="T189383" w:date="2023-04-20T22:20:00Z">
            <w:tblPrEx>
              <w:tblW w:w="10291" w:type="dxa"/>
              <w:jc w:val="center"/>
            </w:tblPrEx>
          </w:tblPrExChange>
        </w:tblPrEx>
        <w:trPr>
          <w:trHeight w:val="285"/>
          <w:jc w:val="center"/>
          <w:ins w:id="1051" w:author="T189383" w:date="2023-04-20T22:17:00Z"/>
          <w:trPrChange w:id="1052" w:author="T189383" w:date="2023-04-20T22:20:00Z">
            <w:trPr>
              <w:gridAfter w:val="0"/>
              <w:wAfter w:w="2596" w:type="dxa"/>
              <w:trHeight w:val="285"/>
              <w:jc w:val="center"/>
            </w:trPr>
          </w:trPrChange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53" w:author="T189383" w:date="2023-04-20T22:20:00Z">
              <w:tcPr>
                <w:tcW w:w="1292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3E19460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4" w:author="T189383" w:date="2023-04-20T22:17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5" w:author="T189383" w:date="2023-04-20T22:20:00Z">
              <w:tcPr>
                <w:tcW w:w="134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5D375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57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AFFINE+AMVR</w:t>
              </w:r>
            </w:ins>
          </w:p>
          <w:p w14:paraId="0A8E0C45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59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+MMVD+PROF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0" w:author="T189383" w:date="2023-04-20T22:20:00Z">
              <w:tcPr>
                <w:tcW w:w="8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D2701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62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3.50%</w:t>
              </w:r>
            </w:ins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3" w:author="T189383" w:date="2023-04-20T22:20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E4CB2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65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6.97%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6" w:author="T189383" w:date="2023-04-20T22:20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121E7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68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0.01%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9" w:author="T189383" w:date="2023-04-20T22:20:00Z">
              <w:tcPr>
                <w:tcW w:w="8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E8192" w14:textId="13AD9703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71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5</w:t>
              </w:r>
            </w:ins>
            <w:ins w:id="1072" w:author="T189383" w:date="2023-04-20T22:25:00Z">
              <w:r w:rsidR="007601B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</w:t>
              </w:r>
            </w:ins>
            <w:ins w:id="1073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%100%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4" w:author="T189383" w:date="2023-04-20T22:20:00Z">
              <w:tcPr>
                <w:tcW w:w="8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D9208" w14:textId="42AE04C4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76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5</w:t>
              </w:r>
            </w:ins>
            <w:ins w:id="1077" w:author="T189383" w:date="2023-04-20T22:25:00Z">
              <w:r w:rsidR="007601B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</w:t>
              </w:r>
            </w:ins>
            <w:ins w:id="1078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%9</w:t>
              </w:r>
            </w:ins>
            <w:ins w:id="1079" w:author="T189383" w:date="2023-04-20T22:25:00Z">
              <w:r w:rsidR="007601B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6</w:t>
              </w:r>
            </w:ins>
            <w:ins w:id="1080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1" w:author="T189383" w:date="2023-04-20T22:20:00Z">
              <w:tcPr>
                <w:tcW w:w="803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82E7F" w14:textId="3B32D02F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83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9</w:t>
              </w:r>
            </w:ins>
            <w:ins w:id="1084" w:author="T189383" w:date="2023-04-20T22:25:00Z">
              <w:r w:rsidR="007601B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8</w:t>
              </w:r>
            </w:ins>
            <w:ins w:id="1085" w:author="T189383" w:date="2023-04-20T22:17:00Z">
              <w:r w:rsidRPr="003C3CC7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%99%</w:t>
              </w:r>
            </w:ins>
          </w:p>
        </w:tc>
      </w:tr>
      <w:tr w:rsidR="00F24658" w:rsidRPr="00B62E9E" w14:paraId="3B1AC08B" w14:textId="77777777" w:rsidTr="00CC7408">
        <w:tblPrEx>
          <w:tblW w:w="8458" w:type="dxa"/>
          <w:jc w:val="center"/>
          <w:tblPrExChange w:id="1086" w:author="T189383" w:date="2023-04-20T22:20:00Z">
            <w:tblPrEx>
              <w:tblW w:w="10291" w:type="dxa"/>
              <w:jc w:val="center"/>
            </w:tblPrEx>
          </w:tblPrExChange>
        </w:tblPrEx>
        <w:trPr>
          <w:trHeight w:val="300"/>
          <w:jc w:val="center"/>
          <w:ins w:id="1087" w:author="T189383" w:date="2023-04-20T22:17:00Z"/>
          <w:trPrChange w:id="1088" w:author="T189383" w:date="2023-04-20T22:20:00Z">
            <w:trPr>
              <w:gridAfter w:val="0"/>
              <w:wAfter w:w="2596" w:type="dxa"/>
              <w:trHeight w:val="300"/>
              <w:jc w:val="center"/>
            </w:trPr>
          </w:trPrChange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89" w:author="T189383" w:date="2023-04-20T22:20:00Z">
              <w:tcPr>
                <w:tcW w:w="1292" w:type="dxa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0EB8B41" w14:textId="77777777" w:rsidR="00F24658" w:rsidRPr="003C3CC7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0" w:author="T189383" w:date="2023-04-20T22:17:00Z"/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1" w:author="T189383" w:date="2023-04-20T22:20:00Z">
              <w:tcPr>
                <w:tcW w:w="134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A158E" w14:textId="77777777" w:rsidR="00F24658" w:rsidRPr="00AD24D5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93" w:author="T189383" w:date="2023-04-20T22:17:00Z">
              <w:r w:rsidRPr="00AD24D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All off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4" w:author="T189383" w:date="2023-04-20T22:20:00Z">
              <w:tcPr>
                <w:tcW w:w="85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F36FA" w14:textId="77777777" w:rsidR="00F24658" w:rsidRPr="00AD24D5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96" w:author="T189383" w:date="2023-04-20T22:17:00Z">
              <w:r w:rsidRPr="00AD24D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14.47%</w:t>
              </w:r>
            </w:ins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7" w:author="T189383" w:date="2023-04-20T22:20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CCB84" w14:textId="77777777" w:rsidR="00F24658" w:rsidRPr="00AD24D5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099" w:author="T189383" w:date="2023-04-20T22:17:00Z">
              <w:r w:rsidRPr="00AD24D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12.77%*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0" w:author="T189383" w:date="2023-04-20T22:20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877B9" w14:textId="77777777" w:rsidR="00F24658" w:rsidRPr="00AD24D5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102" w:author="T189383" w:date="2023-04-20T22:17:00Z">
              <w:r w:rsidRPr="00AD24D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11.64%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3" w:author="T189383" w:date="2023-04-20T22:20:00Z">
              <w:tcPr>
                <w:tcW w:w="88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5B5EB" w14:textId="1C2CC6CB" w:rsidR="00F24658" w:rsidRPr="00AD24D5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105" w:author="T189383" w:date="2023-04-20T22:17:00Z">
              <w:r w:rsidRPr="00AD24D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3</w:t>
              </w:r>
            </w:ins>
            <w:ins w:id="1106" w:author="T189383" w:date="2023-04-20T22:26:00Z">
              <w:r w:rsidR="00A766A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1</w:t>
              </w:r>
            </w:ins>
            <w:ins w:id="1107" w:author="T189383" w:date="2023-04-20T22:17:00Z">
              <w:r w:rsidRPr="00AD24D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%89%</w:t>
              </w:r>
            </w:ins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8" w:author="T189383" w:date="2023-04-20T22:20:00Z">
              <w:tcPr>
                <w:tcW w:w="81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0DDAC" w14:textId="3B68109D" w:rsidR="00F24658" w:rsidRPr="00AD24D5" w:rsidRDefault="00F24658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110" w:author="T189383" w:date="2023-04-20T22:17:00Z">
              <w:r w:rsidRPr="00AD24D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3</w:t>
              </w:r>
            </w:ins>
            <w:ins w:id="1111" w:author="T189383" w:date="2023-04-20T22:26:00Z">
              <w:r w:rsidR="00A766A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5</w:t>
              </w:r>
            </w:ins>
            <w:ins w:id="1112" w:author="T189383" w:date="2023-04-20T22:17:00Z">
              <w:r w:rsidRPr="00AD24D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%8</w:t>
              </w:r>
            </w:ins>
            <w:ins w:id="1113" w:author="T189383" w:date="2023-04-20T22:26:00Z">
              <w:r w:rsidR="00A766AC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2</w:t>
              </w:r>
            </w:ins>
            <w:ins w:id="1114" w:author="T189383" w:date="2023-04-20T22:17:00Z">
              <w:r w:rsidRPr="00AD24D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5" w:author="T189383" w:date="2023-04-20T22:20:00Z">
              <w:tcPr>
                <w:tcW w:w="80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4FF81" w14:textId="1168169E" w:rsidR="00F24658" w:rsidRPr="00AD24D5" w:rsidRDefault="00A766AC" w:rsidP="0030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T189383" w:date="2023-04-20T22:17:00Z"/>
                <w:rFonts w:eastAsia="等线"/>
                <w:color w:val="000000"/>
                <w:sz w:val="16"/>
                <w:szCs w:val="16"/>
                <w:lang w:eastAsia="zh-CN"/>
              </w:rPr>
            </w:pPr>
            <w:ins w:id="1117" w:author="T189383" w:date="2023-04-20T22:26:00Z">
              <w:r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29</w:t>
              </w:r>
            </w:ins>
            <w:ins w:id="1118" w:author="T189383" w:date="2023-04-20T22:17:00Z">
              <w:r w:rsidR="00F24658" w:rsidRPr="00AD24D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  <w:ins w:id="1119" w:author="T189383" w:date="2023-04-20T22:26:00Z">
              <w:r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77</w:t>
              </w:r>
            </w:ins>
            <w:ins w:id="1120" w:author="T189383" w:date="2023-04-20T22:17:00Z">
              <w:r w:rsidR="00F24658" w:rsidRPr="00AD24D5">
                <w:rPr>
                  <w:rFonts w:eastAsia="等线"/>
                  <w:color w:val="000000"/>
                  <w:sz w:val="16"/>
                  <w:szCs w:val="16"/>
                  <w:lang w:eastAsia="zh-CN"/>
                </w:rPr>
                <w:t>%</w:t>
              </w:r>
            </w:ins>
          </w:p>
        </w:tc>
      </w:tr>
    </w:tbl>
    <w:p w14:paraId="4F190B66" w14:textId="6E705119" w:rsidR="009E227E" w:rsidRDefault="009E227E" w:rsidP="009E07E7">
      <w:pPr>
        <w:rPr>
          <w:lang w:val="en-CA" w:eastAsia="zh-CN"/>
        </w:rPr>
      </w:pPr>
    </w:p>
    <w:p w14:paraId="65E41B6C" w14:textId="7BFF9803" w:rsidR="00054807" w:rsidRDefault="00054807" w:rsidP="00054807">
      <w:pPr>
        <w:pStyle w:val="2"/>
        <w:ind w:left="720" w:hanging="720"/>
        <w:rPr>
          <w:szCs w:val="22"/>
          <w:lang w:val="en-CA" w:eastAsia="zh-CN"/>
        </w:rPr>
      </w:pPr>
      <w:r w:rsidRPr="00054807">
        <w:rPr>
          <w:szCs w:val="22"/>
          <w:lang w:val="en-CA" w:eastAsia="zh-CN"/>
        </w:rPr>
        <w:t>Observations</w:t>
      </w:r>
    </w:p>
    <w:p w14:paraId="1777B350" w14:textId="371077CD" w:rsidR="00054807" w:rsidRDefault="00054807" w:rsidP="00054807">
      <w:pPr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rom the results above, we have the following observations:</w:t>
      </w:r>
    </w:p>
    <w:p w14:paraId="77A96BCD" w14:textId="59D397BA" w:rsidR="00054807" w:rsidRDefault="00410937" w:rsidP="00410937">
      <w:pPr>
        <w:pStyle w:val="ad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>On SFU-HW (Object detection) dataset, -11.4</w:t>
      </w:r>
      <w:r w:rsidR="00CE72DC">
        <w:rPr>
          <w:lang w:val="en-CA" w:eastAsia="zh-CN"/>
        </w:rPr>
        <w:t>%</w:t>
      </w:r>
      <w:r>
        <w:rPr>
          <w:lang w:val="en-CA" w:eastAsia="zh-CN"/>
        </w:rPr>
        <w:t xml:space="preserve"> coding gain can be achieved by disabling ALF.</w:t>
      </w:r>
    </w:p>
    <w:p w14:paraId="745D4B00" w14:textId="2570972F" w:rsidR="000D2492" w:rsidRDefault="000D2492" w:rsidP="00410937">
      <w:pPr>
        <w:pStyle w:val="ad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On SFU-HW (Object detection) dataset, </w:t>
      </w:r>
      <w:r w:rsidR="00EC46B4">
        <w:rPr>
          <w:lang w:val="en-CA" w:eastAsia="zh-CN"/>
        </w:rPr>
        <w:t>-7.53</w:t>
      </w:r>
      <w:r w:rsidR="00CE72DC">
        <w:rPr>
          <w:lang w:val="en-CA" w:eastAsia="zh-CN"/>
        </w:rPr>
        <w:t>%</w:t>
      </w:r>
      <w:r w:rsidR="00EC46B4">
        <w:rPr>
          <w:lang w:val="en-CA" w:eastAsia="zh-CN"/>
        </w:rPr>
        <w:t xml:space="preserve"> coding gain can be achieved while the encoding complexity is 83% compared to anchor.</w:t>
      </w:r>
    </w:p>
    <w:p w14:paraId="43814E87" w14:textId="3DE1A8BA" w:rsidR="00032D06" w:rsidRDefault="00032D06" w:rsidP="00410937">
      <w:pPr>
        <w:pStyle w:val="ad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W</w:t>
      </w:r>
      <w:r>
        <w:rPr>
          <w:lang w:val="en-CA" w:eastAsia="zh-CN"/>
        </w:rPr>
        <w:t>hen the selected tools (ISP/MIP/Affine/AMVR/MMVD/PROF/MTS/LFNST/ALF/LMCS) are all disabled, up to 70% encoding complexity can be saved</w:t>
      </w:r>
      <w:r w:rsidR="00B478FA">
        <w:rPr>
          <w:lang w:val="en-CA" w:eastAsia="zh-CN"/>
        </w:rPr>
        <w:t>, while still -3.54% coding gain is remained</w:t>
      </w:r>
      <w:r w:rsidR="00885CAE">
        <w:rPr>
          <w:lang w:val="en-CA" w:eastAsia="zh-CN"/>
        </w:rPr>
        <w:t>.</w:t>
      </w:r>
    </w:p>
    <w:p w14:paraId="2219BC05" w14:textId="77777777" w:rsidR="00091696" w:rsidRPr="00091696" w:rsidRDefault="00091696" w:rsidP="00091696">
      <w:pPr>
        <w:rPr>
          <w:lang w:val="en-CA" w:eastAsia="zh-CN"/>
        </w:rPr>
      </w:pPr>
    </w:p>
    <w:p w14:paraId="56CE0229" w14:textId="19EB13CC" w:rsidR="00E54E76" w:rsidRPr="009B530D" w:rsidRDefault="00AA11CE" w:rsidP="009B530D">
      <w:pPr>
        <w:pStyle w:val="1"/>
      </w:pPr>
      <w:r w:rsidRPr="009B530D">
        <w:t>Conclusions</w:t>
      </w:r>
    </w:p>
    <w:p w14:paraId="7F0C0F83" w14:textId="60CD91F8" w:rsidR="004B5D36" w:rsidRDefault="004B5D36" w:rsidP="008C3EB6">
      <w:pPr>
        <w:rPr>
          <w:rFonts w:eastAsia="宋体"/>
          <w:sz w:val="24"/>
          <w:szCs w:val="24"/>
          <w:lang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analy</w:t>
      </w:r>
      <w:r w:rsidR="00F222C4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es the impact of coding tools in VVC on machine vision tasks</w:t>
      </w:r>
      <w:r w:rsidR="0040018F">
        <w:rPr>
          <w:szCs w:val="22"/>
          <w:lang w:val="en-CA" w:eastAsia="zh-CN"/>
        </w:rPr>
        <w:t xml:space="preserve">. </w:t>
      </w:r>
      <w:r w:rsidR="00933ECB">
        <w:rPr>
          <w:szCs w:val="22"/>
          <w:lang w:val="en-CA" w:eastAsia="zh-CN"/>
        </w:rPr>
        <w:t>Based</w:t>
      </w:r>
      <w:r w:rsidR="0040018F">
        <w:rPr>
          <w:szCs w:val="22"/>
          <w:lang w:val="en-CA" w:eastAsia="zh-CN"/>
        </w:rPr>
        <w:t xml:space="preserve"> on the experimental results</w:t>
      </w:r>
      <w:r w:rsidR="00B37553">
        <w:rPr>
          <w:szCs w:val="22"/>
          <w:lang w:val="en-CA" w:eastAsia="zh-CN"/>
        </w:rPr>
        <w:t xml:space="preserve">, </w:t>
      </w:r>
      <w:r w:rsidR="000D2492">
        <w:rPr>
          <w:rFonts w:eastAsia="宋体"/>
          <w:sz w:val="24"/>
          <w:szCs w:val="24"/>
          <w:lang w:val="en-CA" w:eastAsia="zh-CN"/>
        </w:rPr>
        <w:t xml:space="preserve">it is suggested </w:t>
      </w:r>
      <w:r w:rsidR="00B37553">
        <w:rPr>
          <w:rFonts w:eastAsia="宋体"/>
          <w:sz w:val="24"/>
          <w:szCs w:val="24"/>
          <w:lang w:eastAsia="zh-CN"/>
        </w:rPr>
        <w:t>that VVC codec can be configured with</w:t>
      </w:r>
      <w:r w:rsidR="00BF54C6">
        <w:rPr>
          <w:rFonts w:eastAsia="宋体"/>
          <w:sz w:val="24"/>
          <w:szCs w:val="24"/>
          <w:lang w:eastAsia="zh-CN"/>
        </w:rPr>
        <w:t xml:space="preserve"> </w:t>
      </w:r>
      <w:r w:rsidR="00BF54C6">
        <w:rPr>
          <w:lang w:val="en-CA" w:eastAsia="zh-CN"/>
        </w:rPr>
        <w:lastRenderedPageBreak/>
        <w:t>ISP/MIP/Affine/AMVR/MMVD/PROF/MTS/LFNST/ALF/LMCS disabled to save about</w:t>
      </w:r>
      <w:r w:rsidR="00B37553">
        <w:rPr>
          <w:rFonts w:eastAsia="宋体"/>
          <w:sz w:val="24"/>
          <w:szCs w:val="24"/>
          <w:lang w:eastAsia="zh-CN"/>
        </w:rPr>
        <w:t xml:space="preserve"> </w:t>
      </w:r>
      <w:r w:rsidR="00144FF0">
        <w:rPr>
          <w:rFonts w:eastAsia="宋体"/>
          <w:sz w:val="24"/>
          <w:szCs w:val="24"/>
          <w:lang w:eastAsia="zh-CN"/>
        </w:rPr>
        <w:t>70% encoding complexity</w:t>
      </w:r>
      <w:r w:rsidR="00B37553">
        <w:rPr>
          <w:rFonts w:eastAsia="宋体"/>
          <w:sz w:val="24"/>
          <w:szCs w:val="24"/>
          <w:lang w:eastAsia="zh-CN"/>
        </w:rPr>
        <w:t xml:space="preserve"> </w:t>
      </w:r>
      <w:r w:rsidR="00BF54C6">
        <w:rPr>
          <w:rFonts w:eastAsia="宋体"/>
          <w:sz w:val="24"/>
          <w:szCs w:val="24"/>
          <w:lang w:eastAsia="zh-CN"/>
        </w:rPr>
        <w:t>compared to</w:t>
      </w:r>
      <w:r w:rsidR="00B37553">
        <w:rPr>
          <w:rFonts w:eastAsia="宋体"/>
          <w:sz w:val="24"/>
          <w:szCs w:val="24"/>
          <w:lang w:eastAsia="zh-CN"/>
        </w:rPr>
        <w:t xml:space="preserve"> the</w:t>
      </w:r>
      <w:r w:rsidR="00BF54C6">
        <w:rPr>
          <w:rFonts w:eastAsia="宋体"/>
          <w:sz w:val="24"/>
          <w:szCs w:val="24"/>
          <w:lang w:eastAsia="zh-CN"/>
        </w:rPr>
        <w:t xml:space="preserve"> current</w:t>
      </w:r>
      <w:r w:rsidR="00B37553">
        <w:rPr>
          <w:rFonts w:eastAsia="宋体"/>
          <w:sz w:val="24"/>
          <w:szCs w:val="24"/>
          <w:lang w:eastAsia="zh-CN"/>
        </w:rPr>
        <w:t xml:space="preserve"> anchor with negligible performance impact.</w:t>
      </w:r>
    </w:p>
    <w:p w14:paraId="3D860629" w14:textId="25977D2B" w:rsidR="00964F52" w:rsidRDefault="00964F52" w:rsidP="008C3EB6">
      <w:pPr>
        <w:rPr>
          <w:szCs w:val="22"/>
          <w:lang w:val="en-CA" w:eastAsia="zh-CN"/>
        </w:rPr>
      </w:pPr>
    </w:p>
    <w:p w14:paraId="06C19682" w14:textId="40EF1748" w:rsidR="00B25984" w:rsidRPr="008D04D4" w:rsidRDefault="00C9629E" w:rsidP="008C3EB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C1D6E8D" w14:textId="2D2FB493" w:rsidR="00BD7691" w:rsidRDefault="008D04D4" w:rsidP="008D04D4">
      <w:pPr>
        <w:rPr>
          <w:rFonts w:eastAsia="宋体"/>
          <w:szCs w:val="22"/>
          <w:lang w:eastAsia="zh-CN"/>
        </w:rPr>
      </w:pPr>
      <w:r w:rsidRPr="00C70EA8">
        <w:rPr>
          <w:szCs w:val="22"/>
          <w:lang w:val="en-CA" w:eastAsia="zh-CN"/>
        </w:rPr>
        <w:t xml:space="preserve">[1] </w:t>
      </w:r>
      <w:r w:rsidR="00E250BA" w:rsidRPr="00C70EA8">
        <w:rPr>
          <w:rFonts w:eastAsia="宋体" w:hint="eastAsia"/>
          <w:szCs w:val="22"/>
          <w:lang w:eastAsia="zh-CN"/>
        </w:rPr>
        <w:t>W</w:t>
      </w:r>
      <w:r w:rsidR="00E250BA" w:rsidRPr="00C70EA8">
        <w:rPr>
          <w:rFonts w:eastAsia="宋体"/>
          <w:szCs w:val="22"/>
          <w:lang w:eastAsia="zh-CN"/>
        </w:rPr>
        <w:t>.-J. Chien, J. Boyce, et al., “JVET AHG report: Tool reporting procedure (AHG13)”</w:t>
      </w:r>
      <w:r w:rsidR="00CA77CD" w:rsidRPr="00C70EA8">
        <w:rPr>
          <w:rFonts w:eastAsia="宋体"/>
          <w:szCs w:val="22"/>
          <w:lang w:eastAsia="zh-CN"/>
        </w:rPr>
        <w:t>,</w:t>
      </w:r>
      <w:r w:rsidR="00E250BA" w:rsidRPr="00C70EA8">
        <w:rPr>
          <w:rFonts w:eastAsia="宋体"/>
          <w:szCs w:val="22"/>
          <w:lang w:eastAsia="zh-CN"/>
        </w:rPr>
        <w:t xml:space="preserve"> JVET-T0013, Oct</w:t>
      </w:r>
      <w:r w:rsidR="00CA77CD" w:rsidRPr="00C70EA8">
        <w:rPr>
          <w:rFonts w:eastAsia="宋体"/>
          <w:szCs w:val="22"/>
          <w:lang w:eastAsia="zh-CN"/>
        </w:rPr>
        <w:t>.</w:t>
      </w:r>
      <w:r w:rsidR="00E250BA" w:rsidRPr="00C70EA8">
        <w:rPr>
          <w:rFonts w:eastAsia="宋体"/>
          <w:szCs w:val="22"/>
          <w:lang w:eastAsia="zh-CN"/>
        </w:rPr>
        <w:t xml:space="preserve"> 2020, </w:t>
      </w:r>
      <w:r w:rsidR="00627D5A">
        <w:rPr>
          <w:rFonts w:eastAsia="宋体"/>
          <w:szCs w:val="22"/>
          <w:lang w:eastAsia="zh-CN"/>
        </w:rPr>
        <w:t>T</w:t>
      </w:r>
      <w:r w:rsidR="00CA77CD" w:rsidRPr="00C70EA8">
        <w:rPr>
          <w:rFonts w:eastAsia="宋体"/>
          <w:szCs w:val="22"/>
          <w:lang w:eastAsia="zh-CN"/>
        </w:rPr>
        <w:t>eleconference</w:t>
      </w:r>
      <w:r w:rsidR="00E250BA" w:rsidRPr="00C70EA8">
        <w:rPr>
          <w:rFonts w:eastAsia="宋体"/>
          <w:szCs w:val="22"/>
          <w:lang w:eastAsia="zh-CN"/>
        </w:rPr>
        <w:t>.</w:t>
      </w:r>
    </w:p>
    <w:p w14:paraId="149C9A6D" w14:textId="52FA0E48" w:rsidR="00C70EA8" w:rsidRPr="00C70EA8" w:rsidRDefault="00C70EA8" w:rsidP="008D04D4">
      <w:pPr>
        <w:rPr>
          <w:szCs w:val="22"/>
          <w:lang w:val="en-CA" w:eastAsia="zh-CN"/>
        </w:rPr>
      </w:pPr>
      <w:r>
        <w:rPr>
          <w:rFonts w:eastAsia="宋体" w:hint="eastAsia"/>
          <w:szCs w:val="22"/>
          <w:lang w:eastAsia="zh-CN"/>
        </w:rPr>
        <w:t>[</w:t>
      </w:r>
      <w:r>
        <w:rPr>
          <w:rFonts w:eastAsia="宋体"/>
          <w:szCs w:val="22"/>
          <w:lang w:eastAsia="zh-CN"/>
        </w:rPr>
        <w:t>2] S. Liu, C. Hollmann, “</w:t>
      </w:r>
      <w:r w:rsidRPr="00C70EA8">
        <w:rPr>
          <w:rFonts w:eastAsia="宋体"/>
          <w:szCs w:val="22"/>
          <w:lang w:eastAsia="zh-CN"/>
        </w:rPr>
        <w:t>Common test conditions for optimization of encoders and receiving systems for machine analysis of coded video content</w:t>
      </w:r>
      <w:r>
        <w:rPr>
          <w:rFonts w:eastAsia="宋体"/>
          <w:szCs w:val="22"/>
          <w:lang w:eastAsia="zh-CN"/>
        </w:rPr>
        <w:t xml:space="preserve">”, JVET-AC2031, Jan. 2023, </w:t>
      </w:r>
      <w:r w:rsidR="00627D5A">
        <w:rPr>
          <w:rFonts w:eastAsia="宋体"/>
          <w:szCs w:val="22"/>
          <w:lang w:eastAsia="zh-CN"/>
        </w:rPr>
        <w:t>T</w:t>
      </w:r>
      <w:r>
        <w:rPr>
          <w:rFonts w:eastAsia="宋体"/>
          <w:szCs w:val="22"/>
          <w:lang w:eastAsia="zh-CN"/>
        </w:rPr>
        <w:t>eleconference.</w:t>
      </w:r>
    </w:p>
    <w:p w14:paraId="5F0CF8E4" w14:textId="236FB73B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s</w:t>
      </w:r>
    </w:p>
    <w:p w14:paraId="32EAF635" w14:textId="3F3854C1" w:rsidR="007F1F8B" w:rsidRPr="005B217D" w:rsidRDefault="001C7920" w:rsidP="009234A5">
      <w:pPr>
        <w:rPr>
          <w:szCs w:val="22"/>
          <w:lang w:val="en-CA"/>
        </w:rPr>
      </w:pPr>
      <w:r w:rsidRPr="001C7920">
        <w:rPr>
          <w:b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09976" w14:textId="77777777" w:rsidR="004F5B8D" w:rsidRDefault="004F5B8D">
      <w:r>
        <w:separator/>
      </w:r>
    </w:p>
  </w:endnote>
  <w:endnote w:type="continuationSeparator" w:id="0">
    <w:p w14:paraId="340E1B13" w14:textId="77777777" w:rsidR="004F5B8D" w:rsidRDefault="004F5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C9822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21" w:author="T189383" w:date="2023-04-20T22:27:00Z">
      <w:r w:rsidR="00820EB8">
        <w:rPr>
          <w:rStyle w:val="a5"/>
          <w:noProof/>
        </w:rPr>
        <w:t>2023-04-20</w:t>
      </w:r>
    </w:ins>
    <w:del w:id="1122" w:author="T189383" w:date="2023-04-20T22:27:00Z">
      <w:r w:rsidR="001320C2" w:rsidDel="00820EB8">
        <w:rPr>
          <w:rStyle w:val="a5"/>
          <w:noProof/>
        </w:rPr>
        <w:delText>2023-04-15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C3BEE" w14:textId="77777777" w:rsidR="004F5B8D" w:rsidRDefault="004F5B8D">
      <w:r>
        <w:separator/>
      </w:r>
    </w:p>
  </w:footnote>
  <w:footnote w:type="continuationSeparator" w:id="0">
    <w:p w14:paraId="403D1E2D" w14:textId="77777777" w:rsidR="004F5B8D" w:rsidRDefault="004F5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D501F"/>
    <w:multiLevelType w:val="hybridMultilevel"/>
    <w:tmpl w:val="9E5A891A"/>
    <w:lvl w:ilvl="0" w:tplc="C284B3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1F2A02"/>
    <w:multiLevelType w:val="hybridMultilevel"/>
    <w:tmpl w:val="6526D958"/>
    <w:lvl w:ilvl="0" w:tplc="BB4ABEF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85680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4740651">
    <w:abstractNumId w:val="11"/>
  </w:num>
  <w:num w:numId="3" w16cid:durableId="1464231955">
    <w:abstractNumId w:val="10"/>
  </w:num>
  <w:num w:numId="4" w16cid:durableId="1330258158">
    <w:abstractNumId w:val="7"/>
  </w:num>
  <w:num w:numId="5" w16cid:durableId="953753275">
    <w:abstractNumId w:val="8"/>
  </w:num>
  <w:num w:numId="6" w16cid:durableId="1580479350">
    <w:abstractNumId w:val="4"/>
  </w:num>
  <w:num w:numId="7" w16cid:durableId="1392773166">
    <w:abstractNumId w:val="5"/>
  </w:num>
  <w:num w:numId="8" w16cid:durableId="1440641799">
    <w:abstractNumId w:val="4"/>
  </w:num>
  <w:num w:numId="9" w16cid:durableId="2055159186">
    <w:abstractNumId w:val="1"/>
  </w:num>
  <w:num w:numId="10" w16cid:durableId="373887912">
    <w:abstractNumId w:val="3"/>
  </w:num>
  <w:num w:numId="11" w16cid:durableId="1961570615">
    <w:abstractNumId w:val="2"/>
  </w:num>
  <w:num w:numId="12" w16cid:durableId="1670130512">
    <w:abstractNumId w:val="9"/>
  </w:num>
  <w:num w:numId="13" w16cid:durableId="44061351">
    <w:abstractNumId w:val="4"/>
  </w:num>
  <w:num w:numId="14" w16cid:durableId="429279058">
    <w:abstractNumId w:val="4"/>
  </w:num>
  <w:num w:numId="15" w16cid:durableId="248002963">
    <w:abstractNumId w:val="4"/>
  </w:num>
  <w:num w:numId="16" w16cid:durableId="797644885">
    <w:abstractNumId w:val="4"/>
  </w:num>
  <w:num w:numId="17" w16cid:durableId="581917550">
    <w:abstractNumId w:val="6"/>
  </w:num>
  <w:num w:numId="18" w16cid:durableId="3501846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189383">
    <w15:presenceInfo w15:providerId="None" w15:userId="T189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FC9"/>
    <w:rsid w:val="00025E2F"/>
    <w:rsid w:val="000308A3"/>
    <w:rsid w:val="00032D06"/>
    <w:rsid w:val="000350A1"/>
    <w:rsid w:val="00035F5B"/>
    <w:rsid w:val="00037B9C"/>
    <w:rsid w:val="000416BC"/>
    <w:rsid w:val="0004543A"/>
    <w:rsid w:val="000458BC"/>
    <w:rsid w:val="00045C41"/>
    <w:rsid w:val="00046C03"/>
    <w:rsid w:val="0005112C"/>
    <w:rsid w:val="00053907"/>
    <w:rsid w:val="00054807"/>
    <w:rsid w:val="0005600C"/>
    <w:rsid w:val="00061A3C"/>
    <w:rsid w:val="00065039"/>
    <w:rsid w:val="000712F5"/>
    <w:rsid w:val="0007614F"/>
    <w:rsid w:val="00077AF5"/>
    <w:rsid w:val="00081398"/>
    <w:rsid w:val="00084393"/>
    <w:rsid w:val="000865E1"/>
    <w:rsid w:val="00091696"/>
    <w:rsid w:val="00092AF4"/>
    <w:rsid w:val="00094479"/>
    <w:rsid w:val="000962AC"/>
    <w:rsid w:val="000A0BF2"/>
    <w:rsid w:val="000A12A6"/>
    <w:rsid w:val="000A61D0"/>
    <w:rsid w:val="000B0C0F"/>
    <w:rsid w:val="000B1C6B"/>
    <w:rsid w:val="000B36AD"/>
    <w:rsid w:val="000B4142"/>
    <w:rsid w:val="000B4FF9"/>
    <w:rsid w:val="000C077A"/>
    <w:rsid w:val="000C09AC"/>
    <w:rsid w:val="000C228D"/>
    <w:rsid w:val="000C2BAA"/>
    <w:rsid w:val="000C5F4C"/>
    <w:rsid w:val="000D2492"/>
    <w:rsid w:val="000D38BC"/>
    <w:rsid w:val="000E00F3"/>
    <w:rsid w:val="000E1733"/>
    <w:rsid w:val="000F158C"/>
    <w:rsid w:val="000F59B8"/>
    <w:rsid w:val="00102F3D"/>
    <w:rsid w:val="00123F5C"/>
    <w:rsid w:val="00124E38"/>
    <w:rsid w:val="001254E7"/>
    <w:rsid w:val="0012580B"/>
    <w:rsid w:val="00126943"/>
    <w:rsid w:val="00131B63"/>
    <w:rsid w:val="00131F90"/>
    <w:rsid w:val="001320C2"/>
    <w:rsid w:val="0013458C"/>
    <w:rsid w:val="0013526E"/>
    <w:rsid w:val="0014342D"/>
    <w:rsid w:val="001435FF"/>
    <w:rsid w:val="00144FF0"/>
    <w:rsid w:val="00146152"/>
    <w:rsid w:val="00150B83"/>
    <w:rsid w:val="001512CB"/>
    <w:rsid w:val="00152B41"/>
    <w:rsid w:val="00154809"/>
    <w:rsid w:val="00155526"/>
    <w:rsid w:val="00171371"/>
    <w:rsid w:val="00171D96"/>
    <w:rsid w:val="00175A24"/>
    <w:rsid w:val="001763C0"/>
    <w:rsid w:val="00187E58"/>
    <w:rsid w:val="001A0314"/>
    <w:rsid w:val="001A297E"/>
    <w:rsid w:val="001A368E"/>
    <w:rsid w:val="001A7329"/>
    <w:rsid w:val="001A792F"/>
    <w:rsid w:val="001B433E"/>
    <w:rsid w:val="001B4E28"/>
    <w:rsid w:val="001C3525"/>
    <w:rsid w:val="001C3AFB"/>
    <w:rsid w:val="001C4F26"/>
    <w:rsid w:val="001C7920"/>
    <w:rsid w:val="001D07F0"/>
    <w:rsid w:val="001D1BD2"/>
    <w:rsid w:val="001E0248"/>
    <w:rsid w:val="001E02BE"/>
    <w:rsid w:val="001E19B8"/>
    <w:rsid w:val="001E3B37"/>
    <w:rsid w:val="001F2594"/>
    <w:rsid w:val="001F6A5E"/>
    <w:rsid w:val="001F7622"/>
    <w:rsid w:val="002011A5"/>
    <w:rsid w:val="002055A6"/>
    <w:rsid w:val="00206460"/>
    <w:rsid w:val="002069B4"/>
    <w:rsid w:val="002142C2"/>
    <w:rsid w:val="00214CDD"/>
    <w:rsid w:val="00215258"/>
    <w:rsid w:val="00215DFC"/>
    <w:rsid w:val="00217E33"/>
    <w:rsid w:val="002212DF"/>
    <w:rsid w:val="00222CD4"/>
    <w:rsid w:val="00222F3A"/>
    <w:rsid w:val="00223451"/>
    <w:rsid w:val="00223894"/>
    <w:rsid w:val="00225016"/>
    <w:rsid w:val="002253CA"/>
    <w:rsid w:val="002264A6"/>
    <w:rsid w:val="00227BA7"/>
    <w:rsid w:val="0023011C"/>
    <w:rsid w:val="00232B80"/>
    <w:rsid w:val="00235015"/>
    <w:rsid w:val="00235C6A"/>
    <w:rsid w:val="002375C1"/>
    <w:rsid w:val="00241ACF"/>
    <w:rsid w:val="00244C44"/>
    <w:rsid w:val="00246A9B"/>
    <w:rsid w:val="00247E1E"/>
    <w:rsid w:val="00250C21"/>
    <w:rsid w:val="002577CB"/>
    <w:rsid w:val="00263398"/>
    <w:rsid w:val="00263B99"/>
    <w:rsid w:val="002647D8"/>
    <w:rsid w:val="00264D15"/>
    <w:rsid w:val="00266F06"/>
    <w:rsid w:val="00275BCF"/>
    <w:rsid w:val="00280613"/>
    <w:rsid w:val="00283B8F"/>
    <w:rsid w:val="00290B1D"/>
    <w:rsid w:val="00291E36"/>
    <w:rsid w:val="00292257"/>
    <w:rsid w:val="0029278C"/>
    <w:rsid w:val="002A54E0"/>
    <w:rsid w:val="002B1595"/>
    <w:rsid w:val="002B191D"/>
    <w:rsid w:val="002B2E83"/>
    <w:rsid w:val="002D0AF6"/>
    <w:rsid w:val="002E203A"/>
    <w:rsid w:val="002E770C"/>
    <w:rsid w:val="002F164D"/>
    <w:rsid w:val="002F70B4"/>
    <w:rsid w:val="003021BC"/>
    <w:rsid w:val="00306206"/>
    <w:rsid w:val="0031019E"/>
    <w:rsid w:val="00312766"/>
    <w:rsid w:val="00317D85"/>
    <w:rsid w:val="00327C56"/>
    <w:rsid w:val="003315A1"/>
    <w:rsid w:val="00332D8E"/>
    <w:rsid w:val="003358D3"/>
    <w:rsid w:val="00336D4C"/>
    <w:rsid w:val="003373EC"/>
    <w:rsid w:val="00342FF4"/>
    <w:rsid w:val="00343348"/>
    <w:rsid w:val="00344E5A"/>
    <w:rsid w:val="00346148"/>
    <w:rsid w:val="00346A4F"/>
    <w:rsid w:val="00351FA7"/>
    <w:rsid w:val="003549AC"/>
    <w:rsid w:val="003669EA"/>
    <w:rsid w:val="003706CC"/>
    <w:rsid w:val="00377710"/>
    <w:rsid w:val="00383E29"/>
    <w:rsid w:val="00386AD0"/>
    <w:rsid w:val="00394477"/>
    <w:rsid w:val="003A25F5"/>
    <w:rsid w:val="003A2D8E"/>
    <w:rsid w:val="003A7CE6"/>
    <w:rsid w:val="003C1017"/>
    <w:rsid w:val="003C20E4"/>
    <w:rsid w:val="003C3CC7"/>
    <w:rsid w:val="003D50E6"/>
    <w:rsid w:val="003D6342"/>
    <w:rsid w:val="003D7132"/>
    <w:rsid w:val="003E342B"/>
    <w:rsid w:val="003E6F90"/>
    <w:rsid w:val="003E73ED"/>
    <w:rsid w:val="003F5D0F"/>
    <w:rsid w:val="0040018F"/>
    <w:rsid w:val="004004E4"/>
    <w:rsid w:val="00404282"/>
    <w:rsid w:val="004071A1"/>
    <w:rsid w:val="00410937"/>
    <w:rsid w:val="00414101"/>
    <w:rsid w:val="004219CF"/>
    <w:rsid w:val="004233F0"/>
    <w:rsid w:val="004234F0"/>
    <w:rsid w:val="00427EEC"/>
    <w:rsid w:val="00433DDB"/>
    <w:rsid w:val="00435A29"/>
    <w:rsid w:val="00435C1E"/>
    <w:rsid w:val="00437619"/>
    <w:rsid w:val="00451C0E"/>
    <w:rsid w:val="004617A7"/>
    <w:rsid w:val="00464DA2"/>
    <w:rsid w:val="00465A1E"/>
    <w:rsid w:val="00472198"/>
    <w:rsid w:val="004841B3"/>
    <w:rsid w:val="0049364E"/>
    <w:rsid w:val="0049445A"/>
    <w:rsid w:val="004957D9"/>
    <w:rsid w:val="004A2A63"/>
    <w:rsid w:val="004B210C"/>
    <w:rsid w:val="004B5D36"/>
    <w:rsid w:val="004B6170"/>
    <w:rsid w:val="004B6316"/>
    <w:rsid w:val="004C6022"/>
    <w:rsid w:val="004D3BE2"/>
    <w:rsid w:val="004D405F"/>
    <w:rsid w:val="004D77F7"/>
    <w:rsid w:val="004E4258"/>
    <w:rsid w:val="004E4F4F"/>
    <w:rsid w:val="004E6789"/>
    <w:rsid w:val="004F3BFC"/>
    <w:rsid w:val="004F5B8D"/>
    <w:rsid w:val="004F61E3"/>
    <w:rsid w:val="004F7EAD"/>
    <w:rsid w:val="00502E10"/>
    <w:rsid w:val="0050354E"/>
    <w:rsid w:val="0051015C"/>
    <w:rsid w:val="00516CF1"/>
    <w:rsid w:val="005173DF"/>
    <w:rsid w:val="00531AE9"/>
    <w:rsid w:val="00533AB8"/>
    <w:rsid w:val="00536188"/>
    <w:rsid w:val="005364B7"/>
    <w:rsid w:val="00540669"/>
    <w:rsid w:val="00544871"/>
    <w:rsid w:val="00550A66"/>
    <w:rsid w:val="00557C80"/>
    <w:rsid w:val="00567EC7"/>
    <w:rsid w:val="00570013"/>
    <w:rsid w:val="00574D2E"/>
    <w:rsid w:val="005753EC"/>
    <w:rsid w:val="005801A2"/>
    <w:rsid w:val="00587074"/>
    <w:rsid w:val="005873DA"/>
    <w:rsid w:val="005915BA"/>
    <w:rsid w:val="005952A5"/>
    <w:rsid w:val="005A33A1"/>
    <w:rsid w:val="005A3B93"/>
    <w:rsid w:val="005A769A"/>
    <w:rsid w:val="005B0644"/>
    <w:rsid w:val="005B2070"/>
    <w:rsid w:val="005B217D"/>
    <w:rsid w:val="005C385F"/>
    <w:rsid w:val="005C7C26"/>
    <w:rsid w:val="005E1120"/>
    <w:rsid w:val="005E1AC6"/>
    <w:rsid w:val="005E3F2B"/>
    <w:rsid w:val="005E7747"/>
    <w:rsid w:val="005F2672"/>
    <w:rsid w:val="005F56FF"/>
    <w:rsid w:val="005F6F1B"/>
    <w:rsid w:val="00605520"/>
    <w:rsid w:val="00610FBF"/>
    <w:rsid w:val="00615995"/>
    <w:rsid w:val="00616155"/>
    <w:rsid w:val="00624B33"/>
    <w:rsid w:val="00627D5A"/>
    <w:rsid w:val="00630096"/>
    <w:rsid w:val="0063041A"/>
    <w:rsid w:val="00630AA2"/>
    <w:rsid w:val="0063136C"/>
    <w:rsid w:val="00631D8B"/>
    <w:rsid w:val="00633650"/>
    <w:rsid w:val="0063419E"/>
    <w:rsid w:val="00636A51"/>
    <w:rsid w:val="00646707"/>
    <w:rsid w:val="006536C7"/>
    <w:rsid w:val="00657F7E"/>
    <w:rsid w:val="00662E58"/>
    <w:rsid w:val="006637F2"/>
    <w:rsid w:val="006642A5"/>
    <w:rsid w:val="00664DCF"/>
    <w:rsid w:val="00666131"/>
    <w:rsid w:val="006A0E5C"/>
    <w:rsid w:val="006A48E6"/>
    <w:rsid w:val="006A4C2D"/>
    <w:rsid w:val="006C5D39"/>
    <w:rsid w:val="006D490B"/>
    <w:rsid w:val="006D6D9B"/>
    <w:rsid w:val="006D7C65"/>
    <w:rsid w:val="006E0115"/>
    <w:rsid w:val="006E2810"/>
    <w:rsid w:val="006E5417"/>
    <w:rsid w:val="006F0794"/>
    <w:rsid w:val="006F1471"/>
    <w:rsid w:val="006F7528"/>
    <w:rsid w:val="007003CD"/>
    <w:rsid w:val="007023DE"/>
    <w:rsid w:val="007045C6"/>
    <w:rsid w:val="00712F60"/>
    <w:rsid w:val="007135D6"/>
    <w:rsid w:val="00720E3B"/>
    <w:rsid w:val="00733AE5"/>
    <w:rsid w:val="00735961"/>
    <w:rsid w:val="0074393F"/>
    <w:rsid w:val="00745F6B"/>
    <w:rsid w:val="00746085"/>
    <w:rsid w:val="0075175B"/>
    <w:rsid w:val="0075585E"/>
    <w:rsid w:val="007601BC"/>
    <w:rsid w:val="007642E8"/>
    <w:rsid w:val="00770571"/>
    <w:rsid w:val="00770F77"/>
    <w:rsid w:val="007768FF"/>
    <w:rsid w:val="007824D3"/>
    <w:rsid w:val="00796EE3"/>
    <w:rsid w:val="007A299C"/>
    <w:rsid w:val="007A7D29"/>
    <w:rsid w:val="007B4AB8"/>
    <w:rsid w:val="007C081C"/>
    <w:rsid w:val="007C1FBB"/>
    <w:rsid w:val="007C5DD2"/>
    <w:rsid w:val="007D1181"/>
    <w:rsid w:val="007E01A3"/>
    <w:rsid w:val="007F1F8B"/>
    <w:rsid w:val="007F6205"/>
    <w:rsid w:val="007F67A1"/>
    <w:rsid w:val="00801A7B"/>
    <w:rsid w:val="00811C05"/>
    <w:rsid w:val="008141B4"/>
    <w:rsid w:val="008206C8"/>
    <w:rsid w:val="00820EB8"/>
    <w:rsid w:val="00822812"/>
    <w:rsid w:val="00826FB5"/>
    <w:rsid w:val="00852C92"/>
    <w:rsid w:val="00856FEA"/>
    <w:rsid w:val="0086387C"/>
    <w:rsid w:val="008664C7"/>
    <w:rsid w:val="0087459E"/>
    <w:rsid w:val="00874883"/>
    <w:rsid w:val="00874A6C"/>
    <w:rsid w:val="00876479"/>
    <w:rsid w:val="00876C65"/>
    <w:rsid w:val="00882F72"/>
    <w:rsid w:val="00884308"/>
    <w:rsid w:val="00885CAE"/>
    <w:rsid w:val="00893DC4"/>
    <w:rsid w:val="008955FB"/>
    <w:rsid w:val="008A147E"/>
    <w:rsid w:val="008A4B4C"/>
    <w:rsid w:val="008B4242"/>
    <w:rsid w:val="008B755F"/>
    <w:rsid w:val="008B787F"/>
    <w:rsid w:val="008C239F"/>
    <w:rsid w:val="008C3EB6"/>
    <w:rsid w:val="008C3EC1"/>
    <w:rsid w:val="008C6070"/>
    <w:rsid w:val="008D04D4"/>
    <w:rsid w:val="008D1EE9"/>
    <w:rsid w:val="008E219B"/>
    <w:rsid w:val="008E480C"/>
    <w:rsid w:val="008E6576"/>
    <w:rsid w:val="008E7BA3"/>
    <w:rsid w:val="008F178D"/>
    <w:rsid w:val="008F6481"/>
    <w:rsid w:val="009055DD"/>
    <w:rsid w:val="00907757"/>
    <w:rsid w:val="00920D6B"/>
    <w:rsid w:val="009212B0"/>
    <w:rsid w:val="00921FA1"/>
    <w:rsid w:val="009234A5"/>
    <w:rsid w:val="0093130C"/>
    <w:rsid w:val="00933453"/>
    <w:rsid w:val="009336F7"/>
    <w:rsid w:val="00933ECB"/>
    <w:rsid w:val="0093636C"/>
    <w:rsid w:val="00936647"/>
    <w:rsid w:val="009374A7"/>
    <w:rsid w:val="00937F03"/>
    <w:rsid w:val="00955F6D"/>
    <w:rsid w:val="00957790"/>
    <w:rsid w:val="00964F52"/>
    <w:rsid w:val="00967063"/>
    <w:rsid w:val="009700CF"/>
    <w:rsid w:val="00977C16"/>
    <w:rsid w:val="009805A5"/>
    <w:rsid w:val="0098551D"/>
    <w:rsid w:val="00985DCB"/>
    <w:rsid w:val="00990991"/>
    <w:rsid w:val="00992BBF"/>
    <w:rsid w:val="0099518F"/>
    <w:rsid w:val="009A0DE3"/>
    <w:rsid w:val="009A3E0C"/>
    <w:rsid w:val="009A523D"/>
    <w:rsid w:val="009B02A1"/>
    <w:rsid w:val="009B31A6"/>
    <w:rsid w:val="009B3361"/>
    <w:rsid w:val="009B3F3F"/>
    <w:rsid w:val="009B4CEC"/>
    <w:rsid w:val="009B530D"/>
    <w:rsid w:val="009B7F3F"/>
    <w:rsid w:val="009C10CD"/>
    <w:rsid w:val="009D14AD"/>
    <w:rsid w:val="009D7CE6"/>
    <w:rsid w:val="009E07E7"/>
    <w:rsid w:val="009E227E"/>
    <w:rsid w:val="009E3161"/>
    <w:rsid w:val="009E32CA"/>
    <w:rsid w:val="009E448E"/>
    <w:rsid w:val="009F496B"/>
    <w:rsid w:val="009F672E"/>
    <w:rsid w:val="00A0122A"/>
    <w:rsid w:val="00A01439"/>
    <w:rsid w:val="00A02E61"/>
    <w:rsid w:val="00A05CFF"/>
    <w:rsid w:val="00A13048"/>
    <w:rsid w:val="00A2161D"/>
    <w:rsid w:val="00A21D87"/>
    <w:rsid w:val="00A23592"/>
    <w:rsid w:val="00A33A78"/>
    <w:rsid w:val="00A3460F"/>
    <w:rsid w:val="00A432C3"/>
    <w:rsid w:val="00A46843"/>
    <w:rsid w:val="00A56B97"/>
    <w:rsid w:val="00A6093D"/>
    <w:rsid w:val="00A703CE"/>
    <w:rsid w:val="00A72017"/>
    <w:rsid w:val="00A766AC"/>
    <w:rsid w:val="00A767DC"/>
    <w:rsid w:val="00A76A6D"/>
    <w:rsid w:val="00A800A9"/>
    <w:rsid w:val="00A81EA6"/>
    <w:rsid w:val="00A83253"/>
    <w:rsid w:val="00A83F32"/>
    <w:rsid w:val="00A84493"/>
    <w:rsid w:val="00A94187"/>
    <w:rsid w:val="00A9442D"/>
    <w:rsid w:val="00AA11CE"/>
    <w:rsid w:val="00AA6E84"/>
    <w:rsid w:val="00AB14F0"/>
    <w:rsid w:val="00AB1A1C"/>
    <w:rsid w:val="00AB4721"/>
    <w:rsid w:val="00AB7405"/>
    <w:rsid w:val="00AC1824"/>
    <w:rsid w:val="00AC1FAB"/>
    <w:rsid w:val="00AC38FB"/>
    <w:rsid w:val="00AC44F5"/>
    <w:rsid w:val="00AC602A"/>
    <w:rsid w:val="00AD05A8"/>
    <w:rsid w:val="00AD2110"/>
    <w:rsid w:val="00AD24D5"/>
    <w:rsid w:val="00AE341B"/>
    <w:rsid w:val="00AE462F"/>
    <w:rsid w:val="00AF51C5"/>
    <w:rsid w:val="00B01905"/>
    <w:rsid w:val="00B05303"/>
    <w:rsid w:val="00B07CA7"/>
    <w:rsid w:val="00B1279A"/>
    <w:rsid w:val="00B219BF"/>
    <w:rsid w:val="00B219DA"/>
    <w:rsid w:val="00B25984"/>
    <w:rsid w:val="00B279FE"/>
    <w:rsid w:val="00B305BA"/>
    <w:rsid w:val="00B3640F"/>
    <w:rsid w:val="00B37340"/>
    <w:rsid w:val="00B37553"/>
    <w:rsid w:val="00B4194A"/>
    <w:rsid w:val="00B437E8"/>
    <w:rsid w:val="00B478FA"/>
    <w:rsid w:val="00B51F2C"/>
    <w:rsid w:val="00B52056"/>
    <w:rsid w:val="00B5222E"/>
    <w:rsid w:val="00B53179"/>
    <w:rsid w:val="00B532EA"/>
    <w:rsid w:val="00B53A65"/>
    <w:rsid w:val="00B568CA"/>
    <w:rsid w:val="00B57A23"/>
    <w:rsid w:val="00B600CD"/>
    <w:rsid w:val="00B61702"/>
    <w:rsid w:val="00B61C96"/>
    <w:rsid w:val="00B626A6"/>
    <w:rsid w:val="00B62C5C"/>
    <w:rsid w:val="00B62E9E"/>
    <w:rsid w:val="00B73A2A"/>
    <w:rsid w:val="00B75A51"/>
    <w:rsid w:val="00B7718B"/>
    <w:rsid w:val="00B827C6"/>
    <w:rsid w:val="00B9359A"/>
    <w:rsid w:val="00B94B06"/>
    <w:rsid w:val="00B94C28"/>
    <w:rsid w:val="00BB1D03"/>
    <w:rsid w:val="00BC10BA"/>
    <w:rsid w:val="00BC1CAB"/>
    <w:rsid w:val="00BC1E7A"/>
    <w:rsid w:val="00BC5AFD"/>
    <w:rsid w:val="00BD4130"/>
    <w:rsid w:val="00BD7691"/>
    <w:rsid w:val="00BF54C6"/>
    <w:rsid w:val="00C00DDE"/>
    <w:rsid w:val="00C02DCC"/>
    <w:rsid w:val="00C02E3F"/>
    <w:rsid w:val="00C04F43"/>
    <w:rsid w:val="00C05271"/>
    <w:rsid w:val="00C0609D"/>
    <w:rsid w:val="00C07750"/>
    <w:rsid w:val="00C115AB"/>
    <w:rsid w:val="00C11EEA"/>
    <w:rsid w:val="00C230DF"/>
    <w:rsid w:val="00C26CCB"/>
    <w:rsid w:val="00C30249"/>
    <w:rsid w:val="00C35DAB"/>
    <w:rsid w:val="00C35F74"/>
    <w:rsid w:val="00C3723B"/>
    <w:rsid w:val="00C40E9D"/>
    <w:rsid w:val="00C4146D"/>
    <w:rsid w:val="00C42466"/>
    <w:rsid w:val="00C463C6"/>
    <w:rsid w:val="00C47C3F"/>
    <w:rsid w:val="00C50C40"/>
    <w:rsid w:val="00C5178D"/>
    <w:rsid w:val="00C543F1"/>
    <w:rsid w:val="00C57D3D"/>
    <w:rsid w:val="00C606C9"/>
    <w:rsid w:val="00C70EA8"/>
    <w:rsid w:val="00C74780"/>
    <w:rsid w:val="00C74A30"/>
    <w:rsid w:val="00C80288"/>
    <w:rsid w:val="00C83353"/>
    <w:rsid w:val="00C836F0"/>
    <w:rsid w:val="00C84003"/>
    <w:rsid w:val="00C87259"/>
    <w:rsid w:val="00C90650"/>
    <w:rsid w:val="00C9320E"/>
    <w:rsid w:val="00C94712"/>
    <w:rsid w:val="00C9629E"/>
    <w:rsid w:val="00C97CDB"/>
    <w:rsid w:val="00C97D78"/>
    <w:rsid w:val="00CA257D"/>
    <w:rsid w:val="00CA77CD"/>
    <w:rsid w:val="00CC2AAE"/>
    <w:rsid w:val="00CC3E34"/>
    <w:rsid w:val="00CC5A42"/>
    <w:rsid w:val="00CC7408"/>
    <w:rsid w:val="00CD0EAB"/>
    <w:rsid w:val="00CD681C"/>
    <w:rsid w:val="00CE47C5"/>
    <w:rsid w:val="00CE5E02"/>
    <w:rsid w:val="00CE72DC"/>
    <w:rsid w:val="00CF34DB"/>
    <w:rsid w:val="00CF3917"/>
    <w:rsid w:val="00CF558F"/>
    <w:rsid w:val="00CF6A50"/>
    <w:rsid w:val="00D010C0"/>
    <w:rsid w:val="00D06B8B"/>
    <w:rsid w:val="00D073E2"/>
    <w:rsid w:val="00D11D2D"/>
    <w:rsid w:val="00D12DA3"/>
    <w:rsid w:val="00D151EC"/>
    <w:rsid w:val="00D1555A"/>
    <w:rsid w:val="00D16F7C"/>
    <w:rsid w:val="00D261B6"/>
    <w:rsid w:val="00D340F4"/>
    <w:rsid w:val="00D366CB"/>
    <w:rsid w:val="00D446EC"/>
    <w:rsid w:val="00D51BF0"/>
    <w:rsid w:val="00D531DB"/>
    <w:rsid w:val="00D55942"/>
    <w:rsid w:val="00D62D7C"/>
    <w:rsid w:val="00D637E0"/>
    <w:rsid w:val="00D674C3"/>
    <w:rsid w:val="00D807BF"/>
    <w:rsid w:val="00D82FCC"/>
    <w:rsid w:val="00D91825"/>
    <w:rsid w:val="00D9667F"/>
    <w:rsid w:val="00DA17FC"/>
    <w:rsid w:val="00DA7887"/>
    <w:rsid w:val="00DB0411"/>
    <w:rsid w:val="00DB2C26"/>
    <w:rsid w:val="00DB45C3"/>
    <w:rsid w:val="00DB687D"/>
    <w:rsid w:val="00DC049F"/>
    <w:rsid w:val="00DC0F96"/>
    <w:rsid w:val="00DC7FAC"/>
    <w:rsid w:val="00DD02F4"/>
    <w:rsid w:val="00DD61E8"/>
    <w:rsid w:val="00DD6622"/>
    <w:rsid w:val="00DD7A7D"/>
    <w:rsid w:val="00DE1C7C"/>
    <w:rsid w:val="00DE6105"/>
    <w:rsid w:val="00DE6B43"/>
    <w:rsid w:val="00DF060D"/>
    <w:rsid w:val="00DF1554"/>
    <w:rsid w:val="00DF60AE"/>
    <w:rsid w:val="00E0112D"/>
    <w:rsid w:val="00E041C6"/>
    <w:rsid w:val="00E0533A"/>
    <w:rsid w:val="00E11923"/>
    <w:rsid w:val="00E137F0"/>
    <w:rsid w:val="00E207D8"/>
    <w:rsid w:val="00E21AEB"/>
    <w:rsid w:val="00E250BA"/>
    <w:rsid w:val="00E262D4"/>
    <w:rsid w:val="00E36250"/>
    <w:rsid w:val="00E41778"/>
    <w:rsid w:val="00E436B5"/>
    <w:rsid w:val="00E47F2D"/>
    <w:rsid w:val="00E54511"/>
    <w:rsid w:val="00E54E76"/>
    <w:rsid w:val="00E60EDC"/>
    <w:rsid w:val="00E61DAC"/>
    <w:rsid w:val="00E6659E"/>
    <w:rsid w:val="00E72B80"/>
    <w:rsid w:val="00E75FE3"/>
    <w:rsid w:val="00E82679"/>
    <w:rsid w:val="00E86C4C"/>
    <w:rsid w:val="00E907A3"/>
    <w:rsid w:val="00E97700"/>
    <w:rsid w:val="00EA293A"/>
    <w:rsid w:val="00EA46BE"/>
    <w:rsid w:val="00EA56D0"/>
    <w:rsid w:val="00EA5AE0"/>
    <w:rsid w:val="00EB0963"/>
    <w:rsid w:val="00EB5674"/>
    <w:rsid w:val="00EB56E1"/>
    <w:rsid w:val="00EB610C"/>
    <w:rsid w:val="00EB7AB1"/>
    <w:rsid w:val="00EC32BD"/>
    <w:rsid w:val="00EC38B5"/>
    <w:rsid w:val="00EC46B4"/>
    <w:rsid w:val="00EC4B90"/>
    <w:rsid w:val="00ED2B2E"/>
    <w:rsid w:val="00ED536F"/>
    <w:rsid w:val="00EE3E44"/>
    <w:rsid w:val="00EE7CD8"/>
    <w:rsid w:val="00EF09E6"/>
    <w:rsid w:val="00EF1048"/>
    <w:rsid w:val="00EF37F6"/>
    <w:rsid w:val="00EF48CC"/>
    <w:rsid w:val="00EF5536"/>
    <w:rsid w:val="00EF7260"/>
    <w:rsid w:val="00F00801"/>
    <w:rsid w:val="00F00F12"/>
    <w:rsid w:val="00F0184F"/>
    <w:rsid w:val="00F222C4"/>
    <w:rsid w:val="00F2281B"/>
    <w:rsid w:val="00F240D3"/>
    <w:rsid w:val="00F24658"/>
    <w:rsid w:val="00F2488D"/>
    <w:rsid w:val="00F35B75"/>
    <w:rsid w:val="00F43BE9"/>
    <w:rsid w:val="00F507AA"/>
    <w:rsid w:val="00F601A0"/>
    <w:rsid w:val="00F67904"/>
    <w:rsid w:val="00F712E9"/>
    <w:rsid w:val="00F72CD7"/>
    <w:rsid w:val="00F73032"/>
    <w:rsid w:val="00F83FBA"/>
    <w:rsid w:val="00F848FC"/>
    <w:rsid w:val="00F906F6"/>
    <w:rsid w:val="00F9282A"/>
    <w:rsid w:val="00F94EDC"/>
    <w:rsid w:val="00F96BAD"/>
    <w:rsid w:val="00F97454"/>
    <w:rsid w:val="00FA139D"/>
    <w:rsid w:val="00FA13D2"/>
    <w:rsid w:val="00FA60F5"/>
    <w:rsid w:val="00FA7C1C"/>
    <w:rsid w:val="00FB0E84"/>
    <w:rsid w:val="00FB61E2"/>
    <w:rsid w:val="00FB72E6"/>
    <w:rsid w:val="00FC2405"/>
    <w:rsid w:val="00FC634D"/>
    <w:rsid w:val="00FD01C2"/>
    <w:rsid w:val="00FD4FD9"/>
    <w:rsid w:val="00FE0F05"/>
    <w:rsid w:val="00FE595C"/>
    <w:rsid w:val="00FF0CE3"/>
    <w:rsid w:val="00FF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8D1EE9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990991"/>
    <w:pPr>
      <w:ind w:firstLineChars="200" w:firstLine="420"/>
    </w:pPr>
  </w:style>
  <w:style w:type="table" w:styleId="ae">
    <w:name w:val="Table Grid"/>
    <w:basedOn w:val="a1"/>
    <w:rsid w:val="0014342D"/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14342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等线"/>
      <w:sz w:val="22"/>
    </w:rPr>
  </w:style>
  <w:style w:type="paragraph" w:customStyle="1" w:styleId="Text">
    <w:name w:val="Text"/>
    <w:basedOn w:val="a"/>
    <w:rsid w:val="00A9418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52" w:lineRule="auto"/>
      <w:ind w:firstLine="202"/>
      <w:textAlignment w:val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</TotalTime>
  <Pages>5</Pages>
  <Words>1310</Words>
  <Characters>7469</Characters>
  <Application>Microsoft Office Word</Application>
  <DocSecurity>0</DocSecurity>
  <Lines>62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T189383</cp:lastModifiedBy>
  <cp:revision>683</cp:revision>
  <cp:lastPrinted>1900-01-01T07:59:00Z</cp:lastPrinted>
  <dcterms:created xsi:type="dcterms:W3CDTF">2022-05-18T09:53:00Z</dcterms:created>
  <dcterms:modified xsi:type="dcterms:W3CDTF">2023-04-20T14:28:00Z</dcterms:modified>
</cp:coreProperties>
</file>