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4EBA36C" w:rsidR="00E61DAC" w:rsidRPr="00005239" w:rsidRDefault="00B8386D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B58141D" w:rsidR="008A4B4C" w:rsidRPr="007F760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B8386D">
              <w:rPr>
                <w:lang w:val="en-CA"/>
              </w:rPr>
              <w:t>D</w:t>
            </w:r>
            <w:r w:rsidR="00847017">
              <w:rPr>
                <w:lang w:val="en-CA"/>
              </w:rPr>
              <w:t>0184</w:t>
            </w:r>
            <w:ins w:id="0" w:author="Wei Jia" w:date="2023-04-25T23:47:00Z">
              <w:r w:rsidR="00F50F45">
                <w:rPr>
                  <w:lang w:val="en-CA"/>
                </w:rPr>
                <w:t>-v</w:t>
              </w:r>
            </w:ins>
            <w:ins w:id="1" w:author="Wei Jia" w:date="2023-04-26T06:30:00Z">
              <w:r w:rsidR="00043274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BE8463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4B4CBD">
              <w:rPr>
                <w:b/>
                <w:bCs/>
                <w:sz w:val="24"/>
                <w:lang w:val="en-CA"/>
              </w:rPr>
              <w:t xml:space="preserve">Removal of </w:t>
            </w:r>
            <w:r w:rsidR="008524C5">
              <w:rPr>
                <w:b/>
                <w:bCs/>
                <w:sz w:val="24"/>
                <w:lang w:val="en-CA"/>
              </w:rPr>
              <w:t>D</w:t>
            </w:r>
            <w:r w:rsidR="004B4CBD">
              <w:rPr>
                <w:b/>
                <w:bCs/>
                <w:sz w:val="24"/>
                <w:lang w:val="en-CA"/>
              </w:rPr>
              <w:t xml:space="preserve">ivision </w:t>
            </w:r>
            <w:r w:rsidR="008524C5">
              <w:rPr>
                <w:b/>
                <w:bCs/>
                <w:sz w:val="24"/>
                <w:lang w:val="en-CA"/>
              </w:rPr>
              <w:t>O</w:t>
            </w:r>
            <w:r w:rsidR="004B4CBD">
              <w:rPr>
                <w:b/>
                <w:bCs/>
                <w:sz w:val="24"/>
                <w:lang w:val="en-CA"/>
              </w:rPr>
              <w:t xml:space="preserve">perations 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5639F8" w14:textId="1D4E42E6" w:rsidR="0089076A" w:rsidRDefault="004B4CBD" w:rsidP="004B4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Jia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920351" w:rsidRPr="00005239">
              <w:rPr>
                <w:szCs w:val="22"/>
                <w:lang w:val="en-CA"/>
              </w:rPr>
              <w:t>Kai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920351">
              <w:rPr>
                <w:szCs w:val="22"/>
                <w:lang w:val="en-CA"/>
              </w:rPr>
              <w:t>,</w:t>
            </w:r>
            <w:r w:rsidR="00F16E2C">
              <w:rPr>
                <w:szCs w:val="22"/>
                <w:lang w:val="en-CA"/>
              </w:rPr>
              <w:t xml:space="preserve"> Zhipin Deng</w:t>
            </w:r>
            <w:r w:rsidR="00B73E26">
              <w:rPr>
                <w:szCs w:val="22"/>
                <w:vertAlign w:val="superscript"/>
                <w:lang w:val="en-CA"/>
              </w:rPr>
              <w:t>2</w:t>
            </w:r>
            <w:r w:rsidR="00EE7CAD">
              <w:rPr>
                <w:szCs w:val="22"/>
                <w:lang w:val="en-CA"/>
              </w:rPr>
              <w:t>,</w:t>
            </w:r>
            <w:r w:rsidR="00920351">
              <w:rPr>
                <w:szCs w:val="22"/>
                <w:lang w:val="en-CA"/>
              </w:rPr>
              <w:t xml:space="preserve"> </w:t>
            </w:r>
            <w:r w:rsidR="00920351" w:rsidRPr="00005239">
              <w:rPr>
                <w:szCs w:val="22"/>
                <w:lang w:val="en-CA"/>
              </w:rPr>
              <w:t>Li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920351" w:rsidRPr="00005239">
              <w:rPr>
                <w:szCs w:val="22"/>
                <w:lang w:val="en-CA"/>
              </w:rPr>
              <w:t>8910 University Center Lane, San Diego, CA 92122, USA</w:t>
            </w:r>
          </w:p>
          <w:p w14:paraId="027E8754" w14:textId="17DE5BE8" w:rsidR="00B73E26" w:rsidRPr="00BB7DC8" w:rsidRDefault="00B73E26" w:rsidP="00B73E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4B1A5F7B" w14:textId="77777777" w:rsidR="00B73E26" w:rsidRPr="00BB7DC8" w:rsidRDefault="00B73E26" w:rsidP="00B73E26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4DCDD3D7" w14:textId="77777777" w:rsidR="00B73E26" w:rsidRPr="00BB7DC8" w:rsidRDefault="00B73E26" w:rsidP="00B73E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7EE034E3" w:rsidR="00B73E26" w:rsidRPr="00005239" w:rsidRDefault="00B73E26" w:rsidP="004B4CB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1D97EC8C" w:rsidR="00E65BAC" w:rsidRPr="00A421AD" w:rsidRDefault="008524C5" w:rsidP="00451EED">
            <w:pPr>
              <w:spacing w:before="60" w:after="60"/>
              <w:rPr>
                <w:rStyle w:val="Hyperlink"/>
                <w:u w:val="none"/>
                <w:lang w:val="en-CA"/>
              </w:rPr>
            </w:pPr>
            <w:r w:rsidRPr="00A421AD">
              <w:rPr>
                <w:lang w:val="en-CA"/>
              </w:rPr>
              <w:t>wei.jia@bytedance.com</w:t>
            </w:r>
          </w:p>
          <w:p w14:paraId="10F7AE6D" w14:textId="20728C92" w:rsidR="0086381A" w:rsidRPr="00A421AD" w:rsidRDefault="008524C5" w:rsidP="00451EED">
            <w:pPr>
              <w:spacing w:before="60" w:after="60"/>
              <w:rPr>
                <w:rStyle w:val="Hyperlink"/>
                <w:szCs w:val="22"/>
                <w:u w:val="none"/>
                <w:lang w:val="en-CA"/>
              </w:rPr>
            </w:pPr>
            <w:r w:rsidRPr="00A421AD">
              <w:rPr>
                <w:szCs w:val="22"/>
                <w:lang w:val="en-CA"/>
              </w:rPr>
              <w:t>zhangkai.video@bytedance.com</w:t>
            </w:r>
          </w:p>
          <w:p w14:paraId="3DC24984" w14:textId="2E69E540" w:rsidR="00B73E26" w:rsidRPr="008524C5" w:rsidRDefault="00B73E26" w:rsidP="00451EED">
            <w:pPr>
              <w:spacing w:before="60" w:after="60"/>
              <w:rPr>
                <w:lang w:val="en-CA"/>
              </w:rPr>
            </w:pPr>
            <w:r w:rsidRPr="008524C5">
              <w:rPr>
                <w:szCs w:val="22"/>
                <w:lang w:val="en-CA"/>
              </w:rPr>
              <w:t>zhipin.deng@bytedance.com</w:t>
            </w:r>
          </w:p>
          <w:p w14:paraId="32C2ABFD" w14:textId="6587923B" w:rsidR="006F5A42" w:rsidRPr="008B499F" w:rsidRDefault="008524C5" w:rsidP="006F5A42">
            <w:pPr>
              <w:spacing w:before="60" w:after="60"/>
              <w:rPr>
                <w:lang w:val="en-CA"/>
              </w:rPr>
            </w:pPr>
            <w:r w:rsidRPr="00A421AD">
              <w:rPr>
                <w:lang w:val="en-CA"/>
              </w:rPr>
              <w:t>lizhang.idm@bytedance.com</w:t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1098934F" w14:textId="64257B45" w:rsidR="002850D2" w:rsidRDefault="00A4784E" w:rsidP="00FD397F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/>
        </w:rPr>
        <w:t>I</w:t>
      </w:r>
      <w:r w:rsidR="002850D2">
        <w:rPr>
          <w:lang w:val="en-CA"/>
        </w:rPr>
        <w:t xml:space="preserve">n </w:t>
      </w:r>
      <w:r>
        <w:rPr>
          <w:lang w:val="en-CA"/>
        </w:rPr>
        <w:t xml:space="preserve">designs of </w:t>
      </w:r>
      <w:r w:rsidR="002850D2">
        <w:rPr>
          <w:lang w:val="en-CA"/>
        </w:rPr>
        <w:t xml:space="preserve">CCLM slope </w:t>
      </w:r>
      <w:r w:rsidR="00FA3F57">
        <w:rPr>
          <w:lang w:val="en-CA"/>
        </w:rPr>
        <w:t>adjustment</w:t>
      </w:r>
      <w:r>
        <w:rPr>
          <w:lang w:val="en-CA"/>
        </w:rPr>
        <w:t xml:space="preserve"> and chroma fusion</w:t>
      </w:r>
      <w:r w:rsidR="002850D2">
        <w:rPr>
          <w:lang w:val="en-CA"/>
        </w:rPr>
        <w:t xml:space="preserve">, division operations are involved </w:t>
      </w:r>
      <w:r w:rsidR="00DE741B">
        <w:rPr>
          <w:lang w:val="en-CA"/>
        </w:rPr>
        <w:t>to compute</w:t>
      </w:r>
      <w:r w:rsidR="002850D2">
        <w:rPr>
          <w:lang w:val="en-CA"/>
        </w:rPr>
        <w:t xml:space="preserve"> the average luma value. In this contribution, it is proposed to replace the division operations in CCLM slope</w:t>
      </w:r>
      <w:r>
        <w:rPr>
          <w:lang w:val="en-CA"/>
        </w:rPr>
        <w:t xml:space="preserve"> adjustment and chroma fusion </w:t>
      </w:r>
      <w:r w:rsidR="002850D2">
        <w:rPr>
          <w:lang w:val="en-CA"/>
        </w:rPr>
        <w:t xml:space="preserve">by </w:t>
      </w:r>
      <w:r w:rsidR="00EE7CAD">
        <w:rPr>
          <w:lang w:val="en-CA"/>
        </w:rPr>
        <w:t>a look-up table-based method</w:t>
      </w:r>
      <w:r w:rsidR="002850D2">
        <w:rPr>
          <w:lang w:val="en-CA" w:eastAsia="zh-CN"/>
        </w:rPr>
        <w:t>.</w:t>
      </w:r>
      <w:r w:rsidR="00DE741B">
        <w:rPr>
          <w:lang w:val="en-CA" w:eastAsia="zh-CN"/>
        </w:rPr>
        <w:t xml:space="preserve"> </w:t>
      </w:r>
      <w:r w:rsidR="00DE741B" w:rsidRPr="00BB7DC8">
        <w:rPr>
          <w:lang w:val="en-CA"/>
        </w:rPr>
        <w:t>Simulation results based on ECM-</w:t>
      </w:r>
      <w:r w:rsidR="00DE741B">
        <w:rPr>
          <w:lang w:val="en-CA"/>
        </w:rPr>
        <w:t>8.0</w:t>
      </w:r>
      <w:r w:rsidR="00DE741B" w:rsidRPr="00BB7DC8">
        <w:rPr>
          <w:lang w:val="en-CA"/>
        </w:rPr>
        <w:t xml:space="preserve"> are reported as below:</w:t>
      </w:r>
    </w:p>
    <w:p w14:paraId="35697B88" w14:textId="3CE23702" w:rsidR="00C31347" w:rsidRDefault="00C31347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 xml:space="preserve">AI: </w:t>
      </w:r>
      <w:r w:rsidR="006C609C">
        <w:rPr>
          <w:lang w:val="en-CA"/>
        </w:rPr>
        <w:t>{</w:t>
      </w:r>
      <w:r w:rsidR="00727217" w:rsidRPr="00727217">
        <w:rPr>
          <w:lang w:val="en-CA"/>
        </w:rPr>
        <w:t>0.00%</w:t>
      </w:r>
      <w:r w:rsidR="00727217">
        <w:rPr>
          <w:lang w:val="en-CA"/>
        </w:rPr>
        <w:t>,</w:t>
      </w:r>
      <w:r w:rsidR="00727217" w:rsidRPr="00727217">
        <w:rPr>
          <w:lang w:val="en-CA"/>
        </w:rPr>
        <w:tab/>
        <w:t>-0.05%</w:t>
      </w:r>
      <w:r w:rsidR="00727217">
        <w:rPr>
          <w:lang w:val="en-CA"/>
        </w:rPr>
        <w:t>,</w:t>
      </w:r>
      <w:r w:rsidR="00727217" w:rsidRPr="00727217">
        <w:rPr>
          <w:lang w:val="en-CA"/>
        </w:rPr>
        <w:tab/>
        <w:t>0.00%</w:t>
      </w:r>
      <w:r>
        <w:rPr>
          <w:lang w:val="en-CA"/>
        </w:rPr>
        <w:t xml:space="preserve">; </w:t>
      </w:r>
      <w:del w:id="2" w:author="Wei Jia" w:date="2023-04-26T06:23:00Z">
        <w:r w:rsidR="006D3BB5" w:rsidDel="00D80325">
          <w:rPr>
            <w:lang w:val="en-CA"/>
          </w:rPr>
          <w:delText>78</w:delText>
        </w:r>
      </w:del>
      <w:ins w:id="3" w:author="Wei Jia" w:date="2023-04-26T06:23:00Z">
        <w:r w:rsidR="00D80325">
          <w:rPr>
            <w:lang w:val="en-CA"/>
          </w:rPr>
          <w:t>xxx</w:t>
        </w:r>
      </w:ins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="006D3BB5">
        <w:rPr>
          <w:lang w:val="en-CA"/>
        </w:rPr>
        <w:t>100</w:t>
      </w:r>
      <w:r w:rsidRPr="00D53310">
        <w:rPr>
          <w:lang w:val="en-CA"/>
        </w:rPr>
        <w:t>%</w:t>
      </w:r>
      <w:proofErr w:type="gramStart"/>
      <w:r>
        <w:rPr>
          <w:lang w:val="en-CA"/>
        </w:rPr>
        <w:t>};</w:t>
      </w:r>
      <w:proofErr w:type="gramEnd"/>
    </w:p>
    <w:p w14:paraId="2AB4D950" w14:textId="21916EB6" w:rsidR="00C31347" w:rsidRPr="00341497" w:rsidRDefault="00C31347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 xml:space="preserve">A: </w:t>
      </w:r>
      <w:r w:rsidR="006C609C">
        <w:rPr>
          <w:lang w:val="en-CA"/>
        </w:rPr>
        <w:t>{</w:t>
      </w:r>
      <w:r w:rsidR="001E1D7C" w:rsidRPr="001E1D7C">
        <w:rPr>
          <w:lang w:val="en-CA"/>
        </w:rPr>
        <w:t>-0.01%</w:t>
      </w:r>
      <w:r w:rsidR="001E1D7C">
        <w:rPr>
          <w:lang w:val="en-CA"/>
        </w:rPr>
        <w:t xml:space="preserve">, </w:t>
      </w:r>
      <w:r w:rsidR="001E1D7C" w:rsidRPr="001E1D7C">
        <w:rPr>
          <w:lang w:val="en-CA"/>
        </w:rPr>
        <w:t>-0.04%</w:t>
      </w:r>
      <w:r w:rsidR="001E1D7C">
        <w:rPr>
          <w:lang w:val="en-CA"/>
        </w:rPr>
        <w:t xml:space="preserve">, </w:t>
      </w:r>
      <w:r w:rsidR="001E1D7C" w:rsidRPr="001E1D7C">
        <w:rPr>
          <w:lang w:val="en-CA"/>
        </w:rPr>
        <w:t>0.05%</w:t>
      </w:r>
      <w:r w:rsidR="006C609C">
        <w:rPr>
          <w:lang w:val="en-CA"/>
        </w:rPr>
        <w:t xml:space="preserve">; </w:t>
      </w:r>
      <w:del w:id="4" w:author="Wei Jia" w:date="2023-04-26T06:23:00Z">
        <w:r w:rsidR="00493902" w:rsidDel="00D80325">
          <w:rPr>
            <w:lang w:val="en-CA"/>
          </w:rPr>
          <w:delText>80</w:delText>
        </w:r>
      </w:del>
      <w:ins w:id="5" w:author="Wei Jia" w:date="2023-04-26T06:23:00Z">
        <w:r w:rsidR="00D80325">
          <w:rPr>
            <w:lang w:val="en-CA"/>
          </w:rPr>
          <w:t>xxx</w:t>
        </w:r>
      </w:ins>
      <w:r w:rsidR="006C609C" w:rsidRPr="00D53310">
        <w:rPr>
          <w:lang w:val="en-CA"/>
        </w:rPr>
        <w:t>%</w:t>
      </w:r>
      <w:r w:rsidR="006C609C">
        <w:rPr>
          <w:lang w:val="en-CA"/>
        </w:rPr>
        <w:t xml:space="preserve">, </w:t>
      </w:r>
      <w:r w:rsidR="00493902">
        <w:rPr>
          <w:lang w:val="en-CA"/>
        </w:rPr>
        <w:t>84</w:t>
      </w:r>
      <w:r w:rsidR="006C609C" w:rsidRPr="00D53310">
        <w:rPr>
          <w:lang w:val="en-CA"/>
        </w:rPr>
        <w:t>%</w:t>
      </w:r>
      <w:r w:rsidR="006C609C">
        <w:rPr>
          <w:lang w:val="en-CA"/>
        </w:rPr>
        <w:t>}</w:t>
      </w:r>
      <w:r>
        <w:rPr>
          <w:lang w:val="en-CA"/>
        </w:rPr>
        <w:t>.</w:t>
      </w:r>
    </w:p>
    <w:p w14:paraId="55DBFED5" w14:textId="675920F4" w:rsidR="007A4AE1" w:rsidRDefault="007A4AE1" w:rsidP="007A4AE1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7F1F12F0" w14:textId="07E8CBAA" w:rsidR="00EE7CAD" w:rsidRPr="006C4B7D" w:rsidRDefault="006C4B7D" w:rsidP="006C4B7D">
      <w:pPr>
        <w:rPr>
          <w:lang w:val="en-CA"/>
        </w:rPr>
      </w:pPr>
      <w:r>
        <w:rPr>
          <w:lang w:val="en-CA"/>
        </w:rPr>
        <w:t xml:space="preserve">In </w:t>
      </w:r>
      <w:r w:rsidR="00C37F7E">
        <w:rPr>
          <w:lang w:val="en-CA"/>
        </w:rPr>
        <w:t>t</w:t>
      </w:r>
      <w:r>
        <w:rPr>
          <w:lang w:val="en-CA"/>
        </w:rPr>
        <w:t xml:space="preserve">he </w:t>
      </w:r>
      <w:r w:rsidR="00C37F7E">
        <w:rPr>
          <w:lang w:val="en-CA"/>
        </w:rPr>
        <w:t>current designs of</w:t>
      </w:r>
      <w:r>
        <w:rPr>
          <w:lang w:val="en-CA"/>
        </w:rPr>
        <w:t xml:space="preserve"> CCLM slope</w:t>
      </w:r>
      <w:r w:rsidR="00DE741B" w:rsidRPr="00DE741B">
        <w:rPr>
          <w:lang w:val="en-CA"/>
        </w:rPr>
        <w:t xml:space="preserve"> </w:t>
      </w:r>
      <w:r w:rsidR="00DE741B">
        <w:rPr>
          <w:lang w:val="en-CA"/>
        </w:rPr>
        <w:t>adjustment</w:t>
      </w:r>
      <w:r>
        <w:rPr>
          <w:lang w:val="en-CA"/>
        </w:rPr>
        <w:t xml:space="preserve"> </w:t>
      </w:r>
      <w:r w:rsidR="00C37F7E">
        <w:rPr>
          <w:lang w:val="en-CA"/>
        </w:rPr>
        <w:t>and the chroma fusion method,</w:t>
      </w:r>
      <w:r>
        <w:rPr>
          <w:lang w:val="en-CA"/>
        </w:rPr>
        <w:t xml:space="preserve"> the division operations are involved in the computation of the average luma value</w:t>
      </w:r>
      <w:r w:rsidR="00EE7CAD">
        <w:rPr>
          <w:lang w:val="en-CA"/>
        </w:rPr>
        <w:t xml:space="preserve"> formulated as </w:t>
      </w:r>
    </w:p>
    <w:p w14:paraId="2578B541" w14:textId="75B937D5" w:rsidR="00EE7CAD" w:rsidRDefault="00EE7CAD" w:rsidP="00B00FB2"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6C4B7D">
        <w:t>y</w:t>
      </w:r>
      <w:r w:rsidRPr="006C4B7D">
        <w:rPr>
          <w:vertAlign w:val="subscript"/>
        </w:rPr>
        <w:t>r</w:t>
      </w:r>
      <w:r w:rsidRPr="006C4B7D">
        <w:t xml:space="preserve">. = S / N, </w:t>
      </w:r>
    </w:p>
    <w:p w14:paraId="61520FDF" w14:textId="6B4AFC8E" w:rsidR="00B00FB2" w:rsidRDefault="00EE7CAD" w:rsidP="00B00FB2">
      <w:pPr>
        <w:rPr>
          <w:lang w:val="en-CA"/>
        </w:rPr>
      </w:pPr>
      <w:r>
        <w:t xml:space="preserve">where </w:t>
      </w:r>
      <w:r w:rsidRPr="006C4B7D">
        <w:t>y</w:t>
      </w:r>
      <w:r w:rsidRPr="006C4B7D">
        <w:rPr>
          <w:vertAlign w:val="subscript"/>
        </w:rPr>
        <w:t>r</w:t>
      </w:r>
      <w:r w:rsidRPr="006C4B7D">
        <w:t>.</w:t>
      </w:r>
      <w:r>
        <w:t xml:space="preserve"> is the average luma value, N represents the number of all the available samples, and S is the sum of the </w:t>
      </w:r>
      <w:r w:rsidR="00DE741B">
        <w:t>luma</w:t>
      </w:r>
      <w:r>
        <w:t xml:space="preserve"> values.</w:t>
      </w:r>
    </w:p>
    <w:p w14:paraId="09453FF0" w14:textId="168D9C84" w:rsidR="00920351" w:rsidRPr="00005239" w:rsidRDefault="00920351" w:rsidP="0092035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445374B" w14:textId="4338E4BF" w:rsidR="006C4B7D" w:rsidRDefault="006C4B7D" w:rsidP="00EB775A">
      <w:pPr>
        <w:rPr>
          <w:lang w:val="en-CA" w:eastAsia="zh-CN"/>
        </w:rPr>
      </w:pPr>
      <w:r>
        <w:rPr>
          <w:lang w:val="en-CA"/>
        </w:rPr>
        <w:t xml:space="preserve">It is proposed to replace division operations in the CCLM slope </w:t>
      </w:r>
      <w:r w:rsidR="00C76BF8">
        <w:rPr>
          <w:lang w:val="en-CA"/>
        </w:rPr>
        <w:t xml:space="preserve">adjustment and chroma fusion </w:t>
      </w:r>
      <w:r>
        <w:rPr>
          <w:lang w:val="en-CA"/>
        </w:rPr>
        <w:t xml:space="preserve">by </w:t>
      </w:r>
      <w:r w:rsidR="00DE741B">
        <w:rPr>
          <w:lang w:val="en-CA"/>
        </w:rPr>
        <w:t>a table-based method, which is already used to avoid division operations in DIMD, TIMD and non-adjacent affine inheritance</w:t>
      </w:r>
      <w:r>
        <w:rPr>
          <w:lang w:val="en-CA" w:eastAsia="zh-CN"/>
        </w:rPr>
        <w:t>.</w:t>
      </w:r>
    </w:p>
    <w:p w14:paraId="0BD99198" w14:textId="77777777" w:rsidR="00C631F9" w:rsidRPr="00005239" w:rsidRDefault="00C631F9" w:rsidP="00C631F9">
      <w:pPr>
        <w:pStyle w:val="Heading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0535F6FA" w:rsidR="008F6044" w:rsidRDefault="00920334" w:rsidP="00BD2C9C">
      <w:pPr>
        <w:rPr>
          <w:lang w:eastAsia="zh-CN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BE7F3B">
        <w:rPr>
          <w:lang w:val="en-CA"/>
        </w:rPr>
        <w:t>8</w:t>
      </w:r>
      <w:r w:rsidR="00BD2C9C">
        <w:rPr>
          <w:lang w:val="en-CA"/>
        </w:rPr>
        <w:t xml:space="preserve">.0 </w:t>
      </w:r>
      <w:r w:rsidR="00BD2C9C">
        <w:rPr>
          <w:lang w:val="en-CA"/>
        </w:rPr>
        <w:fldChar w:fldCharType="begin"/>
      </w:r>
      <w:r w:rsidR="00BD2C9C">
        <w:rPr>
          <w:lang w:val="en-CA"/>
        </w:rPr>
        <w:instrText xml:space="preserve"> REF _Ref100173038 \r \h </w:instrText>
      </w:r>
      <w:r w:rsidR="00BD2C9C">
        <w:rPr>
          <w:lang w:val="en-CA"/>
        </w:rPr>
      </w:r>
      <w:r w:rsidR="00BD2C9C">
        <w:rPr>
          <w:lang w:val="en-CA"/>
        </w:rPr>
        <w:fldChar w:fldCharType="separate"/>
      </w:r>
      <w:r>
        <w:rPr>
          <w:lang w:val="en-CA"/>
        </w:rPr>
        <w:t>[1]</w:t>
      </w:r>
      <w:r w:rsidR="00BD2C9C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BE7F3B">
        <w:rPr>
          <w:lang w:val="en-CA" w:eastAsia="zh-CN"/>
        </w:rPr>
        <w:t>8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2508381" w14:textId="65D1A58E" w:rsidR="00C766BF" w:rsidRDefault="00C766BF" w:rsidP="00BD2C9C">
      <w:pPr>
        <w:rPr>
          <w:lang w:eastAsia="zh-CN"/>
        </w:rPr>
      </w:pPr>
    </w:p>
    <w:p w14:paraId="36C9338C" w14:textId="77777777" w:rsidR="00C766BF" w:rsidRPr="00844D53" w:rsidRDefault="00C766BF" w:rsidP="00BD2C9C">
      <w:pPr>
        <w:rPr>
          <w:lang w:val="en-CA"/>
        </w:rPr>
      </w:pPr>
    </w:p>
    <w:p w14:paraId="0BD6A878" w14:textId="7F793412" w:rsidR="00BE7F3B" w:rsidRDefault="00B00FB2" w:rsidP="00BE7F3B">
      <w:pPr>
        <w:pStyle w:val="Caption"/>
        <w:spacing w:after="240"/>
        <w:jc w:val="center"/>
        <w:rPr>
          <w:sz w:val="22"/>
          <w:szCs w:val="22"/>
          <w:lang w:val="en-CA"/>
        </w:rPr>
      </w:pPr>
      <w:bookmarkStart w:id="6" w:name="_Ref92718326"/>
      <w:r w:rsidRPr="008753A1">
        <w:rPr>
          <w:sz w:val="22"/>
          <w:szCs w:val="22"/>
          <w:lang w:val="en-CA"/>
        </w:rPr>
        <w:lastRenderedPageBreak/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703580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6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>Coding performance compared to ECM-</w:t>
      </w:r>
      <w:r w:rsidR="00BE7F3B">
        <w:rPr>
          <w:sz w:val="22"/>
          <w:szCs w:val="22"/>
          <w:lang w:val="en-CA"/>
        </w:rPr>
        <w:t>8</w:t>
      </w:r>
      <w:r w:rsidR="00920334">
        <w:rPr>
          <w:sz w:val="22"/>
          <w:szCs w:val="22"/>
          <w:lang w:val="en-CA"/>
        </w:rPr>
        <w:t>.0</w:t>
      </w:r>
    </w:p>
    <w:p w14:paraId="67BB7ADA" w14:textId="5DE91455" w:rsidR="00703580" w:rsidRPr="00EB775A" w:rsidRDefault="00703580" w:rsidP="00703580">
      <w:pPr>
        <w:pStyle w:val="Caption"/>
        <w:keepNext/>
        <w:rPr>
          <w:lang w:val="en-CA"/>
        </w:rPr>
      </w:pPr>
    </w:p>
    <w:p w14:paraId="1C3402D3" w14:textId="77777777" w:rsidR="00703580" w:rsidRPr="00703580" w:rsidRDefault="00703580" w:rsidP="00EB775A"/>
    <w:tbl>
      <w:tblPr>
        <w:tblW w:w="8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" w:author="Wei Jia" w:date="2023-04-25T23:52:00Z">
          <w:tblPr>
            <w:tblW w:w="779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44"/>
        <w:gridCol w:w="681"/>
        <w:gridCol w:w="680"/>
        <w:gridCol w:w="664"/>
        <w:gridCol w:w="738"/>
        <w:gridCol w:w="810"/>
        <w:gridCol w:w="755"/>
        <w:gridCol w:w="694"/>
        <w:gridCol w:w="801"/>
        <w:gridCol w:w="810"/>
        <w:gridCol w:w="810"/>
        <w:tblGridChange w:id="8">
          <w:tblGrid>
            <w:gridCol w:w="1396"/>
            <w:gridCol w:w="48"/>
            <w:gridCol w:w="681"/>
            <w:gridCol w:w="680"/>
            <w:gridCol w:w="664"/>
            <w:gridCol w:w="831"/>
            <w:gridCol w:w="717"/>
            <w:gridCol w:w="176"/>
            <w:gridCol w:w="48"/>
            <w:gridCol w:w="531"/>
            <w:gridCol w:w="694"/>
            <w:gridCol w:w="574"/>
            <w:gridCol w:w="831"/>
            <w:gridCol w:w="575"/>
            <w:gridCol w:w="441"/>
          </w:tblGrid>
        </w:tblGridChange>
      </w:tblGrid>
      <w:tr w:rsidR="00DE741B" w:rsidRPr="001F66BD" w14:paraId="4E9F842E" w14:textId="77777777" w:rsidTr="000D7DA8">
        <w:trPr>
          <w:trHeight w:val="260"/>
          <w:jc w:val="center"/>
          <w:trPrChange w:id="9" w:author="Wei Jia" w:date="2023-04-25T23:52:00Z">
            <w:trPr>
              <w:gridAfter w:val="0"/>
              <w:trHeight w:val="260"/>
              <w:jc w:val="center"/>
            </w:trPr>
          </w:trPrChange>
        </w:trPr>
        <w:tc>
          <w:tcPr>
            <w:tcW w:w="144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0" w:author="Wei Jia" w:date="2023-04-25T23:52:00Z">
              <w:tcPr>
                <w:tcW w:w="1380" w:type="dxa"/>
                <w:tcBorders>
                  <w:top w:val="single" w:sz="18" w:space="0" w:color="auto"/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0C3169F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57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1" w:author="Wei Jia" w:date="2023-04-25T23:52:00Z">
              <w:tcPr>
                <w:tcW w:w="3797" w:type="dxa"/>
                <w:gridSpan w:val="7"/>
                <w:tcBorders>
                  <w:top w:val="single" w:sz="18" w:space="0" w:color="auto"/>
                  <w:left w:val="doub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4791FA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tcPrChange w:id="12" w:author="Wei Jia" w:date="2023-04-25T23:52:00Z">
              <w:tcPr>
                <w:tcW w:w="2620" w:type="dxa"/>
                <w:gridSpan w:val="6"/>
                <w:tcBorders>
                  <w:top w:val="single" w:sz="18" w:space="0" w:color="auto"/>
                  <w:left w:val="double" w:sz="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7FB7F0D8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D7DA8" w:rsidRPr="001F66BD" w14:paraId="3DCCBB2F" w14:textId="77777777" w:rsidTr="000D7DA8">
        <w:tblPrEx>
          <w:tblPrExChange w:id="13" w:author="Wei Jia" w:date="2023-04-25T23:52:00Z">
            <w:tblPrEx>
              <w:tblW w:w="8887" w:type="dxa"/>
              <w:tblLayout w:type="fixed"/>
            </w:tblPrEx>
          </w:tblPrExChange>
        </w:tblPrEx>
        <w:trPr>
          <w:trHeight w:val="260"/>
          <w:jc w:val="center"/>
          <w:trPrChange w:id="14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5" w:author="Wei Jia" w:date="2023-04-25T23:52:00Z">
              <w:tcPr>
                <w:tcW w:w="1444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89EC056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6" w:author="Wei Jia" w:date="2023-04-25T23:52:00Z">
              <w:tcPr>
                <w:tcW w:w="681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D458519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" w:author="Wei Jia" w:date="2023-04-25T23:52:00Z">
              <w:tcPr>
                <w:tcW w:w="68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F0FF276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" w:author="Wei Jia" w:date="2023-04-25T23:52:00Z">
              <w:tcPr>
                <w:tcW w:w="664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1D585AA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  <w:tcPrChange w:id="19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7759AB4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0" w:author="Wei Jia" w:date="2023-04-25T23:52:00Z">
              <w:tcPr>
                <w:tcW w:w="717" w:type="dxa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BCE454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5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1" w:author="Wei Jia" w:date="2023-04-25T23:52:00Z">
              <w:tcPr>
                <w:tcW w:w="755" w:type="dxa"/>
                <w:gridSpan w:val="3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A90246F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  <w:tcPrChange w:id="22" w:author="Wei Jia" w:date="2023-04-25T23:52:00Z">
              <w:tcPr>
                <w:tcW w:w="694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D29FD2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  <w:tcPrChange w:id="23" w:author="Wei Jia" w:date="2023-04-25T23:52:00Z">
              <w:tcPr>
                <w:tcW w:w="574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4A31E7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24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6932FF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5" w:author="Wei Jia" w:date="2023-04-25T23:52:00Z">
              <w:tcPr>
                <w:tcW w:w="1016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D656CC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7DA8" w:rsidRPr="00270C97" w14:paraId="7CEAC90A" w14:textId="77777777" w:rsidTr="000D7DA8">
        <w:tblPrEx>
          <w:tblPrExChange w:id="26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27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8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235C334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9" w:author="Wei Jia" w:date="2023-04-25T23:52:00Z">
              <w:tcPr>
                <w:tcW w:w="681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38E8686" w14:textId="129B0F3E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0" w:author="Wei Jia" w:date="2023-04-25T23:52:00Z">
              <w:tcPr>
                <w:tcW w:w="68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DCB740E" w14:textId="7C2B4332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1" w:author="Wei Jia" w:date="2023-04-25T23:52:00Z">
              <w:tcPr>
                <w:tcW w:w="664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13031D3" w14:textId="663C79A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  <w:tcPrChange w:id="32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0F44558" w14:textId="4B307EFA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33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  <w:tc>
          <w:tcPr>
            <w:tcW w:w="81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4" w:author="Wei Jia" w:date="2023-04-25T23:52:00Z">
              <w:tcPr>
                <w:tcW w:w="941" w:type="dxa"/>
                <w:gridSpan w:val="3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61504B5" w14:textId="1E840FB2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35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6" w:author="Wei Jia" w:date="2023-04-25T23:52:00Z">
              <w:tcPr>
                <w:tcW w:w="53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624F05" w14:textId="1BD8D03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  <w:tcPrChange w:id="37" w:author="Wei Jia" w:date="2023-04-25T23:52:00Z">
              <w:tcPr>
                <w:tcW w:w="70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97E66A8" w14:textId="67B92D6A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  <w:tcPrChange w:id="38" w:author="Wei Jia" w:date="2023-04-25T23:52:00Z">
              <w:tcPr>
                <w:tcW w:w="57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1350DF9" w14:textId="46102E5F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39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660C96" w14:textId="27D4FC83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40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81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41" w:author="Wei Jia" w:date="2023-04-25T23:52:00Z">
              <w:tcPr>
                <w:tcW w:w="102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4FD852C" w14:textId="30E7FB71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42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</w:tr>
      <w:tr w:rsidR="000D7DA8" w:rsidRPr="00270C97" w14:paraId="665404F2" w14:textId="77777777" w:rsidTr="000D7DA8">
        <w:tblPrEx>
          <w:tblPrExChange w:id="43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44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45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62F7F97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6" w:author="Wei Jia" w:date="2023-04-25T23:52:00Z">
              <w:tcPr>
                <w:tcW w:w="681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73EA08A" w14:textId="289E0D5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7" w:author="Wei Jia" w:date="2023-04-25T23:52:00Z">
              <w:tcPr>
                <w:tcW w:w="68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8A1C26C" w14:textId="1A0115D8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8" w:author="Wei Jia" w:date="2023-04-25T23:52:00Z">
              <w:tcPr>
                <w:tcW w:w="664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0AC7F7A" w14:textId="10873C06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  <w:tcPrChange w:id="49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4A347C8" w14:textId="4B5ACF18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50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  <w:tc>
          <w:tcPr>
            <w:tcW w:w="81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1" w:author="Wei Jia" w:date="2023-04-25T23:52:00Z">
              <w:tcPr>
                <w:tcW w:w="941" w:type="dxa"/>
                <w:gridSpan w:val="3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705A30A" w14:textId="75C7A4B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52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3" w:author="Wei Jia" w:date="2023-04-25T23:52:00Z">
              <w:tcPr>
                <w:tcW w:w="53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4C993D" w14:textId="5716D223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  <w:tcPrChange w:id="54" w:author="Wei Jia" w:date="2023-04-25T23:52:00Z">
              <w:tcPr>
                <w:tcW w:w="70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9F9480" w14:textId="2188687A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  <w:tcPrChange w:id="55" w:author="Wei Jia" w:date="2023-04-25T23:52:00Z">
              <w:tcPr>
                <w:tcW w:w="57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10B615" w14:textId="091CC90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56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0263DB0" w14:textId="4EA5ED53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57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81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58" w:author="Wei Jia" w:date="2023-04-25T23:52:00Z">
              <w:tcPr>
                <w:tcW w:w="102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6195EBC" w14:textId="4E8E69BC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59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</w:tr>
      <w:tr w:rsidR="000D7DA8" w:rsidRPr="00270C97" w14:paraId="090752CB" w14:textId="77777777" w:rsidTr="000D7DA8">
        <w:tblPrEx>
          <w:tblPrExChange w:id="60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61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2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04EB006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3" w:author="Wei Jia" w:date="2023-04-25T23:52:00Z">
              <w:tcPr>
                <w:tcW w:w="681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C3B68A" w14:textId="6B694B1C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4" w:author="Wei Jia" w:date="2023-04-25T23:52:00Z">
              <w:tcPr>
                <w:tcW w:w="68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3E963C" w14:textId="012B0BB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5" w:author="Wei Jia" w:date="2023-04-25T23:52:00Z">
              <w:tcPr>
                <w:tcW w:w="664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C166E49" w14:textId="6CCC745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  <w:tcPrChange w:id="66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91D556" w14:textId="0707920C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67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  <w:tc>
          <w:tcPr>
            <w:tcW w:w="81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8" w:author="Wei Jia" w:date="2023-04-25T23:52:00Z">
              <w:tcPr>
                <w:tcW w:w="941" w:type="dxa"/>
                <w:gridSpan w:val="3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B236E1" w14:textId="487A906E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69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0" w:author="Wei Jia" w:date="2023-04-25T23:52:00Z">
              <w:tcPr>
                <w:tcW w:w="53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BF0527F" w14:textId="7312203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  <w:tcPrChange w:id="71" w:author="Wei Jia" w:date="2023-04-25T23:52:00Z">
              <w:tcPr>
                <w:tcW w:w="70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D999640" w14:textId="3BED45E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  <w:tcPrChange w:id="72" w:author="Wei Jia" w:date="2023-04-25T23:52:00Z">
              <w:tcPr>
                <w:tcW w:w="57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825CD00" w14:textId="4777601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73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D3631DF" w14:textId="487B304E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74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81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75" w:author="Wei Jia" w:date="2023-04-25T23:52:00Z">
              <w:tcPr>
                <w:tcW w:w="102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3240CAF" w14:textId="38F9067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76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0D7DA8" w:rsidRPr="00270C97" w14:paraId="5D1E5E1A" w14:textId="77777777" w:rsidTr="000D7DA8">
        <w:tblPrEx>
          <w:tblPrExChange w:id="77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78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79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8FFF894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0" w:author="Wei Jia" w:date="2023-04-25T23:52:00Z">
              <w:tcPr>
                <w:tcW w:w="681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EF046DF" w14:textId="00748FB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1" w:author="Wei Jia" w:date="2023-04-25T23:52:00Z">
              <w:tcPr>
                <w:tcW w:w="68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DB8B4A" w14:textId="050D7E6C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2" w:author="Wei Jia" w:date="2023-04-25T23:52:00Z">
              <w:tcPr>
                <w:tcW w:w="664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B7B6B27" w14:textId="2CD60B0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  <w:tcPrChange w:id="83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8CA85C5" w14:textId="22AC2A4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Wei Jia" w:date="2023-04-25T2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5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  <w:tc>
          <w:tcPr>
            <w:tcW w:w="81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86" w:author="Wei Jia" w:date="2023-04-25T23:52:00Z">
              <w:tcPr>
                <w:tcW w:w="941" w:type="dxa"/>
                <w:gridSpan w:val="3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C7A9ECC" w14:textId="16DDF8E2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Wei Jia" w:date="2023-04-25T2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8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89" w:author="Wei Jia" w:date="2023-04-25T23:52:00Z">
              <w:tcPr>
                <w:tcW w:w="53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2AD5D9" w14:textId="188ACF0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  <w:tcPrChange w:id="90" w:author="Wei Jia" w:date="2023-04-25T23:52:00Z">
              <w:tcPr>
                <w:tcW w:w="70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15AA239" w14:textId="43E75246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  <w:tcPrChange w:id="91" w:author="Wei Jia" w:date="2023-04-25T23:52:00Z">
              <w:tcPr>
                <w:tcW w:w="57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0E4DFB" w14:textId="2D5D9FFE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92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D277E4" w14:textId="0FB3094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4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81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95" w:author="Wei Jia" w:date="2023-04-25T23:52:00Z">
              <w:tcPr>
                <w:tcW w:w="102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D4E3A46" w14:textId="236AA0F4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7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</w:tr>
      <w:tr w:rsidR="000D7DA8" w:rsidRPr="00270C97" w14:paraId="1F36352B" w14:textId="77777777" w:rsidTr="000D7DA8">
        <w:tblPrEx>
          <w:tblPrExChange w:id="98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99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00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10D0101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1" w:author="Wei Jia" w:date="2023-04-25T23:52:00Z">
              <w:tcPr>
                <w:tcW w:w="681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EC8358" w14:textId="23DCE91F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2" w:author="Wei Jia" w:date="2023-04-25T23:52:00Z">
              <w:tcPr>
                <w:tcW w:w="68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7783BB" w14:textId="1C0C412E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3" w:author="Wei Jia" w:date="2023-04-25T23:52:00Z">
              <w:tcPr>
                <w:tcW w:w="664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05A90D" w14:textId="69BD4B5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  <w:tcPrChange w:id="104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63324F9" w14:textId="43186BBD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Wei Jia" w:date="2023-04-25T2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6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79%</w:delText>
              </w:r>
            </w:del>
          </w:p>
        </w:tc>
        <w:tc>
          <w:tcPr>
            <w:tcW w:w="81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07" w:author="Wei Jia" w:date="2023-04-25T23:52:00Z">
              <w:tcPr>
                <w:tcW w:w="941" w:type="dxa"/>
                <w:gridSpan w:val="3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1E48B7" w14:textId="1CBD023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Wei Jia" w:date="2023-04-25T2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9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10" w:author="Wei Jia" w:date="2023-04-25T23:52:00Z">
              <w:tcPr>
                <w:tcW w:w="53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D8494E" w14:textId="63F56285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  <w:tcPrChange w:id="111" w:author="Wei Jia" w:date="2023-04-25T23:52:00Z">
              <w:tcPr>
                <w:tcW w:w="70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3811159" w14:textId="7777777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  <w:tcPrChange w:id="112" w:author="Wei Jia" w:date="2023-04-25T23:52:00Z">
              <w:tcPr>
                <w:tcW w:w="57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837646" w14:textId="57D163E1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113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5D277C" w14:textId="36141FF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5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16" w:author="Wei Jia" w:date="2023-04-25T23:52:00Z">
              <w:tcPr>
                <w:tcW w:w="102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C08189" w14:textId="5DDE4991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7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8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D7DA8" w:rsidRPr="009B4BDA" w14:paraId="5C771BDA" w14:textId="77777777" w:rsidTr="000D7DA8">
        <w:tblPrEx>
          <w:tblPrExChange w:id="119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120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21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DA288A3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122" w:name="_Hlk116288546"/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3" w:author="Wei Jia" w:date="2023-04-25T23:52:00Z">
              <w:tcPr>
                <w:tcW w:w="681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F60C322" w14:textId="0EA74665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4" w:author="Wei Jia" w:date="2023-04-25T23:52:00Z">
              <w:tcPr>
                <w:tcW w:w="68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E2ADB2D" w14:textId="5059B2E5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5" w:author="Wei Jia" w:date="2023-04-25T23:52:00Z">
              <w:tcPr>
                <w:tcW w:w="664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270F6F" w14:textId="1A57CF56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  <w:tcPrChange w:id="126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E87F71C" w14:textId="1A0AFC02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27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  <w:tc>
          <w:tcPr>
            <w:tcW w:w="81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28" w:author="Wei Jia" w:date="2023-04-25T23:52:00Z">
              <w:tcPr>
                <w:tcW w:w="941" w:type="dxa"/>
                <w:gridSpan w:val="3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1FA24D" w14:textId="32728E27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29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30" w:author="Wei Jia" w:date="2023-04-25T23:52:00Z">
              <w:tcPr>
                <w:tcW w:w="531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A20F23" w14:textId="34C69B0C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  <w:tcPrChange w:id="131" w:author="Wei Jia" w:date="2023-04-25T23:52:00Z">
              <w:tcPr>
                <w:tcW w:w="70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2B56CE" w14:textId="4236E2D7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1" w:type="dxa"/>
            <w:tcMar>
              <w:left w:w="0" w:type="dxa"/>
              <w:right w:w="0" w:type="dxa"/>
            </w:tcMar>
            <w:vAlign w:val="center"/>
            <w:tcPrChange w:id="132" w:author="Wei Jia" w:date="2023-04-25T23:52:00Z">
              <w:tcPr>
                <w:tcW w:w="576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AADF34D" w14:textId="4EA936E2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  <w:tcPrChange w:id="133" w:author="Wei Jia" w:date="2023-04-25T23:52:00Z">
              <w:tcPr>
                <w:tcW w:w="831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5BC256" w14:textId="33B9329E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34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80%</w:delText>
              </w:r>
            </w:del>
          </w:p>
        </w:tc>
        <w:tc>
          <w:tcPr>
            <w:tcW w:w="81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35" w:author="Wei Jia" w:date="2023-04-25T23:52:00Z">
              <w:tcPr>
                <w:tcW w:w="102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3B56A1" w14:textId="62D7A34D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36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</w:tr>
      <w:bookmarkEnd w:id="122"/>
      <w:tr w:rsidR="000D7DA8" w:rsidRPr="009B4BDA" w14:paraId="3B40CD2E" w14:textId="77777777" w:rsidTr="000D7DA8">
        <w:tblPrEx>
          <w:tblPrExChange w:id="137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138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9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747155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1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0" w:author="Wei Jia" w:date="2023-04-25T23:52:00Z">
              <w:tcPr>
                <w:tcW w:w="681" w:type="dxa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2CA7D6" w14:textId="76374DD5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1" w:author="Wei Jia" w:date="2023-04-25T23:52:00Z">
              <w:tcPr>
                <w:tcW w:w="680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22FB467" w14:textId="3D787B6E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2" w:author="Wei Jia" w:date="2023-04-25T23:52:00Z">
              <w:tcPr>
                <w:tcW w:w="664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28B068" w14:textId="47BCC1F8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43" w:author="Wei Jia" w:date="2023-04-25T23:52:00Z">
              <w:tcPr>
                <w:tcW w:w="83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3044938" w14:textId="5539C6DC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4" w:author="Wei Jia" w:date="2023-04-25T2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5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79%</w:delText>
              </w:r>
            </w:del>
          </w:p>
        </w:tc>
        <w:tc>
          <w:tcPr>
            <w:tcW w:w="810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46" w:author="Wei Jia" w:date="2023-04-25T23:52:00Z">
              <w:tcPr>
                <w:tcW w:w="941" w:type="dxa"/>
                <w:gridSpan w:val="3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679AF19" w14:textId="131A709E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7" w:author="Wei Jia" w:date="2023-04-25T2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8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49" w:author="Wei Jia" w:date="2023-04-25T23:52:00Z">
              <w:tcPr>
                <w:tcW w:w="531" w:type="dxa"/>
                <w:tcBorders>
                  <w:left w:val="double" w:sz="4" w:space="0" w:color="auto"/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3F5668" w14:textId="581A6124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50" w:author="Wei Jia" w:date="2023-04-25T23:52:00Z">
              <w:tcPr>
                <w:tcW w:w="70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9E2A53A" w14:textId="2C9F694D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51" w:author="Wei Jia" w:date="2023-04-25T23:52:00Z">
              <w:tcPr>
                <w:tcW w:w="576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E98CEA" w14:textId="20ECF64F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52" w:author="Wei Jia" w:date="2023-04-25T23:52:00Z">
              <w:tcPr>
                <w:tcW w:w="83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8CFEDF6" w14:textId="7D62CF1A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3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4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  <w:tc>
          <w:tcPr>
            <w:tcW w:w="810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55" w:author="Wei Jia" w:date="2023-04-25T23:52:00Z">
              <w:tcPr>
                <w:tcW w:w="1023" w:type="dxa"/>
                <w:gridSpan w:val="2"/>
                <w:tcBorders>
                  <w:bottom w:val="single" w:sz="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E8C0FF" w14:textId="47FF1204" w:rsidR="000D7DA8" w:rsidRPr="009B4BDA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6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7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80%</w:delText>
              </w:r>
            </w:del>
          </w:p>
        </w:tc>
      </w:tr>
      <w:tr w:rsidR="000D7DA8" w:rsidRPr="00270C97" w14:paraId="799BBB58" w14:textId="77777777" w:rsidTr="000D7DA8">
        <w:tblPrEx>
          <w:tblPrExChange w:id="158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159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0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00C2FAF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81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1" w:author="Wei Jia" w:date="2023-04-25T23:52:00Z">
              <w:tcPr>
                <w:tcW w:w="681" w:type="dxa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E8E1B7A" w14:textId="37E9B986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2" w:author="Wei Jia" w:date="2023-04-25T23:52:00Z">
              <w:tcPr>
                <w:tcW w:w="680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CC0D510" w14:textId="53492515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3" w:author="Wei Jia" w:date="2023-04-25T23:52:00Z">
              <w:tcPr>
                <w:tcW w:w="664" w:type="dxa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CBA9411" w14:textId="5389AF18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64" w:author="Wei Jia" w:date="2023-04-25T23:52:00Z">
              <w:tcPr>
                <w:tcW w:w="83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CCF0E12" w14:textId="785F269A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65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79%</w:delText>
              </w:r>
            </w:del>
          </w:p>
        </w:tc>
        <w:tc>
          <w:tcPr>
            <w:tcW w:w="810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66" w:author="Wei Jia" w:date="2023-04-25T23:52:00Z">
              <w:tcPr>
                <w:tcW w:w="941" w:type="dxa"/>
                <w:gridSpan w:val="3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5B7D5C" w14:textId="7558CD8A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67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68" w:author="Wei Jia" w:date="2023-04-25T23:52:00Z">
              <w:tcPr>
                <w:tcW w:w="531" w:type="dxa"/>
                <w:tcBorders>
                  <w:left w:val="double" w:sz="4" w:space="0" w:color="auto"/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6E534CD" w14:textId="2E945C53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69" w:author="Wei Jia" w:date="2023-04-25T23:52:00Z">
              <w:tcPr>
                <w:tcW w:w="70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227520B" w14:textId="6FB264B2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70" w:author="Wei Jia" w:date="2023-04-25T23:52:00Z">
              <w:tcPr>
                <w:tcW w:w="576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9836B53" w14:textId="5F2974A3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71" w:author="Wei Jia" w:date="2023-04-25T23:52:00Z">
              <w:tcPr>
                <w:tcW w:w="831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1B94EC1" w14:textId="330F1E42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2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3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  <w:tc>
          <w:tcPr>
            <w:tcW w:w="810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74" w:author="Wei Jia" w:date="2023-04-25T23:52:00Z">
              <w:tcPr>
                <w:tcW w:w="1023" w:type="dxa"/>
                <w:gridSpan w:val="2"/>
                <w:tcBorders>
                  <w:bottom w:val="single" w:sz="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0F28C3" w14:textId="70346C20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5" w:author="Wei Jia" w:date="2023-04-25T2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6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</w:tr>
      <w:tr w:rsidR="000D7DA8" w:rsidRPr="00270C97" w14:paraId="61772B78" w14:textId="77777777" w:rsidTr="000D7DA8">
        <w:tblPrEx>
          <w:tblPrExChange w:id="177" w:author="Wei Jia" w:date="2023-04-25T23:52:00Z">
            <w:tblPrEx>
              <w:tblW w:w="8887" w:type="dxa"/>
            </w:tblPrEx>
          </w:tblPrExChange>
        </w:tblPrEx>
        <w:trPr>
          <w:trHeight w:val="260"/>
          <w:jc w:val="center"/>
          <w:trPrChange w:id="178" w:author="Wei Jia" w:date="2023-04-25T23:52:00Z">
            <w:trPr>
              <w:trHeight w:val="260"/>
              <w:jc w:val="center"/>
            </w:trPr>
          </w:trPrChange>
        </w:trPr>
        <w:tc>
          <w:tcPr>
            <w:tcW w:w="1444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9" w:author="Wei Jia" w:date="2023-04-25T23:52:00Z">
              <w:tcPr>
                <w:tcW w:w="1428" w:type="dxa"/>
                <w:gridSpan w:val="2"/>
                <w:tcBorders>
                  <w:left w:val="single" w:sz="18" w:space="0" w:color="auto"/>
                  <w:bottom w:val="single" w:sz="2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6F1E92" w14:textId="77777777" w:rsidR="000D7DA8" w:rsidRPr="00A213B0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81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0" w:author="Wei Jia" w:date="2023-04-25T23:52:00Z">
              <w:tcPr>
                <w:tcW w:w="681" w:type="dxa"/>
                <w:tcBorders>
                  <w:left w:val="double" w:sz="4" w:space="0" w:color="auto"/>
                  <w:bottom w:val="single" w:sz="2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FF4ADC4" w14:textId="182A94CD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1" w:author="Wei Jia" w:date="2023-04-25T23:52:00Z">
              <w:tcPr>
                <w:tcW w:w="680" w:type="dxa"/>
                <w:tcBorders>
                  <w:bottom w:val="single" w:sz="2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8BB132A" w14:textId="4168A4FE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2" w:author="Wei Jia" w:date="2023-04-25T23:52:00Z">
              <w:tcPr>
                <w:tcW w:w="664" w:type="dxa"/>
                <w:tcBorders>
                  <w:bottom w:val="single" w:sz="2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DB1FBB" w14:textId="01E822F7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3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  <w:tcPrChange w:id="183" w:author="Wei Jia" w:date="2023-04-25T23:52:00Z">
              <w:tcPr>
                <w:tcW w:w="831" w:type="dxa"/>
                <w:tcBorders>
                  <w:bottom w:val="single" w:sz="2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5D0AF2" w14:textId="6AD2210A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84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810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85" w:author="Wei Jia" w:date="2023-04-25T23:52:00Z">
              <w:tcPr>
                <w:tcW w:w="941" w:type="dxa"/>
                <w:gridSpan w:val="3"/>
                <w:tcBorders>
                  <w:bottom w:val="single" w:sz="2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79C0BA" w14:textId="1A4A6AD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86" w:author="Wei Jia" w:date="2023-04-25T23:50:00Z">
              <w:r w:rsidDel="0064070E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755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  <w:tcPrChange w:id="187" w:author="Wei Jia" w:date="2023-04-25T23:52:00Z">
              <w:tcPr>
                <w:tcW w:w="531" w:type="dxa"/>
                <w:tcBorders>
                  <w:left w:val="double" w:sz="4" w:space="0" w:color="auto"/>
                  <w:bottom w:val="single" w:sz="2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5E37F1B" w14:textId="26E689C5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4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  <w:tcPrChange w:id="188" w:author="Wei Jia" w:date="2023-04-25T23:52:00Z">
              <w:tcPr>
                <w:tcW w:w="701" w:type="dxa"/>
                <w:tcBorders>
                  <w:bottom w:val="single" w:sz="2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38FF910" w14:textId="34F8C70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1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  <w:tcPrChange w:id="189" w:author="Wei Jia" w:date="2023-04-25T23:52:00Z">
              <w:tcPr>
                <w:tcW w:w="576" w:type="dxa"/>
                <w:tcBorders>
                  <w:bottom w:val="single" w:sz="2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52B4E0" w14:textId="47247D2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  <w:tcPrChange w:id="190" w:author="Wei Jia" w:date="2023-04-25T23:52:00Z">
              <w:tcPr>
                <w:tcW w:w="831" w:type="dxa"/>
                <w:tcBorders>
                  <w:bottom w:val="single" w:sz="2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F1DBF3" w14:textId="26250CD9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91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  <w:tc>
          <w:tcPr>
            <w:tcW w:w="810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192" w:author="Wei Jia" w:date="2023-04-25T23:52:00Z">
              <w:tcPr>
                <w:tcW w:w="1023" w:type="dxa"/>
                <w:gridSpan w:val="2"/>
                <w:tcBorders>
                  <w:bottom w:val="single" w:sz="2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8FECAB" w14:textId="766AB92B" w:rsidR="000D7DA8" w:rsidRPr="002B139C" w:rsidRDefault="000D7DA8" w:rsidP="000D7D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93" w:author="Wei Jia" w:date="2023-04-25T23:51:00Z">
              <w:r w:rsidDel="00BA3D48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</w:tr>
    </w:tbl>
    <w:p w14:paraId="1274119B" w14:textId="3462C7E6" w:rsidR="00703580" w:rsidRDefault="00703580" w:rsidP="00703580">
      <w:pPr>
        <w:pStyle w:val="Caption"/>
        <w:keepNext/>
      </w:pPr>
    </w:p>
    <w:p w14:paraId="64C24DD1" w14:textId="2717F5AD" w:rsidR="00C631F9" w:rsidRPr="00005239" w:rsidRDefault="00C631F9" w:rsidP="00C631F9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0F9BF803" w14:textId="7C6553E7" w:rsidR="00BF2A1B" w:rsidRDefault="00BF2A1B" w:rsidP="00BF2A1B">
      <w:pPr>
        <w:rPr>
          <w:szCs w:val="22"/>
          <w:lang w:val="en-CA" w:eastAsia="zh-TW"/>
        </w:rPr>
      </w:pPr>
      <w:r>
        <w:rPr>
          <w:lang w:val="en-CA"/>
        </w:rPr>
        <w:t>In this contribution, it is proposed to replace division operations in CCLM slope</w:t>
      </w:r>
      <w:r w:rsidR="00C37F7E">
        <w:rPr>
          <w:lang w:val="en-CA"/>
        </w:rPr>
        <w:t xml:space="preserve"> adjustment and chroma fusion </w:t>
      </w:r>
      <w:r>
        <w:rPr>
          <w:lang w:val="en-CA"/>
        </w:rPr>
        <w:t xml:space="preserve">by </w:t>
      </w:r>
      <w:r w:rsidR="00DE741B">
        <w:rPr>
          <w:lang w:val="en-CA"/>
        </w:rPr>
        <w:t>a lookup table-based method</w:t>
      </w:r>
      <w:r>
        <w:rPr>
          <w:lang w:val="en-CA" w:eastAsia="zh-CN"/>
        </w:rPr>
        <w:t xml:space="preserve">. </w:t>
      </w:r>
      <w:r>
        <w:rPr>
          <w:lang w:val="en-CA"/>
        </w:rPr>
        <w:t xml:space="preserve">It is </w:t>
      </w:r>
      <w:r>
        <w:rPr>
          <w:szCs w:val="22"/>
          <w:lang w:val="en-CA" w:eastAsia="zh-TW"/>
        </w:rPr>
        <w:t>recommended to adopt the proposed method</w:t>
      </w:r>
      <w:r w:rsidR="00DE741B">
        <w:rPr>
          <w:szCs w:val="22"/>
          <w:lang w:val="en-CA" w:eastAsia="zh-TW"/>
        </w:rPr>
        <w:t xml:space="preserve"> in ECM</w:t>
      </w:r>
      <w:r>
        <w:rPr>
          <w:szCs w:val="22"/>
          <w:lang w:val="en-CA" w:eastAsia="zh-TW"/>
        </w:rPr>
        <w:t>.</w:t>
      </w:r>
    </w:p>
    <w:p w14:paraId="0F77C9B7" w14:textId="77777777" w:rsidR="00BF2A1B" w:rsidRPr="00EB775A" w:rsidRDefault="00BF2A1B" w:rsidP="003969F7">
      <w:pPr>
        <w:rPr>
          <w:lang w:val="en-CA" w:eastAsia="zh-CN"/>
        </w:rPr>
      </w:pPr>
    </w:p>
    <w:p w14:paraId="2794F15C" w14:textId="77777777" w:rsidR="00B37455" w:rsidRPr="00005239" w:rsidRDefault="00B37455" w:rsidP="00B37455">
      <w:pPr>
        <w:pStyle w:val="Heading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2654EB4A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94" w:name="_Ref83812014"/>
      <w:bookmarkStart w:id="195" w:name="_Ref100172613"/>
      <w:bookmarkStart w:id="196" w:name="_Ref100173038"/>
      <w:bookmarkStart w:id="197" w:name="_Ref36399653"/>
      <w:bookmarkStart w:id="198" w:name="_Ref69064744"/>
      <w:r w:rsidRPr="00005239">
        <w:rPr>
          <w:lang w:val="en-CA"/>
        </w:rPr>
        <w:t>ECM-</w:t>
      </w:r>
      <w:r w:rsidR="00BE7F3B">
        <w:rPr>
          <w:lang w:val="en-CA"/>
        </w:rPr>
        <w:t>8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BE7F3B">
        <w:rPr>
          <w:lang w:val="en-CA"/>
        </w:rPr>
        <w:t>8</w:t>
      </w:r>
      <w:r w:rsidRPr="00005239">
        <w:rPr>
          <w:lang w:val="en-CA"/>
        </w:rPr>
        <w:t>.</w:t>
      </w:r>
      <w:bookmarkEnd w:id="194"/>
      <w:r>
        <w:rPr>
          <w:lang w:val="en-CA"/>
        </w:rPr>
        <w:t>0.</w:t>
      </w:r>
      <w:bookmarkEnd w:id="195"/>
      <w:bookmarkEnd w:id="196"/>
    </w:p>
    <w:p w14:paraId="5980F570" w14:textId="3A8C4A0F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99" w:name="_Ref60295273"/>
      <w:r w:rsidRPr="00005239">
        <w:rPr>
          <w:lang w:val="en-CA"/>
        </w:rPr>
        <w:t xml:space="preserve">M. </w:t>
      </w:r>
      <w:r w:rsidRPr="00005239">
        <w:rPr>
          <w:szCs w:val="22"/>
          <w:lang w:val="en-CA"/>
        </w:rPr>
        <w:t>Karczewicz</w:t>
      </w:r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>
        <w:rPr>
          <w:rFonts w:hint="eastAsia"/>
          <w:lang w:val="en-CA" w:eastAsia="zh-CN"/>
        </w:rPr>
        <w:t>Y</w:t>
      </w:r>
      <w:r w:rsidRPr="00005239">
        <w:rPr>
          <w:lang w:val="en-CA"/>
        </w:rPr>
        <w:t xml:space="preserve">2017, by teleconference, </w:t>
      </w:r>
      <w:r>
        <w:rPr>
          <w:lang w:val="en-CA"/>
        </w:rPr>
        <w:t>January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005239">
        <w:rPr>
          <w:lang w:val="en-CA"/>
        </w:rPr>
        <w:t>.</w:t>
      </w:r>
      <w:bookmarkEnd w:id="197"/>
      <w:bookmarkEnd w:id="198"/>
      <w:bookmarkEnd w:id="199"/>
    </w:p>
    <w:p w14:paraId="5F0CF8E4" w14:textId="54FB2ABC" w:rsidR="001F2594" w:rsidRPr="00005239" w:rsidRDefault="001F2594" w:rsidP="00E11923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C284F" w14:textId="77777777" w:rsidR="00390C8D" w:rsidRDefault="00390C8D">
      <w:r>
        <w:separator/>
      </w:r>
    </w:p>
  </w:endnote>
  <w:endnote w:type="continuationSeparator" w:id="0">
    <w:p w14:paraId="7B183640" w14:textId="77777777" w:rsidR="00390C8D" w:rsidRDefault="00390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7A6E83" w:rsidR="009E4F39" w:rsidRPr="00C00DDE" w:rsidRDefault="009E4F3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0" w:author="Wei Jia" w:date="2023-04-26T06:30:00Z">
      <w:r w:rsidR="00043274">
        <w:rPr>
          <w:rStyle w:val="PageNumber"/>
          <w:noProof/>
        </w:rPr>
        <w:t>2023-04-26</w:t>
      </w:r>
    </w:ins>
    <w:del w:id="201" w:author="Wei Jia" w:date="2023-04-25T23:59:00Z">
      <w:r w:rsidR="007F760D" w:rsidDel="004A134B">
        <w:rPr>
          <w:rStyle w:val="PageNumber"/>
          <w:noProof/>
        </w:rPr>
        <w:delText>2023-04-21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CD777" w14:textId="77777777" w:rsidR="00390C8D" w:rsidRDefault="00390C8D">
      <w:r>
        <w:separator/>
      </w:r>
    </w:p>
  </w:footnote>
  <w:footnote w:type="continuationSeparator" w:id="0">
    <w:p w14:paraId="2D1B1E23" w14:textId="77777777" w:rsidR="00390C8D" w:rsidRDefault="00390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443272">
    <w:abstractNumId w:val="0"/>
  </w:num>
  <w:num w:numId="2" w16cid:durableId="1463575068">
    <w:abstractNumId w:val="2"/>
  </w:num>
  <w:num w:numId="3" w16cid:durableId="1934701267">
    <w:abstractNumId w:val="1"/>
  </w:num>
  <w:num w:numId="4" w16cid:durableId="246961827">
    <w:abstractNumId w:val="0"/>
  </w:num>
  <w:num w:numId="5" w16cid:durableId="1156070164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 Jia">
    <w15:presenceInfo w15:providerId="AD" w15:userId="S::wei.jia@o365.bytedance.com::f4c296ce-da2b-440b-951f-5765e25fcd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24B0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327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CC7"/>
    <w:rsid w:val="00057EE3"/>
    <w:rsid w:val="00060A9C"/>
    <w:rsid w:val="0006165D"/>
    <w:rsid w:val="00065009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30E0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DA8"/>
    <w:rsid w:val="000E00F3"/>
    <w:rsid w:val="000E1493"/>
    <w:rsid w:val="000E342C"/>
    <w:rsid w:val="000E3873"/>
    <w:rsid w:val="000E6049"/>
    <w:rsid w:val="000E6122"/>
    <w:rsid w:val="000E65E4"/>
    <w:rsid w:val="000F0492"/>
    <w:rsid w:val="000F0995"/>
    <w:rsid w:val="000F14CA"/>
    <w:rsid w:val="000F158C"/>
    <w:rsid w:val="000F46E8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04D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3DB0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6FA6"/>
    <w:rsid w:val="00197448"/>
    <w:rsid w:val="00197F9E"/>
    <w:rsid w:val="001A065C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245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1D7C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0E8"/>
    <w:rsid w:val="00265233"/>
    <w:rsid w:val="00266ED5"/>
    <w:rsid w:val="00266F06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50D2"/>
    <w:rsid w:val="002862DF"/>
    <w:rsid w:val="0028662A"/>
    <w:rsid w:val="00286F5B"/>
    <w:rsid w:val="00287473"/>
    <w:rsid w:val="00287F45"/>
    <w:rsid w:val="00291E36"/>
    <w:rsid w:val="00292257"/>
    <w:rsid w:val="00292380"/>
    <w:rsid w:val="00292AFB"/>
    <w:rsid w:val="0029325B"/>
    <w:rsid w:val="00296721"/>
    <w:rsid w:val="002979A3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6BDB"/>
    <w:rsid w:val="002E7220"/>
    <w:rsid w:val="002E75F0"/>
    <w:rsid w:val="002E7B0B"/>
    <w:rsid w:val="002F08FA"/>
    <w:rsid w:val="002F164D"/>
    <w:rsid w:val="002F3A9E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B17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57A6C"/>
    <w:rsid w:val="00360B0E"/>
    <w:rsid w:val="00363A42"/>
    <w:rsid w:val="0036456B"/>
    <w:rsid w:val="003669EA"/>
    <w:rsid w:val="003706CC"/>
    <w:rsid w:val="00370B8A"/>
    <w:rsid w:val="003747CF"/>
    <w:rsid w:val="00374CD9"/>
    <w:rsid w:val="00375A86"/>
    <w:rsid w:val="00377710"/>
    <w:rsid w:val="00382008"/>
    <w:rsid w:val="0038562C"/>
    <w:rsid w:val="003864AD"/>
    <w:rsid w:val="00386914"/>
    <w:rsid w:val="00387E11"/>
    <w:rsid w:val="00390C8D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E7BC2"/>
    <w:rsid w:val="003F13C4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497A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426B"/>
    <w:rsid w:val="00484866"/>
    <w:rsid w:val="00486570"/>
    <w:rsid w:val="00493902"/>
    <w:rsid w:val="004939D6"/>
    <w:rsid w:val="0049445A"/>
    <w:rsid w:val="004944DD"/>
    <w:rsid w:val="00494FCD"/>
    <w:rsid w:val="004A134B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CBD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4084B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787"/>
    <w:rsid w:val="00575AA5"/>
    <w:rsid w:val="00577862"/>
    <w:rsid w:val="005801A2"/>
    <w:rsid w:val="005807AD"/>
    <w:rsid w:val="00580C47"/>
    <w:rsid w:val="005818CC"/>
    <w:rsid w:val="005819EB"/>
    <w:rsid w:val="00594194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D484C"/>
    <w:rsid w:val="005D61C0"/>
    <w:rsid w:val="005D7063"/>
    <w:rsid w:val="005D76EF"/>
    <w:rsid w:val="005E0FE3"/>
    <w:rsid w:val="005E1619"/>
    <w:rsid w:val="005E1AC6"/>
    <w:rsid w:val="005E3B7D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4B7D"/>
    <w:rsid w:val="006C5D39"/>
    <w:rsid w:val="006C609C"/>
    <w:rsid w:val="006C79B2"/>
    <w:rsid w:val="006D3760"/>
    <w:rsid w:val="006D3BB5"/>
    <w:rsid w:val="006D45FC"/>
    <w:rsid w:val="006D5518"/>
    <w:rsid w:val="006D6D9B"/>
    <w:rsid w:val="006D6F44"/>
    <w:rsid w:val="006D7484"/>
    <w:rsid w:val="006E11C7"/>
    <w:rsid w:val="006E2810"/>
    <w:rsid w:val="006E4917"/>
    <w:rsid w:val="006E5417"/>
    <w:rsid w:val="006E6882"/>
    <w:rsid w:val="006E71A7"/>
    <w:rsid w:val="006E7FD4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02E47"/>
    <w:rsid w:val="00703580"/>
    <w:rsid w:val="00710595"/>
    <w:rsid w:val="00710637"/>
    <w:rsid w:val="0071160B"/>
    <w:rsid w:val="00712F60"/>
    <w:rsid w:val="00714C03"/>
    <w:rsid w:val="00720E3B"/>
    <w:rsid w:val="00721091"/>
    <w:rsid w:val="00721212"/>
    <w:rsid w:val="00723F12"/>
    <w:rsid w:val="007257C1"/>
    <w:rsid w:val="00727217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3CA7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97228"/>
    <w:rsid w:val="007A249F"/>
    <w:rsid w:val="007A4AE1"/>
    <w:rsid w:val="007A6B97"/>
    <w:rsid w:val="007A7A1D"/>
    <w:rsid w:val="007A7D29"/>
    <w:rsid w:val="007B09FF"/>
    <w:rsid w:val="007B0BE0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7F7185"/>
    <w:rsid w:val="007F760D"/>
    <w:rsid w:val="008013A2"/>
    <w:rsid w:val="0080413E"/>
    <w:rsid w:val="00804CC5"/>
    <w:rsid w:val="00810473"/>
    <w:rsid w:val="00810541"/>
    <w:rsid w:val="00810E3A"/>
    <w:rsid w:val="00811C05"/>
    <w:rsid w:val="0081213C"/>
    <w:rsid w:val="00817319"/>
    <w:rsid w:val="00820030"/>
    <w:rsid w:val="008206C8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47017"/>
    <w:rsid w:val="00850B7F"/>
    <w:rsid w:val="008524C5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3E9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499F"/>
    <w:rsid w:val="008B72F4"/>
    <w:rsid w:val="008C03D3"/>
    <w:rsid w:val="008C097E"/>
    <w:rsid w:val="008C239F"/>
    <w:rsid w:val="008C2FEF"/>
    <w:rsid w:val="008C587A"/>
    <w:rsid w:val="008C6D3C"/>
    <w:rsid w:val="008C6EFD"/>
    <w:rsid w:val="008D1FE8"/>
    <w:rsid w:val="008D20D4"/>
    <w:rsid w:val="008D2277"/>
    <w:rsid w:val="008D2A12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3921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40A0"/>
    <w:rsid w:val="00994F33"/>
    <w:rsid w:val="0099518F"/>
    <w:rsid w:val="009A0CF6"/>
    <w:rsid w:val="009A1E22"/>
    <w:rsid w:val="009A4451"/>
    <w:rsid w:val="009A46CF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F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6A0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2CA"/>
    <w:rsid w:val="00A41F39"/>
    <w:rsid w:val="00A421AD"/>
    <w:rsid w:val="00A46843"/>
    <w:rsid w:val="00A472F9"/>
    <w:rsid w:val="00A4784E"/>
    <w:rsid w:val="00A54BC6"/>
    <w:rsid w:val="00A56B97"/>
    <w:rsid w:val="00A6093D"/>
    <w:rsid w:val="00A62D73"/>
    <w:rsid w:val="00A63DC0"/>
    <w:rsid w:val="00A66EF5"/>
    <w:rsid w:val="00A67582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2844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59EC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B00C8D"/>
    <w:rsid w:val="00B00FB2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B6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3E26"/>
    <w:rsid w:val="00B75386"/>
    <w:rsid w:val="00B75A51"/>
    <w:rsid w:val="00B769C7"/>
    <w:rsid w:val="00B77F22"/>
    <w:rsid w:val="00B827C6"/>
    <w:rsid w:val="00B8386D"/>
    <w:rsid w:val="00B86954"/>
    <w:rsid w:val="00B90A0A"/>
    <w:rsid w:val="00B90B2D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2A1B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F7E"/>
    <w:rsid w:val="00C404BE"/>
    <w:rsid w:val="00C40BD6"/>
    <w:rsid w:val="00C42466"/>
    <w:rsid w:val="00C44366"/>
    <w:rsid w:val="00C44E6B"/>
    <w:rsid w:val="00C457BE"/>
    <w:rsid w:val="00C47C41"/>
    <w:rsid w:val="00C505EB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2375"/>
    <w:rsid w:val="00C728A4"/>
    <w:rsid w:val="00C73013"/>
    <w:rsid w:val="00C73018"/>
    <w:rsid w:val="00C745DC"/>
    <w:rsid w:val="00C7558A"/>
    <w:rsid w:val="00C766BF"/>
    <w:rsid w:val="00C76737"/>
    <w:rsid w:val="00C76BF8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3801"/>
    <w:rsid w:val="00CB3CF7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6226"/>
    <w:rsid w:val="00D77222"/>
    <w:rsid w:val="00D80325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49A2"/>
    <w:rsid w:val="00DD6622"/>
    <w:rsid w:val="00DD78AC"/>
    <w:rsid w:val="00DE12B2"/>
    <w:rsid w:val="00DE1C7C"/>
    <w:rsid w:val="00DE20F7"/>
    <w:rsid w:val="00DE2EA6"/>
    <w:rsid w:val="00DE6A02"/>
    <w:rsid w:val="00DE6B43"/>
    <w:rsid w:val="00DE741B"/>
    <w:rsid w:val="00DF117F"/>
    <w:rsid w:val="00DF28DD"/>
    <w:rsid w:val="00DF3BD2"/>
    <w:rsid w:val="00E040AB"/>
    <w:rsid w:val="00E06BB9"/>
    <w:rsid w:val="00E06F93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87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4700"/>
    <w:rsid w:val="00EA2261"/>
    <w:rsid w:val="00EA5AE0"/>
    <w:rsid w:val="00EB1C24"/>
    <w:rsid w:val="00EB3F28"/>
    <w:rsid w:val="00EB56E1"/>
    <w:rsid w:val="00EB5F49"/>
    <w:rsid w:val="00EB7151"/>
    <w:rsid w:val="00EB775A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233"/>
    <w:rsid w:val="00ED3C95"/>
    <w:rsid w:val="00ED669E"/>
    <w:rsid w:val="00ED698E"/>
    <w:rsid w:val="00ED792E"/>
    <w:rsid w:val="00EE1CF9"/>
    <w:rsid w:val="00EE463A"/>
    <w:rsid w:val="00EE48C7"/>
    <w:rsid w:val="00EE65C1"/>
    <w:rsid w:val="00EE6688"/>
    <w:rsid w:val="00EE6A9C"/>
    <w:rsid w:val="00EE7BC2"/>
    <w:rsid w:val="00EE7CAD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6E2C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0F45"/>
    <w:rsid w:val="00F5122C"/>
    <w:rsid w:val="00F51A2D"/>
    <w:rsid w:val="00F5441F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3F57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C123A"/>
    <w:rsid w:val="00FC1DF9"/>
    <w:rsid w:val="00FC2065"/>
    <w:rsid w:val="00FC2405"/>
    <w:rsid w:val="00FC2B53"/>
    <w:rsid w:val="00FC2D6D"/>
    <w:rsid w:val="00FC319E"/>
    <w:rsid w:val="00FC754B"/>
    <w:rsid w:val="00FD01C2"/>
    <w:rsid w:val="00FD1E1B"/>
    <w:rsid w:val="00FD397F"/>
    <w:rsid w:val="00FD7E6C"/>
    <w:rsid w:val="00FE122D"/>
    <w:rsid w:val="00FE1A3F"/>
    <w:rsid w:val="00FE1F87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  <w:rPr>
      <w:sz w:val="22"/>
    </w:rPr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3599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Wei Jia</cp:lastModifiedBy>
  <cp:revision>23</cp:revision>
  <cp:lastPrinted>1900-01-01T08:00:00Z</cp:lastPrinted>
  <dcterms:created xsi:type="dcterms:W3CDTF">2023-04-12T06:32:00Z</dcterms:created>
  <dcterms:modified xsi:type="dcterms:W3CDTF">2023-04-26T13:30:00Z</dcterms:modified>
</cp:coreProperties>
</file>