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3808C1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46777F">
              <w:rPr>
                <w:lang w:val="en-CA"/>
              </w:rPr>
              <w:t>0180</w:t>
            </w:r>
            <w:r w:rsidR="006A0E5C" w:rsidRPr="006A0E5C">
              <w:rPr>
                <w:lang w:val="en-CA"/>
              </w:rPr>
              <w:t>-</w:t>
            </w:r>
            <w:del w:id="0" w:author="Han Huang" w:date="2023-04-22T04:10:00Z">
              <w:r w:rsidR="006A0E5C" w:rsidRPr="006A0E5C" w:rsidDel="00DA1E23">
                <w:rPr>
                  <w:lang w:val="en-CA"/>
                </w:rPr>
                <w:delText>v</w:delText>
              </w:r>
              <w:r w:rsidR="0046777F" w:rsidDel="00DA1E23">
                <w:rPr>
                  <w:lang w:val="en-CA"/>
                </w:rPr>
                <w:delText>1</w:delText>
              </w:r>
            </w:del>
            <w:ins w:id="1" w:author="Han Huang" w:date="2023-04-22T04:10:00Z">
              <w:r w:rsidR="00DA1E23" w:rsidRPr="006A0E5C">
                <w:rPr>
                  <w:lang w:val="en-CA"/>
                </w:rPr>
                <w:t>v</w:t>
              </w:r>
            </w:ins>
            <w:ins w:id="2" w:author="Han Huang" w:date="2023-04-26T00:38:00Z">
              <w:r w:rsidR="00E57E43">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CB44BD" w:rsidR="00E61DAC" w:rsidRPr="005B217D" w:rsidRDefault="00D75018" w:rsidP="009D7CE6">
            <w:pPr>
              <w:spacing w:before="60" w:after="60"/>
              <w:rPr>
                <w:b/>
                <w:szCs w:val="22"/>
                <w:lang w:val="en-CA"/>
              </w:rPr>
            </w:pPr>
            <w:r>
              <w:rPr>
                <w:b/>
                <w:szCs w:val="22"/>
                <w:lang w:val="en-CA"/>
              </w:rPr>
              <w:t>Non-EE2: Affine AMVP mode with one MVD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F0A59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C4846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8788C6E" w:rsidR="00E61DAC" w:rsidRPr="005B217D" w:rsidRDefault="00D75018">
            <w:pPr>
              <w:spacing w:before="60" w:after="60"/>
              <w:rPr>
                <w:szCs w:val="22"/>
                <w:lang w:val="en-CA"/>
              </w:rPr>
            </w:pPr>
            <w:r>
              <w:rPr>
                <w:szCs w:val="22"/>
                <w:lang w:val="en-CA"/>
              </w:rPr>
              <w:t xml:space="preserve">Han Huang, Vadim Seregin, Zhi Zhang, Marta </w:t>
            </w:r>
            <w:proofErr w:type="spellStart"/>
            <w:r w:rsidRPr="00F23807">
              <w:rPr>
                <w:szCs w:val="22"/>
                <w:lang w:val="en-CA"/>
              </w:rPr>
              <w:t>Karczewicz</w:t>
            </w:r>
            <w:proofErr w:type="spellEnd"/>
            <w:r w:rsidR="00E61DAC" w:rsidRPr="005B217D">
              <w:rPr>
                <w:szCs w:val="22"/>
                <w:lang w:val="en-CA"/>
              </w:rPr>
              <w:br/>
            </w:r>
          </w:p>
        </w:tc>
        <w:tc>
          <w:tcPr>
            <w:tcW w:w="900" w:type="dxa"/>
          </w:tcPr>
          <w:p w14:paraId="0140ECA2" w14:textId="437057C4" w:rsidR="00E61DAC" w:rsidRPr="005B217D" w:rsidRDefault="00E61DAC">
            <w:pPr>
              <w:spacing w:before="60" w:after="60"/>
              <w:rPr>
                <w:szCs w:val="22"/>
                <w:lang w:val="en-CA"/>
              </w:rPr>
            </w:pPr>
            <w:r w:rsidRPr="005B217D">
              <w:rPr>
                <w:szCs w:val="22"/>
                <w:lang w:val="en-CA"/>
              </w:rPr>
              <w:t>Email:</w:t>
            </w:r>
          </w:p>
        </w:tc>
        <w:tc>
          <w:tcPr>
            <w:tcW w:w="3060" w:type="dxa"/>
          </w:tcPr>
          <w:p w14:paraId="32C2ABFD" w14:textId="47E3DBFC" w:rsidR="00E61DAC" w:rsidRPr="005B217D" w:rsidRDefault="00E57E43" w:rsidP="005952A5">
            <w:pPr>
              <w:spacing w:before="60" w:after="60"/>
              <w:rPr>
                <w:szCs w:val="22"/>
                <w:lang w:val="en-CA"/>
              </w:rPr>
            </w:pPr>
            <w:hyperlink r:id="rId12" w:history="1">
              <w:r w:rsidR="00D75018" w:rsidRPr="00327F9B">
                <w:rPr>
                  <w:rStyle w:val="Hyperlink"/>
                  <w:szCs w:val="22"/>
                  <w:lang w:val="en-CA"/>
                </w:rPr>
                <w:t>hanhuang@qti.qualcomm.com</w:t>
              </w:r>
            </w:hyperlink>
            <w:r w:rsidR="00D75018">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B8A86E" w:rsidR="00E61DAC" w:rsidRPr="005B217D" w:rsidRDefault="00D7501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4430DB" w14:textId="027E7FD3" w:rsidR="00D75018" w:rsidRDefault="00D75018" w:rsidP="00D75018">
      <w:pPr>
        <w:rPr>
          <w:szCs w:val="22"/>
          <w:lang w:val="en-CA"/>
        </w:rPr>
      </w:pPr>
      <w:r>
        <w:rPr>
          <w:szCs w:val="22"/>
          <w:lang w:val="en-CA"/>
        </w:rPr>
        <w:t xml:space="preserve">This contribution presents an affine AMVP mode that only signaled one MVD. The MVD is added to all the CPMVs of an affine MVP to generate the final CPMVs. The simulation on top of ECM-8.0 </w:t>
      </w:r>
      <w:r>
        <w:rPr>
          <w:lang w:val="en-CA"/>
        </w:rPr>
        <w:t xml:space="preserve">reports </w:t>
      </w:r>
      <w:r w:rsidRPr="00441DFB">
        <w:rPr>
          <w:lang w:val="en-CA"/>
        </w:rPr>
        <w:t>{</w:t>
      </w:r>
      <w:r w:rsidRPr="00441DFB">
        <w:rPr>
          <w:szCs w:val="22"/>
          <w:lang w:val="en-CA"/>
          <w:rPrChange w:id="3" w:author="Han Huang" w:date="2023-04-22T04:06:00Z">
            <w:rPr>
              <w:szCs w:val="22"/>
              <w:highlight w:val="yellow"/>
              <w:lang w:val="en-CA"/>
            </w:rPr>
          </w:rPrChange>
        </w:rPr>
        <w:t>-0.</w:t>
      </w:r>
      <w:r w:rsidR="00427D87" w:rsidRPr="00441DFB">
        <w:rPr>
          <w:szCs w:val="22"/>
          <w:lang w:val="en-CA"/>
          <w:rPrChange w:id="4" w:author="Han Huang" w:date="2023-04-22T04:06:00Z">
            <w:rPr>
              <w:szCs w:val="22"/>
              <w:highlight w:val="yellow"/>
              <w:lang w:val="en-CA"/>
            </w:rPr>
          </w:rPrChange>
        </w:rPr>
        <w:t>09</w:t>
      </w:r>
      <w:r w:rsidRPr="00441DFB">
        <w:rPr>
          <w:szCs w:val="22"/>
          <w:lang w:val="en-CA"/>
          <w:rPrChange w:id="5" w:author="Han Huang" w:date="2023-04-22T04:06:00Z">
            <w:rPr>
              <w:szCs w:val="22"/>
              <w:highlight w:val="yellow"/>
              <w:lang w:val="en-CA"/>
            </w:rPr>
          </w:rPrChange>
        </w:rPr>
        <w:t>%(Y), -0.</w:t>
      </w:r>
      <w:r w:rsidR="00441DFB" w:rsidRPr="00441DFB">
        <w:rPr>
          <w:szCs w:val="22"/>
          <w:lang w:val="en-CA"/>
          <w:rPrChange w:id="6" w:author="Han Huang" w:date="2023-04-22T04:06:00Z">
            <w:rPr>
              <w:szCs w:val="22"/>
              <w:highlight w:val="yellow"/>
              <w:lang w:val="en-CA"/>
            </w:rPr>
          </w:rPrChange>
        </w:rPr>
        <w:t>07</w:t>
      </w:r>
      <w:r w:rsidRPr="00441DFB">
        <w:rPr>
          <w:szCs w:val="22"/>
          <w:lang w:val="en-CA"/>
          <w:rPrChange w:id="7" w:author="Han Huang" w:date="2023-04-22T04:06:00Z">
            <w:rPr>
              <w:szCs w:val="22"/>
              <w:highlight w:val="yellow"/>
              <w:lang w:val="en-CA"/>
            </w:rPr>
          </w:rPrChange>
        </w:rPr>
        <w:t>(U)%, -0.</w:t>
      </w:r>
      <w:r w:rsidR="00441DFB" w:rsidRPr="00441DFB">
        <w:rPr>
          <w:szCs w:val="22"/>
          <w:lang w:val="en-CA"/>
          <w:rPrChange w:id="8" w:author="Han Huang" w:date="2023-04-22T04:06:00Z">
            <w:rPr>
              <w:szCs w:val="22"/>
              <w:highlight w:val="yellow"/>
              <w:lang w:val="en-CA"/>
            </w:rPr>
          </w:rPrChange>
        </w:rPr>
        <w:t>06</w:t>
      </w:r>
      <w:r w:rsidRPr="00441DFB">
        <w:rPr>
          <w:szCs w:val="22"/>
          <w:lang w:val="en-CA"/>
          <w:rPrChange w:id="9" w:author="Han Huang" w:date="2023-04-22T04:06:00Z">
            <w:rPr>
              <w:szCs w:val="22"/>
              <w:highlight w:val="yellow"/>
              <w:lang w:val="en-CA"/>
            </w:rPr>
          </w:rPrChange>
        </w:rPr>
        <w:t>%</w:t>
      </w:r>
      <w:r>
        <w:rPr>
          <w:szCs w:val="22"/>
          <w:lang w:val="en-CA"/>
        </w:rPr>
        <w:t>(V)} BD-rate change</w:t>
      </w:r>
      <w:r w:rsidR="00441DFB">
        <w:rPr>
          <w:szCs w:val="22"/>
          <w:lang w:val="en-CA"/>
        </w:rPr>
        <w:t xml:space="preserve"> in RA, and </w:t>
      </w:r>
      <w:ins w:id="10" w:author="Han Huang" w:date="2023-04-22T04:06:00Z">
        <w:r w:rsidR="00441DFB">
          <w:rPr>
            <w:szCs w:val="22"/>
            <w:lang w:val="en-CA"/>
          </w:rPr>
          <w:t>{-0.09</w:t>
        </w:r>
        <w:r w:rsidR="00504000">
          <w:rPr>
            <w:szCs w:val="22"/>
            <w:lang w:val="en-CA"/>
          </w:rPr>
          <w:t>%</w:t>
        </w:r>
      </w:ins>
      <w:ins w:id="11" w:author="Han Huang" w:date="2023-04-22T04:10:00Z">
        <w:r w:rsidR="00DA1E23">
          <w:rPr>
            <w:szCs w:val="22"/>
            <w:lang w:val="en-CA"/>
          </w:rPr>
          <w:t>(Y)</w:t>
        </w:r>
      </w:ins>
      <w:ins w:id="12" w:author="Han Huang" w:date="2023-04-22T04:06:00Z">
        <w:r w:rsidR="00441DFB">
          <w:rPr>
            <w:szCs w:val="22"/>
            <w:lang w:val="en-CA"/>
          </w:rPr>
          <w:t>, 0.02</w:t>
        </w:r>
        <w:r w:rsidR="00504000">
          <w:rPr>
            <w:szCs w:val="22"/>
            <w:lang w:val="en-CA"/>
          </w:rPr>
          <w:t>%</w:t>
        </w:r>
      </w:ins>
      <w:ins w:id="13" w:author="Han Huang" w:date="2023-04-22T04:10:00Z">
        <w:r w:rsidR="00DA1E23">
          <w:rPr>
            <w:szCs w:val="22"/>
            <w:lang w:val="en-CA"/>
          </w:rPr>
          <w:t>(U)</w:t>
        </w:r>
      </w:ins>
      <w:ins w:id="14" w:author="Han Huang" w:date="2023-04-22T04:06:00Z">
        <w:r w:rsidR="00441DFB">
          <w:rPr>
            <w:szCs w:val="22"/>
            <w:lang w:val="en-CA"/>
          </w:rPr>
          <w:t>, -0.05</w:t>
        </w:r>
        <w:r w:rsidR="00504000">
          <w:rPr>
            <w:szCs w:val="22"/>
            <w:lang w:val="en-CA"/>
          </w:rPr>
          <w:t>%</w:t>
        </w:r>
      </w:ins>
      <w:ins w:id="15" w:author="Han Huang" w:date="2023-04-22T04:10:00Z">
        <w:r w:rsidR="00DA1E23">
          <w:rPr>
            <w:szCs w:val="22"/>
            <w:lang w:val="en-CA"/>
          </w:rPr>
          <w:t>(V)</w:t>
        </w:r>
      </w:ins>
      <w:ins w:id="16" w:author="Han Huang" w:date="2023-04-22T04:06:00Z">
        <w:r w:rsidR="00441DFB">
          <w:rPr>
            <w:szCs w:val="22"/>
            <w:lang w:val="en-CA"/>
          </w:rPr>
          <w:t>}</w:t>
        </w:r>
        <w:r w:rsidR="00504000">
          <w:rPr>
            <w:szCs w:val="22"/>
            <w:lang w:val="en-CA"/>
          </w:rPr>
          <w:t xml:space="preserve"> in LDB</w:t>
        </w:r>
      </w:ins>
      <w:r>
        <w:rPr>
          <w:szCs w:val="22"/>
          <w:lang w:val="en-CA"/>
        </w:rPr>
        <w:t xml:space="preserve">. </w:t>
      </w:r>
    </w:p>
    <w:p w14:paraId="1539A21D" w14:textId="52AD36E2" w:rsidR="001F2594" w:rsidRDefault="00745F6B" w:rsidP="009234A5">
      <w:pPr>
        <w:pStyle w:val="Heading1"/>
        <w:rPr>
          <w:lang w:val="en-CA"/>
        </w:rPr>
      </w:pPr>
      <w:r w:rsidRPr="005B217D">
        <w:rPr>
          <w:lang w:val="en-CA"/>
        </w:rPr>
        <w:t xml:space="preserve">Introduction </w:t>
      </w:r>
    </w:p>
    <w:p w14:paraId="5A1F61C7" w14:textId="0787C9D0" w:rsidR="006A26E5" w:rsidRPr="006A26E5" w:rsidRDefault="006A26E5" w:rsidP="006A26E5">
      <w:pPr>
        <w:rPr>
          <w:lang w:val="en-CA"/>
        </w:rPr>
      </w:pPr>
      <w:r w:rsidRPr="00A05952">
        <w:rPr>
          <w:szCs w:val="22"/>
          <w:lang w:val="en-CA" w:eastAsia="zh-CN"/>
        </w:rPr>
        <w:t>In</w:t>
      </w:r>
      <w:r>
        <w:rPr>
          <w:szCs w:val="22"/>
          <w:lang w:val="en-CA" w:eastAsia="zh-CN"/>
        </w:rPr>
        <w:t xml:space="preserve"> affine AMVP mode,</w:t>
      </w:r>
      <w:r w:rsidRPr="002B3507">
        <w:rPr>
          <w:szCs w:val="22"/>
          <w:lang w:val="en-CA" w:eastAsia="zh-CN"/>
        </w:rPr>
        <w:t xml:space="preserve"> </w:t>
      </w:r>
      <w:r w:rsidRPr="00A05952">
        <w:rPr>
          <w:szCs w:val="22"/>
          <w:lang w:val="en-CA" w:eastAsia="zh-CN"/>
        </w:rPr>
        <w:t xml:space="preserve">the </w:t>
      </w:r>
      <w:r>
        <w:rPr>
          <w:szCs w:val="22"/>
          <w:lang w:val="en-CA" w:eastAsia="zh-CN"/>
        </w:rPr>
        <w:t xml:space="preserve">motion vector </w:t>
      </w:r>
      <w:r w:rsidRPr="00A05952">
        <w:rPr>
          <w:szCs w:val="22"/>
          <w:lang w:val="en-CA" w:eastAsia="zh-CN"/>
        </w:rPr>
        <w:t>difference</w:t>
      </w:r>
      <w:r>
        <w:rPr>
          <w:szCs w:val="22"/>
          <w:lang w:val="en-CA" w:eastAsia="zh-CN"/>
        </w:rPr>
        <w:t xml:space="preserve"> (MVD)</w:t>
      </w:r>
      <w:r w:rsidRPr="00A05952">
        <w:rPr>
          <w:szCs w:val="22"/>
          <w:lang w:val="en-CA" w:eastAsia="zh-CN"/>
        </w:rPr>
        <w:t xml:space="preserve"> </w:t>
      </w:r>
      <w:r>
        <w:rPr>
          <w:szCs w:val="22"/>
          <w:lang w:val="en-CA" w:eastAsia="zh-CN"/>
        </w:rPr>
        <w:t>between</w:t>
      </w:r>
      <w:r w:rsidRPr="00A05952">
        <w:rPr>
          <w:szCs w:val="22"/>
          <w:lang w:val="en-CA" w:eastAsia="zh-CN"/>
        </w:rPr>
        <w:t xml:space="preserve"> the CPMV</w:t>
      </w:r>
      <w:r>
        <w:rPr>
          <w:szCs w:val="22"/>
          <w:lang w:val="en-CA" w:eastAsia="zh-CN"/>
        </w:rPr>
        <w:t>s</w:t>
      </w:r>
      <w:r w:rsidRPr="00A05952">
        <w:rPr>
          <w:szCs w:val="22"/>
          <w:lang w:val="en-CA" w:eastAsia="zh-CN"/>
        </w:rPr>
        <w:t xml:space="preserve"> </w:t>
      </w:r>
      <w:r>
        <w:rPr>
          <w:szCs w:val="22"/>
          <w:lang w:val="en-CA" w:eastAsia="zh-CN"/>
        </w:rPr>
        <w:t xml:space="preserve">of current CU </w:t>
      </w:r>
      <w:r w:rsidRPr="00A05952">
        <w:rPr>
          <w:szCs w:val="22"/>
          <w:lang w:val="en-CA" w:eastAsia="zh-CN"/>
        </w:rPr>
        <w:t xml:space="preserve">and </w:t>
      </w:r>
      <w:r>
        <w:rPr>
          <w:szCs w:val="22"/>
          <w:lang w:val="en-CA" w:eastAsia="zh-CN"/>
        </w:rPr>
        <w:t xml:space="preserve">their predictors </w:t>
      </w:r>
      <w:r w:rsidRPr="00A05952">
        <w:rPr>
          <w:szCs w:val="22"/>
          <w:lang w:val="en-CA" w:eastAsia="zh-CN"/>
        </w:rPr>
        <w:t>CPMV</w:t>
      </w:r>
      <w:r>
        <w:rPr>
          <w:szCs w:val="22"/>
          <w:lang w:val="en-CA" w:eastAsia="zh-CN"/>
        </w:rPr>
        <w:t xml:space="preserve"> predictors</w:t>
      </w:r>
      <w:r w:rsidRPr="00A05952">
        <w:rPr>
          <w:szCs w:val="22"/>
          <w:lang w:val="en-CA" w:eastAsia="zh-CN"/>
        </w:rPr>
        <w:t xml:space="preserve"> </w:t>
      </w:r>
      <w:r>
        <w:rPr>
          <w:szCs w:val="22"/>
          <w:lang w:val="en-CA" w:eastAsia="zh-CN"/>
        </w:rPr>
        <w:t>is</w:t>
      </w:r>
      <w:r w:rsidRPr="00A05952">
        <w:rPr>
          <w:szCs w:val="22"/>
          <w:lang w:val="en-CA" w:eastAsia="zh-CN"/>
        </w:rPr>
        <w:t xml:space="preserve"> signalled in the bitstream</w:t>
      </w:r>
      <w:r>
        <w:rPr>
          <w:szCs w:val="22"/>
          <w:lang w:val="en-CA" w:eastAsia="zh-CN"/>
        </w:rPr>
        <w:t xml:space="preserve"> together with the index of predictors and the index of the selected reference picture for each of the applicable prediction direction</w:t>
      </w:r>
      <w:r w:rsidRPr="00A05952">
        <w:rPr>
          <w:szCs w:val="22"/>
          <w:lang w:val="en-CA" w:eastAsia="zh-CN"/>
        </w:rPr>
        <w:t>.</w:t>
      </w:r>
      <w:r>
        <w:rPr>
          <w:szCs w:val="22"/>
          <w:lang w:val="en-CA" w:eastAsia="zh-CN"/>
        </w:rPr>
        <w:t xml:space="preserve"> In case of 4-parameter affine, two MVDs are signaled per applicable prediction direction. In case of 6-paramter affine, three MVDs are signaled per applicable prediction direction. When coding the 2</w:t>
      </w:r>
      <w:r w:rsidRPr="00857484">
        <w:rPr>
          <w:szCs w:val="22"/>
          <w:vertAlign w:val="superscript"/>
          <w:lang w:val="en-CA" w:eastAsia="zh-CN"/>
        </w:rPr>
        <w:t>nd</w:t>
      </w:r>
      <w:r>
        <w:rPr>
          <w:szCs w:val="22"/>
          <w:lang w:val="en-CA" w:eastAsia="zh-CN"/>
        </w:rPr>
        <w:t xml:space="preserve"> and 3</w:t>
      </w:r>
      <w:r w:rsidRPr="00857484">
        <w:rPr>
          <w:szCs w:val="22"/>
          <w:vertAlign w:val="superscript"/>
          <w:lang w:val="en-CA" w:eastAsia="zh-CN"/>
        </w:rPr>
        <w:t>rd</w:t>
      </w:r>
      <w:r>
        <w:rPr>
          <w:szCs w:val="22"/>
          <w:lang w:val="en-CA" w:eastAsia="zh-CN"/>
        </w:rPr>
        <w:t xml:space="preserve"> (in case of 6-paramter affine) MVD is further predicted by the 1</w:t>
      </w:r>
      <w:r w:rsidRPr="00507C18">
        <w:rPr>
          <w:szCs w:val="22"/>
          <w:vertAlign w:val="superscript"/>
          <w:lang w:val="en-CA" w:eastAsia="zh-CN"/>
        </w:rPr>
        <w:t>st</w:t>
      </w:r>
      <w:r>
        <w:rPr>
          <w:szCs w:val="22"/>
          <w:lang w:val="en-CA" w:eastAsia="zh-CN"/>
        </w:rPr>
        <w:t xml:space="preserve"> MVD. Therefore, the difference between 2</w:t>
      </w:r>
      <w:r w:rsidRPr="003750E5">
        <w:rPr>
          <w:szCs w:val="22"/>
          <w:vertAlign w:val="superscript"/>
          <w:lang w:val="en-CA" w:eastAsia="zh-CN"/>
        </w:rPr>
        <w:t>nd</w:t>
      </w:r>
      <w:r>
        <w:rPr>
          <w:szCs w:val="22"/>
          <w:lang w:val="en-CA" w:eastAsia="zh-CN"/>
        </w:rPr>
        <w:t xml:space="preserve"> and 1</w:t>
      </w:r>
      <w:r w:rsidRPr="003750E5">
        <w:rPr>
          <w:szCs w:val="22"/>
          <w:vertAlign w:val="superscript"/>
          <w:lang w:val="en-CA" w:eastAsia="zh-CN"/>
        </w:rPr>
        <w:t>st</w:t>
      </w:r>
      <w:r>
        <w:rPr>
          <w:szCs w:val="22"/>
          <w:lang w:val="en-CA" w:eastAsia="zh-CN"/>
        </w:rPr>
        <w:t xml:space="preserve"> MVD in stead of the 2</w:t>
      </w:r>
      <w:r w:rsidRPr="003750E5">
        <w:rPr>
          <w:szCs w:val="22"/>
          <w:vertAlign w:val="superscript"/>
          <w:lang w:val="en-CA" w:eastAsia="zh-CN"/>
        </w:rPr>
        <w:t>nd</w:t>
      </w:r>
      <w:r>
        <w:rPr>
          <w:szCs w:val="22"/>
          <w:lang w:val="en-CA" w:eastAsia="zh-CN"/>
        </w:rPr>
        <w:t xml:space="preserve"> MVD is signaled in the bitstream, and the difference between 3</w:t>
      </w:r>
      <w:r w:rsidRPr="003750E5">
        <w:rPr>
          <w:szCs w:val="22"/>
          <w:vertAlign w:val="superscript"/>
          <w:lang w:val="en-CA" w:eastAsia="zh-CN"/>
        </w:rPr>
        <w:t>rd</w:t>
      </w:r>
      <w:r>
        <w:rPr>
          <w:szCs w:val="22"/>
          <w:lang w:val="en-CA" w:eastAsia="zh-CN"/>
        </w:rPr>
        <w:t xml:space="preserve"> and 1</w:t>
      </w:r>
      <w:r w:rsidRPr="003750E5">
        <w:rPr>
          <w:szCs w:val="22"/>
          <w:vertAlign w:val="superscript"/>
          <w:lang w:val="en-CA" w:eastAsia="zh-CN"/>
        </w:rPr>
        <w:t>st</w:t>
      </w:r>
      <w:r>
        <w:rPr>
          <w:szCs w:val="22"/>
          <w:lang w:val="en-CA" w:eastAsia="zh-CN"/>
        </w:rPr>
        <w:t xml:space="preserve"> MVD in stead of the 3</w:t>
      </w:r>
      <w:r w:rsidRPr="003750E5">
        <w:rPr>
          <w:szCs w:val="22"/>
          <w:vertAlign w:val="superscript"/>
          <w:lang w:val="en-CA" w:eastAsia="zh-CN"/>
        </w:rPr>
        <w:t>rd</w:t>
      </w:r>
      <w:r>
        <w:rPr>
          <w:szCs w:val="22"/>
          <w:lang w:val="en-CA" w:eastAsia="zh-CN"/>
        </w:rPr>
        <w:t xml:space="preserve"> MVD is signaled in the bitstream for the 6-parater affine.</w:t>
      </w:r>
    </w:p>
    <w:p w14:paraId="22280952" w14:textId="64E68F19" w:rsidR="00D75018" w:rsidRDefault="00D75018" w:rsidP="00E11923">
      <w:pPr>
        <w:pStyle w:val="Heading1"/>
        <w:rPr>
          <w:lang w:val="en-CA"/>
        </w:rPr>
      </w:pPr>
      <w:r>
        <w:rPr>
          <w:lang w:val="en-CA"/>
        </w:rPr>
        <w:t>Proposal</w:t>
      </w:r>
    </w:p>
    <w:p w14:paraId="1D22D1A3" w14:textId="4EC4DF33" w:rsidR="006A26E5" w:rsidRDefault="006A26E5" w:rsidP="006A26E5">
      <w:r>
        <w:rPr>
          <w:lang w:val="en-CA"/>
        </w:rPr>
        <w:t xml:space="preserve">In this contribution, </w:t>
      </w:r>
      <w:r>
        <w:t xml:space="preserve">a flag (named as </w:t>
      </w:r>
      <w:r>
        <w:rPr>
          <w:rFonts w:hint="eastAsia"/>
          <w:lang w:eastAsia="zh-CN"/>
        </w:rPr>
        <w:t>affine</w:t>
      </w:r>
      <w:r>
        <w:rPr>
          <w:lang w:eastAsia="zh-CN"/>
        </w:rPr>
        <w:t>1MvdFlag</w:t>
      </w:r>
      <w:r>
        <w:t>) is signaled for 6-parameter affine AMVP mode to indicate whether the 2</w:t>
      </w:r>
      <w:r w:rsidRPr="00DD2663">
        <w:rPr>
          <w:vertAlign w:val="superscript"/>
        </w:rPr>
        <w:t>nd</w:t>
      </w:r>
      <w:r>
        <w:t xml:space="preserve"> and 3</w:t>
      </w:r>
      <w:r w:rsidRPr="00DD2663">
        <w:rPr>
          <w:vertAlign w:val="superscript"/>
        </w:rPr>
        <w:t>rd</w:t>
      </w:r>
      <w:r>
        <w:t xml:space="preserve"> MVDs are all equal to the 1</w:t>
      </w:r>
      <w:r w:rsidRPr="00C07B6C">
        <w:rPr>
          <w:vertAlign w:val="superscript"/>
        </w:rPr>
        <w:t>st</w:t>
      </w:r>
      <w:r>
        <w:t xml:space="preserve"> MVD. Therefore, it’s not needed to signal any bits for the 2</w:t>
      </w:r>
      <w:r w:rsidRPr="003119C7">
        <w:rPr>
          <w:vertAlign w:val="superscript"/>
        </w:rPr>
        <w:t>nd</w:t>
      </w:r>
      <w:r>
        <w:t xml:space="preserve"> and 3</w:t>
      </w:r>
      <w:r w:rsidRPr="003119C7">
        <w:rPr>
          <w:vertAlign w:val="superscript"/>
        </w:rPr>
        <w:t>rd</w:t>
      </w:r>
      <w:r>
        <w:t xml:space="preserve"> MVDs. In case of </w:t>
      </w:r>
      <w:proofErr w:type="gramStart"/>
      <w:r>
        <w:t>bi-prediction</w:t>
      </w:r>
      <w:proofErr w:type="gramEnd"/>
      <w:r>
        <w:t xml:space="preserve">, all the MVDs in the list 1 are not </w:t>
      </w:r>
      <w:proofErr w:type="spellStart"/>
      <w:r>
        <w:t>signal</w:t>
      </w:r>
      <w:r w:rsidR="00FB60F0">
        <w:t>l</w:t>
      </w:r>
      <w:r>
        <w:t>ed</w:t>
      </w:r>
      <w:proofErr w:type="spellEnd"/>
      <w:r>
        <w:t xml:space="preserve"> and inferred to be zeros. In addition, when deriving the affine constructed candidate, those</w:t>
      </w:r>
      <w:r w:rsidRPr="006A26E5">
        <w:t xml:space="preserve"> </w:t>
      </w:r>
      <w:r>
        <w:t xml:space="preserve">neighboring blocks that are coded with affine mode are first checked, then the regular inter coded block are checked. </w:t>
      </w:r>
    </w:p>
    <w:p w14:paraId="7C0CABFD" w14:textId="5BD12A3D" w:rsidR="00D75018" w:rsidRPr="006A26E5" w:rsidRDefault="00D75018" w:rsidP="00D75018"/>
    <w:p w14:paraId="5490726B" w14:textId="33A41937" w:rsidR="006A26E5" w:rsidRDefault="006A26E5" w:rsidP="00E11923">
      <w:pPr>
        <w:pStyle w:val="Heading1"/>
        <w:rPr>
          <w:lang w:val="en-CA"/>
        </w:rPr>
      </w:pPr>
      <w:r>
        <w:rPr>
          <w:lang w:val="en-CA"/>
        </w:rPr>
        <w:t>Test result</w:t>
      </w:r>
    </w:p>
    <w:p w14:paraId="396820AF" w14:textId="00E72F61" w:rsidR="006A26E5" w:rsidRDefault="006A26E5" w:rsidP="006A26E5">
      <w:pPr>
        <w:rPr>
          <w:szCs w:val="22"/>
          <w:lang w:val="en-CA"/>
        </w:rPr>
      </w:pPr>
      <w:r>
        <w:t xml:space="preserve">The proposed method was implemented on top of ECM-8.0. </w:t>
      </w:r>
      <w:r>
        <w:rPr>
          <w:szCs w:val="22"/>
          <w:lang w:val="en-CA"/>
        </w:rPr>
        <w:fldChar w:fldCharType="begin"/>
      </w:r>
      <w:r>
        <w:rPr>
          <w:szCs w:val="22"/>
          <w:lang w:val="en-CA"/>
        </w:rPr>
        <w:instrText xml:space="preserve"> REF _Ref116293327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shows test result of proposed method, an average of </w:t>
      </w:r>
      <w:r w:rsidRPr="00504000">
        <w:rPr>
          <w:szCs w:val="22"/>
          <w:lang w:val="en-CA"/>
          <w:rPrChange w:id="17" w:author="Han Huang" w:date="2023-04-22T04:07:00Z">
            <w:rPr>
              <w:szCs w:val="22"/>
              <w:highlight w:val="yellow"/>
              <w:lang w:val="en-CA"/>
            </w:rPr>
          </w:rPrChange>
        </w:rPr>
        <w:t>-0.</w:t>
      </w:r>
      <w:del w:id="18" w:author="Han Huang" w:date="2023-04-22T04:07:00Z">
        <w:r w:rsidRPr="00504000" w:rsidDel="00504000">
          <w:rPr>
            <w:szCs w:val="22"/>
            <w:lang w:val="en-CA"/>
            <w:rPrChange w:id="19" w:author="Han Huang" w:date="2023-04-22T04:07:00Z">
              <w:rPr>
                <w:szCs w:val="22"/>
                <w:highlight w:val="yellow"/>
                <w:lang w:val="en-CA"/>
              </w:rPr>
            </w:rPrChange>
          </w:rPr>
          <w:delText>xx</w:delText>
        </w:r>
      </w:del>
      <w:ins w:id="20" w:author="Han Huang" w:date="2023-04-22T04:07:00Z">
        <w:r w:rsidR="00504000" w:rsidRPr="00504000">
          <w:rPr>
            <w:szCs w:val="22"/>
            <w:lang w:val="en-CA"/>
            <w:rPrChange w:id="21" w:author="Han Huang" w:date="2023-04-22T04:07:00Z">
              <w:rPr>
                <w:szCs w:val="22"/>
                <w:highlight w:val="yellow"/>
                <w:lang w:val="en-CA"/>
              </w:rPr>
            </w:rPrChange>
          </w:rPr>
          <w:t>09</w:t>
        </w:r>
      </w:ins>
      <w:r w:rsidRPr="00504000">
        <w:rPr>
          <w:szCs w:val="22"/>
          <w:lang w:val="en-CA"/>
          <w:rPrChange w:id="22" w:author="Han Huang" w:date="2023-04-22T04:07:00Z">
            <w:rPr>
              <w:szCs w:val="22"/>
              <w:highlight w:val="yellow"/>
              <w:lang w:val="en-CA"/>
            </w:rPr>
          </w:rPrChange>
        </w:rPr>
        <w:t>%, -0.</w:t>
      </w:r>
      <w:ins w:id="23" w:author="Han Huang" w:date="2023-04-22T04:07:00Z">
        <w:r w:rsidR="00504000" w:rsidRPr="00504000">
          <w:rPr>
            <w:szCs w:val="22"/>
            <w:lang w:val="en-CA"/>
            <w:rPrChange w:id="24" w:author="Han Huang" w:date="2023-04-22T04:07:00Z">
              <w:rPr>
                <w:szCs w:val="22"/>
                <w:highlight w:val="yellow"/>
                <w:lang w:val="en-CA"/>
              </w:rPr>
            </w:rPrChange>
          </w:rPr>
          <w:t>07</w:t>
        </w:r>
      </w:ins>
      <w:del w:id="25" w:author="Han Huang" w:date="2023-04-22T04:07:00Z">
        <w:r w:rsidRPr="00504000" w:rsidDel="00504000">
          <w:rPr>
            <w:szCs w:val="22"/>
            <w:lang w:val="en-CA"/>
            <w:rPrChange w:id="26" w:author="Han Huang" w:date="2023-04-22T04:07:00Z">
              <w:rPr>
                <w:szCs w:val="22"/>
                <w:highlight w:val="yellow"/>
                <w:lang w:val="en-CA"/>
              </w:rPr>
            </w:rPrChange>
          </w:rPr>
          <w:delText>xx</w:delText>
        </w:r>
      </w:del>
      <w:r w:rsidRPr="00504000">
        <w:rPr>
          <w:szCs w:val="22"/>
          <w:lang w:val="en-CA"/>
          <w:rPrChange w:id="27" w:author="Han Huang" w:date="2023-04-22T04:07:00Z">
            <w:rPr>
              <w:szCs w:val="22"/>
              <w:highlight w:val="yellow"/>
              <w:lang w:val="en-CA"/>
            </w:rPr>
          </w:rPrChange>
        </w:rPr>
        <w:t>%, -0.</w:t>
      </w:r>
      <w:ins w:id="28" w:author="Han Huang" w:date="2023-04-22T04:07:00Z">
        <w:r w:rsidR="00504000" w:rsidRPr="00504000">
          <w:rPr>
            <w:szCs w:val="22"/>
            <w:lang w:val="en-CA"/>
            <w:rPrChange w:id="29" w:author="Han Huang" w:date="2023-04-22T04:07:00Z">
              <w:rPr>
                <w:szCs w:val="22"/>
                <w:highlight w:val="yellow"/>
                <w:lang w:val="en-CA"/>
              </w:rPr>
            </w:rPrChange>
          </w:rPr>
          <w:t>06</w:t>
        </w:r>
      </w:ins>
      <w:del w:id="30" w:author="Han Huang" w:date="2023-04-22T04:07:00Z">
        <w:r w:rsidRPr="00504000" w:rsidDel="00504000">
          <w:rPr>
            <w:szCs w:val="22"/>
            <w:lang w:val="en-CA"/>
            <w:rPrChange w:id="31" w:author="Han Huang" w:date="2023-04-22T04:07:00Z">
              <w:rPr>
                <w:szCs w:val="22"/>
                <w:highlight w:val="yellow"/>
                <w:lang w:val="en-CA"/>
              </w:rPr>
            </w:rPrChange>
          </w:rPr>
          <w:delText>xx</w:delText>
        </w:r>
      </w:del>
      <w:r w:rsidRPr="00504000">
        <w:rPr>
          <w:szCs w:val="22"/>
          <w:lang w:val="en-CA"/>
          <w:rPrChange w:id="32" w:author="Han Huang" w:date="2023-04-22T04:07:00Z">
            <w:rPr>
              <w:szCs w:val="22"/>
              <w:highlight w:val="yellow"/>
              <w:lang w:val="en-CA"/>
            </w:rPr>
          </w:rPrChange>
        </w:rPr>
        <w:t>%</w:t>
      </w:r>
      <w:r>
        <w:rPr>
          <w:szCs w:val="22"/>
          <w:lang w:val="en-CA"/>
        </w:rPr>
        <w:t xml:space="preserve"> Y, U, V BD-rate reduction </w:t>
      </w:r>
      <w:del w:id="33" w:author="Han Huang" w:date="2023-04-22T04:07:00Z">
        <w:r w:rsidDel="00504000">
          <w:rPr>
            <w:szCs w:val="22"/>
            <w:lang w:val="en-CA"/>
          </w:rPr>
          <w:delText xml:space="preserve">with </w:delText>
        </w:r>
        <w:r w:rsidRPr="006A26E5" w:rsidDel="00504000">
          <w:rPr>
            <w:szCs w:val="22"/>
            <w:highlight w:val="yellow"/>
            <w:lang w:val="en-CA"/>
          </w:rPr>
          <w:delText>1xx</w:delText>
        </w:r>
        <w:r w:rsidDel="00504000">
          <w:rPr>
            <w:szCs w:val="22"/>
            <w:lang w:val="en-CA"/>
          </w:rPr>
          <w:delText xml:space="preserve">% encoder and </w:delText>
        </w:r>
        <w:r w:rsidRPr="006A26E5" w:rsidDel="00504000">
          <w:rPr>
            <w:szCs w:val="22"/>
            <w:highlight w:val="yellow"/>
            <w:lang w:val="en-CA"/>
          </w:rPr>
          <w:delText>1xx</w:delText>
        </w:r>
        <w:r w:rsidDel="00504000">
          <w:rPr>
            <w:szCs w:val="22"/>
            <w:lang w:val="en-CA"/>
          </w:rPr>
          <w:delText xml:space="preserve">% decoder run times </w:delText>
        </w:r>
      </w:del>
      <w:r>
        <w:rPr>
          <w:szCs w:val="22"/>
          <w:lang w:val="en-CA"/>
        </w:rPr>
        <w:t xml:space="preserve">is reported for random access test condition, and </w:t>
      </w:r>
      <w:r w:rsidRPr="00504000">
        <w:rPr>
          <w:szCs w:val="22"/>
          <w:lang w:val="en-CA"/>
          <w:rPrChange w:id="34" w:author="Han Huang" w:date="2023-04-22T04:08:00Z">
            <w:rPr>
              <w:szCs w:val="22"/>
              <w:highlight w:val="yellow"/>
              <w:lang w:val="en-CA"/>
            </w:rPr>
          </w:rPrChange>
        </w:rPr>
        <w:t>-0.</w:t>
      </w:r>
      <w:del w:id="35" w:author="Han Huang" w:date="2023-04-22T04:08:00Z">
        <w:r w:rsidRPr="00504000" w:rsidDel="00504000">
          <w:rPr>
            <w:szCs w:val="22"/>
            <w:lang w:val="en-CA"/>
            <w:rPrChange w:id="36" w:author="Han Huang" w:date="2023-04-22T04:08:00Z">
              <w:rPr>
                <w:szCs w:val="22"/>
                <w:highlight w:val="yellow"/>
                <w:lang w:val="en-CA"/>
              </w:rPr>
            </w:rPrChange>
          </w:rPr>
          <w:delText>xx</w:delText>
        </w:r>
      </w:del>
      <w:ins w:id="37" w:author="Han Huang" w:date="2023-04-22T04:08:00Z">
        <w:r w:rsidR="00504000" w:rsidRPr="00504000">
          <w:rPr>
            <w:szCs w:val="22"/>
            <w:lang w:val="en-CA"/>
            <w:rPrChange w:id="38" w:author="Han Huang" w:date="2023-04-22T04:08:00Z">
              <w:rPr>
                <w:szCs w:val="22"/>
                <w:highlight w:val="yellow"/>
                <w:lang w:val="en-CA"/>
              </w:rPr>
            </w:rPrChange>
          </w:rPr>
          <w:t>09</w:t>
        </w:r>
      </w:ins>
      <w:r w:rsidRPr="00504000">
        <w:rPr>
          <w:szCs w:val="22"/>
          <w:lang w:val="en-CA"/>
          <w:rPrChange w:id="39" w:author="Han Huang" w:date="2023-04-22T04:08:00Z">
            <w:rPr>
              <w:szCs w:val="22"/>
              <w:highlight w:val="yellow"/>
              <w:lang w:val="en-CA"/>
            </w:rPr>
          </w:rPrChange>
        </w:rPr>
        <w:t xml:space="preserve">%, </w:t>
      </w:r>
      <w:del w:id="40" w:author="Han Huang" w:date="2023-04-22T04:08:00Z">
        <w:r w:rsidRPr="00504000" w:rsidDel="00504000">
          <w:rPr>
            <w:szCs w:val="22"/>
            <w:lang w:val="en-CA"/>
            <w:rPrChange w:id="41" w:author="Han Huang" w:date="2023-04-22T04:08:00Z">
              <w:rPr>
                <w:szCs w:val="22"/>
                <w:highlight w:val="yellow"/>
                <w:lang w:val="en-CA"/>
              </w:rPr>
            </w:rPrChange>
          </w:rPr>
          <w:delText>-0.xx</w:delText>
        </w:r>
      </w:del>
      <w:ins w:id="42" w:author="Han Huang" w:date="2023-04-22T04:08:00Z">
        <w:r w:rsidR="00504000" w:rsidRPr="00504000">
          <w:rPr>
            <w:szCs w:val="22"/>
            <w:lang w:val="en-CA"/>
            <w:rPrChange w:id="43" w:author="Han Huang" w:date="2023-04-22T04:08:00Z">
              <w:rPr>
                <w:szCs w:val="22"/>
                <w:highlight w:val="yellow"/>
                <w:lang w:val="en-CA"/>
              </w:rPr>
            </w:rPrChange>
          </w:rPr>
          <w:t>0.02</w:t>
        </w:r>
      </w:ins>
      <w:r w:rsidRPr="00504000">
        <w:rPr>
          <w:szCs w:val="22"/>
          <w:lang w:val="en-CA"/>
          <w:rPrChange w:id="44" w:author="Han Huang" w:date="2023-04-22T04:08:00Z">
            <w:rPr>
              <w:szCs w:val="22"/>
              <w:highlight w:val="yellow"/>
              <w:lang w:val="en-CA"/>
            </w:rPr>
          </w:rPrChange>
        </w:rPr>
        <w:t>%, -0.</w:t>
      </w:r>
      <w:del w:id="45" w:author="Han Huang" w:date="2023-04-22T04:08:00Z">
        <w:r w:rsidRPr="00504000" w:rsidDel="00504000">
          <w:rPr>
            <w:szCs w:val="22"/>
            <w:lang w:val="en-CA"/>
            <w:rPrChange w:id="46" w:author="Han Huang" w:date="2023-04-22T04:08:00Z">
              <w:rPr>
                <w:szCs w:val="22"/>
                <w:highlight w:val="yellow"/>
                <w:lang w:val="en-CA"/>
              </w:rPr>
            </w:rPrChange>
          </w:rPr>
          <w:delText>xx</w:delText>
        </w:r>
      </w:del>
      <w:ins w:id="47" w:author="Han Huang" w:date="2023-04-22T04:08:00Z">
        <w:r w:rsidR="00504000" w:rsidRPr="00504000">
          <w:rPr>
            <w:szCs w:val="22"/>
            <w:lang w:val="en-CA"/>
            <w:rPrChange w:id="48" w:author="Han Huang" w:date="2023-04-22T04:08:00Z">
              <w:rPr>
                <w:szCs w:val="22"/>
                <w:highlight w:val="yellow"/>
                <w:lang w:val="en-CA"/>
              </w:rPr>
            </w:rPrChange>
          </w:rPr>
          <w:t>05</w:t>
        </w:r>
      </w:ins>
      <w:r w:rsidRPr="00504000">
        <w:rPr>
          <w:szCs w:val="22"/>
          <w:lang w:val="en-CA"/>
          <w:rPrChange w:id="49" w:author="Han Huang" w:date="2023-04-22T04:08:00Z">
            <w:rPr>
              <w:szCs w:val="22"/>
              <w:highlight w:val="yellow"/>
              <w:lang w:val="en-CA"/>
            </w:rPr>
          </w:rPrChange>
        </w:rPr>
        <w:t>%</w:t>
      </w:r>
      <w:r>
        <w:rPr>
          <w:szCs w:val="22"/>
          <w:lang w:val="en-CA"/>
        </w:rPr>
        <w:t xml:space="preserve"> Y, U, V BD-rate reduction </w:t>
      </w:r>
      <w:del w:id="50" w:author="Han Huang" w:date="2023-04-22T04:08:00Z">
        <w:r w:rsidDel="00504000">
          <w:rPr>
            <w:szCs w:val="22"/>
            <w:lang w:val="en-CA"/>
          </w:rPr>
          <w:delText xml:space="preserve">with </w:delText>
        </w:r>
        <w:r w:rsidRPr="006A26E5" w:rsidDel="00504000">
          <w:rPr>
            <w:szCs w:val="22"/>
            <w:highlight w:val="yellow"/>
            <w:lang w:val="en-CA"/>
          </w:rPr>
          <w:delText>1xx</w:delText>
        </w:r>
        <w:r w:rsidDel="00504000">
          <w:rPr>
            <w:szCs w:val="22"/>
            <w:lang w:val="en-CA"/>
          </w:rPr>
          <w:delText xml:space="preserve">% encoder and </w:delText>
        </w:r>
        <w:r w:rsidRPr="006A26E5" w:rsidDel="00504000">
          <w:rPr>
            <w:szCs w:val="22"/>
            <w:highlight w:val="yellow"/>
            <w:lang w:val="en-CA"/>
          </w:rPr>
          <w:delText>1xx</w:delText>
        </w:r>
        <w:r w:rsidDel="00504000">
          <w:rPr>
            <w:szCs w:val="22"/>
            <w:lang w:val="en-CA"/>
          </w:rPr>
          <w:delText xml:space="preserve">% decoder run times </w:delText>
        </w:r>
      </w:del>
      <w:r>
        <w:rPr>
          <w:szCs w:val="22"/>
          <w:lang w:val="en-CA"/>
        </w:rPr>
        <w:t>is reported for low delay B test condition.</w:t>
      </w:r>
    </w:p>
    <w:p w14:paraId="27F3FBA2" w14:textId="3E1DACA8" w:rsidR="006A26E5" w:rsidRDefault="006A26E5" w:rsidP="006A26E5">
      <w:pPr>
        <w:rPr>
          <w:szCs w:val="22"/>
          <w:lang w:val="en-CA"/>
        </w:rPr>
      </w:pPr>
    </w:p>
    <w:p w14:paraId="38C161FD" w14:textId="2091D2C1" w:rsidR="006A26E5" w:rsidRDefault="006A26E5" w:rsidP="006A26E5">
      <w:pPr>
        <w:pStyle w:val="Caption"/>
        <w:keepNext/>
        <w:jc w:val="center"/>
      </w:pPr>
      <w:r>
        <w:t xml:space="preserve">Table </w:t>
      </w:r>
      <w:r w:rsidR="00E57E43">
        <w:fldChar w:fldCharType="begin"/>
      </w:r>
      <w:r w:rsidR="00E57E43">
        <w:instrText xml:space="preserve"> SEQ Table \* ARABIC </w:instrText>
      </w:r>
      <w:r w:rsidR="00E57E43">
        <w:fldChar w:fldCharType="separate"/>
      </w:r>
      <w:r>
        <w:rPr>
          <w:noProof/>
        </w:rPr>
        <w:t>1</w:t>
      </w:r>
      <w:r w:rsidR="00E57E43">
        <w:rPr>
          <w:noProof/>
        </w:rPr>
        <w:fldChar w:fldCharType="end"/>
      </w:r>
      <w:r>
        <w:t xml:space="preserve"> Test result</w:t>
      </w:r>
    </w:p>
    <w:tbl>
      <w:tblPr>
        <w:tblW w:w="6360" w:type="dxa"/>
        <w:jc w:val="center"/>
        <w:tblLook w:val="04A0" w:firstRow="1" w:lastRow="0" w:firstColumn="1" w:lastColumn="0" w:noHBand="0" w:noVBand="1"/>
      </w:tblPr>
      <w:tblGrid>
        <w:gridCol w:w="1060"/>
        <w:gridCol w:w="1170"/>
        <w:gridCol w:w="1169"/>
        <w:gridCol w:w="1169"/>
        <w:gridCol w:w="896"/>
        <w:gridCol w:w="896"/>
      </w:tblGrid>
      <w:tr w:rsidR="006A26E5" w:rsidRPr="006A26E5" w14:paraId="42248EDB"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533DAD9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39BD6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Random Access Main 10</w:t>
            </w:r>
          </w:p>
        </w:tc>
      </w:tr>
      <w:tr w:rsidR="006A26E5" w:rsidRPr="006A26E5" w14:paraId="69B935D7"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0F89515D"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30A9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Over ECM-8.0</w:t>
            </w:r>
          </w:p>
        </w:tc>
      </w:tr>
      <w:tr w:rsidR="006A26E5" w:rsidRPr="006A26E5" w14:paraId="6F9BDD5A"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015358C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582157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A7F9A5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C5165C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9B98F01"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A26E5">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EAFF6C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A26E5">
              <w:rPr>
                <w:rFonts w:ascii="Arial" w:hAnsi="Arial" w:cs="Arial"/>
                <w:color w:val="000000"/>
                <w:sz w:val="18"/>
                <w:szCs w:val="18"/>
                <w:lang w:eastAsia="zh-CN"/>
              </w:rPr>
              <w:t>DecT</w:t>
            </w:r>
            <w:proofErr w:type="spellEnd"/>
          </w:p>
        </w:tc>
      </w:tr>
      <w:tr w:rsidR="002E4450" w:rsidRPr="006A26E5" w14:paraId="2F8E120C"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87BF9A" w14:textId="77777777"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tcPr>
          <w:p w14:paraId="77CE6529" w14:textId="6B15FE8B"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 w:author="Han Huang" w:date="2023-04-22T04:08:00Z">
              <w:r>
                <w:rPr>
                  <w:rFonts w:ascii="Arial" w:hAnsi="Arial" w:cs="Arial"/>
                  <w:color w:val="000000"/>
                  <w:sz w:val="18"/>
                  <w:szCs w:val="18"/>
                </w:rPr>
                <w:t>-0.05%</w:t>
              </w:r>
            </w:ins>
          </w:p>
        </w:tc>
        <w:tc>
          <w:tcPr>
            <w:tcW w:w="1169" w:type="dxa"/>
            <w:tcBorders>
              <w:top w:val="nil"/>
              <w:left w:val="nil"/>
              <w:bottom w:val="nil"/>
              <w:right w:val="nil"/>
            </w:tcBorders>
            <w:shd w:val="clear" w:color="auto" w:fill="auto"/>
            <w:noWrap/>
            <w:vAlign w:val="center"/>
          </w:tcPr>
          <w:p w14:paraId="440BDD84" w14:textId="45D30F9C"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 w:author="Han Huang" w:date="2023-04-22T04:08:00Z">
              <w:r>
                <w:rPr>
                  <w:rFonts w:ascii="Arial" w:hAnsi="Arial" w:cs="Arial"/>
                  <w:color w:val="000000"/>
                  <w:sz w:val="18"/>
                  <w:szCs w:val="18"/>
                </w:rPr>
                <w:t>-0.11%</w:t>
              </w:r>
            </w:ins>
          </w:p>
        </w:tc>
        <w:tc>
          <w:tcPr>
            <w:tcW w:w="1169" w:type="dxa"/>
            <w:tcBorders>
              <w:top w:val="nil"/>
              <w:left w:val="nil"/>
              <w:bottom w:val="nil"/>
              <w:right w:val="single" w:sz="4" w:space="0" w:color="auto"/>
            </w:tcBorders>
            <w:shd w:val="clear" w:color="auto" w:fill="auto"/>
            <w:noWrap/>
            <w:vAlign w:val="center"/>
          </w:tcPr>
          <w:p w14:paraId="163DE21A" w14:textId="4D0AA9EA"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 w:author="Han Huang" w:date="2023-04-22T04:08:00Z">
              <w:r>
                <w:rPr>
                  <w:rFonts w:ascii="Arial" w:hAnsi="Arial" w:cs="Arial"/>
                  <w:color w:val="000000"/>
                  <w:sz w:val="18"/>
                  <w:szCs w:val="18"/>
                </w:rPr>
                <w:t>-0.10%</w:t>
              </w:r>
            </w:ins>
          </w:p>
        </w:tc>
        <w:tc>
          <w:tcPr>
            <w:tcW w:w="896" w:type="dxa"/>
            <w:tcBorders>
              <w:top w:val="nil"/>
              <w:left w:val="nil"/>
              <w:bottom w:val="nil"/>
              <w:right w:val="nil"/>
            </w:tcBorders>
            <w:shd w:val="clear" w:color="auto" w:fill="auto"/>
            <w:noWrap/>
            <w:vAlign w:val="center"/>
          </w:tcPr>
          <w:p w14:paraId="5F17CE6B" w14:textId="2D255279"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 w:author="Han Huang" w:date="2023-04-22T04:08: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tcPr>
          <w:p w14:paraId="2F56C9F2" w14:textId="0BD9A4FB"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 w:author="Han Huang" w:date="2023-04-22T04:08:00Z">
              <w:r>
                <w:rPr>
                  <w:rFonts w:ascii="Arial" w:hAnsi="Arial" w:cs="Arial"/>
                  <w:color w:val="000000"/>
                  <w:sz w:val="18"/>
                  <w:szCs w:val="18"/>
                </w:rPr>
                <w:t>83%</w:t>
              </w:r>
            </w:ins>
          </w:p>
        </w:tc>
      </w:tr>
      <w:tr w:rsidR="002E4450" w:rsidRPr="006A26E5" w14:paraId="116CA321"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57149F" w14:textId="77777777"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3FBF15CB" w14:textId="379AED6D"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 w:author="Han Huang" w:date="2023-04-22T04:08:00Z">
              <w:r>
                <w:rPr>
                  <w:rFonts w:ascii="Arial" w:hAnsi="Arial" w:cs="Arial"/>
                  <w:color w:val="000000"/>
                  <w:sz w:val="18"/>
                  <w:szCs w:val="18"/>
                </w:rPr>
                <w:t>-0.12%</w:t>
              </w:r>
            </w:ins>
          </w:p>
        </w:tc>
        <w:tc>
          <w:tcPr>
            <w:tcW w:w="1169" w:type="dxa"/>
            <w:tcBorders>
              <w:top w:val="nil"/>
              <w:left w:val="nil"/>
              <w:bottom w:val="nil"/>
              <w:right w:val="nil"/>
            </w:tcBorders>
            <w:shd w:val="clear" w:color="auto" w:fill="auto"/>
            <w:noWrap/>
            <w:vAlign w:val="center"/>
          </w:tcPr>
          <w:p w14:paraId="20B3D44E" w14:textId="4D9349EF"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 w:author="Han Huang" w:date="2023-04-22T04:08:00Z">
              <w:r>
                <w:rPr>
                  <w:rFonts w:ascii="Arial" w:hAnsi="Arial" w:cs="Arial"/>
                  <w:color w:val="000000"/>
                  <w:sz w:val="18"/>
                  <w:szCs w:val="18"/>
                </w:rPr>
                <w:t>-0.13%</w:t>
              </w:r>
            </w:ins>
          </w:p>
        </w:tc>
        <w:tc>
          <w:tcPr>
            <w:tcW w:w="1169" w:type="dxa"/>
            <w:tcBorders>
              <w:top w:val="nil"/>
              <w:left w:val="nil"/>
              <w:bottom w:val="nil"/>
              <w:right w:val="single" w:sz="4" w:space="0" w:color="auto"/>
            </w:tcBorders>
            <w:shd w:val="clear" w:color="auto" w:fill="auto"/>
            <w:noWrap/>
            <w:vAlign w:val="center"/>
          </w:tcPr>
          <w:p w14:paraId="2DE479B9" w14:textId="26883FC6"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 w:author="Han Huang" w:date="2023-04-22T04:08:00Z">
              <w:r>
                <w:rPr>
                  <w:rFonts w:ascii="Arial" w:hAnsi="Arial" w:cs="Arial"/>
                  <w:color w:val="000000"/>
                  <w:sz w:val="18"/>
                  <w:szCs w:val="18"/>
                </w:rPr>
                <w:t>-0.02%</w:t>
              </w:r>
            </w:ins>
          </w:p>
        </w:tc>
        <w:tc>
          <w:tcPr>
            <w:tcW w:w="896" w:type="dxa"/>
            <w:tcBorders>
              <w:top w:val="nil"/>
              <w:left w:val="nil"/>
              <w:bottom w:val="nil"/>
              <w:right w:val="nil"/>
            </w:tcBorders>
            <w:shd w:val="clear" w:color="auto" w:fill="auto"/>
            <w:noWrap/>
            <w:vAlign w:val="center"/>
          </w:tcPr>
          <w:p w14:paraId="311E6954" w14:textId="540362A0"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 w:author="Han Huang" w:date="2023-04-22T04:08:00Z">
              <w:r>
                <w:rPr>
                  <w:rFonts w:ascii="Arial" w:hAnsi="Arial" w:cs="Arial"/>
                  <w:color w:val="000000"/>
                  <w:sz w:val="18"/>
                  <w:szCs w:val="18"/>
                </w:rPr>
                <w:t>109%</w:t>
              </w:r>
            </w:ins>
          </w:p>
        </w:tc>
        <w:tc>
          <w:tcPr>
            <w:tcW w:w="896" w:type="dxa"/>
            <w:tcBorders>
              <w:top w:val="nil"/>
              <w:left w:val="nil"/>
              <w:bottom w:val="nil"/>
              <w:right w:val="single" w:sz="8" w:space="0" w:color="auto"/>
            </w:tcBorders>
            <w:shd w:val="clear" w:color="auto" w:fill="auto"/>
            <w:noWrap/>
            <w:vAlign w:val="center"/>
          </w:tcPr>
          <w:p w14:paraId="76BB7B0D" w14:textId="20EB69D8"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 w:author="Han Huang" w:date="2023-04-22T04:08:00Z">
              <w:r>
                <w:rPr>
                  <w:rFonts w:ascii="Arial" w:hAnsi="Arial" w:cs="Arial"/>
                  <w:color w:val="000000"/>
                  <w:sz w:val="18"/>
                  <w:szCs w:val="18"/>
                </w:rPr>
                <w:t>94%</w:t>
              </w:r>
            </w:ins>
          </w:p>
        </w:tc>
      </w:tr>
      <w:tr w:rsidR="006A26E5" w:rsidRPr="006A26E5" w14:paraId="656127C5"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BAD0C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CE82715"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412FFA5D"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68A4A24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-0.19%</w:t>
            </w:r>
          </w:p>
        </w:tc>
        <w:tc>
          <w:tcPr>
            <w:tcW w:w="896" w:type="dxa"/>
            <w:tcBorders>
              <w:top w:val="nil"/>
              <w:left w:val="nil"/>
              <w:bottom w:val="nil"/>
              <w:right w:val="nil"/>
            </w:tcBorders>
            <w:shd w:val="clear" w:color="auto" w:fill="auto"/>
            <w:noWrap/>
            <w:vAlign w:val="center"/>
            <w:hideMark/>
          </w:tcPr>
          <w:p w14:paraId="0EF2EF4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18D2ADC5"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92%</w:t>
            </w:r>
          </w:p>
        </w:tc>
      </w:tr>
      <w:tr w:rsidR="006A26E5" w:rsidRPr="006A26E5" w14:paraId="6FB9F101"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3F9C2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256CAC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-0.09%</w:t>
            </w:r>
          </w:p>
        </w:tc>
        <w:tc>
          <w:tcPr>
            <w:tcW w:w="1169" w:type="dxa"/>
            <w:tcBorders>
              <w:top w:val="nil"/>
              <w:left w:val="nil"/>
              <w:bottom w:val="nil"/>
              <w:right w:val="nil"/>
            </w:tcBorders>
            <w:shd w:val="clear" w:color="auto" w:fill="auto"/>
            <w:noWrap/>
            <w:vAlign w:val="center"/>
            <w:hideMark/>
          </w:tcPr>
          <w:p w14:paraId="46AF089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43EA6FB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0.10%</w:t>
            </w:r>
          </w:p>
        </w:tc>
        <w:tc>
          <w:tcPr>
            <w:tcW w:w="896" w:type="dxa"/>
            <w:tcBorders>
              <w:top w:val="nil"/>
              <w:left w:val="nil"/>
              <w:bottom w:val="nil"/>
              <w:right w:val="nil"/>
            </w:tcBorders>
            <w:shd w:val="clear" w:color="auto" w:fill="auto"/>
            <w:noWrap/>
            <w:vAlign w:val="center"/>
            <w:hideMark/>
          </w:tcPr>
          <w:p w14:paraId="13CB880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105%</w:t>
            </w:r>
          </w:p>
        </w:tc>
        <w:tc>
          <w:tcPr>
            <w:tcW w:w="896" w:type="dxa"/>
            <w:tcBorders>
              <w:top w:val="nil"/>
              <w:left w:val="nil"/>
              <w:bottom w:val="nil"/>
              <w:right w:val="single" w:sz="8" w:space="0" w:color="auto"/>
            </w:tcBorders>
            <w:shd w:val="clear" w:color="auto" w:fill="auto"/>
            <w:noWrap/>
            <w:vAlign w:val="center"/>
            <w:hideMark/>
          </w:tcPr>
          <w:p w14:paraId="022F681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95%</w:t>
            </w:r>
          </w:p>
        </w:tc>
      </w:tr>
      <w:tr w:rsidR="006A26E5" w:rsidRPr="006A26E5" w14:paraId="2470242C"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5FB6B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1F164E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4B96E6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8CE2A6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83CC2D4"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E0AEE9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r>
      <w:tr w:rsidR="002E4450" w:rsidRPr="006A26E5" w14:paraId="2C76E82E"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28757C" w14:textId="77777777"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14301D85" w14:textId="1A10E602"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1" w:author="Han Huang" w:date="2023-04-22T04:09:00Z">
              <w:r>
                <w:rPr>
                  <w:rFonts w:ascii="Arial" w:hAnsi="Arial" w:cs="Arial"/>
                  <w:color w:val="000000"/>
                  <w:sz w:val="18"/>
                  <w:szCs w:val="18"/>
                </w:rPr>
                <w:t>-0.09%</w:t>
              </w:r>
            </w:ins>
          </w:p>
        </w:tc>
        <w:tc>
          <w:tcPr>
            <w:tcW w:w="1169" w:type="dxa"/>
            <w:tcBorders>
              <w:top w:val="single" w:sz="8" w:space="0" w:color="auto"/>
              <w:left w:val="nil"/>
              <w:bottom w:val="nil"/>
              <w:right w:val="nil"/>
            </w:tcBorders>
            <w:shd w:val="clear" w:color="auto" w:fill="auto"/>
            <w:noWrap/>
            <w:vAlign w:val="center"/>
          </w:tcPr>
          <w:p w14:paraId="14E93A61" w14:textId="1554AAAE"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2" w:author="Han Huang" w:date="2023-04-22T04:09:00Z">
              <w:r>
                <w:rPr>
                  <w:rFonts w:ascii="Arial" w:hAnsi="Arial" w:cs="Arial"/>
                  <w:color w:val="000000"/>
                  <w:sz w:val="18"/>
                  <w:szCs w:val="18"/>
                </w:rPr>
                <w:t>-0.07%</w:t>
              </w:r>
            </w:ins>
          </w:p>
        </w:tc>
        <w:tc>
          <w:tcPr>
            <w:tcW w:w="1169" w:type="dxa"/>
            <w:tcBorders>
              <w:top w:val="single" w:sz="8" w:space="0" w:color="auto"/>
              <w:left w:val="nil"/>
              <w:bottom w:val="nil"/>
              <w:right w:val="single" w:sz="4" w:space="0" w:color="auto"/>
            </w:tcBorders>
            <w:shd w:val="clear" w:color="auto" w:fill="auto"/>
            <w:noWrap/>
            <w:vAlign w:val="center"/>
          </w:tcPr>
          <w:p w14:paraId="52716484" w14:textId="6C24816B"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3" w:author="Han Huang" w:date="2023-04-22T04:09:00Z">
              <w:r>
                <w:rPr>
                  <w:rFonts w:ascii="Arial" w:hAnsi="Arial" w:cs="Arial"/>
                  <w:color w:val="000000"/>
                  <w:sz w:val="18"/>
                  <w:szCs w:val="18"/>
                </w:rPr>
                <w:t>-0.06%</w:t>
              </w:r>
            </w:ins>
          </w:p>
        </w:tc>
        <w:tc>
          <w:tcPr>
            <w:tcW w:w="896" w:type="dxa"/>
            <w:tcBorders>
              <w:top w:val="single" w:sz="8" w:space="0" w:color="auto"/>
              <w:left w:val="nil"/>
              <w:bottom w:val="nil"/>
              <w:right w:val="nil"/>
            </w:tcBorders>
            <w:shd w:val="clear" w:color="auto" w:fill="auto"/>
            <w:noWrap/>
            <w:vAlign w:val="center"/>
          </w:tcPr>
          <w:p w14:paraId="632A0E84" w14:textId="4F85C627"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4" w:author="Han Huang" w:date="2023-04-22T04:09:00Z">
              <w:r>
                <w:rPr>
                  <w:rFonts w:ascii="Arial" w:hAnsi="Arial" w:cs="Arial"/>
                  <w:color w:val="000000"/>
                  <w:sz w:val="18"/>
                  <w:szCs w:val="18"/>
                </w:rPr>
                <w:t>104%</w:t>
              </w:r>
            </w:ins>
          </w:p>
        </w:tc>
        <w:tc>
          <w:tcPr>
            <w:tcW w:w="896" w:type="dxa"/>
            <w:tcBorders>
              <w:top w:val="single" w:sz="8" w:space="0" w:color="auto"/>
              <w:left w:val="nil"/>
              <w:bottom w:val="nil"/>
              <w:right w:val="single" w:sz="8" w:space="0" w:color="auto"/>
            </w:tcBorders>
            <w:shd w:val="clear" w:color="auto" w:fill="auto"/>
            <w:noWrap/>
            <w:vAlign w:val="center"/>
          </w:tcPr>
          <w:p w14:paraId="5F7BD3BD" w14:textId="5A0FAFBE"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5" w:author="Han Huang" w:date="2023-04-22T04:09:00Z">
              <w:r>
                <w:rPr>
                  <w:rFonts w:ascii="Arial" w:hAnsi="Arial" w:cs="Arial"/>
                  <w:color w:val="000000"/>
                  <w:sz w:val="18"/>
                  <w:szCs w:val="18"/>
                </w:rPr>
                <w:t>91%</w:t>
              </w:r>
            </w:ins>
          </w:p>
        </w:tc>
      </w:tr>
      <w:tr w:rsidR="006A26E5" w:rsidRPr="006A26E5" w14:paraId="57DA75AE"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B6037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29B0463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-0.08%</w:t>
            </w:r>
          </w:p>
        </w:tc>
        <w:tc>
          <w:tcPr>
            <w:tcW w:w="1169" w:type="dxa"/>
            <w:tcBorders>
              <w:top w:val="single" w:sz="8" w:space="0" w:color="auto"/>
              <w:left w:val="nil"/>
              <w:bottom w:val="nil"/>
              <w:right w:val="nil"/>
            </w:tcBorders>
            <w:shd w:val="clear" w:color="auto" w:fill="auto"/>
            <w:noWrap/>
            <w:vAlign w:val="center"/>
            <w:hideMark/>
          </w:tcPr>
          <w:p w14:paraId="6A81D51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11D7AC0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0.07%</w:t>
            </w:r>
          </w:p>
        </w:tc>
        <w:tc>
          <w:tcPr>
            <w:tcW w:w="896" w:type="dxa"/>
            <w:tcBorders>
              <w:top w:val="single" w:sz="8" w:space="0" w:color="auto"/>
              <w:left w:val="nil"/>
              <w:bottom w:val="nil"/>
              <w:right w:val="nil"/>
            </w:tcBorders>
            <w:shd w:val="clear" w:color="auto" w:fill="auto"/>
            <w:noWrap/>
            <w:vAlign w:val="center"/>
            <w:hideMark/>
          </w:tcPr>
          <w:p w14:paraId="19EFE4A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105%</w:t>
            </w:r>
          </w:p>
        </w:tc>
        <w:tc>
          <w:tcPr>
            <w:tcW w:w="896" w:type="dxa"/>
            <w:tcBorders>
              <w:top w:val="single" w:sz="8" w:space="0" w:color="auto"/>
              <w:left w:val="nil"/>
              <w:bottom w:val="nil"/>
              <w:right w:val="single" w:sz="8" w:space="0" w:color="auto"/>
            </w:tcBorders>
            <w:shd w:val="clear" w:color="auto" w:fill="auto"/>
            <w:noWrap/>
            <w:vAlign w:val="center"/>
            <w:hideMark/>
          </w:tcPr>
          <w:p w14:paraId="2324DA61"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96%</w:t>
            </w:r>
          </w:p>
        </w:tc>
      </w:tr>
      <w:tr w:rsidR="006A26E5" w:rsidRPr="006A26E5" w14:paraId="737C1BF2"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E1881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51300D6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-0.23%</w:t>
            </w:r>
          </w:p>
        </w:tc>
        <w:tc>
          <w:tcPr>
            <w:tcW w:w="1169" w:type="dxa"/>
            <w:tcBorders>
              <w:top w:val="nil"/>
              <w:left w:val="nil"/>
              <w:bottom w:val="nil"/>
              <w:right w:val="nil"/>
            </w:tcBorders>
            <w:shd w:val="clear" w:color="auto" w:fill="auto"/>
            <w:noWrap/>
            <w:vAlign w:val="center"/>
            <w:hideMark/>
          </w:tcPr>
          <w:p w14:paraId="3B7E802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-0.28%</w:t>
            </w:r>
          </w:p>
        </w:tc>
        <w:tc>
          <w:tcPr>
            <w:tcW w:w="1169" w:type="dxa"/>
            <w:tcBorders>
              <w:top w:val="nil"/>
              <w:left w:val="nil"/>
              <w:bottom w:val="nil"/>
              <w:right w:val="single" w:sz="4" w:space="0" w:color="auto"/>
            </w:tcBorders>
            <w:shd w:val="clear" w:color="auto" w:fill="auto"/>
            <w:noWrap/>
            <w:vAlign w:val="center"/>
            <w:hideMark/>
          </w:tcPr>
          <w:p w14:paraId="7F085028"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-0.16%</w:t>
            </w:r>
          </w:p>
        </w:tc>
        <w:tc>
          <w:tcPr>
            <w:tcW w:w="896" w:type="dxa"/>
            <w:tcBorders>
              <w:top w:val="nil"/>
              <w:left w:val="nil"/>
              <w:bottom w:val="nil"/>
              <w:right w:val="nil"/>
            </w:tcBorders>
            <w:shd w:val="clear" w:color="auto" w:fill="auto"/>
            <w:noWrap/>
            <w:vAlign w:val="center"/>
            <w:hideMark/>
          </w:tcPr>
          <w:p w14:paraId="7CF7FA8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110%</w:t>
            </w:r>
          </w:p>
        </w:tc>
        <w:tc>
          <w:tcPr>
            <w:tcW w:w="896" w:type="dxa"/>
            <w:tcBorders>
              <w:top w:val="nil"/>
              <w:left w:val="nil"/>
              <w:bottom w:val="nil"/>
              <w:right w:val="single" w:sz="8" w:space="0" w:color="auto"/>
            </w:tcBorders>
            <w:shd w:val="clear" w:color="auto" w:fill="auto"/>
            <w:noWrap/>
            <w:vAlign w:val="center"/>
            <w:hideMark/>
          </w:tcPr>
          <w:p w14:paraId="5051F6F6"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111%</w:t>
            </w:r>
          </w:p>
        </w:tc>
      </w:tr>
      <w:tr w:rsidR="006A26E5" w:rsidRPr="006A26E5" w14:paraId="1F4CE834" w14:textId="77777777" w:rsidTr="006A26E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B491848"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TGM</w:t>
            </w:r>
          </w:p>
        </w:tc>
        <w:tc>
          <w:tcPr>
            <w:tcW w:w="1170" w:type="dxa"/>
            <w:tcBorders>
              <w:top w:val="nil"/>
              <w:left w:val="nil"/>
              <w:bottom w:val="single" w:sz="8" w:space="0" w:color="auto"/>
              <w:right w:val="nil"/>
            </w:tcBorders>
            <w:shd w:val="clear" w:color="auto" w:fill="auto"/>
            <w:noWrap/>
            <w:vAlign w:val="center"/>
          </w:tcPr>
          <w:p w14:paraId="3E358EA6" w14:textId="6A21DD06"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27AE3FF6" w14:textId="6CB4AB70"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62D8890C" w14:textId="3A01A8C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280E728B" w14:textId="6B65C349"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4D4D0886" w14:textId="5BE49645"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A26E5" w:rsidRPr="006A26E5" w14:paraId="63643B2B"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6474DF7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72ADCA7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9" w:type="dxa"/>
            <w:tcBorders>
              <w:top w:val="nil"/>
              <w:left w:val="nil"/>
              <w:bottom w:val="nil"/>
              <w:right w:val="nil"/>
            </w:tcBorders>
            <w:shd w:val="clear" w:color="auto" w:fill="auto"/>
            <w:noWrap/>
            <w:vAlign w:val="center"/>
            <w:hideMark/>
          </w:tcPr>
          <w:p w14:paraId="103E440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9" w:type="dxa"/>
            <w:tcBorders>
              <w:top w:val="nil"/>
              <w:left w:val="nil"/>
              <w:bottom w:val="nil"/>
              <w:right w:val="nil"/>
            </w:tcBorders>
            <w:shd w:val="clear" w:color="auto" w:fill="auto"/>
            <w:noWrap/>
            <w:vAlign w:val="center"/>
            <w:hideMark/>
          </w:tcPr>
          <w:p w14:paraId="3FC57F5D"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96" w:type="dxa"/>
            <w:tcBorders>
              <w:top w:val="nil"/>
              <w:left w:val="nil"/>
              <w:bottom w:val="nil"/>
              <w:right w:val="nil"/>
            </w:tcBorders>
            <w:shd w:val="clear" w:color="auto" w:fill="auto"/>
            <w:noWrap/>
            <w:vAlign w:val="center"/>
            <w:hideMark/>
          </w:tcPr>
          <w:p w14:paraId="16B3E80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96" w:type="dxa"/>
            <w:tcBorders>
              <w:top w:val="nil"/>
              <w:left w:val="nil"/>
              <w:bottom w:val="nil"/>
              <w:right w:val="nil"/>
            </w:tcBorders>
            <w:shd w:val="clear" w:color="auto" w:fill="auto"/>
            <w:noWrap/>
            <w:vAlign w:val="center"/>
            <w:hideMark/>
          </w:tcPr>
          <w:p w14:paraId="0EDA2FB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6A26E5" w:rsidRPr="006A26E5" w14:paraId="381593D6"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173EBE5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198BD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 xml:space="preserve">Low delay B Main 10 </w:t>
            </w:r>
          </w:p>
        </w:tc>
      </w:tr>
      <w:tr w:rsidR="006A26E5" w:rsidRPr="006A26E5" w14:paraId="5A56D361"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2ED55A7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FBC23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Over ECM-8.0</w:t>
            </w:r>
          </w:p>
        </w:tc>
      </w:tr>
      <w:tr w:rsidR="006A26E5" w:rsidRPr="006A26E5" w14:paraId="16EA4DA1"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4FF825CD"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DCF0315"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9B6462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0ACF91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6DCBB6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A26E5">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D0F16C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A26E5">
              <w:rPr>
                <w:rFonts w:ascii="Arial" w:hAnsi="Arial" w:cs="Arial"/>
                <w:color w:val="000000"/>
                <w:sz w:val="18"/>
                <w:szCs w:val="18"/>
                <w:lang w:eastAsia="zh-CN"/>
              </w:rPr>
              <w:t>DecT</w:t>
            </w:r>
            <w:proofErr w:type="spellEnd"/>
          </w:p>
        </w:tc>
      </w:tr>
      <w:tr w:rsidR="006A26E5" w:rsidRPr="006A26E5" w14:paraId="21378669"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B0D1D6"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B6EC8F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421B8B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5CB7919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959B45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168169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r>
      <w:tr w:rsidR="006A26E5" w:rsidRPr="006A26E5" w14:paraId="36AE2AE4"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2C1EA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9A16CA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0D0FC3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C676A8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66F3DA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49DD98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r>
      <w:tr w:rsidR="0006443D" w:rsidRPr="006A26E5" w14:paraId="106164F6"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B03E6D" w14:textId="77777777"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4E57AE05" w14:textId="67822361"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 w:author="Han Huang" w:date="2023-04-22T04:09:00Z">
              <w:r>
                <w:rPr>
                  <w:rFonts w:ascii="Arial" w:hAnsi="Arial" w:cs="Arial"/>
                  <w:color w:val="000000"/>
                  <w:sz w:val="18"/>
                  <w:szCs w:val="18"/>
                </w:rPr>
                <w:t>-0.08%</w:t>
              </w:r>
            </w:ins>
          </w:p>
        </w:tc>
        <w:tc>
          <w:tcPr>
            <w:tcW w:w="1169" w:type="dxa"/>
            <w:tcBorders>
              <w:top w:val="nil"/>
              <w:left w:val="nil"/>
              <w:bottom w:val="nil"/>
              <w:right w:val="nil"/>
            </w:tcBorders>
            <w:shd w:val="clear" w:color="auto" w:fill="auto"/>
            <w:noWrap/>
            <w:vAlign w:val="center"/>
          </w:tcPr>
          <w:p w14:paraId="14BBC82A" w14:textId="06944038"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 w:author="Han Huang" w:date="2023-04-22T04:09:00Z">
              <w:r>
                <w:rPr>
                  <w:rFonts w:ascii="Arial" w:hAnsi="Arial" w:cs="Arial"/>
                  <w:color w:val="000000"/>
                  <w:sz w:val="18"/>
                  <w:szCs w:val="18"/>
                </w:rPr>
                <w:t>-0.31%</w:t>
              </w:r>
            </w:ins>
          </w:p>
        </w:tc>
        <w:tc>
          <w:tcPr>
            <w:tcW w:w="1169" w:type="dxa"/>
            <w:tcBorders>
              <w:top w:val="nil"/>
              <w:left w:val="nil"/>
              <w:bottom w:val="nil"/>
              <w:right w:val="single" w:sz="4" w:space="0" w:color="auto"/>
            </w:tcBorders>
            <w:shd w:val="clear" w:color="auto" w:fill="auto"/>
            <w:noWrap/>
            <w:vAlign w:val="center"/>
          </w:tcPr>
          <w:p w14:paraId="02FABEA4" w14:textId="0070611D"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 w:author="Han Huang" w:date="2023-04-22T04:09:00Z">
              <w:r>
                <w:rPr>
                  <w:rFonts w:ascii="Arial" w:hAnsi="Arial" w:cs="Arial"/>
                  <w:color w:val="000000"/>
                  <w:sz w:val="18"/>
                  <w:szCs w:val="18"/>
                </w:rPr>
                <w:t>-0.12%</w:t>
              </w:r>
            </w:ins>
          </w:p>
        </w:tc>
        <w:tc>
          <w:tcPr>
            <w:tcW w:w="896" w:type="dxa"/>
            <w:tcBorders>
              <w:top w:val="nil"/>
              <w:left w:val="nil"/>
              <w:bottom w:val="nil"/>
              <w:right w:val="nil"/>
            </w:tcBorders>
            <w:shd w:val="clear" w:color="auto" w:fill="auto"/>
            <w:noWrap/>
            <w:vAlign w:val="center"/>
          </w:tcPr>
          <w:p w14:paraId="687042B6" w14:textId="724A54EC"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 w:author="Han Huang" w:date="2023-04-22T04:09:00Z">
              <w:r>
                <w:rPr>
                  <w:rFonts w:ascii="Arial" w:hAnsi="Arial" w:cs="Arial"/>
                  <w:color w:val="000000"/>
                  <w:sz w:val="18"/>
                  <w:szCs w:val="18"/>
                </w:rPr>
                <w:t>116%</w:t>
              </w:r>
            </w:ins>
          </w:p>
        </w:tc>
        <w:tc>
          <w:tcPr>
            <w:tcW w:w="896" w:type="dxa"/>
            <w:tcBorders>
              <w:top w:val="nil"/>
              <w:left w:val="nil"/>
              <w:bottom w:val="nil"/>
              <w:right w:val="single" w:sz="8" w:space="0" w:color="auto"/>
            </w:tcBorders>
            <w:shd w:val="clear" w:color="auto" w:fill="auto"/>
            <w:noWrap/>
            <w:vAlign w:val="center"/>
          </w:tcPr>
          <w:p w14:paraId="35BC359C" w14:textId="28A8D534"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 w:author="Han Huang" w:date="2023-04-22T04:09:00Z">
              <w:r>
                <w:rPr>
                  <w:rFonts w:ascii="Arial" w:hAnsi="Arial" w:cs="Arial"/>
                  <w:color w:val="000000"/>
                  <w:sz w:val="18"/>
                  <w:szCs w:val="18"/>
                </w:rPr>
                <w:t>93%</w:t>
              </w:r>
            </w:ins>
          </w:p>
        </w:tc>
      </w:tr>
      <w:tr w:rsidR="006A26E5" w:rsidRPr="006A26E5" w14:paraId="421E6A4C"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6AE931"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780BCA4"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60D1B02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0.11%</w:t>
            </w:r>
          </w:p>
        </w:tc>
        <w:tc>
          <w:tcPr>
            <w:tcW w:w="1169" w:type="dxa"/>
            <w:tcBorders>
              <w:top w:val="nil"/>
              <w:left w:val="nil"/>
              <w:bottom w:val="nil"/>
              <w:right w:val="single" w:sz="4" w:space="0" w:color="auto"/>
            </w:tcBorders>
            <w:shd w:val="clear" w:color="auto" w:fill="auto"/>
            <w:noWrap/>
            <w:vAlign w:val="center"/>
            <w:hideMark/>
          </w:tcPr>
          <w:p w14:paraId="675E9F94"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-0.11%</w:t>
            </w:r>
          </w:p>
        </w:tc>
        <w:tc>
          <w:tcPr>
            <w:tcW w:w="896" w:type="dxa"/>
            <w:tcBorders>
              <w:top w:val="nil"/>
              <w:left w:val="nil"/>
              <w:bottom w:val="nil"/>
              <w:right w:val="nil"/>
            </w:tcBorders>
            <w:shd w:val="clear" w:color="auto" w:fill="auto"/>
            <w:noWrap/>
            <w:vAlign w:val="center"/>
            <w:hideMark/>
          </w:tcPr>
          <w:p w14:paraId="341CD67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111%</w:t>
            </w:r>
          </w:p>
        </w:tc>
        <w:tc>
          <w:tcPr>
            <w:tcW w:w="896" w:type="dxa"/>
            <w:tcBorders>
              <w:top w:val="nil"/>
              <w:left w:val="nil"/>
              <w:bottom w:val="nil"/>
              <w:right w:val="single" w:sz="8" w:space="0" w:color="auto"/>
            </w:tcBorders>
            <w:shd w:val="clear" w:color="auto" w:fill="auto"/>
            <w:noWrap/>
            <w:vAlign w:val="center"/>
            <w:hideMark/>
          </w:tcPr>
          <w:p w14:paraId="515B998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93%</w:t>
            </w:r>
          </w:p>
        </w:tc>
      </w:tr>
      <w:tr w:rsidR="006A26E5" w:rsidRPr="006A26E5" w14:paraId="223F2E6B"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E0C8A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17F008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-0.11%</w:t>
            </w:r>
          </w:p>
        </w:tc>
        <w:tc>
          <w:tcPr>
            <w:tcW w:w="1169" w:type="dxa"/>
            <w:tcBorders>
              <w:top w:val="nil"/>
              <w:left w:val="nil"/>
              <w:bottom w:val="nil"/>
              <w:right w:val="nil"/>
            </w:tcBorders>
            <w:shd w:val="clear" w:color="auto" w:fill="auto"/>
            <w:noWrap/>
            <w:vAlign w:val="center"/>
            <w:hideMark/>
          </w:tcPr>
          <w:p w14:paraId="0044A5B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0.44%</w:t>
            </w:r>
          </w:p>
        </w:tc>
        <w:tc>
          <w:tcPr>
            <w:tcW w:w="1169" w:type="dxa"/>
            <w:tcBorders>
              <w:top w:val="nil"/>
              <w:left w:val="nil"/>
              <w:bottom w:val="nil"/>
              <w:right w:val="single" w:sz="4" w:space="0" w:color="auto"/>
            </w:tcBorders>
            <w:shd w:val="clear" w:color="auto" w:fill="auto"/>
            <w:noWrap/>
            <w:vAlign w:val="center"/>
            <w:hideMark/>
          </w:tcPr>
          <w:p w14:paraId="649659C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0.14%</w:t>
            </w:r>
          </w:p>
        </w:tc>
        <w:tc>
          <w:tcPr>
            <w:tcW w:w="896" w:type="dxa"/>
            <w:tcBorders>
              <w:top w:val="nil"/>
              <w:left w:val="nil"/>
              <w:bottom w:val="nil"/>
              <w:right w:val="nil"/>
            </w:tcBorders>
            <w:shd w:val="clear" w:color="auto" w:fill="auto"/>
            <w:noWrap/>
            <w:vAlign w:val="center"/>
            <w:hideMark/>
          </w:tcPr>
          <w:p w14:paraId="76FF6678"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116%</w:t>
            </w:r>
          </w:p>
        </w:tc>
        <w:tc>
          <w:tcPr>
            <w:tcW w:w="896" w:type="dxa"/>
            <w:tcBorders>
              <w:top w:val="nil"/>
              <w:left w:val="nil"/>
              <w:bottom w:val="nil"/>
              <w:right w:val="single" w:sz="8" w:space="0" w:color="auto"/>
            </w:tcBorders>
            <w:shd w:val="clear" w:color="auto" w:fill="auto"/>
            <w:noWrap/>
            <w:vAlign w:val="center"/>
            <w:hideMark/>
          </w:tcPr>
          <w:p w14:paraId="3F0AF3F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84%</w:t>
            </w:r>
          </w:p>
        </w:tc>
      </w:tr>
      <w:tr w:rsidR="0006443D" w:rsidRPr="006A26E5" w14:paraId="55368DDE"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E47BDC" w14:textId="77777777"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1470A195" w14:textId="7EE01EE2"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 w:author="Han Huang" w:date="2023-04-22T04:09:00Z">
              <w:r>
                <w:rPr>
                  <w:rFonts w:ascii="Arial" w:hAnsi="Arial" w:cs="Arial"/>
                  <w:color w:val="000000"/>
                  <w:sz w:val="18"/>
                  <w:szCs w:val="18"/>
                </w:rPr>
                <w:t>-0.09%</w:t>
              </w:r>
            </w:ins>
          </w:p>
        </w:tc>
        <w:tc>
          <w:tcPr>
            <w:tcW w:w="1169" w:type="dxa"/>
            <w:tcBorders>
              <w:top w:val="single" w:sz="8" w:space="0" w:color="auto"/>
              <w:left w:val="nil"/>
              <w:bottom w:val="nil"/>
              <w:right w:val="nil"/>
            </w:tcBorders>
            <w:shd w:val="clear" w:color="auto" w:fill="auto"/>
            <w:noWrap/>
            <w:vAlign w:val="center"/>
          </w:tcPr>
          <w:p w14:paraId="3FF391F1" w14:textId="770DBC82"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2" w:author="Han Huang" w:date="2023-04-22T04:09:00Z">
              <w:r>
                <w:rPr>
                  <w:rFonts w:ascii="Arial" w:hAnsi="Arial" w:cs="Arial"/>
                  <w:color w:val="000000"/>
                  <w:sz w:val="18"/>
                  <w:szCs w:val="18"/>
                </w:rPr>
                <w:t>0.02%</w:t>
              </w:r>
            </w:ins>
          </w:p>
        </w:tc>
        <w:tc>
          <w:tcPr>
            <w:tcW w:w="1169" w:type="dxa"/>
            <w:tcBorders>
              <w:top w:val="single" w:sz="8" w:space="0" w:color="auto"/>
              <w:left w:val="nil"/>
              <w:bottom w:val="nil"/>
              <w:right w:val="single" w:sz="4" w:space="0" w:color="auto"/>
            </w:tcBorders>
            <w:shd w:val="clear" w:color="auto" w:fill="auto"/>
            <w:noWrap/>
            <w:vAlign w:val="center"/>
          </w:tcPr>
          <w:p w14:paraId="7E32A8F5" w14:textId="6505C388"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3" w:author="Han Huang" w:date="2023-04-22T04:09:00Z">
              <w:r>
                <w:rPr>
                  <w:rFonts w:ascii="Arial" w:hAnsi="Arial" w:cs="Arial"/>
                  <w:color w:val="000000"/>
                  <w:sz w:val="18"/>
                  <w:szCs w:val="18"/>
                </w:rPr>
                <w:t>-0.05%</w:t>
              </w:r>
            </w:ins>
          </w:p>
        </w:tc>
        <w:tc>
          <w:tcPr>
            <w:tcW w:w="896" w:type="dxa"/>
            <w:tcBorders>
              <w:top w:val="single" w:sz="8" w:space="0" w:color="auto"/>
              <w:left w:val="nil"/>
              <w:bottom w:val="nil"/>
              <w:right w:val="nil"/>
            </w:tcBorders>
            <w:shd w:val="clear" w:color="auto" w:fill="auto"/>
            <w:noWrap/>
            <w:vAlign w:val="center"/>
          </w:tcPr>
          <w:p w14:paraId="7888BA1C" w14:textId="292B1F6F"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4" w:author="Han Huang" w:date="2023-04-22T04:09:00Z">
              <w:r>
                <w:rPr>
                  <w:rFonts w:ascii="Arial" w:hAnsi="Arial" w:cs="Arial"/>
                  <w:color w:val="000000"/>
                  <w:sz w:val="18"/>
                  <w:szCs w:val="18"/>
                </w:rPr>
                <w:t>114%</w:t>
              </w:r>
            </w:ins>
          </w:p>
        </w:tc>
        <w:tc>
          <w:tcPr>
            <w:tcW w:w="896" w:type="dxa"/>
            <w:tcBorders>
              <w:top w:val="single" w:sz="8" w:space="0" w:color="auto"/>
              <w:left w:val="nil"/>
              <w:bottom w:val="nil"/>
              <w:right w:val="single" w:sz="8" w:space="0" w:color="auto"/>
            </w:tcBorders>
            <w:shd w:val="clear" w:color="auto" w:fill="auto"/>
            <w:noWrap/>
            <w:vAlign w:val="center"/>
          </w:tcPr>
          <w:p w14:paraId="3058AECC" w14:textId="7661B5CB"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5" w:author="Han Huang" w:date="2023-04-22T04:09:00Z">
              <w:r>
                <w:rPr>
                  <w:rFonts w:ascii="Arial" w:hAnsi="Arial" w:cs="Arial"/>
                  <w:color w:val="000000"/>
                  <w:sz w:val="18"/>
                  <w:szCs w:val="18"/>
                </w:rPr>
                <w:t>90%</w:t>
              </w:r>
            </w:ins>
          </w:p>
        </w:tc>
      </w:tr>
      <w:tr w:rsidR="006A26E5" w:rsidRPr="006A26E5" w14:paraId="037C6BF4"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ED5B9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34E040F8"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1A29470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-0.50%</w:t>
            </w:r>
          </w:p>
        </w:tc>
        <w:tc>
          <w:tcPr>
            <w:tcW w:w="1169" w:type="dxa"/>
            <w:tcBorders>
              <w:top w:val="single" w:sz="8" w:space="0" w:color="auto"/>
              <w:left w:val="nil"/>
              <w:bottom w:val="nil"/>
              <w:right w:val="single" w:sz="4" w:space="0" w:color="auto"/>
            </w:tcBorders>
            <w:shd w:val="clear" w:color="auto" w:fill="auto"/>
            <w:noWrap/>
            <w:vAlign w:val="center"/>
            <w:hideMark/>
          </w:tcPr>
          <w:p w14:paraId="3C95D43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0.24%</w:t>
            </w:r>
          </w:p>
        </w:tc>
        <w:tc>
          <w:tcPr>
            <w:tcW w:w="896" w:type="dxa"/>
            <w:tcBorders>
              <w:top w:val="single" w:sz="8" w:space="0" w:color="auto"/>
              <w:left w:val="nil"/>
              <w:bottom w:val="nil"/>
              <w:right w:val="nil"/>
            </w:tcBorders>
            <w:shd w:val="clear" w:color="auto" w:fill="auto"/>
            <w:noWrap/>
            <w:vAlign w:val="center"/>
            <w:hideMark/>
          </w:tcPr>
          <w:p w14:paraId="5AFA4C0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114%</w:t>
            </w:r>
          </w:p>
        </w:tc>
        <w:tc>
          <w:tcPr>
            <w:tcW w:w="896" w:type="dxa"/>
            <w:tcBorders>
              <w:top w:val="single" w:sz="8" w:space="0" w:color="auto"/>
              <w:left w:val="nil"/>
              <w:bottom w:val="nil"/>
              <w:right w:val="single" w:sz="8" w:space="0" w:color="auto"/>
            </w:tcBorders>
            <w:shd w:val="clear" w:color="auto" w:fill="auto"/>
            <w:noWrap/>
            <w:vAlign w:val="center"/>
            <w:hideMark/>
          </w:tcPr>
          <w:p w14:paraId="4F441F95"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96%</w:t>
            </w:r>
          </w:p>
        </w:tc>
      </w:tr>
      <w:tr w:rsidR="00DA1E23" w:rsidRPr="006A26E5" w14:paraId="18E7B7E8"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46146E" w14:textId="77777777" w:rsidR="00DA1E23" w:rsidRPr="006A26E5" w:rsidRDefault="00DA1E23" w:rsidP="00DA1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tcPr>
          <w:p w14:paraId="368AA0EB" w14:textId="501D8E48" w:rsidR="00DA1E23" w:rsidRPr="006A26E5" w:rsidRDefault="00DA1E23" w:rsidP="00DA1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6" w:author="Han Huang" w:date="2023-04-22T04:09:00Z">
              <w:r>
                <w:rPr>
                  <w:rFonts w:ascii="Arial" w:hAnsi="Arial" w:cs="Arial"/>
                  <w:color w:val="000000"/>
                  <w:sz w:val="18"/>
                  <w:szCs w:val="18"/>
                </w:rPr>
                <w:t>-0.12%</w:t>
              </w:r>
            </w:ins>
          </w:p>
        </w:tc>
        <w:tc>
          <w:tcPr>
            <w:tcW w:w="1169" w:type="dxa"/>
            <w:tcBorders>
              <w:top w:val="nil"/>
              <w:left w:val="nil"/>
              <w:bottom w:val="nil"/>
              <w:right w:val="nil"/>
            </w:tcBorders>
            <w:shd w:val="clear" w:color="auto" w:fill="auto"/>
            <w:noWrap/>
            <w:vAlign w:val="center"/>
          </w:tcPr>
          <w:p w14:paraId="7F4C32DB" w14:textId="18E84BFB" w:rsidR="00DA1E23" w:rsidRPr="006A26E5" w:rsidRDefault="00DA1E23" w:rsidP="00DA1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7" w:author="Han Huang" w:date="2023-04-22T04:09:00Z">
              <w:r>
                <w:rPr>
                  <w:rFonts w:ascii="Arial" w:hAnsi="Arial" w:cs="Arial"/>
                  <w:color w:val="000000"/>
                  <w:sz w:val="18"/>
                  <w:szCs w:val="18"/>
                </w:rPr>
                <w:t>0.04%</w:t>
              </w:r>
            </w:ins>
          </w:p>
        </w:tc>
        <w:tc>
          <w:tcPr>
            <w:tcW w:w="1169" w:type="dxa"/>
            <w:tcBorders>
              <w:top w:val="nil"/>
              <w:left w:val="nil"/>
              <w:bottom w:val="nil"/>
              <w:right w:val="single" w:sz="4" w:space="0" w:color="auto"/>
            </w:tcBorders>
            <w:shd w:val="clear" w:color="auto" w:fill="auto"/>
            <w:noWrap/>
            <w:vAlign w:val="center"/>
          </w:tcPr>
          <w:p w14:paraId="2947F372" w14:textId="22B79E46" w:rsidR="00DA1E23" w:rsidRPr="006A26E5" w:rsidRDefault="00DA1E23" w:rsidP="00DA1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8" w:author="Han Huang" w:date="2023-04-22T04:09:00Z">
              <w:r>
                <w:rPr>
                  <w:rFonts w:ascii="Arial" w:hAnsi="Arial" w:cs="Arial"/>
                  <w:color w:val="000000"/>
                  <w:sz w:val="18"/>
                  <w:szCs w:val="18"/>
                </w:rPr>
                <w:t>0.88%</w:t>
              </w:r>
            </w:ins>
          </w:p>
        </w:tc>
        <w:tc>
          <w:tcPr>
            <w:tcW w:w="896" w:type="dxa"/>
            <w:tcBorders>
              <w:top w:val="nil"/>
              <w:left w:val="nil"/>
              <w:bottom w:val="nil"/>
              <w:right w:val="nil"/>
            </w:tcBorders>
            <w:shd w:val="clear" w:color="auto" w:fill="auto"/>
            <w:noWrap/>
            <w:vAlign w:val="center"/>
          </w:tcPr>
          <w:p w14:paraId="485327DE" w14:textId="793F9ED8" w:rsidR="00DA1E23" w:rsidRPr="006A26E5" w:rsidRDefault="00DA1E23" w:rsidP="00DA1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9" w:author="Han Huang" w:date="2023-04-22T04:09:00Z">
              <w:r>
                <w:rPr>
                  <w:rFonts w:ascii="Arial" w:hAnsi="Arial" w:cs="Arial"/>
                  <w:color w:val="000000"/>
                  <w:sz w:val="18"/>
                  <w:szCs w:val="18"/>
                </w:rPr>
                <w:t>113%</w:t>
              </w:r>
            </w:ins>
          </w:p>
        </w:tc>
        <w:tc>
          <w:tcPr>
            <w:tcW w:w="896" w:type="dxa"/>
            <w:tcBorders>
              <w:top w:val="nil"/>
              <w:left w:val="nil"/>
              <w:bottom w:val="nil"/>
              <w:right w:val="single" w:sz="8" w:space="0" w:color="auto"/>
            </w:tcBorders>
            <w:shd w:val="clear" w:color="auto" w:fill="auto"/>
            <w:noWrap/>
            <w:vAlign w:val="center"/>
          </w:tcPr>
          <w:p w14:paraId="392D461E" w14:textId="18BDC63F" w:rsidR="00DA1E23" w:rsidRPr="006A26E5" w:rsidRDefault="00DA1E23" w:rsidP="00DA1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0" w:author="Han Huang" w:date="2023-04-22T04:09:00Z">
              <w:r>
                <w:rPr>
                  <w:rFonts w:ascii="Arial" w:hAnsi="Arial" w:cs="Arial"/>
                  <w:color w:val="000000"/>
                  <w:sz w:val="18"/>
                  <w:szCs w:val="18"/>
                </w:rPr>
                <w:t>99%</w:t>
              </w:r>
            </w:ins>
          </w:p>
        </w:tc>
      </w:tr>
      <w:tr w:rsidR="006A26E5" w:rsidRPr="006A26E5" w14:paraId="041A2B76" w14:textId="77777777" w:rsidTr="006A26E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C86EBF1"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TGM</w:t>
            </w:r>
          </w:p>
        </w:tc>
        <w:tc>
          <w:tcPr>
            <w:tcW w:w="1170" w:type="dxa"/>
            <w:tcBorders>
              <w:top w:val="nil"/>
              <w:left w:val="nil"/>
              <w:bottom w:val="single" w:sz="8" w:space="0" w:color="auto"/>
              <w:right w:val="nil"/>
            </w:tcBorders>
            <w:shd w:val="clear" w:color="auto" w:fill="auto"/>
            <w:noWrap/>
            <w:vAlign w:val="center"/>
          </w:tcPr>
          <w:p w14:paraId="2F1639EB" w14:textId="24041659"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02B8BD26" w14:textId="1EB5156F"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043D06F1" w14:textId="5CFE3145"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343FFE81" w14:textId="106DBD2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1613791E" w14:textId="29DFF95A"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13756B45" w14:textId="27B2B2BD" w:rsidR="006A26E5" w:rsidRDefault="006A26E5" w:rsidP="006A26E5">
      <w:pPr>
        <w:rPr>
          <w:ins w:id="81" w:author="Han Huang" w:date="2023-04-26T00:31:00Z"/>
          <w:lang w:val="en-CA"/>
        </w:rPr>
      </w:pPr>
    </w:p>
    <w:p w14:paraId="56FFBE9D" w14:textId="77777777" w:rsidR="00AA1D3C" w:rsidRDefault="00531A74" w:rsidP="006A26E5">
      <w:pPr>
        <w:rPr>
          <w:ins w:id="82" w:author="Han Huang" w:date="2023-04-26T00:32:00Z"/>
          <w:lang w:val="en-CA"/>
        </w:rPr>
      </w:pPr>
      <w:ins w:id="83" w:author="Han Huang" w:date="2023-04-26T00:31:00Z">
        <w:r>
          <w:rPr>
            <w:lang w:val="en-CA"/>
          </w:rPr>
          <w:t>Supplemental test to demonstrate poten</w:t>
        </w:r>
      </w:ins>
      <w:ins w:id="84" w:author="Han Huang" w:date="2023-04-26T00:32:00Z">
        <w:r>
          <w:rPr>
            <w:lang w:val="en-CA"/>
          </w:rPr>
          <w:t xml:space="preserve">tial speedup: </w:t>
        </w:r>
      </w:ins>
    </w:p>
    <w:p w14:paraId="0D7FD3BB" w14:textId="6A16C31D" w:rsidR="00D75D15" w:rsidRDefault="00AA1D3C" w:rsidP="006A26E5">
      <w:pPr>
        <w:rPr>
          <w:ins w:id="85" w:author="Han Huang" w:date="2023-04-26T00:38:00Z"/>
          <w:lang w:val="en-CA"/>
        </w:rPr>
      </w:pPr>
      <w:ins w:id="86" w:author="Han Huang" w:date="2023-04-26T00:32:00Z">
        <w:r>
          <w:rPr>
            <w:lang w:val="en-CA"/>
          </w:rPr>
          <w:t>I</w:t>
        </w:r>
        <w:r w:rsidR="00531A74">
          <w:rPr>
            <w:lang w:val="en-CA"/>
          </w:rPr>
          <w:t xml:space="preserve">n this test, some naïve </w:t>
        </w:r>
        <w:r>
          <w:rPr>
            <w:lang w:val="en-CA"/>
          </w:rPr>
          <w:t>fast algorithms were applied to the proposed method at encoder side.</w:t>
        </w:r>
      </w:ins>
      <w:ins w:id="87" w:author="Han Huang" w:date="2023-04-26T00:33:00Z">
        <w:r w:rsidR="00D65D19">
          <w:rPr>
            <w:lang w:val="en-CA"/>
          </w:rPr>
          <w:t xml:space="preserve"> When the cost of 4-parameter affine </w:t>
        </w:r>
        <w:r w:rsidR="00C90D0E">
          <w:rPr>
            <w:lang w:val="en-CA"/>
          </w:rPr>
          <w:t>AMVP mode is larger than the cost of regular AMVP mode times a scaling f</w:t>
        </w:r>
      </w:ins>
      <w:ins w:id="88" w:author="Han Huang" w:date="2023-04-26T00:34:00Z">
        <w:r w:rsidR="00C90D0E">
          <w:rPr>
            <w:lang w:val="en-CA"/>
          </w:rPr>
          <w:t xml:space="preserve">actor, the </w:t>
        </w:r>
        <w:r w:rsidR="002921AA">
          <w:rPr>
            <w:lang w:val="en-CA"/>
          </w:rPr>
          <w:t xml:space="preserve">affine one MVD AMVP mode is skipped. </w:t>
        </w:r>
      </w:ins>
      <w:ins w:id="89" w:author="Han Huang" w:date="2023-04-26T00:36:00Z">
        <w:r w:rsidR="00085830">
          <w:rPr>
            <w:lang w:val="en-CA"/>
          </w:rPr>
          <w:t xml:space="preserve">Also, if 6-parameter affine AMVP mode is tested, and it has large MVDs, the affine one MVD AMVP mode is skipped. </w:t>
        </w:r>
      </w:ins>
      <w:ins w:id="90" w:author="Han Huang" w:date="2023-04-26T00:34:00Z">
        <w:r w:rsidR="002921AA">
          <w:rPr>
            <w:lang w:val="en-CA"/>
          </w:rPr>
          <w:t xml:space="preserve">The reference pictures that are not selected </w:t>
        </w:r>
      </w:ins>
      <w:ins w:id="91" w:author="Han Huang" w:date="2023-04-26T00:35:00Z">
        <w:r w:rsidR="00C80CB5">
          <w:rPr>
            <w:lang w:val="en-CA"/>
          </w:rPr>
          <w:t>by</w:t>
        </w:r>
      </w:ins>
      <w:ins w:id="92" w:author="Han Huang" w:date="2023-04-26T00:34:00Z">
        <w:r w:rsidR="002921AA">
          <w:rPr>
            <w:lang w:val="en-CA"/>
          </w:rPr>
          <w:t xml:space="preserve"> the 4-paramter affine </w:t>
        </w:r>
      </w:ins>
      <w:ins w:id="93" w:author="Han Huang" w:date="2023-04-26T00:35:00Z">
        <w:r w:rsidR="002921AA">
          <w:rPr>
            <w:lang w:val="en-CA"/>
          </w:rPr>
          <w:t xml:space="preserve">AMVP mode </w:t>
        </w:r>
        <w:r w:rsidR="00C80CB5">
          <w:rPr>
            <w:lang w:val="en-CA"/>
          </w:rPr>
          <w:t xml:space="preserve">are not tested in the affine one MVD AMVP mode. </w:t>
        </w:r>
      </w:ins>
      <w:ins w:id="94" w:author="Han Huang" w:date="2023-04-26T00:36:00Z">
        <w:r w:rsidR="00296BF8">
          <w:rPr>
            <w:lang w:val="en-CA"/>
          </w:rPr>
          <w:t xml:space="preserve">Some partial results of </w:t>
        </w:r>
        <w:proofErr w:type="gramStart"/>
        <w:r w:rsidR="00296BF8">
          <w:rPr>
            <w:lang w:val="en-CA"/>
          </w:rPr>
          <w:t>low resolution</w:t>
        </w:r>
        <w:proofErr w:type="gramEnd"/>
        <w:r w:rsidR="00296BF8">
          <w:rPr>
            <w:lang w:val="en-CA"/>
          </w:rPr>
          <w:t xml:space="preserve"> sequences</w:t>
        </w:r>
      </w:ins>
      <w:ins w:id="95" w:author="Han Huang" w:date="2023-04-26T00:38:00Z">
        <w:r w:rsidR="00E57E43">
          <w:rPr>
            <w:lang w:val="en-CA"/>
          </w:rPr>
          <w:t xml:space="preserve"> in random access configurations</w:t>
        </w:r>
      </w:ins>
      <w:ins w:id="96" w:author="Han Huang" w:date="2023-04-26T00:36:00Z">
        <w:r w:rsidR="00296BF8">
          <w:rPr>
            <w:lang w:val="en-CA"/>
          </w:rPr>
          <w:t xml:space="preserve"> are shown in </w:t>
        </w:r>
      </w:ins>
      <w:ins w:id="97" w:author="Han Huang" w:date="2023-04-26T00:37:00Z">
        <w:r w:rsidR="00296BF8">
          <w:rPr>
            <w:lang w:val="en-CA"/>
          </w:rPr>
          <w:t>Table 2.</w:t>
        </w:r>
      </w:ins>
    </w:p>
    <w:p w14:paraId="19EDA317" w14:textId="77777777" w:rsidR="00E57E43" w:rsidRDefault="00E57E43" w:rsidP="006A26E5">
      <w:pPr>
        <w:rPr>
          <w:ins w:id="98" w:author="Han Huang" w:date="2023-04-26T00:37:00Z"/>
          <w:lang w:val="en-CA"/>
        </w:rPr>
      </w:pPr>
    </w:p>
    <w:tbl>
      <w:tblPr>
        <w:tblW w:w="6360" w:type="dxa"/>
        <w:jc w:val="center"/>
        <w:tblLook w:val="04A0" w:firstRow="1" w:lastRow="0" w:firstColumn="1" w:lastColumn="0" w:noHBand="0" w:noVBand="1"/>
        <w:tblPrChange w:id="99" w:author="Han Huang" w:date="2023-04-26T00:38:00Z">
          <w:tblPr>
            <w:tblW w:w="6360" w:type="dxa"/>
            <w:tblLook w:val="04A0" w:firstRow="1" w:lastRow="0" w:firstColumn="1" w:lastColumn="0" w:noHBand="0" w:noVBand="1"/>
          </w:tblPr>
        </w:tblPrChange>
      </w:tblPr>
      <w:tblGrid>
        <w:gridCol w:w="1060"/>
        <w:gridCol w:w="1144"/>
        <w:gridCol w:w="1143"/>
        <w:gridCol w:w="1143"/>
        <w:gridCol w:w="935"/>
        <w:gridCol w:w="935"/>
        <w:tblGridChange w:id="100">
          <w:tblGrid>
            <w:gridCol w:w="1060"/>
            <w:gridCol w:w="1144"/>
            <w:gridCol w:w="1143"/>
            <w:gridCol w:w="1143"/>
            <w:gridCol w:w="935"/>
            <w:gridCol w:w="935"/>
          </w:tblGrid>
        </w:tblGridChange>
      </w:tblGrid>
      <w:tr w:rsidR="00E57E43" w:rsidRPr="00E57E43" w14:paraId="0DFF77A3" w14:textId="77777777" w:rsidTr="00E57E43">
        <w:trPr>
          <w:trHeight w:val="255"/>
          <w:jc w:val="center"/>
          <w:ins w:id="101" w:author="Han Huang" w:date="2023-04-26T00:38:00Z"/>
          <w:trPrChange w:id="102" w:author="Han Huang" w:date="2023-04-26T00:38:00Z">
            <w:trPr>
              <w:trHeight w:val="255"/>
            </w:trPr>
          </w:trPrChange>
        </w:trPr>
        <w:tc>
          <w:tcPr>
            <w:tcW w:w="1060" w:type="dxa"/>
            <w:tcBorders>
              <w:top w:val="nil"/>
              <w:left w:val="nil"/>
              <w:bottom w:val="nil"/>
              <w:right w:val="nil"/>
            </w:tcBorders>
            <w:shd w:val="clear" w:color="auto" w:fill="auto"/>
            <w:noWrap/>
            <w:vAlign w:val="center"/>
            <w:hideMark/>
            <w:tcPrChange w:id="103" w:author="Han Huang" w:date="2023-04-26T00:38:00Z">
              <w:tcPr>
                <w:tcW w:w="1060" w:type="dxa"/>
                <w:tcBorders>
                  <w:top w:val="nil"/>
                  <w:left w:val="nil"/>
                  <w:bottom w:val="nil"/>
                  <w:right w:val="nil"/>
                </w:tcBorders>
                <w:shd w:val="clear" w:color="auto" w:fill="auto"/>
                <w:noWrap/>
                <w:vAlign w:val="center"/>
                <w:hideMark/>
              </w:tcPr>
            </w:tcPrChange>
          </w:tcPr>
          <w:p w14:paraId="24CB090A"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 w:author="Han Huang" w:date="2023-04-26T00:38:00Z"/>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05" w:author="Han Huang" w:date="2023-04-26T00:3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C268D17"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Han Huang" w:date="2023-04-26T00:38:00Z"/>
                <w:rFonts w:ascii="Arial" w:hAnsi="Arial" w:cs="Arial"/>
                <w:b/>
                <w:bCs/>
                <w:color w:val="000000"/>
                <w:sz w:val="18"/>
                <w:szCs w:val="18"/>
                <w:lang w:eastAsia="zh-CN"/>
              </w:rPr>
            </w:pPr>
            <w:ins w:id="107" w:author="Han Huang" w:date="2023-04-26T00:38:00Z">
              <w:r w:rsidRPr="00E57E43">
                <w:rPr>
                  <w:rFonts w:ascii="Arial" w:hAnsi="Arial" w:cs="Arial"/>
                  <w:b/>
                  <w:bCs/>
                  <w:color w:val="000000"/>
                  <w:sz w:val="18"/>
                  <w:szCs w:val="18"/>
                  <w:lang w:eastAsia="zh-CN"/>
                </w:rPr>
                <w:t>Random Access Main 10</w:t>
              </w:r>
            </w:ins>
          </w:p>
        </w:tc>
      </w:tr>
      <w:tr w:rsidR="00E57E43" w:rsidRPr="00E57E43" w14:paraId="077B30E1" w14:textId="77777777" w:rsidTr="00E57E43">
        <w:trPr>
          <w:trHeight w:val="255"/>
          <w:jc w:val="center"/>
          <w:ins w:id="108" w:author="Han Huang" w:date="2023-04-26T00:38:00Z"/>
          <w:trPrChange w:id="109" w:author="Han Huang" w:date="2023-04-26T00:38:00Z">
            <w:trPr>
              <w:trHeight w:val="255"/>
            </w:trPr>
          </w:trPrChange>
        </w:trPr>
        <w:tc>
          <w:tcPr>
            <w:tcW w:w="1060" w:type="dxa"/>
            <w:tcBorders>
              <w:top w:val="nil"/>
              <w:left w:val="nil"/>
              <w:bottom w:val="nil"/>
              <w:right w:val="nil"/>
            </w:tcBorders>
            <w:shd w:val="clear" w:color="auto" w:fill="auto"/>
            <w:noWrap/>
            <w:vAlign w:val="center"/>
            <w:hideMark/>
            <w:tcPrChange w:id="110" w:author="Han Huang" w:date="2023-04-26T00:38:00Z">
              <w:tcPr>
                <w:tcW w:w="1060" w:type="dxa"/>
                <w:tcBorders>
                  <w:top w:val="nil"/>
                  <w:left w:val="nil"/>
                  <w:bottom w:val="nil"/>
                  <w:right w:val="nil"/>
                </w:tcBorders>
                <w:shd w:val="clear" w:color="auto" w:fill="auto"/>
                <w:noWrap/>
                <w:vAlign w:val="center"/>
                <w:hideMark/>
              </w:tcPr>
            </w:tcPrChange>
          </w:tcPr>
          <w:p w14:paraId="1C9D583F"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Han Huang" w:date="2023-04-26T00:38: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2" w:author="Han Huang" w:date="2023-04-26T00:3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B4F2CEC"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Han Huang" w:date="2023-04-26T00:38:00Z"/>
                <w:rFonts w:ascii="Arial" w:hAnsi="Arial" w:cs="Arial"/>
                <w:b/>
                <w:bCs/>
                <w:color w:val="000000"/>
                <w:sz w:val="18"/>
                <w:szCs w:val="18"/>
                <w:lang w:eastAsia="zh-CN"/>
              </w:rPr>
            </w:pPr>
            <w:ins w:id="114" w:author="Han Huang" w:date="2023-04-26T00:38:00Z">
              <w:r w:rsidRPr="00E57E43">
                <w:rPr>
                  <w:rFonts w:ascii="Arial" w:hAnsi="Arial" w:cs="Arial"/>
                  <w:b/>
                  <w:bCs/>
                  <w:color w:val="000000"/>
                  <w:sz w:val="18"/>
                  <w:szCs w:val="18"/>
                  <w:lang w:eastAsia="zh-CN"/>
                </w:rPr>
                <w:t>Over ECM-8.0</w:t>
              </w:r>
            </w:ins>
          </w:p>
        </w:tc>
      </w:tr>
      <w:tr w:rsidR="00E57E43" w:rsidRPr="00E57E43" w14:paraId="00B270AC" w14:textId="77777777" w:rsidTr="00E57E43">
        <w:trPr>
          <w:trHeight w:val="255"/>
          <w:jc w:val="center"/>
          <w:ins w:id="115" w:author="Han Huang" w:date="2023-04-26T00:38:00Z"/>
          <w:trPrChange w:id="116" w:author="Han Huang" w:date="2023-04-26T00:38:00Z">
            <w:trPr>
              <w:trHeight w:val="255"/>
            </w:trPr>
          </w:trPrChange>
        </w:trPr>
        <w:tc>
          <w:tcPr>
            <w:tcW w:w="1060" w:type="dxa"/>
            <w:tcBorders>
              <w:top w:val="nil"/>
              <w:left w:val="nil"/>
              <w:bottom w:val="nil"/>
              <w:right w:val="nil"/>
            </w:tcBorders>
            <w:shd w:val="clear" w:color="auto" w:fill="auto"/>
            <w:noWrap/>
            <w:vAlign w:val="center"/>
            <w:hideMark/>
            <w:tcPrChange w:id="117" w:author="Han Huang" w:date="2023-04-26T00:38:00Z">
              <w:tcPr>
                <w:tcW w:w="1060" w:type="dxa"/>
                <w:tcBorders>
                  <w:top w:val="nil"/>
                  <w:left w:val="nil"/>
                  <w:bottom w:val="nil"/>
                  <w:right w:val="nil"/>
                </w:tcBorders>
                <w:shd w:val="clear" w:color="auto" w:fill="auto"/>
                <w:noWrap/>
                <w:vAlign w:val="center"/>
                <w:hideMark/>
              </w:tcPr>
            </w:tcPrChange>
          </w:tcPr>
          <w:p w14:paraId="1C0EE4BC"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Han Huang" w:date="2023-04-26T00:38:00Z"/>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19" w:author="Han Huang" w:date="2023-04-26T00:38:00Z">
              <w:tcPr>
                <w:tcW w:w="1144" w:type="dxa"/>
                <w:tcBorders>
                  <w:top w:val="nil"/>
                  <w:left w:val="single" w:sz="8" w:space="0" w:color="auto"/>
                  <w:bottom w:val="single" w:sz="8" w:space="0" w:color="auto"/>
                  <w:right w:val="nil"/>
                </w:tcBorders>
                <w:shd w:val="clear" w:color="auto" w:fill="auto"/>
                <w:noWrap/>
                <w:vAlign w:val="center"/>
                <w:hideMark/>
              </w:tcPr>
            </w:tcPrChange>
          </w:tcPr>
          <w:p w14:paraId="0269AE3B"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Han Huang" w:date="2023-04-26T00:38:00Z"/>
                <w:rFonts w:ascii="Arial" w:hAnsi="Arial" w:cs="Arial"/>
                <w:color w:val="000000"/>
                <w:sz w:val="18"/>
                <w:szCs w:val="18"/>
                <w:lang w:eastAsia="zh-CN"/>
              </w:rPr>
            </w:pPr>
            <w:ins w:id="121" w:author="Han Huang" w:date="2023-04-26T00:38:00Z">
              <w:r w:rsidRPr="00E57E43">
                <w:rPr>
                  <w:rFonts w:ascii="Arial" w:hAnsi="Arial" w:cs="Arial"/>
                  <w:color w:val="000000"/>
                  <w:sz w:val="18"/>
                  <w:szCs w:val="18"/>
                  <w:lang w:eastAsia="zh-CN"/>
                </w:rPr>
                <w:t>Y</w:t>
              </w:r>
            </w:ins>
          </w:p>
        </w:tc>
        <w:tc>
          <w:tcPr>
            <w:tcW w:w="1143" w:type="dxa"/>
            <w:tcBorders>
              <w:top w:val="nil"/>
              <w:left w:val="nil"/>
              <w:bottom w:val="single" w:sz="8" w:space="0" w:color="auto"/>
              <w:right w:val="nil"/>
            </w:tcBorders>
            <w:shd w:val="clear" w:color="auto" w:fill="auto"/>
            <w:noWrap/>
            <w:vAlign w:val="center"/>
            <w:hideMark/>
            <w:tcPrChange w:id="122" w:author="Han Huang" w:date="2023-04-26T00:38:00Z">
              <w:tcPr>
                <w:tcW w:w="1143" w:type="dxa"/>
                <w:tcBorders>
                  <w:top w:val="nil"/>
                  <w:left w:val="nil"/>
                  <w:bottom w:val="single" w:sz="8" w:space="0" w:color="auto"/>
                  <w:right w:val="nil"/>
                </w:tcBorders>
                <w:shd w:val="clear" w:color="auto" w:fill="auto"/>
                <w:noWrap/>
                <w:vAlign w:val="center"/>
                <w:hideMark/>
              </w:tcPr>
            </w:tcPrChange>
          </w:tcPr>
          <w:p w14:paraId="2B4DCE2C"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Han Huang" w:date="2023-04-26T00:38:00Z"/>
                <w:rFonts w:ascii="Arial" w:hAnsi="Arial" w:cs="Arial"/>
                <w:color w:val="000000"/>
                <w:sz w:val="18"/>
                <w:szCs w:val="18"/>
                <w:lang w:eastAsia="zh-CN"/>
              </w:rPr>
            </w:pPr>
            <w:ins w:id="124" w:author="Han Huang" w:date="2023-04-26T00:38:00Z">
              <w:r w:rsidRPr="00E57E43">
                <w:rPr>
                  <w:rFonts w:ascii="Arial" w:hAnsi="Arial" w:cs="Arial"/>
                  <w:color w:val="000000"/>
                  <w:sz w:val="18"/>
                  <w:szCs w:val="18"/>
                  <w:lang w:eastAsia="zh-CN"/>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125" w:author="Han Huang" w:date="2023-04-26T00:38:00Z">
              <w:tcPr>
                <w:tcW w:w="1143" w:type="dxa"/>
                <w:tcBorders>
                  <w:top w:val="nil"/>
                  <w:left w:val="nil"/>
                  <w:bottom w:val="single" w:sz="8" w:space="0" w:color="auto"/>
                  <w:right w:val="single" w:sz="4" w:space="0" w:color="auto"/>
                </w:tcBorders>
                <w:shd w:val="clear" w:color="auto" w:fill="auto"/>
                <w:noWrap/>
                <w:vAlign w:val="center"/>
                <w:hideMark/>
              </w:tcPr>
            </w:tcPrChange>
          </w:tcPr>
          <w:p w14:paraId="62EB456D"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Han Huang" w:date="2023-04-26T00:38:00Z"/>
                <w:rFonts w:ascii="Arial" w:hAnsi="Arial" w:cs="Arial"/>
                <w:color w:val="000000"/>
                <w:sz w:val="18"/>
                <w:szCs w:val="18"/>
                <w:lang w:eastAsia="zh-CN"/>
              </w:rPr>
            </w:pPr>
            <w:ins w:id="127" w:author="Han Huang" w:date="2023-04-26T00:38:00Z">
              <w:r w:rsidRPr="00E57E43">
                <w:rPr>
                  <w:rFonts w:ascii="Arial" w:hAnsi="Arial" w:cs="Arial"/>
                  <w:color w:val="000000"/>
                  <w:sz w:val="18"/>
                  <w:szCs w:val="18"/>
                  <w:lang w:eastAsia="zh-CN"/>
                </w:rPr>
                <w:t>V</w:t>
              </w:r>
            </w:ins>
          </w:p>
        </w:tc>
        <w:tc>
          <w:tcPr>
            <w:tcW w:w="935" w:type="dxa"/>
            <w:tcBorders>
              <w:top w:val="nil"/>
              <w:left w:val="nil"/>
              <w:bottom w:val="single" w:sz="8" w:space="0" w:color="auto"/>
              <w:right w:val="nil"/>
            </w:tcBorders>
            <w:shd w:val="clear" w:color="auto" w:fill="auto"/>
            <w:noWrap/>
            <w:vAlign w:val="center"/>
            <w:hideMark/>
            <w:tcPrChange w:id="128" w:author="Han Huang" w:date="2023-04-26T00:38:00Z">
              <w:tcPr>
                <w:tcW w:w="935" w:type="dxa"/>
                <w:tcBorders>
                  <w:top w:val="nil"/>
                  <w:left w:val="nil"/>
                  <w:bottom w:val="single" w:sz="8" w:space="0" w:color="auto"/>
                  <w:right w:val="nil"/>
                </w:tcBorders>
                <w:shd w:val="clear" w:color="auto" w:fill="auto"/>
                <w:noWrap/>
                <w:vAlign w:val="center"/>
                <w:hideMark/>
              </w:tcPr>
            </w:tcPrChange>
          </w:tcPr>
          <w:p w14:paraId="76D35676"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Han Huang" w:date="2023-04-26T00:38:00Z"/>
                <w:rFonts w:ascii="Arial" w:hAnsi="Arial" w:cs="Arial"/>
                <w:color w:val="000000"/>
                <w:sz w:val="18"/>
                <w:szCs w:val="18"/>
                <w:lang w:eastAsia="zh-CN"/>
              </w:rPr>
            </w:pPr>
            <w:proofErr w:type="spellStart"/>
            <w:ins w:id="130" w:author="Han Huang" w:date="2023-04-26T00:38:00Z">
              <w:r w:rsidRPr="00E57E43">
                <w:rPr>
                  <w:rFonts w:ascii="Arial" w:hAnsi="Arial" w:cs="Arial"/>
                  <w:color w:val="000000"/>
                  <w:sz w:val="18"/>
                  <w:szCs w:val="18"/>
                  <w:lang w:eastAsia="zh-CN"/>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Change w:id="131" w:author="Han Huang" w:date="2023-04-26T00:38:00Z">
              <w:tcPr>
                <w:tcW w:w="935" w:type="dxa"/>
                <w:tcBorders>
                  <w:top w:val="nil"/>
                  <w:left w:val="nil"/>
                  <w:bottom w:val="single" w:sz="8" w:space="0" w:color="auto"/>
                  <w:right w:val="single" w:sz="8" w:space="0" w:color="auto"/>
                </w:tcBorders>
                <w:shd w:val="clear" w:color="auto" w:fill="auto"/>
                <w:noWrap/>
                <w:vAlign w:val="center"/>
                <w:hideMark/>
              </w:tcPr>
            </w:tcPrChange>
          </w:tcPr>
          <w:p w14:paraId="24A8F457"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Han Huang" w:date="2023-04-26T00:38:00Z"/>
                <w:rFonts w:ascii="Arial" w:hAnsi="Arial" w:cs="Arial"/>
                <w:color w:val="000000"/>
                <w:sz w:val="18"/>
                <w:szCs w:val="18"/>
                <w:lang w:eastAsia="zh-CN"/>
              </w:rPr>
            </w:pPr>
            <w:proofErr w:type="spellStart"/>
            <w:ins w:id="133" w:author="Han Huang" w:date="2023-04-26T00:38:00Z">
              <w:r w:rsidRPr="00E57E43">
                <w:rPr>
                  <w:rFonts w:ascii="Arial" w:hAnsi="Arial" w:cs="Arial"/>
                  <w:color w:val="000000"/>
                  <w:sz w:val="18"/>
                  <w:szCs w:val="18"/>
                  <w:lang w:eastAsia="zh-CN"/>
                </w:rPr>
                <w:t>DecT</w:t>
              </w:r>
              <w:proofErr w:type="spellEnd"/>
            </w:ins>
          </w:p>
        </w:tc>
      </w:tr>
      <w:tr w:rsidR="00E57E43" w:rsidRPr="00E57E43" w14:paraId="4EE4E217" w14:textId="77777777" w:rsidTr="00E57E43">
        <w:trPr>
          <w:trHeight w:val="255"/>
          <w:jc w:val="center"/>
          <w:ins w:id="134" w:author="Han Huang" w:date="2023-04-26T00:38:00Z"/>
          <w:trPrChange w:id="135" w:author="Han Huang" w:date="2023-04-26T00:38: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36" w:author="Han Huang" w:date="2023-04-26T00:3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8991966"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Han Huang" w:date="2023-04-26T00:38:00Z"/>
                <w:rFonts w:ascii="Arial" w:hAnsi="Arial" w:cs="Arial"/>
                <w:color w:val="000000"/>
                <w:sz w:val="18"/>
                <w:szCs w:val="18"/>
                <w:lang w:eastAsia="zh-CN"/>
              </w:rPr>
            </w:pPr>
            <w:ins w:id="138" w:author="Han Huang" w:date="2023-04-26T00:38:00Z">
              <w:r w:rsidRPr="00E57E43">
                <w:rPr>
                  <w:rFonts w:ascii="Arial"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tcPrChange w:id="139" w:author="Han Huang" w:date="2023-04-26T00:38:00Z">
              <w:tcPr>
                <w:tcW w:w="1144" w:type="dxa"/>
                <w:tcBorders>
                  <w:top w:val="nil"/>
                  <w:left w:val="nil"/>
                  <w:bottom w:val="nil"/>
                  <w:right w:val="nil"/>
                </w:tcBorders>
                <w:shd w:val="clear" w:color="auto" w:fill="auto"/>
                <w:noWrap/>
                <w:vAlign w:val="center"/>
              </w:tcPr>
            </w:tcPrChange>
          </w:tcPr>
          <w:p w14:paraId="047050A0" w14:textId="2F40B1EC"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Han Huang" w:date="2023-04-26T00:38:00Z"/>
                <w:rFonts w:ascii="Arial"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Change w:id="141" w:author="Han Huang" w:date="2023-04-26T00:38:00Z">
              <w:tcPr>
                <w:tcW w:w="1143" w:type="dxa"/>
                <w:tcBorders>
                  <w:top w:val="nil"/>
                  <w:left w:val="nil"/>
                  <w:bottom w:val="nil"/>
                  <w:right w:val="nil"/>
                </w:tcBorders>
                <w:shd w:val="clear" w:color="auto" w:fill="auto"/>
                <w:noWrap/>
                <w:vAlign w:val="center"/>
              </w:tcPr>
            </w:tcPrChange>
          </w:tcPr>
          <w:p w14:paraId="63D1BEA6" w14:textId="3CD0BF1E"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Han Huang" w:date="2023-04-26T00:38:00Z"/>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Change w:id="143" w:author="Han Huang" w:date="2023-04-26T00:38:00Z">
              <w:tcPr>
                <w:tcW w:w="1143" w:type="dxa"/>
                <w:tcBorders>
                  <w:top w:val="nil"/>
                  <w:left w:val="nil"/>
                  <w:bottom w:val="nil"/>
                  <w:right w:val="single" w:sz="4" w:space="0" w:color="auto"/>
                </w:tcBorders>
                <w:shd w:val="clear" w:color="auto" w:fill="auto"/>
                <w:noWrap/>
                <w:vAlign w:val="center"/>
              </w:tcPr>
            </w:tcPrChange>
          </w:tcPr>
          <w:p w14:paraId="008BCCD0" w14:textId="44E914D3"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Han Huang" w:date="2023-04-26T00:38:00Z"/>
                <w:rFonts w:ascii="Arial" w:hAnsi="Arial" w:cs="Arial"/>
                <w:color w:val="000000"/>
                <w:sz w:val="18"/>
                <w:szCs w:val="18"/>
                <w:lang w:eastAsia="zh-CN"/>
              </w:rPr>
            </w:pPr>
          </w:p>
        </w:tc>
        <w:tc>
          <w:tcPr>
            <w:tcW w:w="935" w:type="dxa"/>
            <w:tcBorders>
              <w:top w:val="nil"/>
              <w:left w:val="nil"/>
              <w:bottom w:val="nil"/>
              <w:right w:val="nil"/>
            </w:tcBorders>
            <w:shd w:val="clear" w:color="auto" w:fill="auto"/>
            <w:noWrap/>
            <w:vAlign w:val="center"/>
            <w:tcPrChange w:id="145" w:author="Han Huang" w:date="2023-04-26T00:38:00Z">
              <w:tcPr>
                <w:tcW w:w="935" w:type="dxa"/>
                <w:tcBorders>
                  <w:top w:val="nil"/>
                  <w:left w:val="nil"/>
                  <w:bottom w:val="nil"/>
                  <w:right w:val="nil"/>
                </w:tcBorders>
                <w:shd w:val="clear" w:color="auto" w:fill="auto"/>
                <w:noWrap/>
                <w:vAlign w:val="center"/>
              </w:tcPr>
            </w:tcPrChange>
          </w:tcPr>
          <w:p w14:paraId="0E3CE743" w14:textId="01C3859A"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Han Huang" w:date="2023-04-26T00:38:00Z"/>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Change w:id="147" w:author="Han Huang" w:date="2023-04-26T00:38:00Z">
              <w:tcPr>
                <w:tcW w:w="935" w:type="dxa"/>
                <w:tcBorders>
                  <w:top w:val="nil"/>
                  <w:left w:val="nil"/>
                  <w:bottom w:val="nil"/>
                  <w:right w:val="single" w:sz="8" w:space="0" w:color="auto"/>
                </w:tcBorders>
                <w:shd w:val="clear" w:color="auto" w:fill="auto"/>
                <w:noWrap/>
                <w:vAlign w:val="center"/>
              </w:tcPr>
            </w:tcPrChange>
          </w:tcPr>
          <w:p w14:paraId="5180A272" w14:textId="754561BD"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Han Huang" w:date="2023-04-26T00:38:00Z"/>
                <w:rFonts w:ascii="Arial" w:hAnsi="Arial" w:cs="Arial"/>
                <w:color w:val="000000"/>
                <w:sz w:val="18"/>
                <w:szCs w:val="18"/>
                <w:lang w:eastAsia="zh-CN"/>
              </w:rPr>
            </w:pPr>
          </w:p>
        </w:tc>
      </w:tr>
      <w:tr w:rsidR="00E57E43" w:rsidRPr="00E57E43" w14:paraId="26A68AE7" w14:textId="77777777" w:rsidTr="00E57E43">
        <w:trPr>
          <w:trHeight w:val="255"/>
          <w:jc w:val="center"/>
          <w:ins w:id="149" w:author="Han Huang" w:date="2023-04-26T00:38:00Z"/>
          <w:trPrChange w:id="150" w:author="Han Huang" w:date="2023-04-26T00:3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51" w:author="Han Huang" w:date="2023-04-26T00:38:00Z">
              <w:tcPr>
                <w:tcW w:w="1060" w:type="dxa"/>
                <w:tcBorders>
                  <w:top w:val="nil"/>
                  <w:left w:val="single" w:sz="8" w:space="0" w:color="auto"/>
                  <w:bottom w:val="nil"/>
                  <w:right w:val="single" w:sz="8" w:space="0" w:color="auto"/>
                </w:tcBorders>
                <w:shd w:val="clear" w:color="auto" w:fill="auto"/>
                <w:noWrap/>
                <w:vAlign w:val="center"/>
                <w:hideMark/>
              </w:tcPr>
            </w:tcPrChange>
          </w:tcPr>
          <w:p w14:paraId="3DC27974"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Han Huang" w:date="2023-04-26T00:38:00Z"/>
                <w:rFonts w:ascii="Arial" w:hAnsi="Arial" w:cs="Arial"/>
                <w:color w:val="000000"/>
                <w:sz w:val="18"/>
                <w:szCs w:val="18"/>
                <w:lang w:eastAsia="zh-CN"/>
              </w:rPr>
            </w:pPr>
            <w:ins w:id="153" w:author="Han Huang" w:date="2023-04-26T00:38:00Z">
              <w:r w:rsidRPr="00E57E43">
                <w:rPr>
                  <w:rFonts w:ascii="Arial"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tcPrChange w:id="154" w:author="Han Huang" w:date="2023-04-26T00:38:00Z">
              <w:tcPr>
                <w:tcW w:w="1144" w:type="dxa"/>
                <w:tcBorders>
                  <w:top w:val="nil"/>
                  <w:left w:val="nil"/>
                  <w:bottom w:val="nil"/>
                  <w:right w:val="nil"/>
                </w:tcBorders>
                <w:shd w:val="clear" w:color="auto" w:fill="auto"/>
                <w:noWrap/>
                <w:vAlign w:val="center"/>
              </w:tcPr>
            </w:tcPrChange>
          </w:tcPr>
          <w:p w14:paraId="68BA1C99" w14:textId="314A523C"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Han Huang" w:date="2023-04-26T00:38:00Z"/>
                <w:rFonts w:ascii="Arial"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Change w:id="156" w:author="Han Huang" w:date="2023-04-26T00:38:00Z">
              <w:tcPr>
                <w:tcW w:w="1143" w:type="dxa"/>
                <w:tcBorders>
                  <w:top w:val="nil"/>
                  <w:left w:val="nil"/>
                  <w:bottom w:val="nil"/>
                  <w:right w:val="nil"/>
                </w:tcBorders>
                <w:shd w:val="clear" w:color="auto" w:fill="auto"/>
                <w:noWrap/>
                <w:vAlign w:val="center"/>
              </w:tcPr>
            </w:tcPrChange>
          </w:tcPr>
          <w:p w14:paraId="46E80208" w14:textId="698869A8"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Han Huang" w:date="2023-04-26T00:38:00Z"/>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Change w:id="158" w:author="Han Huang" w:date="2023-04-26T00:38:00Z">
              <w:tcPr>
                <w:tcW w:w="1143" w:type="dxa"/>
                <w:tcBorders>
                  <w:top w:val="nil"/>
                  <w:left w:val="nil"/>
                  <w:bottom w:val="nil"/>
                  <w:right w:val="single" w:sz="4" w:space="0" w:color="auto"/>
                </w:tcBorders>
                <w:shd w:val="clear" w:color="auto" w:fill="auto"/>
                <w:noWrap/>
                <w:vAlign w:val="center"/>
              </w:tcPr>
            </w:tcPrChange>
          </w:tcPr>
          <w:p w14:paraId="4DA2CEB0" w14:textId="3DD683BB"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Han Huang" w:date="2023-04-26T00:38:00Z"/>
                <w:rFonts w:ascii="Arial" w:hAnsi="Arial" w:cs="Arial"/>
                <w:color w:val="000000"/>
                <w:sz w:val="18"/>
                <w:szCs w:val="18"/>
                <w:lang w:eastAsia="zh-CN"/>
              </w:rPr>
            </w:pPr>
          </w:p>
        </w:tc>
        <w:tc>
          <w:tcPr>
            <w:tcW w:w="935" w:type="dxa"/>
            <w:tcBorders>
              <w:top w:val="nil"/>
              <w:left w:val="nil"/>
              <w:bottom w:val="nil"/>
              <w:right w:val="nil"/>
            </w:tcBorders>
            <w:shd w:val="clear" w:color="auto" w:fill="auto"/>
            <w:noWrap/>
            <w:vAlign w:val="center"/>
            <w:tcPrChange w:id="160" w:author="Han Huang" w:date="2023-04-26T00:38:00Z">
              <w:tcPr>
                <w:tcW w:w="935" w:type="dxa"/>
                <w:tcBorders>
                  <w:top w:val="nil"/>
                  <w:left w:val="nil"/>
                  <w:bottom w:val="nil"/>
                  <w:right w:val="nil"/>
                </w:tcBorders>
                <w:shd w:val="clear" w:color="auto" w:fill="auto"/>
                <w:noWrap/>
                <w:vAlign w:val="center"/>
              </w:tcPr>
            </w:tcPrChange>
          </w:tcPr>
          <w:p w14:paraId="79E01159" w14:textId="0F3D4D98"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Han Huang" w:date="2023-04-26T00:38:00Z"/>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Change w:id="162" w:author="Han Huang" w:date="2023-04-26T00:38:00Z">
              <w:tcPr>
                <w:tcW w:w="935" w:type="dxa"/>
                <w:tcBorders>
                  <w:top w:val="nil"/>
                  <w:left w:val="nil"/>
                  <w:bottom w:val="nil"/>
                  <w:right w:val="single" w:sz="8" w:space="0" w:color="auto"/>
                </w:tcBorders>
                <w:shd w:val="clear" w:color="auto" w:fill="auto"/>
                <w:noWrap/>
                <w:vAlign w:val="center"/>
              </w:tcPr>
            </w:tcPrChange>
          </w:tcPr>
          <w:p w14:paraId="24067440" w14:textId="5FF68446"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Han Huang" w:date="2023-04-26T00:38:00Z"/>
                <w:rFonts w:ascii="Arial" w:hAnsi="Arial" w:cs="Arial"/>
                <w:color w:val="000000"/>
                <w:sz w:val="18"/>
                <w:szCs w:val="18"/>
                <w:lang w:eastAsia="zh-CN"/>
              </w:rPr>
            </w:pPr>
          </w:p>
        </w:tc>
      </w:tr>
      <w:tr w:rsidR="00E57E43" w:rsidRPr="00E57E43" w14:paraId="360F0DA4" w14:textId="77777777" w:rsidTr="00E57E43">
        <w:trPr>
          <w:trHeight w:val="255"/>
          <w:jc w:val="center"/>
          <w:ins w:id="164" w:author="Han Huang" w:date="2023-04-26T00:38:00Z"/>
          <w:trPrChange w:id="165" w:author="Han Huang" w:date="2023-04-26T00:3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66" w:author="Han Huang" w:date="2023-04-26T00:38:00Z">
              <w:tcPr>
                <w:tcW w:w="1060" w:type="dxa"/>
                <w:tcBorders>
                  <w:top w:val="nil"/>
                  <w:left w:val="single" w:sz="8" w:space="0" w:color="auto"/>
                  <w:bottom w:val="nil"/>
                  <w:right w:val="single" w:sz="8" w:space="0" w:color="auto"/>
                </w:tcBorders>
                <w:shd w:val="clear" w:color="auto" w:fill="auto"/>
                <w:noWrap/>
                <w:vAlign w:val="center"/>
                <w:hideMark/>
              </w:tcPr>
            </w:tcPrChange>
          </w:tcPr>
          <w:p w14:paraId="5E2B769D"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Han Huang" w:date="2023-04-26T00:38:00Z"/>
                <w:rFonts w:ascii="Arial" w:hAnsi="Arial" w:cs="Arial"/>
                <w:color w:val="000000"/>
                <w:sz w:val="18"/>
                <w:szCs w:val="18"/>
                <w:lang w:eastAsia="zh-CN"/>
              </w:rPr>
            </w:pPr>
            <w:ins w:id="168" w:author="Han Huang" w:date="2023-04-26T00:38:00Z">
              <w:r w:rsidRPr="00E57E43">
                <w:rPr>
                  <w:rFonts w:ascii="Arial"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tcPrChange w:id="169" w:author="Han Huang" w:date="2023-04-26T00:38:00Z">
              <w:tcPr>
                <w:tcW w:w="1144" w:type="dxa"/>
                <w:tcBorders>
                  <w:top w:val="nil"/>
                  <w:left w:val="nil"/>
                  <w:bottom w:val="nil"/>
                  <w:right w:val="nil"/>
                </w:tcBorders>
                <w:shd w:val="clear" w:color="auto" w:fill="auto"/>
                <w:noWrap/>
                <w:vAlign w:val="center"/>
              </w:tcPr>
            </w:tcPrChange>
          </w:tcPr>
          <w:p w14:paraId="447255CD" w14:textId="7870F35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Han Huang" w:date="2023-04-26T00:38:00Z"/>
                <w:rFonts w:ascii="Arial"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Change w:id="171" w:author="Han Huang" w:date="2023-04-26T00:38:00Z">
              <w:tcPr>
                <w:tcW w:w="1143" w:type="dxa"/>
                <w:tcBorders>
                  <w:top w:val="nil"/>
                  <w:left w:val="nil"/>
                  <w:bottom w:val="nil"/>
                  <w:right w:val="nil"/>
                </w:tcBorders>
                <w:shd w:val="clear" w:color="auto" w:fill="auto"/>
                <w:noWrap/>
                <w:vAlign w:val="center"/>
              </w:tcPr>
            </w:tcPrChange>
          </w:tcPr>
          <w:p w14:paraId="71528178" w14:textId="01536C5E"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Han Huang" w:date="2023-04-26T00:38:00Z"/>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Change w:id="173" w:author="Han Huang" w:date="2023-04-26T00:38:00Z">
              <w:tcPr>
                <w:tcW w:w="1143" w:type="dxa"/>
                <w:tcBorders>
                  <w:top w:val="nil"/>
                  <w:left w:val="nil"/>
                  <w:bottom w:val="nil"/>
                  <w:right w:val="single" w:sz="4" w:space="0" w:color="auto"/>
                </w:tcBorders>
                <w:shd w:val="clear" w:color="auto" w:fill="auto"/>
                <w:noWrap/>
                <w:vAlign w:val="center"/>
              </w:tcPr>
            </w:tcPrChange>
          </w:tcPr>
          <w:p w14:paraId="053DDD4C" w14:textId="7CAFDA3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Han Huang" w:date="2023-04-26T00:38:00Z"/>
                <w:rFonts w:ascii="Arial" w:hAnsi="Arial" w:cs="Arial"/>
                <w:color w:val="000000"/>
                <w:sz w:val="18"/>
                <w:szCs w:val="18"/>
                <w:lang w:eastAsia="zh-CN"/>
              </w:rPr>
            </w:pPr>
          </w:p>
        </w:tc>
        <w:tc>
          <w:tcPr>
            <w:tcW w:w="935" w:type="dxa"/>
            <w:tcBorders>
              <w:top w:val="nil"/>
              <w:left w:val="nil"/>
              <w:bottom w:val="nil"/>
              <w:right w:val="nil"/>
            </w:tcBorders>
            <w:shd w:val="clear" w:color="auto" w:fill="auto"/>
            <w:noWrap/>
            <w:vAlign w:val="center"/>
            <w:tcPrChange w:id="175" w:author="Han Huang" w:date="2023-04-26T00:38:00Z">
              <w:tcPr>
                <w:tcW w:w="935" w:type="dxa"/>
                <w:tcBorders>
                  <w:top w:val="nil"/>
                  <w:left w:val="nil"/>
                  <w:bottom w:val="nil"/>
                  <w:right w:val="nil"/>
                </w:tcBorders>
                <w:shd w:val="clear" w:color="auto" w:fill="auto"/>
                <w:noWrap/>
                <w:vAlign w:val="center"/>
              </w:tcPr>
            </w:tcPrChange>
          </w:tcPr>
          <w:p w14:paraId="315F5419" w14:textId="6814AFF9"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Han Huang" w:date="2023-04-26T00:38:00Z"/>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Change w:id="177" w:author="Han Huang" w:date="2023-04-26T00:38:00Z">
              <w:tcPr>
                <w:tcW w:w="935" w:type="dxa"/>
                <w:tcBorders>
                  <w:top w:val="nil"/>
                  <w:left w:val="nil"/>
                  <w:bottom w:val="nil"/>
                  <w:right w:val="single" w:sz="8" w:space="0" w:color="auto"/>
                </w:tcBorders>
                <w:shd w:val="clear" w:color="auto" w:fill="auto"/>
                <w:noWrap/>
                <w:vAlign w:val="center"/>
              </w:tcPr>
            </w:tcPrChange>
          </w:tcPr>
          <w:p w14:paraId="312A125B" w14:textId="345626A1"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Han Huang" w:date="2023-04-26T00:38:00Z"/>
                <w:rFonts w:ascii="Arial" w:hAnsi="Arial" w:cs="Arial"/>
                <w:color w:val="000000"/>
                <w:sz w:val="18"/>
                <w:szCs w:val="18"/>
                <w:lang w:eastAsia="zh-CN"/>
              </w:rPr>
            </w:pPr>
          </w:p>
        </w:tc>
      </w:tr>
      <w:tr w:rsidR="00E57E43" w:rsidRPr="00E57E43" w14:paraId="1F7071CD" w14:textId="77777777" w:rsidTr="00E57E43">
        <w:trPr>
          <w:trHeight w:val="255"/>
          <w:jc w:val="center"/>
          <w:ins w:id="179" w:author="Han Huang" w:date="2023-04-26T00:38:00Z"/>
          <w:trPrChange w:id="180" w:author="Han Huang" w:date="2023-04-26T00:3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81" w:author="Han Huang" w:date="2023-04-26T00:38:00Z">
              <w:tcPr>
                <w:tcW w:w="1060" w:type="dxa"/>
                <w:tcBorders>
                  <w:top w:val="nil"/>
                  <w:left w:val="single" w:sz="8" w:space="0" w:color="auto"/>
                  <w:bottom w:val="nil"/>
                  <w:right w:val="single" w:sz="8" w:space="0" w:color="auto"/>
                </w:tcBorders>
                <w:shd w:val="clear" w:color="auto" w:fill="auto"/>
                <w:noWrap/>
                <w:vAlign w:val="center"/>
                <w:hideMark/>
              </w:tcPr>
            </w:tcPrChange>
          </w:tcPr>
          <w:p w14:paraId="7A8B2B95"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Han Huang" w:date="2023-04-26T00:38:00Z"/>
                <w:rFonts w:ascii="Arial" w:hAnsi="Arial" w:cs="Arial"/>
                <w:color w:val="000000"/>
                <w:sz w:val="18"/>
                <w:szCs w:val="18"/>
                <w:lang w:eastAsia="zh-CN"/>
              </w:rPr>
            </w:pPr>
            <w:ins w:id="183" w:author="Han Huang" w:date="2023-04-26T00:38:00Z">
              <w:r w:rsidRPr="00E57E43">
                <w:rPr>
                  <w:rFonts w:ascii="Arial"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84" w:author="Han Huang" w:date="2023-04-26T00:38:00Z">
              <w:tcPr>
                <w:tcW w:w="1144" w:type="dxa"/>
                <w:tcBorders>
                  <w:top w:val="nil"/>
                  <w:left w:val="nil"/>
                  <w:bottom w:val="nil"/>
                  <w:right w:val="nil"/>
                </w:tcBorders>
                <w:shd w:val="clear" w:color="auto" w:fill="auto"/>
                <w:noWrap/>
                <w:vAlign w:val="center"/>
                <w:hideMark/>
              </w:tcPr>
            </w:tcPrChange>
          </w:tcPr>
          <w:p w14:paraId="4813FF9F"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Han Huang" w:date="2023-04-26T00:38:00Z"/>
                <w:rFonts w:ascii="Arial" w:hAnsi="Arial" w:cs="Arial"/>
                <w:color w:val="000000"/>
                <w:sz w:val="18"/>
                <w:szCs w:val="18"/>
                <w:lang w:eastAsia="zh-CN"/>
              </w:rPr>
            </w:pPr>
            <w:ins w:id="186" w:author="Han Huang" w:date="2023-04-26T00:38:00Z">
              <w:r w:rsidRPr="00E57E43">
                <w:rPr>
                  <w:rFonts w:ascii="Arial" w:hAnsi="Arial" w:cs="Arial"/>
                  <w:color w:val="000000"/>
                  <w:sz w:val="18"/>
                  <w:szCs w:val="18"/>
                  <w:lang w:eastAsia="zh-CN"/>
                </w:rPr>
                <w:t>-0.05%</w:t>
              </w:r>
            </w:ins>
          </w:p>
        </w:tc>
        <w:tc>
          <w:tcPr>
            <w:tcW w:w="1143" w:type="dxa"/>
            <w:tcBorders>
              <w:top w:val="nil"/>
              <w:left w:val="nil"/>
              <w:bottom w:val="nil"/>
              <w:right w:val="nil"/>
            </w:tcBorders>
            <w:shd w:val="clear" w:color="auto" w:fill="auto"/>
            <w:noWrap/>
            <w:vAlign w:val="center"/>
            <w:hideMark/>
            <w:tcPrChange w:id="187" w:author="Han Huang" w:date="2023-04-26T00:38:00Z">
              <w:tcPr>
                <w:tcW w:w="1143" w:type="dxa"/>
                <w:tcBorders>
                  <w:top w:val="nil"/>
                  <w:left w:val="nil"/>
                  <w:bottom w:val="nil"/>
                  <w:right w:val="nil"/>
                </w:tcBorders>
                <w:shd w:val="clear" w:color="auto" w:fill="auto"/>
                <w:noWrap/>
                <w:vAlign w:val="center"/>
                <w:hideMark/>
              </w:tcPr>
            </w:tcPrChange>
          </w:tcPr>
          <w:p w14:paraId="4242406B"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Han Huang" w:date="2023-04-26T00:38:00Z"/>
                <w:rFonts w:ascii="Arial" w:hAnsi="Arial" w:cs="Arial"/>
                <w:color w:val="000000"/>
                <w:sz w:val="18"/>
                <w:szCs w:val="18"/>
                <w:lang w:eastAsia="zh-CN"/>
              </w:rPr>
            </w:pPr>
            <w:ins w:id="189" w:author="Han Huang" w:date="2023-04-26T00:38:00Z">
              <w:r w:rsidRPr="00E57E43">
                <w:rPr>
                  <w:rFonts w:ascii="Arial" w:hAnsi="Arial" w:cs="Arial"/>
                  <w:color w:val="000000"/>
                  <w:sz w:val="18"/>
                  <w:szCs w:val="18"/>
                  <w:lang w:eastAsia="zh-CN"/>
                </w:rPr>
                <w:t>0.00%</w:t>
              </w:r>
            </w:ins>
          </w:p>
        </w:tc>
        <w:tc>
          <w:tcPr>
            <w:tcW w:w="1143" w:type="dxa"/>
            <w:tcBorders>
              <w:top w:val="nil"/>
              <w:left w:val="nil"/>
              <w:bottom w:val="nil"/>
              <w:right w:val="single" w:sz="4" w:space="0" w:color="auto"/>
            </w:tcBorders>
            <w:shd w:val="clear" w:color="auto" w:fill="auto"/>
            <w:noWrap/>
            <w:vAlign w:val="center"/>
            <w:hideMark/>
            <w:tcPrChange w:id="190" w:author="Han Huang" w:date="2023-04-26T00:38:00Z">
              <w:tcPr>
                <w:tcW w:w="1143" w:type="dxa"/>
                <w:tcBorders>
                  <w:top w:val="nil"/>
                  <w:left w:val="nil"/>
                  <w:bottom w:val="nil"/>
                  <w:right w:val="single" w:sz="4" w:space="0" w:color="auto"/>
                </w:tcBorders>
                <w:shd w:val="clear" w:color="auto" w:fill="auto"/>
                <w:noWrap/>
                <w:vAlign w:val="center"/>
                <w:hideMark/>
              </w:tcPr>
            </w:tcPrChange>
          </w:tcPr>
          <w:p w14:paraId="02AE118E"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Han Huang" w:date="2023-04-26T00:38:00Z"/>
                <w:rFonts w:ascii="Arial" w:hAnsi="Arial" w:cs="Arial"/>
                <w:color w:val="000000"/>
                <w:sz w:val="18"/>
                <w:szCs w:val="18"/>
                <w:lang w:eastAsia="zh-CN"/>
              </w:rPr>
            </w:pPr>
            <w:ins w:id="192" w:author="Han Huang" w:date="2023-04-26T00:38:00Z">
              <w:r w:rsidRPr="00E57E43">
                <w:rPr>
                  <w:rFonts w:ascii="Arial" w:hAnsi="Arial" w:cs="Arial"/>
                  <w:color w:val="000000"/>
                  <w:sz w:val="18"/>
                  <w:szCs w:val="18"/>
                  <w:lang w:eastAsia="zh-CN"/>
                </w:rPr>
                <w:t>-0.13%</w:t>
              </w:r>
            </w:ins>
          </w:p>
        </w:tc>
        <w:tc>
          <w:tcPr>
            <w:tcW w:w="935" w:type="dxa"/>
            <w:tcBorders>
              <w:top w:val="nil"/>
              <w:left w:val="nil"/>
              <w:bottom w:val="nil"/>
              <w:right w:val="nil"/>
            </w:tcBorders>
            <w:shd w:val="clear" w:color="auto" w:fill="auto"/>
            <w:noWrap/>
            <w:vAlign w:val="center"/>
            <w:hideMark/>
            <w:tcPrChange w:id="193" w:author="Han Huang" w:date="2023-04-26T00:38:00Z">
              <w:tcPr>
                <w:tcW w:w="935" w:type="dxa"/>
                <w:tcBorders>
                  <w:top w:val="nil"/>
                  <w:left w:val="nil"/>
                  <w:bottom w:val="nil"/>
                  <w:right w:val="nil"/>
                </w:tcBorders>
                <w:shd w:val="clear" w:color="auto" w:fill="auto"/>
                <w:noWrap/>
                <w:vAlign w:val="center"/>
                <w:hideMark/>
              </w:tcPr>
            </w:tcPrChange>
          </w:tcPr>
          <w:p w14:paraId="6AE42F67"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Han Huang" w:date="2023-04-26T00:38:00Z"/>
                <w:rFonts w:ascii="Arial" w:hAnsi="Arial" w:cs="Arial"/>
                <w:color w:val="000000"/>
                <w:sz w:val="18"/>
                <w:szCs w:val="18"/>
                <w:lang w:eastAsia="zh-CN"/>
              </w:rPr>
            </w:pPr>
            <w:ins w:id="195" w:author="Han Huang" w:date="2023-04-26T00:38:00Z">
              <w:r w:rsidRPr="00E57E43">
                <w:rPr>
                  <w:rFonts w:ascii="Arial" w:hAnsi="Arial" w:cs="Arial"/>
                  <w:color w:val="000000"/>
                  <w:sz w:val="18"/>
                  <w:szCs w:val="18"/>
                  <w:lang w:eastAsia="zh-CN"/>
                </w:rPr>
                <w:t>101%</w:t>
              </w:r>
            </w:ins>
          </w:p>
        </w:tc>
        <w:tc>
          <w:tcPr>
            <w:tcW w:w="935" w:type="dxa"/>
            <w:tcBorders>
              <w:top w:val="nil"/>
              <w:left w:val="nil"/>
              <w:bottom w:val="nil"/>
              <w:right w:val="single" w:sz="8" w:space="0" w:color="auto"/>
            </w:tcBorders>
            <w:shd w:val="clear" w:color="auto" w:fill="auto"/>
            <w:noWrap/>
            <w:vAlign w:val="center"/>
            <w:hideMark/>
            <w:tcPrChange w:id="196" w:author="Han Huang" w:date="2023-04-26T00:38:00Z">
              <w:tcPr>
                <w:tcW w:w="935" w:type="dxa"/>
                <w:tcBorders>
                  <w:top w:val="nil"/>
                  <w:left w:val="nil"/>
                  <w:bottom w:val="nil"/>
                  <w:right w:val="single" w:sz="8" w:space="0" w:color="auto"/>
                </w:tcBorders>
                <w:shd w:val="clear" w:color="auto" w:fill="auto"/>
                <w:noWrap/>
                <w:vAlign w:val="center"/>
                <w:hideMark/>
              </w:tcPr>
            </w:tcPrChange>
          </w:tcPr>
          <w:p w14:paraId="4EFB72D0"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Han Huang" w:date="2023-04-26T00:38:00Z"/>
                <w:rFonts w:ascii="Arial" w:hAnsi="Arial" w:cs="Arial"/>
                <w:color w:val="000000"/>
                <w:sz w:val="18"/>
                <w:szCs w:val="18"/>
                <w:lang w:eastAsia="zh-CN"/>
              </w:rPr>
            </w:pPr>
            <w:ins w:id="198" w:author="Han Huang" w:date="2023-04-26T00:38:00Z">
              <w:r w:rsidRPr="00E57E43">
                <w:rPr>
                  <w:rFonts w:ascii="Arial" w:hAnsi="Arial" w:cs="Arial"/>
                  <w:color w:val="000000"/>
                  <w:sz w:val="18"/>
                  <w:szCs w:val="18"/>
                  <w:lang w:eastAsia="zh-CN"/>
                </w:rPr>
                <w:t>100%</w:t>
              </w:r>
            </w:ins>
          </w:p>
        </w:tc>
      </w:tr>
      <w:tr w:rsidR="00E57E43" w:rsidRPr="00E57E43" w14:paraId="34FFB778" w14:textId="77777777" w:rsidTr="00E57E43">
        <w:trPr>
          <w:trHeight w:val="255"/>
          <w:jc w:val="center"/>
          <w:ins w:id="199" w:author="Han Huang" w:date="2023-04-26T00:38:00Z"/>
          <w:trPrChange w:id="200" w:author="Han Huang" w:date="2023-04-26T00:3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01" w:author="Han Huang" w:date="2023-04-26T00:38:00Z">
              <w:tcPr>
                <w:tcW w:w="1060" w:type="dxa"/>
                <w:tcBorders>
                  <w:top w:val="nil"/>
                  <w:left w:val="single" w:sz="8" w:space="0" w:color="auto"/>
                  <w:bottom w:val="nil"/>
                  <w:right w:val="single" w:sz="8" w:space="0" w:color="auto"/>
                </w:tcBorders>
                <w:shd w:val="clear" w:color="auto" w:fill="auto"/>
                <w:noWrap/>
                <w:vAlign w:val="center"/>
                <w:hideMark/>
              </w:tcPr>
            </w:tcPrChange>
          </w:tcPr>
          <w:p w14:paraId="37CA8FF4"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Han Huang" w:date="2023-04-26T00:38:00Z"/>
                <w:rFonts w:ascii="Arial" w:hAnsi="Arial" w:cs="Arial"/>
                <w:color w:val="000000"/>
                <w:sz w:val="18"/>
                <w:szCs w:val="18"/>
                <w:lang w:eastAsia="zh-CN"/>
              </w:rPr>
            </w:pPr>
            <w:ins w:id="203" w:author="Han Huang" w:date="2023-04-26T00:38:00Z">
              <w:r w:rsidRPr="00E57E43">
                <w:rPr>
                  <w:rFonts w:ascii="Arial"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204" w:author="Han Huang" w:date="2023-04-26T00:38:00Z">
              <w:tcPr>
                <w:tcW w:w="1144" w:type="dxa"/>
                <w:tcBorders>
                  <w:top w:val="nil"/>
                  <w:left w:val="nil"/>
                  <w:bottom w:val="nil"/>
                  <w:right w:val="nil"/>
                </w:tcBorders>
                <w:shd w:val="clear" w:color="auto" w:fill="auto"/>
                <w:noWrap/>
                <w:vAlign w:val="center"/>
                <w:hideMark/>
              </w:tcPr>
            </w:tcPrChange>
          </w:tcPr>
          <w:p w14:paraId="71014C3E"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Han Huang" w:date="2023-04-26T00:38:00Z"/>
                <w:rFonts w:ascii="Arial" w:hAnsi="Arial" w:cs="Arial"/>
                <w:color w:val="000000"/>
                <w:sz w:val="18"/>
                <w:szCs w:val="18"/>
                <w:lang w:eastAsia="zh-CN"/>
              </w:rPr>
            </w:pPr>
            <w:ins w:id="206" w:author="Han Huang" w:date="2023-04-26T00:38:00Z">
              <w:r w:rsidRPr="00E57E43">
                <w:rPr>
                  <w:rFonts w:ascii="Arial" w:hAnsi="Arial" w:cs="Arial"/>
                  <w:color w:val="000000"/>
                  <w:sz w:val="18"/>
                  <w:szCs w:val="18"/>
                  <w:lang w:eastAsia="zh-CN"/>
                </w:rPr>
                <w:t> </w:t>
              </w:r>
            </w:ins>
          </w:p>
        </w:tc>
        <w:tc>
          <w:tcPr>
            <w:tcW w:w="1143" w:type="dxa"/>
            <w:tcBorders>
              <w:top w:val="nil"/>
              <w:left w:val="nil"/>
              <w:bottom w:val="nil"/>
              <w:right w:val="nil"/>
            </w:tcBorders>
            <w:shd w:val="clear" w:color="auto" w:fill="auto"/>
            <w:noWrap/>
            <w:vAlign w:val="center"/>
            <w:hideMark/>
            <w:tcPrChange w:id="207" w:author="Han Huang" w:date="2023-04-26T00:38:00Z">
              <w:tcPr>
                <w:tcW w:w="1143" w:type="dxa"/>
                <w:tcBorders>
                  <w:top w:val="nil"/>
                  <w:left w:val="nil"/>
                  <w:bottom w:val="nil"/>
                  <w:right w:val="nil"/>
                </w:tcBorders>
                <w:shd w:val="clear" w:color="auto" w:fill="auto"/>
                <w:noWrap/>
                <w:vAlign w:val="center"/>
                <w:hideMark/>
              </w:tcPr>
            </w:tcPrChange>
          </w:tcPr>
          <w:p w14:paraId="59D6E719"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Han Huang" w:date="2023-04-26T00:38:00Z"/>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Change w:id="209" w:author="Han Huang" w:date="2023-04-26T00:38:00Z">
              <w:tcPr>
                <w:tcW w:w="1143" w:type="dxa"/>
                <w:tcBorders>
                  <w:top w:val="nil"/>
                  <w:left w:val="nil"/>
                  <w:bottom w:val="nil"/>
                  <w:right w:val="single" w:sz="4" w:space="0" w:color="auto"/>
                </w:tcBorders>
                <w:shd w:val="clear" w:color="auto" w:fill="auto"/>
                <w:noWrap/>
                <w:vAlign w:val="center"/>
                <w:hideMark/>
              </w:tcPr>
            </w:tcPrChange>
          </w:tcPr>
          <w:p w14:paraId="246C9E99"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Han Huang" w:date="2023-04-26T00:38:00Z"/>
                <w:rFonts w:ascii="Arial" w:hAnsi="Arial" w:cs="Arial"/>
                <w:color w:val="000000"/>
                <w:sz w:val="18"/>
                <w:szCs w:val="18"/>
                <w:lang w:eastAsia="zh-CN"/>
              </w:rPr>
            </w:pPr>
            <w:ins w:id="211" w:author="Han Huang" w:date="2023-04-26T00:38:00Z">
              <w:r w:rsidRPr="00E57E43">
                <w:rPr>
                  <w:rFonts w:ascii="Arial" w:hAnsi="Arial" w:cs="Arial"/>
                  <w:color w:val="000000"/>
                  <w:sz w:val="18"/>
                  <w:szCs w:val="18"/>
                  <w:lang w:eastAsia="zh-CN"/>
                </w:rPr>
                <w:t> </w:t>
              </w:r>
            </w:ins>
          </w:p>
        </w:tc>
        <w:tc>
          <w:tcPr>
            <w:tcW w:w="935" w:type="dxa"/>
            <w:tcBorders>
              <w:top w:val="nil"/>
              <w:left w:val="nil"/>
              <w:bottom w:val="nil"/>
              <w:right w:val="nil"/>
            </w:tcBorders>
            <w:shd w:val="clear" w:color="auto" w:fill="auto"/>
            <w:noWrap/>
            <w:vAlign w:val="center"/>
            <w:hideMark/>
            <w:tcPrChange w:id="212" w:author="Han Huang" w:date="2023-04-26T00:38:00Z">
              <w:tcPr>
                <w:tcW w:w="935" w:type="dxa"/>
                <w:tcBorders>
                  <w:top w:val="nil"/>
                  <w:left w:val="nil"/>
                  <w:bottom w:val="nil"/>
                  <w:right w:val="nil"/>
                </w:tcBorders>
                <w:shd w:val="clear" w:color="auto" w:fill="auto"/>
                <w:noWrap/>
                <w:vAlign w:val="center"/>
                <w:hideMark/>
              </w:tcPr>
            </w:tcPrChange>
          </w:tcPr>
          <w:p w14:paraId="760D185D"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Han Huang" w:date="2023-04-26T00:38:00Z"/>
                <w:rFonts w:ascii="Arial" w:hAnsi="Arial" w:cs="Arial"/>
                <w:color w:val="000000"/>
                <w:sz w:val="18"/>
                <w:szCs w:val="18"/>
                <w:lang w:eastAsia="zh-CN"/>
              </w:rPr>
            </w:pPr>
            <w:ins w:id="214" w:author="Han Huang" w:date="2023-04-26T00:38:00Z">
              <w:r w:rsidRPr="00E57E43">
                <w:rPr>
                  <w:rFonts w:ascii="Arial" w:hAnsi="Arial" w:cs="Arial"/>
                  <w:color w:val="000000"/>
                  <w:sz w:val="18"/>
                  <w:szCs w:val="18"/>
                  <w:lang w:eastAsia="zh-CN"/>
                </w:rPr>
                <w:t> </w:t>
              </w:r>
            </w:ins>
          </w:p>
        </w:tc>
        <w:tc>
          <w:tcPr>
            <w:tcW w:w="935" w:type="dxa"/>
            <w:tcBorders>
              <w:top w:val="nil"/>
              <w:left w:val="nil"/>
              <w:bottom w:val="nil"/>
              <w:right w:val="single" w:sz="8" w:space="0" w:color="auto"/>
            </w:tcBorders>
            <w:shd w:val="clear" w:color="auto" w:fill="auto"/>
            <w:noWrap/>
            <w:vAlign w:val="center"/>
            <w:hideMark/>
            <w:tcPrChange w:id="215" w:author="Han Huang" w:date="2023-04-26T00:38:00Z">
              <w:tcPr>
                <w:tcW w:w="935" w:type="dxa"/>
                <w:tcBorders>
                  <w:top w:val="nil"/>
                  <w:left w:val="nil"/>
                  <w:bottom w:val="nil"/>
                  <w:right w:val="single" w:sz="8" w:space="0" w:color="auto"/>
                </w:tcBorders>
                <w:shd w:val="clear" w:color="auto" w:fill="auto"/>
                <w:noWrap/>
                <w:vAlign w:val="center"/>
                <w:hideMark/>
              </w:tcPr>
            </w:tcPrChange>
          </w:tcPr>
          <w:p w14:paraId="6F6C9E3F"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Han Huang" w:date="2023-04-26T00:38:00Z"/>
                <w:rFonts w:ascii="Arial" w:hAnsi="Arial" w:cs="Arial"/>
                <w:color w:val="000000"/>
                <w:sz w:val="18"/>
                <w:szCs w:val="18"/>
                <w:lang w:eastAsia="zh-CN"/>
              </w:rPr>
            </w:pPr>
            <w:ins w:id="217" w:author="Han Huang" w:date="2023-04-26T00:38:00Z">
              <w:r w:rsidRPr="00E57E43">
                <w:rPr>
                  <w:rFonts w:ascii="Arial" w:hAnsi="Arial" w:cs="Arial"/>
                  <w:color w:val="000000"/>
                  <w:sz w:val="18"/>
                  <w:szCs w:val="18"/>
                  <w:lang w:eastAsia="zh-CN"/>
                </w:rPr>
                <w:t> </w:t>
              </w:r>
            </w:ins>
          </w:p>
        </w:tc>
      </w:tr>
      <w:tr w:rsidR="00E57E43" w:rsidRPr="00E57E43" w14:paraId="2356F99B" w14:textId="77777777" w:rsidTr="00E57E43">
        <w:trPr>
          <w:trHeight w:val="255"/>
          <w:jc w:val="center"/>
          <w:ins w:id="218" w:author="Han Huang" w:date="2023-04-26T00:38:00Z"/>
          <w:trPrChange w:id="219" w:author="Han Huang" w:date="2023-04-26T00:38: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20" w:author="Han Huang" w:date="2023-04-26T00:3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12E55AD"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Han Huang" w:date="2023-04-26T00:38:00Z"/>
                <w:rFonts w:ascii="Arial" w:hAnsi="Arial" w:cs="Arial"/>
                <w:b/>
                <w:bCs/>
                <w:color w:val="000000"/>
                <w:sz w:val="18"/>
                <w:szCs w:val="18"/>
                <w:lang w:eastAsia="zh-CN"/>
              </w:rPr>
            </w:pPr>
            <w:ins w:id="222" w:author="Han Huang" w:date="2023-04-26T00:38:00Z">
              <w:r w:rsidRPr="00E57E43">
                <w:rPr>
                  <w:rFonts w:ascii="Arial"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tcPrChange w:id="223" w:author="Han Huang" w:date="2023-04-26T00:38:00Z">
              <w:tcPr>
                <w:tcW w:w="1144" w:type="dxa"/>
                <w:tcBorders>
                  <w:top w:val="single" w:sz="8" w:space="0" w:color="auto"/>
                  <w:left w:val="nil"/>
                  <w:bottom w:val="nil"/>
                  <w:right w:val="nil"/>
                </w:tcBorders>
                <w:shd w:val="clear" w:color="auto" w:fill="auto"/>
                <w:noWrap/>
                <w:vAlign w:val="center"/>
              </w:tcPr>
            </w:tcPrChange>
          </w:tcPr>
          <w:p w14:paraId="7999BAF1" w14:textId="7DF3A740"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Han Huang" w:date="2023-04-26T00:38:00Z"/>
                <w:rFonts w:ascii="Arial" w:hAnsi="Arial" w:cs="Arial"/>
                <w:color w:val="000000"/>
                <w:sz w:val="18"/>
                <w:szCs w:val="18"/>
                <w:lang w:eastAsia="zh-CN"/>
              </w:rPr>
            </w:pPr>
          </w:p>
        </w:tc>
        <w:tc>
          <w:tcPr>
            <w:tcW w:w="1143" w:type="dxa"/>
            <w:tcBorders>
              <w:top w:val="single" w:sz="8" w:space="0" w:color="auto"/>
              <w:left w:val="nil"/>
              <w:bottom w:val="nil"/>
              <w:right w:val="nil"/>
            </w:tcBorders>
            <w:shd w:val="clear" w:color="auto" w:fill="auto"/>
            <w:noWrap/>
            <w:vAlign w:val="center"/>
            <w:tcPrChange w:id="225" w:author="Han Huang" w:date="2023-04-26T00:38:00Z">
              <w:tcPr>
                <w:tcW w:w="1143" w:type="dxa"/>
                <w:tcBorders>
                  <w:top w:val="single" w:sz="8" w:space="0" w:color="auto"/>
                  <w:left w:val="nil"/>
                  <w:bottom w:val="nil"/>
                  <w:right w:val="nil"/>
                </w:tcBorders>
                <w:shd w:val="clear" w:color="auto" w:fill="auto"/>
                <w:noWrap/>
                <w:vAlign w:val="center"/>
              </w:tcPr>
            </w:tcPrChange>
          </w:tcPr>
          <w:p w14:paraId="19A59B60" w14:textId="4782BF59"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Han Huang" w:date="2023-04-26T00:38:00Z"/>
                <w:rFonts w:ascii="Arial" w:hAnsi="Arial" w:cs="Arial"/>
                <w:color w:val="000000"/>
                <w:sz w:val="18"/>
                <w:szCs w:val="18"/>
                <w:lang w:eastAsia="zh-CN"/>
              </w:rPr>
            </w:pPr>
          </w:p>
        </w:tc>
        <w:tc>
          <w:tcPr>
            <w:tcW w:w="1143" w:type="dxa"/>
            <w:tcBorders>
              <w:top w:val="single" w:sz="8" w:space="0" w:color="auto"/>
              <w:left w:val="nil"/>
              <w:bottom w:val="nil"/>
              <w:right w:val="single" w:sz="4" w:space="0" w:color="auto"/>
            </w:tcBorders>
            <w:shd w:val="clear" w:color="auto" w:fill="auto"/>
            <w:noWrap/>
            <w:vAlign w:val="center"/>
            <w:tcPrChange w:id="227" w:author="Han Huang" w:date="2023-04-26T00:38:00Z">
              <w:tcPr>
                <w:tcW w:w="1143" w:type="dxa"/>
                <w:tcBorders>
                  <w:top w:val="single" w:sz="8" w:space="0" w:color="auto"/>
                  <w:left w:val="nil"/>
                  <w:bottom w:val="nil"/>
                  <w:right w:val="single" w:sz="4" w:space="0" w:color="auto"/>
                </w:tcBorders>
                <w:shd w:val="clear" w:color="auto" w:fill="auto"/>
                <w:noWrap/>
                <w:vAlign w:val="center"/>
              </w:tcPr>
            </w:tcPrChange>
          </w:tcPr>
          <w:p w14:paraId="0146740A" w14:textId="79FBAF58"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Han Huang" w:date="2023-04-26T00:38:00Z"/>
                <w:rFonts w:ascii="Arial" w:hAnsi="Arial" w:cs="Arial"/>
                <w:color w:val="000000"/>
                <w:sz w:val="18"/>
                <w:szCs w:val="18"/>
                <w:lang w:eastAsia="zh-CN"/>
              </w:rPr>
            </w:pPr>
          </w:p>
        </w:tc>
        <w:tc>
          <w:tcPr>
            <w:tcW w:w="935" w:type="dxa"/>
            <w:tcBorders>
              <w:top w:val="single" w:sz="8" w:space="0" w:color="auto"/>
              <w:left w:val="nil"/>
              <w:bottom w:val="nil"/>
              <w:right w:val="nil"/>
            </w:tcBorders>
            <w:shd w:val="clear" w:color="auto" w:fill="auto"/>
            <w:noWrap/>
            <w:vAlign w:val="center"/>
            <w:tcPrChange w:id="229" w:author="Han Huang" w:date="2023-04-26T00:38:00Z">
              <w:tcPr>
                <w:tcW w:w="935" w:type="dxa"/>
                <w:tcBorders>
                  <w:top w:val="single" w:sz="8" w:space="0" w:color="auto"/>
                  <w:left w:val="nil"/>
                  <w:bottom w:val="nil"/>
                  <w:right w:val="nil"/>
                </w:tcBorders>
                <w:shd w:val="clear" w:color="auto" w:fill="auto"/>
                <w:noWrap/>
                <w:vAlign w:val="center"/>
              </w:tcPr>
            </w:tcPrChange>
          </w:tcPr>
          <w:p w14:paraId="06DE6606" w14:textId="4DA6258F"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Han Huang" w:date="2023-04-26T00:38:00Z"/>
                <w:rFonts w:ascii="Arial" w:hAnsi="Arial" w:cs="Arial"/>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Change w:id="231" w:author="Han Huang" w:date="2023-04-26T00:38:00Z">
              <w:tcPr>
                <w:tcW w:w="935" w:type="dxa"/>
                <w:tcBorders>
                  <w:top w:val="single" w:sz="8" w:space="0" w:color="auto"/>
                  <w:left w:val="nil"/>
                  <w:bottom w:val="nil"/>
                  <w:right w:val="single" w:sz="8" w:space="0" w:color="auto"/>
                </w:tcBorders>
                <w:shd w:val="clear" w:color="auto" w:fill="auto"/>
                <w:noWrap/>
                <w:vAlign w:val="center"/>
              </w:tcPr>
            </w:tcPrChange>
          </w:tcPr>
          <w:p w14:paraId="1CFCA51D" w14:textId="22024F3A"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Han Huang" w:date="2023-04-26T00:38:00Z"/>
                <w:rFonts w:ascii="Arial" w:hAnsi="Arial" w:cs="Arial"/>
                <w:color w:val="000000"/>
                <w:sz w:val="18"/>
                <w:szCs w:val="18"/>
                <w:lang w:eastAsia="zh-CN"/>
              </w:rPr>
            </w:pPr>
          </w:p>
        </w:tc>
      </w:tr>
      <w:tr w:rsidR="00E57E43" w:rsidRPr="00E57E43" w14:paraId="7A0D33F7" w14:textId="77777777" w:rsidTr="00E57E43">
        <w:trPr>
          <w:trHeight w:val="255"/>
          <w:jc w:val="center"/>
          <w:ins w:id="233" w:author="Han Huang" w:date="2023-04-26T00:38:00Z"/>
          <w:trPrChange w:id="234" w:author="Han Huang" w:date="2023-04-26T00:38: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35" w:author="Han Huang" w:date="2023-04-26T00:3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AB263A5"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Han Huang" w:date="2023-04-26T00:38:00Z"/>
                <w:rFonts w:ascii="Arial" w:hAnsi="Arial" w:cs="Arial"/>
                <w:color w:val="000000"/>
                <w:sz w:val="18"/>
                <w:szCs w:val="18"/>
                <w:lang w:eastAsia="zh-CN"/>
              </w:rPr>
            </w:pPr>
            <w:ins w:id="237" w:author="Han Huang" w:date="2023-04-26T00:38:00Z">
              <w:r w:rsidRPr="00E57E43">
                <w:rPr>
                  <w:rFonts w:ascii="Arial"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238" w:author="Han Huang" w:date="2023-04-26T00:38:00Z">
              <w:tcPr>
                <w:tcW w:w="1144" w:type="dxa"/>
                <w:tcBorders>
                  <w:top w:val="single" w:sz="8" w:space="0" w:color="auto"/>
                  <w:left w:val="nil"/>
                  <w:bottom w:val="nil"/>
                  <w:right w:val="nil"/>
                </w:tcBorders>
                <w:shd w:val="clear" w:color="auto" w:fill="auto"/>
                <w:noWrap/>
                <w:vAlign w:val="center"/>
                <w:hideMark/>
              </w:tcPr>
            </w:tcPrChange>
          </w:tcPr>
          <w:p w14:paraId="08A59935"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Han Huang" w:date="2023-04-26T00:38:00Z"/>
                <w:rFonts w:ascii="Arial" w:hAnsi="Arial" w:cs="Arial"/>
                <w:color w:val="000000"/>
                <w:sz w:val="18"/>
                <w:szCs w:val="18"/>
                <w:lang w:eastAsia="zh-CN"/>
              </w:rPr>
            </w:pPr>
            <w:ins w:id="240" w:author="Han Huang" w:date="2023-04-26T00:38:00Z">
              <w:r w:rsidRPr="00E57E43">
                <w:rPr>
                  <w:rFonts w:ascii="Arial" w:hAnsi="Arial" w:cs="Arial"/>
                  <w:color w:val="000000"/>
                  <w:sz w:val="18"/>
                  <w:szCs w:val="18"/>
                  <w:lang w:eastAsia="zh-CN"/>
                </w:rPr>
                <w:t>-0.05%</w:t>
              </w:r>
            </w:ins>
          </w:p>
        </w:tc>
        <w:tc>
          <w:tcPr>
            <w:tcW w:w="1143" w:type="dxa"/>
            <w:tcBorders>
              <w:top w:val="single" w:sz="8" w:space="0" w:color="auto"/>
              <w:left w:val="nil"/>
              <w:bottom w:val="nil"/>
              <w:right w:val="nil"/>
            </w:tcBorders>
            <w:shd w:val="clear" w:color="auto" w:fill="auto"/>
            <w:noWrap/>
            <w:vAlign w:val="center"/>
            <w:hideMark/>
            <w:tcPrChange w:id="241" w:author="Han Huang" w:date="2023-04-26T00:38:00Z">
              <w:tcPr>
                <w:tcW w:w="1143" w:type="dxa"/>
                <w:tcBorders>
                  <w:top w:val="single" w:sz="8" w:space="0" w:color="auto"/>
                  <w:left w:val="nil"/>
                  <w:bottom w:val="nil"/>
                  <w:right w:val="nil"/>
                </w:tcBorders>
                <w:shd w:val="clear" w:color="auto" w:fill="auto"/>
                <w:noWrap/>
                <w:vAlign w:val="center"/>
                <w:hideMark/>
              </w:tcPr>
            </w:tcPrChange>
          </w:tcPr>
          <w:p w14:paraId="53F34365"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Han Huang" w:date="2023-04-26T00:38:00Z"/>
                <w:rFonts w:ascii="Arial" w:hAnsi="Arial" w:cs="Arial"/>
                <w:color w:val="000000"/>
                <w:sz w:val="18"/>
                <w:szCs w:val="18"/>
                <w:lang w:eastAsia="zh-CN"/>
              </w:rPr>
            </w:pPr>
            <w:ins w:id="243" w:author="Han Huang" w:date="2023-04-26T00:38:00Z">
              <w:r w:rsidRPr="00E57E43">
                <w:rPr>
                  <w:rFonts w:ascii="Arial" w:hAnsi="Arial" w:cs="Arial"/>
                  <w:color w:val="000000"/>
                  <w:sz w:val="18"/>
                  <w:szCs w:val="18"/>
                  <w:lang w:eastAsia="zh-CN"/>
                </w:rPr>
                <w:t>-0.05%</w:t>
              </w:r>
            </w:ins>
          </w:p>
        </w:tc>
        <w:tc>
          <w:tcPr>
            <w:tcW w:w="1143" w:type="dxa"/>
            <w:tcBorders>
              <w:top w:val="single" w:sz="8" w:space="0" w:color="auto"/>
              <w:left w:val="nil"/>
              <w:bottom w:val="nil"/>
              <w:right w:val="single" w:sz="4" w:space="0" w:color="auto"/>
            </w:tcBorders>
            <w:shd w:val="clear" w:color="auto" w:fill="auto"/>
            <w:noWrap/>
            <w:vAlign w:val="center"/>
            <w:hideMark/>
            <w:tcPrChange w:id="244" w:author="Han Huang" w:date="2023-04-26T00:38:00Z">
              <w:tcPr>
                <w:tcW w:w="1143" w:type="dxa"/>
                <w:tcBorders>
                  <w:top w:val="single" w:sz="8" w:space="0" w:color="auto"/>
                  <w:left w:val="nil"/>
                  <w:bottom w:val="nil"/>
                  <w:right w:val="single" w:sz="4" w:space="0" w:color="auto"/>
                </w:tcBorders>
                <w:shd w:val="clear" w:color="auto" w:fill="auto"/>
                <w:noWrap/>
                <w:vAlign w:val="center"/>
                <w:hideMark/>
              </w:tcPr>
            </w:tcPrChange>
          </w:tcPr>
          <w:p w14:paraId="366D5BEC"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Han Huang" w:date="2023-04-26T00:38:00Z"/>
                <w:rFonts w:ascii="Arial" w:hAnsi="Arial" w:cs="Arial"/>
                <w:color w:val="000000"/>
                <w:sz w:val="18"/>
                <w:szCs w:val="18"/>
                <w:lang w:eastAsia="zh-CN"/>
              </w:rPr>
            </w:pPr>
            <w:ins w:id="246" w:author="Han Huang" w:date="2023-04-26T00:38:00Z">
              <w:r w:rsidRPr="00E57E43">
                <w:rPr>
                  <w:rFonts w:ascii="Arial" w:hAnsi="Arial" w:cs="Arial"/>
                  <w:color w:val="000000"/>
                  <w:sz w:val="18"/>
                  <w:szCs w:val="18"/>
                  <w:lang w:eastAsia="zh-CN"/>
                </w:rPr>
                <w:t>-0.05%</w:t>
              </w:r>
            </w:ins>
          </w:p>
        </w:tc>
        <w:tc>
          <w:tcPr>
            <w:tcW w:w="935" w:type="dxa"/>
            <w:tcBorders>
              <w:top w:val="single" w:sz="8" w:space="0" w:color="auto"/>
              <w:left w:val="nil"/>
              <w:bottom w:val="nil"/>
              <w:right w:val="nil"/>
            </w:tcBorders>
            <w:shd w:val="clear" w:color="auto" w:fill="auto"/>
            <w:noWrap/>
            <w:vAlign w:val="center"/>
            <w:hideMark/>
            <w:tcPrChange w:id="247" w:author="Han Huang" w:date="2023-04-26T00:38:00Z">
              <w:tcPr>
                <w:tcW w:w="935" w:type="dxa"/>
                <w:tcBorders>
                  <w:top w:val="single" w:sz="8" w:space="0" w:color="auto"/>
                  <w:left w:val="nil"/>
                  <w:bottom w:val="nil"/>
                  <w:right w:val="nil"/>
                </w:tcBorders>
                <w:shd w:val="clear" w:color="auto" w:fill="auto"/>
                <w:noWrap/>
                <w:vAlign w:val="center"/>
                <w:hideMark/>
              </w:tcPr>
            </w:tcPrChange>
          </w:tcPr>
          <w:p w14:paraId="1C6C4B99"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Han Huang" w:date="2023-04-26T00:38:00Z"/>
                <w:rFonts w:ascii="Arial" w:hAnsi="Arial" w:cs="Arial"/>
                <w:color w:val="000000"/>
                <w:sz w:val="18"/>
                <w:szCs w:val="18"/>
                <w:lang w:eastAsia="zh-CN"/>
              </w:rPr>
            </w:pPr>
            <w:ins w:id="249" w:author="Han Huang" w:date="2023-04-26T00:38:00Z">
              <w:r w:rsidRPr="00E57E43">
                <w:rPr>
                  <w:rFonts w:ascii="Arial" w:hAnsi="Arial" w:cs="Arial"/>
                  <w:color w:val="000000"/>
                  <w:sz w:val="18"/>
                  <w:szCs w:val="18"/>
                  <w:lang w:eastAsia="zh-CN"/>
                </w:rPr>
                <w:t>101%</w:t>
              </w:r>
            </w:ins>
          </w:p>
        </w:tc>
        <w:tc>
          <w:tcPr>
            <w:tcW w:w="935" w:type="dxa"/>
            <w:tcBorders>
              <w:top w:val="single" w:sz="8" w:space="0" w:color="auto"/>
              <w:left w:val="nil"/>
              <w:bottom w:val="nil"/>
              <w:right w:val="single" w:sz="8" w:space="0" w:color="auto"/>
            </w:tcBorders>
            <w:shd w:val="clear" w:color="auto" w:fill="auto"/>
            <w:noWrap/>
            <w:vAlign w:val="center"/>
            <w:hideMark/>
            <w:tcPrChange w:id="250" w:author="Han Huang" w:date="2023-04-26T00:38:00Z">
              <w:tcPr>
                <w:tcW w:w="935" w:type="dxa"/>
                <w:tcBorders>
                  <w:top w:val="single" w:sz="8" w:space="0" w:color="auto"/>
                  <w:left w:val="nil"/>
                  <w:bottom w:val="nil"/>
                  <w:right w:val="single" w:sz="8" w:space="0" w:color="auto"/>
                </w:tcBorders>
                <w:shd w:val="clear" w:color="auto" w:fill="auto"/>
                <w:noWrap/>
                <w:vAlign w:val="center"/>
                <w:hideMark/>
              </w:tcPr>
            </w:tcPrChange>
          </w:tcPr>
          <w:p w14:paraId="019CDE6A"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Han Huang" w:date="2023-04-26T00:38:00Z"/>
                <w:rFonts w:ascii="Arial" w:hAnsi="Arial" w:cs="Arial"/>
                <w:color w:val="000000"/>
                <w:sz w:val="18"/>
                <w:szCs w:val="18"/>
                <w:lang w:eastAsia="zh-CN"/>
              </w:rPr>
            </w:pPr>
            <w:ins w:id="252" w:author="Han Huang" w:date="2023-04-26T00:38:00Z">
              <w:r w:rsidRPr="00E57E43">
                <w:rPr>
                  <w:rFonts w:ascii="Arial" w:hAnsi="Arial" w:cs="Arial"/>
                  <w:color w:val="000000"/>
                  <w:sz w:val="18"/>
                  <w:szCs w:val="18"/>
                  <w:lang w:eastAsia="zh-CN"/>
                </w:rPr>
                <w:t>101%</w:t>
              </w:r>
            </w:ins>
          </w:p>
        </w:tc>
      </w:tr>
      <w:tr w:rsidR="00E57E43" w:rsidRPr="00E57E43" w14:paraId="312C82B2" w14:textId="77777777" w:rsidTr="00E57E43">
        <w:trPr>
          <w:trHeight w:val="255"/>
          <w:jc w:val="center"/>
          <w:ins w:id="253" w:author="Han Huang" w:date="2023-04-26T00:38:00Z"/>
          <w:trPrChange w:id="254" w:author="Han Huang" w:date="2023-04-26T00:3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55" w:author="Han Huang" w:date="2023-04-26T00:38:00Z">
              <w:tcPr>
                <w:tcW w:w="1060" w:type="dxa"/>
                <w:tcBorders>
                  <w:top w:val="nil"/>
                  <w:left w:val="single" w:sz="8" w:space="0" w:color="auto"/>
                  <w:bottom w:val="nil"/>
                  <w:right w:val="single" w:sz="8" w:space="0" w:color="auto"/>
                </w:tcBorders>
                <w:shd w:val="clear" w:color="auto" w:fill="auto"/>
                <w:noWrap/>
                <w:vAlign w:val="center"/>
                <w:hideMark/>
              </w:tcPr>
            </w:tcPrChange>
          </w:tcPr>
          <w:p w14:paraId="678F720E"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Han Huang" w:date="2023-04-26T00:38:00Z"/>
                <w:rFonts w:ascii="Arial" w:hAnsi="Arial" w:cs="Arial"/>
                <w:color w:val="000000"/>
                <w:sz w:val="18"/>
                <w:szCs w:val="18"/>
                <w:lang w:eastAsia="zh-CN"/>
              </w:rPr>
            </w:pPr>
            <w:ins w:id="257" w:author="Han Huang" w:date="2023-04-26T00:38:00Z">
              <w:r w:rsidRPr="00E57E43">
                <w:rPr>
                  <w:rFonts w:ascii="Arial" w:hAnsi="Arial" w:cs="Arial"/>
                  <w:color w:val="000000"/>
                  <w:sz w:val="18"/>
                  <w:szCs w:val="18"/>
                  <w:lang w:eastAsia="zh-CN"/>
                </w:rPr>
                <w:t>Class F</w:t>
              </w:r>
            </w:ins>
          </w:p>
        </w:tc>
        <w:tc>
          <w:tcPr>
            <w:tcW w:w="1144" w:type="dxa"/>
            <w:tcBorders>
              <w:top w:val="nil"/>
              <w:left w:val="nil"/>
              <w:bottom w:val="nil"/>
              <w:right w:val="nil"/>
            </w:tcBorders>
            <w:shd w:val="clear" w:color="auto" w:fill="auto"/>
            <w:noWrap/>
            <w:vAlign w:val="center"/>
            <w:tcPrChange w:id="258" w:author="Han Huang" w:date="2023-04-26T00:38:00Z">
              <w:tcPr>
                <w:tcW w:w="1144" w:type="dxa"/>
                <w:tcBorders>
                  <w:top w:val="nil"/>
                  <w:left w:val="nil"/>
                  <w:bottom w:val="nil"/>
                  <w:right w:val="nil"/>
                </w:tcBorders>
                <w:shd w:val="clear" w:color="auto" w:fill="auto"/>
                <w:noWrap/>
                <w:vAlign w:val="center"/>
              </w:tcPr>
            </w:tcPrChange>
          </w:tcPr>
          <w:p w14:paraId="05177B0D" w14:textId="2B4912DF"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Han Huang" w:date="2023-04-26T00:38:00Z"/>
                <w:rFonts w:ascii="Arial"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Change w:id="260" w:author="Han Huang" w:date="2023-04-26T00:38:00Z">
              <w:tcPr>
                <w:tcW w:w="1143" w:type="dxa"/>
                <w:tcBorders>
                  <w:top w:val="nil"/>
                  <w:left w:val="nil"/>
                  <w:bottom w:val="nil"/>
                  <w:right w:val="nil"/>
                </w:tcBorders>
                <w:shd w:val="clear" w:color="auto" w:fill="auto"/>
                <w:noWrap/>
                <w:vAlign w:val="center"/>
              </w:tcPr>
            </w:tcPrChange>
          </w:tcPr>
          <w:p w14:paraId="70D84DC7" w14:textId="011204A6"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Han Huang" w:date="2023-04-26T00:38:00Z"/>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Change w:id="262" w:author="Han Huang" w:date="2023-04-26T00:38:00Z">
              <w:tcPr>
                <w:tcW w:w="1143" w:type="dxa"/>
                <w:tcBorders>
                  <w:top w:val="nil"/>
                  <w:left w:val="nil"/>
                  <w:bottom w:val="nil"/>
                  <w:right w:val="single" w:sz="4" w:space="0" w:color="auto"/>
                </w:tcBorders>
                <w:shd w:val="clear" w:color="auto" w:fill="auto"/>
                <w:noWrap/>
                <w:vAlign w:val="center"/>
              </w:tcPr>
            </w:tcPrChange>
          </w:tcPr>
          <w:p w14:paraId="352CC401" w14:textId="4F0EAD0F"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Han Huang" w:date="2023-04-26T00:38:00Z"/>
                <w:rFonts w:ascii="Arial" w:hAnsi="Arial" w:cs="Arial"/>
                <w:color w:val="000000"/>
                <w:sz w:val="18"/>
                <w:szCs w:val="18"/>
                <w:lang w:eastAsia="zh-CN"/>
              </w:rPr>
            </w:pPr>
          </w:p>
        </w:tc>
        <w:tc>
          <w:tcPr>
            <w:tcW w:w="935" w:type="dxa"/>
            <w:tcBorders>
              <w:top w:val="nil"/>
              <w:left w:val="nil"/>
              <w:bottom w:val="nil"/>
              <w:right w:val="nil"/>
            </w:tcBorders>
            <w:shd w:val="clear" w:color="auto" w:fill="auto"/>
            <w:noWrap/>
            <w:vAlign w:val="center"/>
            <w:tcPrChange w:id="264" w:author="Han Huang" w:date="2023-04-26T00:38:00Z">
              <w:tcPr>
                <w:tcW w:w="935" w:type="dxa"/>
                <w:tcBorders>
                  <w:top w:val="nil"/>
                  <w:left w:val="nil"/>
                  <w:bottom w:val="nil"/>
                  <w:right w:val="nil"/>
                </w:tcBorders>
                <w:shd w:val="clear" w:color="auto" w:fill="auto"/>
                <w:noWrap/>
                <w:vAlign w:val="center"/>
              </w:tcPr>
            </w:tcPrChange>
          </w:tcPr>
          <w:p w14:paraId="116825D2" w14:textId="454DA70E"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Han Huang" w:date="2023-04-26T00:38:00Z"/>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Change w:id="266" w:author="Han Huang" w:date="2023-04-26T00:38:00Z">
              <w:tcPr>
                <w:tcW w:w="935" w:type="dxa"/>
                <w:tcBorders>
                  <w:top w:val="nil"/>
                  <w:left w:val="nil"/>
                  <w:bottom w:val="nil"/>
                  <w:right w:val="single" w:sz="8" w:space="0" w:color="auto"/>
                </w:tcBorders>
                <w:shd w:val="clear" w:color="auto" w:fill="auto"/>
                <w:noWrap/>
                <w:vAlign w:val="center"/>
              </w:tcPr>
            </w:tcPrChange>
          </w:tcPr>
          <w:p w14:paraId="637F9964" w14:textId="202BA45F"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Han Huang" w:date="2023-04-26T00:38:00Z"/>
                <w:rFonts w:ascii="Arial" w:hAnsi="Arial" w:cs="Arial"/>
                <w:color w:val="000000"/>
                <w:sz w:val="18"/>
                <w:szCs w:val="18"/>
                <w:lang w:eastAsia="zh-CN"/>
              </w:rPr>
            </w:pPr>
          </w:p>
        </w:tc>
      </w:tr>
      <w:tr w:rsidR="00E57E43" w:rsidRPr="00E57E43" w14:paraId="216156CA" w14:textId="77777777" w:rsidTr="00E57E43">
        <w:trPr>
          <w:trHeight w:val="255"/>
          <w:jc w:val="center"/>
          <w:ins w:id="268" w:author="Han Huang" w:date="2023-04-26T00:38:00Z"/>
          <w:trPrChange w:id="269" w:author="Han Huang" w:date="2023-04-26T00:38: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270" w:author="Han Huang" w:date="2023-04-26T00:38: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39EB9B0" w14:textId="77777777"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Han Huang" w:date="2023-04-26T00:38:00Z"/>
                <w:rFonts w:ascii="Arial" w:hAnsi="Arial" w:cs="Arial"/>
                <w:color w:val="000000"/>
                <w:sz w:val="18"/>
                <w:szCs w:val="18"/>
                <w:lang w:eastAsia="zh-CN"/>
              </w:rPr>
            </w:pPr>
            <w:ins w:id="272" w:author="Han Huang" w:date="2023-04-26T00:38:00Z">
              <w:r w:rsidRPr="00E57E43">
                <w:rPr>
                  <w:rFonts w:ascii="Arial" w:hAnsi="Arial" w:cs="Arial"/>
                  <w:color w:val="000000"/>
                  <w:sz w:val="18"/>
                  <w:szCs w:val="18"/>
                  <w:lang w:eastAsia="zh-CN"/>
                </w:rPr>
                <w:t>Class TGM</w:t>
              </w:r>
            </w:ins>
          </w:p>
        </w:tc>
        <w:tc>
          <w:tcPr>
            <w:tcW w:w="1144" w:type="dxa"/>
            <w:tcBorders>
              <w:top w:val="nil"/>
              <w:left w:val="nil"/>
              <w:bottom w:val="single" w:sz="8" w:space="0" w:color="auto"/>
              <w:right w:val="nil"/>
            </w:tcBorders>
            <w:shd w:val="clear" w:color="auto" w:fill="auto"/>
            <w:noWrap/>
            <w:vAlign w:val="center"/>
            <w:tcPrChange w:id="273" w:author="Han Huang" w:date="2023-04-26T00:38:00Z">
              <w:tcPr>
                <w:tcW w:w="1144" w:type="dxa"/>
                <w:tcBorders>
                  <w:top w:val="nil"/>
                  <w:left w:val="nil"/>
                  <w:bottom w:val="single" w:sz="8" w:space="0" w:color="auto"/>
                  <w:right w:val="nil"/>
                </w:tcBorders>
                <w:shd w:val="clear" w:color="auto" w:fill="auto"/>
                <w:noWrap/>
                <w:vAlign w:val="center"/>
              </w:tcPr>
            </w:tcPrChange>
          </w:tcPr>
          <w:p w14:paraId="4B46524E" w14:textId="38FFCE8D"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Han Huang" w:date="2023-04-26T00:38:00Z"/>
                <w:rFonts w:ascii="Arial" w:hAnsi="Arial" w:cs="Arial"/>
                <w:color w:val="000000"/>
                <w:sz w:val="18"/>
                <w:szCs w:val="18"/>
                <w:lang w:eastAsia="zh-CN"/>
              </w:rPr>
            </w:pPr>
          </w:p>
        </w:tc>
        <w:tc>
          <w:tcPr>
            <w:tcW w:w="1143" w:type="dxa"/>
            <w:tcBorders>
              <w:top w:val="nil"/>
              <w:left w:val="nil"/>
              <w:bottom w:val="single" w:sz="8" w:space="0" w:color="auto"/>
              <w:right w:val="nil"/>
            </w:tcBorders>
            <w:shd w:val="clear" w:color="auto" w:fill="auto"/>
            <w:noWrap/>
            <w:vAlign w:val="center"/>
            <w:tcPrChange w:id="275" w:author="Han Huang" w:date="2023-04-26T00:38:00Z">
              <w:tcPr>
                <w:tcW w:w="1143" w:type="dxa"/>
                <w:tcBorders>
                  <w:top w:val="nil"/>
                  <w:left w:val="nil"/>
                  <w:bottom w:val="single" w:sz="8" w:space="0" w:color="auto"/>
                  <w:right w:val="nil"/>
                </w:tcBorders>
                <w:shd w:val="clear" w:color="auto" w:fill="auto"/>
                <w:noWrap/>
                <w:vAlign w:val="center"/>
              </w:tcPr>
            </w:tcPrChange>
          </w:tcPr>
          <w:p w14:paraId="63D04B1B" w14:textId="6A4A21CE"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Han Huang" w:date="2023-04-26T00:38:00Z"/>
                <w:rFonts w:ascii="Arial" w:hAnsi="Arial" w:cs="Arial"/>
                <w:color w:val="000000"/>
                <w:sz w:val="18"/>
                <w:szCs w:val="18"/>
                <w:lang w:eastAsia="zh-CN"/>
              </w:rPr>
            </w:pPr>
          </w:p>
        </w:tc>
        <w:tc>
          <w:tcPr>
            <w:tcW w:w="1143" w:type="dxa"/>
            <w:tcBorders>
              <w:top w:val="nil"/>
              <w:left w:val="nil"/>
              <w:bottom w:val="single" w:sz="8" w:space="0" w:color="auto"/>
              <w:right w:val="single" w:sz="4" w:space="0" w:color="auto"/>
            </w:tcBorders>
            <w:shd w:val="clear" w:color="auto" w:fill="auto"/>
            <w:noWrap/>
            <w:vAlign w:val="center"/>
            <w:tcPrChange w:id="277" w:author="Han Huang" w:date="2023-04-26T00:38:00Z">
              <w:tcPr>
                <w:tcW w:w="1143" w:type="dxa"/>
                <w:tcBorders>
                  <w:top w:val="nil"/>
                  <w:left w:val="nil"/>
                  <w:bottom w:val="single" w:sz="8" w:space="0" w:color="auto"/>
                  <w:right w:val="single" w:sz="4" w:space="0" w:color="auto"/>
                </w:tcBorders>
                <w:shd w:val="clear" w:color="auto" w:fill="auto"/>
                <w:noWrap/>
                <w:vAlign w:val="center"/>
              </w:tcPr>
            </w:tcPrChange>
          </w:tcPr>
          <w:p w14:paraId="48DE43AB" w14:textId="705E3CA9"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Han Huang" w:date="2023-04-26T00:38:00Z"/>
                <w:rFonts w:ascii="Arial" w:hAnsi="Arial" w:cs="Arial"/>
                <w:color w:val="000000"/>
                <w:sz w:val="18"/>
                <w:szCs w:val="18"/>
                <w:lang w:eastAsia="zh-CN"/>
              </w:rPr>
            </w:pPr>
          </w:p>
        </w:tc>
        <w:tc>
          <w:tcPr>
            <w:tcW w:w="935" w:type="dxa"/>
            <w:tcBorders>
              <w:top w:val="nil"/>
              <w:left w:val="nil"/>
              <w:bottom w:val="single" w:sz="8" w:space="0" w:color="auto"/>
              <w:right w:val="nil"/>
            </w:tcBorders>
            <w:shd w:val="clear" w:color="auto" w:fill="auto"/>
            <w:noWrap/>
            <w:vAlign w:val="center"/>
            <w:tcPrChange w:id="279" w:author="Han Huang" w:date="2023-04-26T00:38:00Z">
              <w:tcPr>
                <w:tcW w:w="935" w:type="dxa"/>
                <w:tcBorders>
                  <w:top w:val="nil"/>
                  <w:left w:val="nil"/>
                  <w:bottom w:val="single" w:sz="8" w:space="0" w:color="auto"/>
                  <w:right w:val="nil"/>
                </w:tcBorders>
                <w:shd w:val="clear" w:color="auto" w:fill="auto"/>
                <w:noWrap/>
                <w:vAlign w:val="center"/>
              </w:tcPr>
            </w:tcPrChange>
          </w:tcPr>
          <w:p w14:paraId="11D6D070" w14:textId="33D7943A"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Han Huang" w:date="2023-04-26T00:38:00Z"/>
                <w:rFonts w:ascii="Arial" w:hAnsi="Arial" w:cs="Arial"/>
                <w:color w:val="000000"/>
                <w:sz w:val="18"/>
                <w:szCs w:val="18"/>
                <w:lang w:eastAsia="zh-CN"/>
              </w:rPr>
            </w:pPr>
          </w:p>
        </w:tc>
        <w:tc>
          <w:tcPr>
            <w:tcW w:w="935" w:type="dxa"/>
            <w:tcBorders>
              <w:top w:val="nil"/>
              <w:left w:val="nil"/>
              <w:bottom w:val="single" w:sz="8" w:space="0" w:color="auto"/>
              <w:right w:val="single" w:sz="8" w:space="0" w:color="auto"/>
            </w:tcBorders>
            <w:shd w:val="clear" w:color="auto" w:fill="auto"/>
            <w:noWrap/>
            <w:vAlign w:val="center"/>
            <w:tcPrChange w:id="281" w:author="Han Huang" w:date="2023-04-26T00:38:00Z">
              <w:tcPr>
                <w:tcW w:w="935" w:type="dxa"/>
                <w:tcBorders>
                  <w:top w:val="nil"/>
                  <w:left w:val="nil"/>
                  <w:bottom w:val="single" w:sz="8" w:space="0" w:color="auto"/>
                  <w:right w:val="single" w:sz="8" w:space="0" w:color="auto"/>
                </w:tcBorders>
                <w:shd w:val="clear" w:color="auto" w:fill="auto"/>
                <w:noWrap/>
                <w:vAlign w:val="center"/>
              </w:tcPr>
            </w:tcPrChange>
          </w:tcPr>
          <w:p w14:paraId="79071FF1" w14:textId="2D65C231" w:rsidR="00E57E43" w:rsidRPr="00E57E43" w:rsidRDefault="00E57E43" w:rsidP="00E57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Han Huang" w:date="2023-04-26T00:38:00Z"/>
                <w:rFonts w:ascii="Arial" w:hAnsi="Arial" w:cs="Arial"/>
                <w:color w:val="000000"/>
                <w:sz w:val="18"/>
                <w:szCs w:val="18"/>
                <w:lang w:eastAsia="zh-CN"/>
              </w:rPr>
            </w:pPr>
          </w:p>
        </w:tc>
      </w:tr>
    </w:tbl>
    <w:p w14:paraId="543FA2B9" w14:textId="77777777" w:rsidR="00296BF8" w:rsidRPr="006A26E5" w:rsidRDefault="00296BF8" w:rsidP="006A26E5">
      <w:pPr>
        <w:rPr>
          <w:lang w:val="en-CA"/>
        </w:rPr>
      </w:pPr>
    </w:p>
    <w:p w14:paraId="6A0DA393" w14:textId="5EFE612B" w:rsidR="006A26E5" w:rsidRDefault="006A26E5" w:rsidP="00E11923">
      <w:pPr>
        <w:pStyle w:val="Heading1"/>
        <w:rPr>
          <w:lang w:val="en-CA"/>
        </w:rPr>
      </w:pPr>
      <w:r>
        <w:rPr>
          <w:lang w:val="en-CA"/>
        </w:rPr>
        <w:lastRenderedPageBreak/>
        <w:t>Conclusion</w:t>
      </w:r>
    </w:p>
    <w:p w14:paraId="5FE2A947" w14:textId="5BEB1C1F" w:rsidR="006A26E5" w:rsidRDefault="006C1DFC" w:rsidP="006A26E5">
      <w:pPr>
        <w:rPr>
          <w:lang w:val="en-CA"/>
        </w:rPr>
      </w:pPr>
      <w:r>
        <w:rPr>
          <w:lang w:val="en-CA"/>
        </w:rPr>
        <w:t xml:space="preserve">In this </w:t>
      </w:r>
      <w:r w:rsidR="00BF1086">
        <w:rPr>
          <w:lang w:val="en-CA"/>
        </w:rPr>
        <w:t xml:space="preserve">contribution, an affine AMVP mode with one MVD is proposed. It’s suggested to study the method in the EE2. </w:t>
      </w:r>
    </w:p>
    <w:p w14:paraId="6636FD93" w14:textId="77777777" w:rsidR="00B76FDF" w:rsidRPr="006A26E5" w:rsidRDefault="00B76FDF" w:rsidP="006A26E5">
      <w:pPr>
        <w:rPr>
          <w:lang w:val="en-CA"/>
        </w:rPr>
      </w:pPr>
    </w:p>
    <w:p w14:paraId="5F0CF8E4" w14:textId="75160D6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19C7DF" w14:textId="77777777" w:rsidR="00D75018" w:rsidRDefault="00D75018" w:rsidP="00D75018">
      <w:pPr>
        <w:rPr>
          <w:b/>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1968" w14:textId="77777777" w:rsidR="00622A2F" w:rsidRDefault="00622A2F">
      <w:r>
        <w:separator/>
      </w:r>
    </w:p>
  </w:endnote>
  <w:endnote w:type="continuationSeparator" w:id="0">
    <w:p w14:paraId="5146C712" w14:textId="77777777" w:rsidR="00622A2F" w:rsidRDefault="00622A2F">
      <w:r>
        <w:continuationSeparator/>
      </w:r>
    </w:p>
  </w:endnote>
  <w:endnote w:type="continuationNotice" w:id="1">
    <w:p w14:paraId="0BE9189D" w14:textId="77777777" w:rsidR="00622A2F" w:rsidRDefault="00622A2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BBFE1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3" w:author="Han Huang" w:date="2023-04-25T19:58:00Z">
      <w:r w:rsidR="00D57421">
        <w:rPr>
          <w:rStyle w:val="PageNumber"/>
          <w:noProof/>
        </w:rPr>
        <w:t>2023-04-22</w:t>
      </w:r>
    </w:ins>
    <w:del w:id="284" w:author="Han Huang" w:date="2023-04-25T19:58:00Z">
      <w:r w:rsidR="00427D87" w:rsidDel="00D57421">
        <w:rPr>
          <w:rStyle w:val="PageNumber"/>
          <w:noProof/>
        </w:rPr>
        <w:delText>2023-04-14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89C9B" w14:textId="77777777" w:rsidR="00622A2F" w:rsidRDefault="00622A2F">
      <w:r>
        <w:separator/>
      </w:r>
    </w:p>
  </w:footnote>
  <w:footnote w:type="continuationSeparator" w:id="0">
    <w:p w14:paraId="2334EA75" w14:textId="77777777" w:rsidR="00622A2F" w:rsidRDefault="00622A2F">
      <w:r>
        <w:continuationSeparator/>
      </w:r>
    </w:p>
  </w:footnote>
  <w:footnote w:type="continuationNotice" w:id="1">
    <w:p w14:paraId="459E80E0" w14:textId="77777777" w:rsidR="00622A2F" w:rsidRDefault="00622A2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865134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1976883">
    <w:abstractNumId w:val="9"/>
  </w:num>
  <w:num w:numId="3" w16cid:durableId="1627351918">
    <w:abstractNumId w:val="8"/>
  </w:num>
  <w:num w:numId="4" w16cid:durableId="616910490">
    <w:abstractNumId w:val="6"/>
  </w:num>
  <w:num w:numId="5" w16cid:durableId="382676348">
    <w:abstractNumId w:val="7"/>
  </w:num>
  <w:num w:numId="6" w16cid:durableId="1362825111">
    <w:abstractNumId w:val="4"/>
  </w:num>
  <w:num w:numId="7" w16cid:durableId="949749080">
    <w:abstractNumId w:val="5"/>
  </w:num>
  <w:num w:numId="8" w16cid:durableId="944388013">
    <w:abstractNumId w:val="4"/>
  </w:num>
  <w:num w:numId="9" w16cid:durableId="446704583">
    <w:abstractNumId w:val="1"/>
  </w:num>
  <w:num w:numId="10" w16cid:durableId="1854146600">
    <w:abstractNumId w:val="3"/>
  </w:num>
  <w:num w:numId="11" w16cid:durableId="15231335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443D"/>
    <w:rsid w:val="00065039"/>
    <w:rsid w:val="0007614F"/>
    <w:rsid w:val="00081398"/>
    <w:rsid w:val="00084393"/>
    <w:rsid w:val="00085830"/>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1AA"/>
    <w:rsid w:val="00292257"/>
    <w:rsid w:val="00294963"/>
    <w:rsid w:val="00296BF8"/>
    <w:rsid w:val="002A54E0"/>
    <w:rsid w:val="002B1595"/>
    <w:rsid w:val="002B191D"/>
    <w:rsid w:val="002B2E83"/>
    <w:rsid w:val="002D0AF6"/>
    <w:rsid w:val="002E4450"/>
    <w:rsid w:val="002F164D"/>
    <w:rsid w:val="003021BC"/>
    <w:rsid w:val="00303F45"/>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D87"/>
    <w:rsid w:val="00427EEC"/>
    <w:rsid w:val="00433DDB"/>
    <w:rsid w:val="00435A29"/>
    <w:rsid w:val="00437619"/>
    <w:rsid w:val="00441DFB"/>
    <w:rsid w:val="00465A1E"/>
    <w:rsid w:val="0046777F"/>
    <w:rsid w:val="0049445A"/>
    <w:rsid w:val="004957D9"/>
    <w:rsid w:val="004A2A63"/>
    <w:rsid w:val="004B210C"/>
    <w:rsid w:val="004B6170"/>
    <w:rsid w:val="004D405F"/>
    <w:rsid w:val="004E4F4F"/>
    <w:rsid w:val="004E6789"/>
    <w:rsid w:val="004F61E3"/>
    <w:rsid w:val="00502E10"/>
    <w:rsid w:val="0050354E"/>
    <w:rsid w:val="00504000"/>
    <w:rsid w:val="0051015C"/>
    <w:rsid w:val="00516CF1"/>
    <w:rsid w:val="00531A74"/>
    <w:rsid w:val="00531AE9"/>
    <w:rsid w:val="00536188"/>
    <w:rsid w:val="00550A66"/>
    <w:rsid w:val="00567EC7"/>
    <w:rsid w:val="00570013"/>
    <w:rsid w:val="005753EC"/>
    <w:rsid w:val="005801A2"/>
    <w:rsid w:val="00592D79"/>
    <w:rsid w:val="005952A5"/>
    <w:rsid w:val="005A33A1"/>
    <w:rsid w:val="005B217D"/>
    <w:rsid w:val="005C385F"/>
    <w:rsid w:val="005C7C26"/>
    <w:rsid w:val="005E1AC6"/>
    <w:rsid w:val="005E3F2B"/>
    <w:rsid w:val="005F6F1B"/>
    <w:rsid w:val="00615995"/>
    <w:rsid w:val="00616155"/>
    <w:rsid w:val="00622A2F"/>
    <w:rsid w:val="00624B33"/>
    <w:rsid w:val="0063041A"/>
    <w:rsid w:val="00630AA2"/>
    <w:rsid w:val="00631D8B"/>
    <w:rsid w:val="006419BE"/>
    <w:rsid w:val="00646707"/>
    <w:rsid w:val="00657F7E"/>
    <w:rsid w:val="00662E58"/>
    <w:rsid w:val="006637F2"/>
    <w:rsid w:val="006642A5"/>
    <w:rsid w:val="00664DCF"/>
    <w:rsid w:val="00681A08"/>
    <w:rsid w:val="006A0E5C"/>
    <w:rsid w:val="006A26E5"/>
    <w:rsid w:val="006A48E6"/>
    <w:rsid w:val="006C1DFC"/>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9F6F7F"/>
    <w:rsid w:val="00A01439"/>
    <w:rsid w:val="00A02E61"/>
    <w:rsid w:val="00A05CFF"/>
    <w:rsid w:val="00A1144E"/>
    <w:rsid w:val="00A13048"/>
    <w:rsid w:val="00A46843"/>
    <w:rsid w:val="00A56B97"/>
    <w:rsid w:val="00A6093D"/>
    <w:rsid w:val="00A703CE"/>
    <w:rsid w:val="00A72017"/>
    <w:rsid w:val="00A767DC"/>
    <w:rsid w:val="00A76A6D"/>
    <w:rsid w:val="00A83253"/>
    <w:rsid w:val="00AA1D3C"/>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FDF"/>
    <w:rsid w:val="00B827C6"/>
    <w:rsid w:val="00B94B06"/>
    <w:rsid w:val="00B94C28"/>
    <w:rsid w:val="00BC10BA"/>
    <w:rsid w:val="00BC5AFD"/>
    <w:rsid w:val="00BF1086"/>
    <w:rsid w:val="00C00DDE"/>
    <w:rsid w:val="00C04F43"/>
    <w:rsid w:val="00C05271"/>
    <w:rsid w:val="00C0609D"/>
    <w:rsid w:val="00C115AB"/>
    <w:rsid w:val="00C26CCB"/>
    <w:rsid w:val="00C30249"/>
    <w:rsid w:val="00C35F74"/>
    <w:rsid w:val="00C3723B"/>
    <w:rsid w:val="00C42466"/>
    <w:rsid w:val="00C606C9"/>
    <w:rsid w:val="00C75E84"/>
    <w:rsid w:val="00C80288"/>
    <w:rsid w:val="00C80CB5"/>
    <w:rsid w:val="00C836F0"/>
    <w:rsid w:val="00C84003"/>
    <w:rsid w:val="00C90650"/>
    <w:rsid w:val="00C90D0E"/>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57421"/>
    <w:rsid w:val="00D65D19"/>
    <w:rsid w:val="00D75018"/>
    <w:rsid w:val="00D75D15"/>
    <w:rsid w:val="00D807BF"/>
    <w:rsid w:val="00D82FCC"/>
    <w:rsid w:val="00DA17FC"/>
    <w:rsid w:val="00DA1E23"/>
    <w:rsid w:val="00DA7887"/>
    <w:rsid w:val="00DB2C26"/>
    <w:rsid w:val="00DB45C3"/>
    <w:rsid w:val="00DD02F4"/>
    <w:rsid w:val="00DD6622"/>
    <w:rsid w:val="00DD7937"/>
    <w:rsid w:val="00DE1C7C"/>
    <w:rsid w:val="00DE6B43"/>
    <w:rsid w:val="00E041C6"/>
    <w:rsid w:val="00E11923"/>
    <w:rsid w:val="00E207D8"/>
    <w:rsid w:val="00E262D4"/>
    <w:rsid w:val="00E36250"/>
    <w:rsid w:val="00E47F2D"/>
    <w:rsid w:val="00E54511"/>
    <w:rsid w:val="00E57E43"/>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B60F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3F3C0FA9-46EA-4ECC-A450-DFB382F5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75018"/>
    <w:rPr>
      <w:color w:val="605E5C"/>
      <w:shd w:val="clear" w:color="auto" w:fill="E1DFDD"/>
    </w:rPr>
  </w:style>
  <w:style w:type="paragraph" w:styleId="Caption">
    <w:name w:val="caption"/>
    <w:basedOn w:val="Normal"/>
    <w:next w:val="Normal"/>
    <w:unhideWhenUsed/>
    <w:qFormat/>
    <w:rsid w:val="006A26E5"/>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231444">
      <w:bodyDiv w:val="1"/>
      <w:marLeft w:val="0"/>
      <w:marRight w:val="0"/>
      <w:marTop w:val="0"/>
      <w:marBottom w:val="0"/>
      <w:divBdr>
        <w:top w:val="none" w:sz="0" w:space="0" w:color="auto"/>
        <w:left w:val="none" w:sz="0" w:space="0" w:color="auto"/>
        <w:bottom w:val="none" w:sz="0" w:space="0" w:color="auto"/>
        <w:right w:val="none" w:sz="0" w:space="0" w:color="auto"/>
      </w:divBdr>
    </w:div>
    <w:div w:id="14209109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nhuang@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38FBA0-C2E9-4724-B9A3-996EDE9FA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7ED69-B04F-4B3F-B266-A4DA3B1A8D48}">
  <ds:schemaRefs>
    <ds:schemaRef ds:uri="http://schemas.microsoft.com/sharepoint/v3/contenttype/forms"/>
  </ds:schemaRefs>
</ds:datastoreItem>
</file>

<file path=customXml/itemProps3.xml><?xml version="1.0" encoding="utf-8"?>
<ds:datastoreItem xmlns:ds="http://schemas.openxmlformats.org/officeDocument/2006/customXml" ds:itemID="{2CFCE132-43CC-4B92-8D9E-40B8B885B635}">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340</TotalTime>
  <Pages>3</Pages>
  <Words>749</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26</cp:revision>
  <cp:lastPrinted>1900-01-01T08:00:00Z</cp:lastPrinted>
  <dcterms:created xsi:type="dcterms:W3CDTF">2023-04-13T20:26:00Z</dcterms:created>
  <dcterms:modified xsi:type="dcterms:W3CDTF">2023-04-26T07:39:00Z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