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5BA3B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6D6F22">
              <w:rPr>
                <w:lang w:val="en-CA"/>
              </w:rPr>
              <w:t>0179</w:t>
            </w:r>
            <w:ins w:id="0" w:author="Karam Naser" w:date="2023-04-21T14:31:00Z">
              <w:r w:rsidR="00795996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6203BC" w:rsidR="00E61DAC" w:rsidRPr="005B217D" w:rsidRDefault="009C5D5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[</w:t>
            </w:r>
            <w:r w:rsidR="005D5CF2">
              <w:rPr>
                <w:b/>
                <w:szCs w:val="22"/>
                <w:lang w:val="en-CA"/>
              </w:rPr>
              <w:t>AHG12</w:t>
            </w:r>
            <w:r>
              <w:rPr>
                <w:b/>
                <w:szCs w:val="22"/>
                <w:lang w:val="en-CA"/>
              </w:rPr>
              <w:t xml:space="preserve">] </w:t>
            </w:r>
            <w:r w:rsidR="00AB76A5">
              <w:rPr>
                <w:b/>
                <w:szCs w:val="22"/>
                <w:lang w:val="en-CA"/>
              </w:rPr>
              <w:t>Extending TIMD with IntraTMP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84086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6C375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C5A77FF" w14:textId="1088DFDA" w:rsidR="00E91FA0" w:rsidRPr="00481BFE" w:rsidRDefault="00E61DAC">
            <w:pPr>
              <w:spacing w:before="60" w:after="60"/>
              <w:rPr>
                <w:szCs w:val="22"/>
                <w:lang w:val="fr-FR"/>
                <w:rPrChange w:id="1" w:author="Karam Naser" w:date="2023-04-22T17:14:00Z">
                  <w:rPr>
                    <w:szCs w:val="22"/>
                    <w:lang w:val="en-CA"/>
                  </w:rPr>
                </w:rPrChange>
              </w:rPr>
            </w:pPr>
            <w:del w:id="2" w:author="Karam Naser" w:date="2023-04-21T14:31:00Z">
              <w:r w:rsidRPr="00481BFE" w:rsidDel="00EF59ED">
                <w:rPr>
                  <w:szCs w:val="22"/>
                  <w:lang w:val="fr-FR"/>
                  <w:rPrChange w:id="3" w:author="Karam Naser" w:date="2023-04-22T17:14:00Z">
                    <w:rPr>
                      <w:szCs w:val="22"/>
                      <w:lang w:val="en-CA"/>
                    </w:rPr>
                  </w:rPrChange>
                </w:rPr>
                <w:delText>Name</w:delText>
              </w:r>
              <w:r w:rsidR="005952A5" w:rsidRPr="00481BFE" w:rsidDel="00EF59ED">
                <w:rPr>
                  <w:szCs w:val="22"/>
                  <w:lang w:val="fr-FR"/>
                  <w:rPrChange w:id="4" w:author="Karam Naser" w:date="2023-04-22T17:14:00Z">
                    <w:rPr>
                      <w:szCs w:val="22"/>
                      <w:lang w:val="en-CA"/>
                    </w:rPr>
                  </w:rPrChange>
                </w:rPr>
                <w:delText>(s)</w:delText>
              </w:r>
              <w:r w:rsidRPr="00481BFE" w:rsidDel="00EF59ED">
                <w:rPr>
                  <w:szCs w:val="22"/>
                  <w:lang w:val="fr-FR"/>
                  <w:rPrChange w:id="5" w:author="Karam Naser" w:date="2023-04-22T17:14:00Z">
                    <w:rPr>
                      <w:szCs w:val="22"/>
                      <w:lang w:val="en-CA"/>
                    </w:rPr>
                  </w:rPrChange>
                </w:rPr>
                <w:br/>
              </w:r>
            </w:del>
            <w:r w:rsidR="00B076C5" w:rsidRPr="00481BFE">
              <w:rPr>
                <w:szCs w:val="22"/>
                <w:lang w:val="fr-FR"/>
                <w:rPrChange w:id="6" w:author="Karam Naser" w:date="2023-04-22T17:14:00Z">
                  <w:rPr>
                    <w:szCs w:val="22"/>
                    <w:lang w:val="en-CA"/>
                  </w:rPr>
                </w:rPrChange>
              </w:rPr>
              <w:t>Karam Naser</w:t>
            </w:r>
          </w:p>
          <w:p w14:paraId="1777CC51" w14:textId="77777777" w:rsidR="00E91FA0" w:rsidRPr="00481BFE" w:rsidRDefault="00E91FA0">
            <w:pPr>
              <w:spacing w:before="60" w:after="60"/>
              <w:rPr>
                <w:szCs w:val="22"/>
                <w:lang w:val="fr-FR"/>
                <w:rPrChange w:id="7" w:author="Karam Naser" w:date="2023-04-22T17:14:00Z">
                  <w:rPr>
                    <w:szCs w:val="22"/>
                  </w:rPr>
                </w:rPrChange>
              </w:rPr>
            </w:pPr>
            <w:r w:rsidRPr="00481BFE">
              <w:rPr>
                <w:szCs w:val="22"/>
                <w:lang w:val="fr-FR"/>
                <w:rPrChange w:id="8" w:author="Karam Naser" w:date="2023-04-22T17:14:00Z">
                  <w:rPr>
                    <w:szCs w:val="22"/>
                  </w:rPr>
                </w:rPrChange>
              </w:rPr>
              <w:t>Philippe Bordes</w:t>
            </w:r>
          </w:p>
          <w:p w14:paraId="7C3D3F9A" w14:textId="77777777" w:rsidR="00E91FA0" w:rsidRPr="00E91FA0" w:rsidRDefault="00E91FA0">
            <w:pPr>
              <w:spacing w:before="60" w:after="60"/>
              <w:rPr>
                <w:szCs w:val="22"/>
                <w:lang w:val="fr-FR"/>
              </w:rPr>
            </w:pPr>
            <w:r w:rsidRPr="00E91FA0">
              <w:rPr>
                <w:szCs w:val="22"/>
                <w:lang w:val="fr-FR"/>
              </w:rPr>
              <w:t>Kevin Reuze</w:t>
            </w:r>
          </w:p>
          <w:p w14:paraId="03069E80" w14:textId="7DB9B230" w:rsidR="00B076C5" w:rsidRPr="00E91FA0" w:rsidRDefault="00E91FA0">
            <w:pPr>
              <w:spacing w:before="60" w:after="60"/>
              <w:rPr>
                <w:szCs w:val="22"/>
                <w:lang w:val="fr-FR"/>
              </w:rPr>
            </w:pPr>
            <w:r w:rsidRPr="00E91FA0">
              <w:rPr>
                <w:szCs w:val="22"/>
                <w:lang w:val="fr-FR"/>
              </w:rPr>
              <w:t>Franck Galpin</w:t>
            </w:r>
            <w:r w:rsidR="00B076C5" w:rsidRPr="00E91FA0">
              <w:rPr>
                <w:szCs w:val="22"/>
                <w:lang w:val="fr-FR"/>
              </w:rPr>
              <w:t xml:space="preserve"> </w:t>
            </w:r>
          </w:p>
          <w:p w14:paraId="49D81240" w14:textId="0352E4A6" w:rsidR="00E61DAC" w:rsidRPr="00B076C5" w:rsidRDefault="00E61DAC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076C5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18811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076C5" w:rsidRPr="00392092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B076C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E338BD" w:rsidR="00E61DAC" w:rsidRPr="005B217D" w:rsidRDefault="00B076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96AA13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B722C7" w14:textId="02D248D6" w:rsidR="00B076C5" w:rsidRDefault="00AB76A5" w:rsidP="00B076C5">
      <w:pPr>
        <w:rPr>
          <w:lang w:val="en-CA"/>
        </w:rPr>
      </w:pPr>
      <w:r>
        <w:rPr>
          <w:lang w:val="en-CA"/>
        </w:rPr>
        <w:t>This contribution proposes including IntraTMP as a candidate among the intra modes in TIMD template analysis. The modified TIMD process can therefore yield a primary or secondary mode as IntraTMP. The following results are obtained:</w:t>
      </w:r>
    </w:p>
    <w:p w14:paraId="596385C2" w14:textId="57E49A9A" w:rsidR="00FC3E6F" w:rsidRPr="00E91FA0" w:rsidRDefault="00B076C5" w:rsidP="00FC3E6F">
      <w:pPr>
        <w:pStyle w:val="ListParagraph"/>
        <w:numPr>
          <w:ilvl w:val="0"/>
          <w:numId w:val="13"/>
        </w:numPr>
        <w:rPr>
          <w:lang w:val="en-CA"/>
        </w:rPr>
      </w:pPr>
      <w:r w:rsidRPr="00E91FA0">
        <w:rPr>
          <w:lang w:val="en-CA"/>
        </w:rPr>
        <w:t xml:space="preserve">AI: </w:t>
      </w:r>
      <w:r w:rsidR="00E91FA0" w:rsidRPr="00E91FA0">
        <w:rPr>
          <w:lang w:val="en-CA"/>
        </w:rPr>
        <w:t>{</w:t>
      </w:r>
      <w:ins w:id="9" w:author="Karam Naser" w:date="2023-04-22T17:15:00Z">
        <w:r w:rsidR="00481BFE" w:rsidRPr="00481BFE">
          <w:rPr>
            <w:lang w:val="en-CA"/>
          </w:rPr>
          <w:t>-0.08%</w:t>
        </w:r>
        <w:r w:rsidR="00481BFE">
          <w:rPr>
            <w:lang w:val="en-CA"/>
          </w:rPr>
          <w:t xml:space="preserve"> </w:t>
        </w:r>
        <w:r w:rsidR="00481BFE" w:rsidRPr="00481BFE">
          <w:rPr>
            <w:lang w:val="en-CA"/>
          </w:rPr>
          <w:t>-0.14%</w:t>
        </w:r>
        <w:r w:rsidR="00481BFE" w:rsidRPr="00481BFE">
          <w:rPr>
            <w:lang w:val="en-CA"/>
          </w:rPr>
          <w:tab/>
          <w:t>-0.03%</w:t>
        </w:r>
        <w:r w:rsidR="00481BFE" w:rsidRPr="00481BFE">
          <w:rPr>
            <w:lang w:val="en-CA"/>
          </w:rPr>
          <w:tab/>
          <w:t>102%</w:t>
        </w:r>
        <w:r w:rsidR="00481BFE" w:rsidRPr="00481BFE">
          <w:rPr>
            <w:lang w:val="en-CA"/>
          </w:rPr>
          <w:tab/>
          <w:t>102%</w:t>
        </w:r>
      </w:ins>
      <w:del w:id="10" w:author="Karam Naser" w:date="2023-04-22T17:15:00Z">
        <w:r w:rsidR="00E91FA0" w:rsidRPr="00E91FA0" w:rsidDel="00481BFE">
          <w:rPr>
            <w:lang w:val="en-CA"/>
          </w:rPr>
          <w:delText>%, %, %; %, %</w:delText>
        </w:r>
      </w:del>
      <w:r w:rsidR="00E91FA0" w:rsidRPr="00E91FA0">
        <w:rPr>
          <w:lang w:val="en-CA"/>
        </w:rPr>
        <w:t>}.</w:t>
      </w:r>
    </w:p>
    <w:p w14:paraId="0E1CECD3" w14:textId="77777777" w:rsidR="00481BFE" w:rsidRDefault="00B076C5" w:rsidP="00FC3E6F">
      <w:pPr>
        <w:pStyle w:val="ListParagraph"/>
        <w:numPr>
          <w:ilvl w:val="0"/>
          <w:numId w:val="13"/>
        </w:numPr>
        <w:rPr>
          <w:ins w:id="11" w:author="Karam Naser" w:date="2023-04-22T17:16:00Z"/>
          <w:lang w:val="en-CA"/>
        </w:rPr>
      </w:pPr>
      <w:r w:rsidRPr="00FC3E6F">
        <w:rPr>
          <w:lang w:val="en-CA"/>
        </w:rPr>
        <w:t>RA: {</w:t>
      </w:r>
      <w:ins w:id="12" w:author="Karam Naser" w:date="2023-04-22T17:16:00Z">
        <w:r w:rsidR="00481BFE" w:rsidRPr="00481BFE">
          <w:rPr>
            <w:lang w:val="en-CA"/>
          </w:rPr>
          <w:t>-0.05%</w:t>
        </w:r>
        <w:r w:rsidR="00481BFE" w:rsidRPr="00481BFE">
          <w:rPr>
            <w:lang w:val="en-CA"/>
          </w:rPr>
          <w:tab/>
          <w:t>-0.07%</w:t>
        </w:r>
        <w:r w:rsidR="00481BFE" w:rsidRPr="00481BFE">
          <w:rPr>
            <w:lang w:val="en-CA"/>
          </w:rPr>
          <w:tab/>
          <w:t>0.10%</w:t>
        </w:r>
        <w:r w:rsidR="00481BFE" w:rsidRPr="00481BFE">
          <w:rPr>
            <w:lang w:val="en-CA"/>
          </w:rPr>
          <w:tab/>
          <w:t>102%</w:t>
        </w:r>
        <w:r w:rsidR="00481BFE" w:rsidRPr="00481BFE">
          <w:rPr>
            <w:lang w:val="en-CA"/>
          </w:rPr>
          <w:tab/>
          <w:t>102%</w:t>
        </w:r>
      </w:ins>
      <w:del w:id="13" w:author="Karam Naser" w:date="2023-04-22T17:16:00Z">
        <w:r w:rsidRPr="00FC3E6F" w:rsidDel="00481BFE">
          <w:rPr>
            <w:lang w:val="en-CA"/>
          </w:rPr>
          <w:delText>%, %, %; %, %</w:delText>
        </w:r>
      </w:del>
      <w:r w:rsidRPr="00FC3E6F">
        <w:rPr>
          <w:lang w:val="en-CA"/>
        </w:rPr>
        <w:t>}</w:t>
      </w:r>
    </w:p>
    <w:p w14:paraId="3E0614A5" w14:textId="5CBD46BC" w:rsidR="00B076C5" w:rsidRDefault="00481BFE" w:rsidP="00481BFE">
      <w:pPr>
        <w:rPr>
          <w:ins w:id="14" w:author="Karam Naser" w:date="2023-04-22T17:17:00Z"/>
          <w:lang w:val="en-CA"/>
        </w:rPr>
      </w:pPr>
      <w:ins w:id="15" w:author="Karam Naser" w:date="2023-04-22T17:16:00Z">
        <w:r>
          <w:rPr>
            <w:lang w:val="en-CA"/>
          </w:rPr>
          <w:t>On top of EE2-1.14c, the fo</w:t>
        </w:r>
      </w:ins>
      <w:del w:id="16" w:author="Karam Naser" w:date="2023-04-22T17:16:00Z">
        <w:r w:rsidR="00B076C5" w:rsidRPr="00481BFE" w:rsidDel="00481BFE">
          <w:rPr>
            <w:lang w:val="en-CA"/>
          </w:rPr>
          <w:delText>.</w:delText>
        </w:r>
      </w:del>
      <w:ins w:id="17" w:author="Karam Naser" w:date="2023-04-22T17:16:00Z">
        <w:r>
          <w:rPr>
            <w:lang w:val="en-CA"/>
          </w:rPr>
          <w:t>llowing results are obtained:</w:t>
        </w:r>
      </w:ins>
    </w:p>
    <w:p w14:paraId="644F8B36" w14:textId="00C1C062" w:rsidR="00481BFE" w:rsidRDefault="00481BFE" w:rsidP="00481BFE">
      <w:pPr>
        <w:pStyle w:val="ListParagraph"/>
        <w:numPr>
          <w:ilvl w:val="0"/>
          <w:numId w:val="13"/>
        </w:numPr>
        <w:rPr>
          <w:ins w:id="18" w:author="Karam Naser" w:date="2023-04-22T17:17:00Z"/>
          <w:lang w:val="en-CA"/>
        </w:rPr>
      </w:pPr>
      <w:ins w:id="19" w:author="Karam Naser" w:date="2023-04-22T17:17:00Z">
        <w:r w:rsidRPr="00481BFE">
          <w:rPr>
            <w:lang w:val="en-CA"/>
          </w:rPr>
          <w:t>AI</w:t>
        </w:r>
        <w:r>
          <w:rPr>
            <w:lang w:val="en-CA"/>
          </w:rPr>
          <w:t>: {</w:t>
        </w:r>
        <w:r w:rsidRPr="00481BFE">
          <w:rPr>
            <w:lang w:val="en-CA"/>
          </w:rPr>
          <w:t>-0.28%</w:t>
        </w:r>
        <w:r w:rsidRPr="00481BFE">
          <w:rPr>
            <w:lang w:val="en-CA"/>
          </w:rPr>
          <w:tab/>
          <w:t>-0.30%</w:t>
        </w:r>
        <w:r w:rsidRPr="00481BFE">
          <w:rPr>
            <w:lang w:val="en-CA"/>
          </w:rPr>
          <w:tab/>
          <w:t>-0.29%</w:t>
        </w:r>
        <w:r w:rsidRPr="00481BFE">
          <w:rPr>
            <w:lang w:val="en-CA"/>
          </w:rPr>
          <w:tab/>
          <w:t>101%</w:t>
        </w:r>
        <w:r w:rsidRPr="00481BFE">
          <w:rPr>
            <w:lang w:val="en-CA"/>
          </w:rPr>
          <w:tab/>
          <w:t>103%</w:t>
        </w:r>
        <w:r>
          <w:rPr>
            <w:lang w:val="en-CA"/>
          </w:rPr>
          <w:t>}</w:t>
        </w:r>
      </w:ins>
    </w:p>
    <w:p w14:paraId="23FE30DE" w14:textId="4E665369" w:rsidR="00481BFE" w:rsidRPr="00481BFE" w:rsidRDefault="00481BFE" w:rsidP="00481BFE">
      <w:pPr>
        <w:pStyle w:val="ListParagraph"/>
        <w:numPr>
          <w:ilvl w:val="0"/>
          <w:numId w:val="13"/>
        </w:numPr>
        <w:rPr>
          <w:lang w:val="en-CA"/>
        </w:rPr>
      </w:pPr>
      <w:ins w:id="20" w:author="Karam Naser" w:date="2023-04-22T17:17:00Z">
        <w:r>
          <w:rPr>
            <w:lang w:val="en-CA"/>
          </w:rPr>
          <w:t xml:space="preserve">RA: </w:t>
        </w:r>
      </w:ins>
      <w:ins w:id="21" w:author="Karam Naser" w:date="2023-04-22T17:18:00Z">
        <w:r>
          <w:rPr>
            <w:lang w:val="en-CA"/>
          </w:rPr>
          <w:t>{</w:t>
        </w:r>
        <w:r w:rsidRPr="00481BFE">
          <w:rPr>
            <w:lang w:val="en-CA"/>
          </w:rPr>
          <w:t>-0.14%</w:t>
        </w:r>
        <w:r w:rsidRPr="00481BFE">
          <w:rPr>
            <w:lang w:val="en-CA"/>
          </w:rPr>
          <w:tab/>
          <w:t>-0.15%</w:t>
        </w:r>
        <w:r w:rsidRPr="00481BFE">
          <w:rPr>
            <w:lang w:val="en-CA"/>
          </w:rPr>
          <w:tab/>
          <w:t>-0.11%</w:t>
        </w:r>
        <w:r w:rsidRPr="00481BFE">
          <w:rPr>
            <w:lang w:val="en-CA"/>
          </w:rPr>
          <w:tab/>
          <w:t>101%</w:t>
        </w:r>
        <w:r w:rsidRPr="00481BFE">
          <w:rPr>
            <w:lang w:val="en-CA"/>
          </w:rPr>
          <w:tab/>
          <w:t>102%</w:t>
        </w:r>
        <w:r>
          <w:rPr>
            <w:lang w:val="en-CA"/>
          </w:rPr>
          <w:t>}</w:t>
        </w:r>
      </w:ins>
    </w:p>
    <w:p w14:paraId="3F4EC6A6" w14:textId="467DA9FA" w:rsidR="00FC3E6F" w:rsidRPr="00FC3E6F" w:rsidRDefault="00FC3E6F" w:rsidP="00AB76A5">
      <w:pPr>
        <w:pStyle w:val="ListParagraph"/>
        <w:rPr>
          <w:lang w:val="en-CA"/>
        </w:rPr>
      </w:pPr>
      <w:r w:rsidRPr="00FC3E6F">
        <w:rPr>
          <w:lang w:val="en-CA"/>
        </w:rPr>
        <w:t>.</w:t>
      </w:r>
    </w:p>
    <w:p w14:paraId="4E75E91B" w14:textId="77777777" w:rsidR="00FC3E6F" w:rsidRPr="00FC3E6F" w:rsidRDefault="00FC3E6F" w:rsidP="00FC3E6F">
      <w:pPr>
        <w:rPr>
          <w:lang w:val="en-CA"/>
        </w:rPr>
      </w:pPr>
    </w:p>
    <w:p w14:paraId="7D2AC1F0" w14:textId="4AB8298E" w:rsidR="00745F6B" w:rsidRDefault="00745F6B" w:rsidP="00B076C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F18E4C4" w14:textId="547B52B0" w:rsidR="00CC04A0" w:rsidRDefault="00AB76A5" w:rsidP="00B076C5">
      <w:r>
        <w:t xml:space="preserve">TIMD is </w:t>
      </w:r>
      <w:r w:rsidR="008124E7">
        <w:t xml:space="preserve">a </w:t>
      </w:r>
      <w:r>
        <w:t>template analysis process in which several intra modes are tested on the template and the two best modes are used for</w:t>
      </w:r>
      <w:r w:rsidR="0086208B">
        <w:t xml:space="preserve"> a</w:t>
      </w:r>
      <w:r>
        <w:t xml:space="preserve"> fusion process. In this contribution, </w:t>
      </w:r>
      <w:r w:rsidR="002D56A5">
        <w:t xml:space="preserve">the </w:t>
      </w:r>
      <w:r>
        <w:t>TIMD process is extend</w:t>
      </w:r>
      <w:r w:rsidR="008124E7">
        <w:t>ed</w:t>
      </w:r>
      <w:r>
        <w:t xml:space="preserve"> by including IntraTMP </w:t>
      </w:r>
      <w:r w:rsidR="00CC04A0">
        <w:t xml:space="preserve">in addition to the tested intra modes. IntraTMP can therefore be selected </w:t>
      </w:r>
      <w:r w:rsidR="009A772E" w:rsidRPr="009A772E">
        <w:t>if its template cost is less than for other intra modes</w:t>
      </w:r>
      <w:r w:rsidR="00CC04A0">
        <w:t xml:space="preserve">. The fusion weights, that are obtained from template analysis, are unchanged. </w:t>
      </w:r>
    </w:p>
    <w:p w14:paraId="5F7C1A6E" w14:textId="6C90F85F" w:rsidR="00B076C5" w:rsidRPr="00B076C5" w:rsidRDefault="00CC04A0" w:rsidP="00B076C5">
      <w:r>
        <w:t xml:space="preserve">Since TIMD is used in SGPM, the same changes are made for </w:t>
      </w:r>
      <w:r w:rsidR="008124E7">
        <w:t xml:space="preserve">the </w:t>
      </w:r>
      <w:r>
        <w:t>SGPM part. That is, SGPM can use IntraTMP in one of its partitioning.</w:t>
      </w:r>
    </w:p>
    <w:p w14:paraId="570D5392" w14:textId="5C09A41D" w:rsidR="00B076C5" w:rsidRPr="005B217D" w:rsidRDefault="00B076C5" w:rsidP="00B076C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EEC372B" w14:textId="6334AD12" w:rsidR="00B076C5" w:rsidRDefault="00B076C5" w:rsidP="00B076C5">
      <w:pPr>
        <w:rPr>
          <w:lang w:val="en-CA"/>
        </w:rPr>
      </w:pPr>
    </w:p>
    <w:p w14:paraId="76E07423" w14:textId="7F87FFD5" w:rsidR="00B076C5" w:rsidRDefault="00B076C5" w:rsidP="00CC04A0">
      <w:pPr>
        <w:rPr>
          <w:lang w:val="en-CA"/>
        </w:rPr>
      </w:pPr>
      <w:r w:rsidRPr="00B076C5">
        <w:rPr>
          <w:lang w:val="en-CA"/>
        </w:rPr>
        <w:t xml:space="preserve">The proposed </w:t>
      </w:r>
      <w:r>
        <w:rPr>
          <w:lang w:val="en-CA"/>
        </w:rPr>
        <w:t>tests</w:t>
      </w:r>
      <w:r w:rsidRPr="00B076C5">
        <w:rPr>
          <w:lang w:val="en-CA"/>
        </w:rPr>
        <w:t xml:space="preserve"> </w:t>
      </w:r>
      <w:r>
        <w:rPr>
          <w:lang w:val="en-CA"/>
        </w:rPr>
        <w:t>are</w:t>
      </w:r>
      <w:r w:rsidRPr="00B076C5">
        <w:rPr>
          <w:lang w:val="en-CA"/>
        </w:rPr>
        <w:t xml:space="preserve"> implemented on top of ECM-8.0. Simulations are performed following the common test conditions of EE2. The simulation results are shown in </w:t>
      </w:r>
      <w:r w:rsidR="008124E7">
        <w:rPr>
          <w:lang w:val="en-CA"/>
        </w:rPr>
        <w:fldChar w:fldCharType="begin"/>
      </w:r>
      <w:r w:rsidR="008124E7">
        <w:rPr>
          <w:lang w:val="en-CA"/>
        </w:rPr>
        <w:instrText xml:space="preserve"> REF _Ref132357336 \h </w:instrText>
      </w:r>
      <w:r w:rsidR="008124E7">
        <w:rPr>
          <w:lang w:val="en-CA"/>
        </w:rPr>
      </w:r>
      <w:r w:rsidR="008124E7">
        <w:rPr>
          <w:lang w:val="en-CA"/>
        </w:rPr>
        <w:fldChar w:fldCharType="separate"/>
      </w:r>
      <w:r w:rsidR="008124E7">
        <w:t xml:space="preserve">Table </w:t>
      </w:r>
      <w:r w:rsidR="008124E7">
        <w:rPr>
          <w:noProof/>
        </w:rPr>
        <w:t>1</w:t>
      </w:r>
      <w:r w:rsidR="008124E7">
        <w:rPr>
          <w:lang w:val="en-CA"/>
        </w:rPr>
        <w:fldChar w:fldCharType="end"/>
      </w:r>
      <w:r w:rsidR="008124E7">
        <w:rPr>
          <w:lang w:val="en-CA"/>
        </w:rPr>
        <w:t>.</w:t>
      </w:r>
    </w:p>
    <w:p w14:paraId="76409238" w14:textId="32E3F4A0" w:rsidR="00FD37C7" w:rsidRDefault="00FD37C7" w:rsidP="00B076C5">
      <w:pPr>
        <w:rPr>
          <w:lang w:val="en-CA"/>
        </w:rPr>
      </w:pPr>
    </w:p>
    <w:p w14:paraId="6E2C7231" w14:textId="7CE9327A" w:rsidR="00FD37C7" w:rsidRDefault="00FD37C7" w:rsidP="00FD37C7">
      <w:pPr>
        <w:pStyle w:val="Caption"/>
        <w:jc w:val="center"/>
        <w:rPr>
          <w:ins w:id="22" w:author="Karam Naser" w:date="2023-04-21T14:09:00Z"/>
        </w:rPr>
      </w:pPr>
      <w:bookmarkStart w:id="23" w:name="_Ref132357336"/>
      <w:r>
        <w:t xml:space="preserve">Table </w:t>
      </w:r>
      <w:fldSimple w:instr=" SEQ Table \* ARABIC ">
        <w:r w:rsidR="00B155A0">
          <w:rPr>
            <w:noProof/>
          </w:rPr>
          <w:t>1</w:t>
        </w:r>
      </w:fldSimple>
      <w:bookmarkEnd w:id="23"/>
      <w:r>
        <w:t>:</w:t>
      </w:r>
      <w:r w:rsidR="00E91FA0">
        <w:t xml:space="preserve">Modfiied </w:t>
      </w:r>
      <w:r w:rsidR="00CC04A0">
        <w:t>TIMD process</w:t>
      </w:r>
      <w:r w:rsidR="00E91FA0">
        <w:t xml:space="preserve"> vs ECM-8.0</w:t>
      </w:r>
    </w:p>
    <w:p w14:paraId="19426D94" w14:textId="705F89D9" w:rsidR="00491AE1" w:rsidRDefault="00491AE1" w:rsidP="00491AE1">
      <w:pPr>
        <w:rPr>
          <w:ins w:id="24" w:author="Karam Naser" w:date="2023-04-21T14:09:00Z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5" w:author="Karam Naser" w:date="2023-04-21T14:09:00Z">
          <w:tblPr>
            <w:tblW w:w="636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26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491AE1" w:rsidRPr="00491AE1" w14:paraId="54A373A2" w14:textId="77777777" w:rsidTr="00491AE1">
        <w:trPr>
          <w:trHeight w:val="255"/>
          <w:jc w:val="center"/>
          <w:ins w:id="27" w:author="Karam Naser" w:date="2023-04-21T14:09:00Z"/>
          <w:trPrChange w:id="28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" w:author="Karam Naser" w:date="2023-04-21T14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F8C3D" w14:textId="77777777" w:rsidR="00491AE1" w:rsidRPr="00481BFE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" w:author="Karam Naser" w:date="2023-04-21T14:09:00Z"/>
                <w:sz w:val="20"/>
                <w:szCs w:val="24"/>
                <w:lang w:eastAsia="fr-FR"/>
                <w:rPrChange w:id="31" w:author="Karam Naser" w:date="2023-04-22T17:15:00Z">
                  <w:rPr>
                    <w:ins w:id="32" w:author="Karam Naser" w:date="2023-04-21T14:09:00Z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" w:author="Karam Naser" w:date="2023-04-21T14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3E34B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Karam Naser" w:date="2023-04-21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5" w:author="Karam Naser" w:date="2023-04-21T14:09:00Z">
              <w:r w:rsidRPr="00491A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 10 </w:t>
              </w:r>
            </w:ins>
          </w:p>
        </w:tc>
      </w:tr>
      <w:tr w:rsidR="00491AE1" w:rsidRPr="00491AE1" w14:paraId="5C479A74" w14:textId="77777777" w:rsidTr="00491AE1">
        <w:trPr>
          <w:trHeight w:val="255"/>
          <w:jc w:val="center"/>
          <w:ins w:id="36" w:author="Karam Naser" w:date="2023-04-21T14:09:00Z"/>
          <w:trPrChange w:id="37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" w:author="Karam Naser" w:date="2023-04-21T14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80152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Karam Naser" w:date="2023-04-21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" w:author="Karam Naser" w:date="2023-04-21T14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756BE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Karam Naser" w:date="2023-04-21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42" w:author="Karam Naser" w:date="2023-04-21T14:09:00Z">
              <w:r w:rsidRPr="00491A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ECM-8.0</w:t>
              </w:r>
            </w:ins>
          </w:p>
        </w:tc>
      </w:tr>
      <w:tr w:rsidR="00491AE1" w:rsidRPr="00491AE1" w14:paraId="57EE78D8" w14:textId="77777777" w:rsidTr="00491AE1">
        <w:trPr>
          <w:trHeight w:val="255"/>
          <w:jc w:val="center"/>
          <w:ins w:id="43" w:author="Karam Naser" w:date="2023-04-21T14:09:00Z"/>
          <w:trPrChange w:id="44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" w:author="Karam Naser" w:date="2023-04-21T14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D2F7A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Karam Naser" w:date="2023-04-21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" w:author="Karam Naser" w:date="2023-04-21T14:0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34545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" w:author="Karam Naser" w:date="2023-04-21T14:0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53BC2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" w:author="Karam Naser" w:date="2023-04-21T14:0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27D8F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" w:author="Karam Naser" w:date="2023-04-21T14:0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7A8FF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" w:author="Karam Naser" w:date="2023-04-21T14:0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B1482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491AE1" w:rsidRPr="00491AE1" w14:paraId="658B5D3C" w14:textId="77777777" w:rsidTr="00491AE1">
        <w:trPr>
          <w:trHeight w:val="255"/>
          <w:jc w:val="center"/>
          <w:ins w:id="62" w:author="Karam Naser" w:date="2023-04-21T14:09:00Z"/>
          <w:trPrChange w:id="63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" w:author="Karam Naser" w:date="2023-04-21T14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EEA74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56B3C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FC9D1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E3BC8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82DDE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458B0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</w:tr>
      <w:tr w:rsidR="00491AE1" w:rsidRPr="00491AE1" w14:paraId="6FD03349" w14:textId="77777777" w:rsidTr="00491AE1">
        <w:trPr>
          <w:trHeight w:val="255"/>
          <w:jc w:val="center"/>
          <w:ins w:id="82" w:author="Karam Naser" w:date="2023-04-21T14:09:00Z"/>
          <w:trPrChange w:id="83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" w:author="Karam Naser" w:date="2023-04-21T14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4A608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25594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9CBFB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34562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99B58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9312C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491AE1" w:rsidRPr="00491AE1" w14:paraId="38C31DF5" w14:textId="77777777" w:rsidTr="00491AE1">
        <w:trPr>
          <w:trHeight w:val="255"/>
          <w:jc w:val="center"/>
          <w:ins w:id="102" w:author="Karam Naser" w:date="2023-04-21T14:09:00Z"/>
          <w:trPrChange w:id="103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Karam Naser" w:date="2023-04-21T14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C613F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B6CC1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9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7EACD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78747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5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D693C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B16B6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1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491AE1" w:rsidRPr="00491AE1" w14:paraId="6FB03D80" w14:textId="77777777" w:rsidTr="00491AE1">
        <w:trPr>
          <w:trHeight w:val="255"/>
          <w:jc w:val="center"/>
          <w:ins w:id="122" w:author="Karam Naser" w:date="2023-04-21T14:09:00Z"/>
          <w:trPrChange w:id="123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" w:author="Karam Naser" w:date="2023-04-21T14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111AD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FF33D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33963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2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D56B8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5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49CD2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8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1052D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1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491AE1" w:rsidRPr="00491AE1" w14:paraId="13921315" w14:textId="77777777" w:rsidTr="00491AE1">
        <w:trPr>
          <w:trHeight w:val="255"/>
          <w:jc w:val="center"/>
          <w:ins w:id="142" w:author="Karam Naser" w:date="2023-04-21T14:09:00Z"/>
          <w:trPrChange w:id="143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Karam Naser" w:date="2023-04-21T14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45381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46D62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9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50332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870A6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5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68831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8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38B42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1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491AE1" w:rsidRPr="00491AE1" w14:paraId="26186B62" w14:textId="77777777" w:rsidTr="00491AE1">
        <w:trPr>
          <w:trHeight w:val="255"/>
          <w:jc w:val="center"/>
          <w:ins w:id="162" w:author="Karam Naser" w:date="2023-04-21T14:09:00Z"/>
          <w:trPrChange w:id="163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Karam Naser" w:date="2023-04-21T14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2D7A1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Karam Naser" w:date="2023-04-21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166" w:name="_Hlk133076156"/>
            <w:ins w:id="167" w:author="Karam Naser" w:date="2023-04-21T14:09:00Z">
              <w:r w:rsidRPr="00491A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Karam Naser" w:date="2023-04-21T14:0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734E0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0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" w:author="Karam Naser" w:date="2023-04-21T14:0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432BE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3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" w:author="Karam Naser" w:date="2023-04-21T14:0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B73CC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6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Karam Naser" w:date="2023-04-21T14:0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62B9B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9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Karam Naser" w:date="2023-04-21T14:0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3B2A0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2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bookmarkEnd w:id="166"/>
      <w:tr w:rsidR="00491AE1" w:rsidRPr="00491AE1" w14:paraId="4A68A0A1" w14:textId="77777777" w:rsidTr="00491AE1">
        <w:trPr>
          <w:trHeight w:val="255"/>
          <w:jc w:val="center"/>
          <w:ins w:id="183" w:author="Karam Naser" w:date="2023-04-21T14:09:00Z"/>
          <w:trPrChange w:id="184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" w:author="Karam Naser" w:date="2023-04-21T14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C5E7A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7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Karam Naser" w:date="2023-04-21T14:0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139EC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0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Karam Naser" w:date="2023-04-21T14:0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7F723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3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" w:author="Karam Naser" w:date="2023-04-21T14:0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0E2D8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6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Karam Naser" w:date="2023-04-21T14:0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B25F3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9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Karam Naser" w:date="2023-04-21T14:0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BBEEE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2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491AE1" w:rsidRPr="00491AE1" w14:paraId="19893437" w14:textId="77777777" w:rsidTr="00491AE1">
        <w:trPr>
          <w:trHeight w:val="255"/>
          <w:jc w:val="center"/>
          <w:ins w:id="203" w:author="Karam Naser" w:date="2023-04-21T14:09:00Z"/>
          <w:trPrChange w:id="204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" w:author="Karam Naser" w:date="2023-04-21T14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7171B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7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E3FBF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0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07387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3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CE6AC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6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A2C26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9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C9B93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2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491AE1" w:rsidRPr="00491AE1" w14:paraId="5F53286B" w14:textId="77777777" w:rsidTr="00491AE1">
        <w:trPr>
          <w:trHeight w:val="255"/>
          <w:jc w:val="center"/>
          <w:ins w:id="223" w:author="Karam Naser" w:date="2023-04-21T14:09:00Z"/>
          <w:trPrChange w:id="224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" w:author="Karam Naser" w:date="2023-04-21T14:0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4E557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7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8" w:author="Karam Naser" w:date="2023-04-21T14:0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F1FC2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0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" w:author="Karam Naser" w:date="2023-04-21T14:0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2378E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3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" w:author="Karam Naser" w:date="2023-04-21T14:0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A39E0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6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7" w:author="Karam Naser" w:date="2023-04-21T14:0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B0072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9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" w:author="Karam Naser" w:date="2023-04-21T14:0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CE67E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2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</w:tr>
      <w:tr w:rsidR="00491AE1" w:rsidRPr="00491AE1" w14:paraId="6EDC6D59" w14:textId="77777777" w:rsidTr="00491AE1">
        <w:trPr>
          <w:trHeight w:val="255"/>
          <w:jc w:val="center"/>
          <w:ins w:id="243" w:author="Karam Naser" w:date="2023-04-21T14:09:00Z"/>
          <w:trPrChange w:id="244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" w:author="Karam Naser" w:date="2023-04-21T14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27700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C0494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Karam Naser" w:date="2023-04-21T14:09:00Z"/>
                <w:sz w:val="20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889D8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Karam Naser" w:date="2023-04-21T14:09:00Z"/>
                <w:sz w:val="20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CE269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Karam Naser" w:date="2023-04-21T14:09:00Z"/>
                <w:sz w:val="20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69FCC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Karam Naser" w:date="2023-04-21T14:09:00Z"/>
                <w:sz w:val="20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D4428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Karam Naser" w:date="2023-04-21T14:09:00Z"/>
                <w:sz w:val="20"/>
                <w:lang w:val="fr-FR" w:eastAsia="fr-FR"/>
              </w:rPr>
            </w:pPr>
          </w:p>
        </w:tc>
      </w:tr>
      <w:tr w:rsidR="00491AE1" w:rsidRPr="00491AE1" w14:paraId="1F097D83" w14:textId="77777777" w:rsidTr="00491AE1">
        <w:trPr>
          <w:trHeight w:val="255"/>
          <w:jc w:val="center"/>
          <w:ins w:id="257" w:author="Karam Naser" w:date="2023-04-21T14:09:00Z"/>
          <w:trPrChange w:id="258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Karam Naser" w:date="2023-04-21T14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BDFBA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Karam Naser" w:date="2023-04-21T14:09:00Z"/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" w:author="Karam Naser" w:date="2023-04-21T14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2A7BA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Karam Naser" w:date="2023-04-21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63" w:author="Karam Naser" w:date="2023-04-21T14:09:00Z">
              <w:r w:rsidRPr="00491A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 Access Main 10</w:t>
              </w:r>
            </w:ins>
          </w:p>
        </w:tc>
      </w:tr>
      <w:tr w:rsidR="00491AE1" w:rsidRPr="00491AE1" w14:paraId="23C3015C" w14:textId="77777777" w:rsidTr="00491AE1">
        <w:trPr>
          <w:trHeight w:val="255"/>
          <w:jc w:val="center"/>
          <w:ins w:id="264" w:author="Karam Naser" w:date="2023-04-21T14:09:00Z"/>
          <w:trPrChange w:id="265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Karam Naser" w:date="2023-04-21T14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0D6A4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Karam Naser" w:date="2023-04-21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" w:author="Karam Naser" w:date="2023-04-21T14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7396D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Karam Naser" w:date="2023-04-21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70" w:author="Karam Naser" w:date="2023-04-21T14:09:00Z">
              <w:r w:rsidRPr="00491A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ECM-8.0</w:t>
              </w:r>
            </w:ins>
          </w:p>
        </w:tc>
      </w:tr>
      <w:tr w:rsidR="00491AE1" w:rsidRPr="00491AE1" w14:paraId="430E4286" w14:textId="77777777" w:rsidTr="00491AE1">
        <w:trPr>
          <w:trHeight w:val="255"/>
          <w:jc w:val="center"/>
          <w:ins w:id="271" w:author="Karam Naser" w:date="2023-04-21T14:09:00Z"/>
          <w:trPrChange w:id="272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Karam Naser" w:date="2023-04-21T14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7FC71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Karam Naser" w:date="2023-04-21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5" w:author="Karam Naser" w:date="2023-04-21T14:0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C429C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7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8" w:author="Karam Naser" w:date="2023-04-21T14:0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4200E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0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" w:author="Karam Naser" w:date="2023-04-21T14:0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E9A92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3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4" w:author="Karam Naser" w:date="2023-04-21T14:0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C9293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6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" w:author="Karam Naser" w:date="2023-04-21T14:0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012CF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9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491AE1" w:rsidRPr="00491AE1" w14:paraId="360FAEC1" w14:textId="77777777" w:rsidTr="00491AE1">
        <w:trPr>
          <w:trHeight w:val="255"/>
          <w:jc w:val="center"/>
          <w:ins w:id="290" w:author="Karam Naser" w:date="2023-04-21T14:09:00Z"/>
          <w:trPrChange w:id="291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" w:author="Karam Naser" w:date="2023-04-21T14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AF8C8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4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6CBED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7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A1093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0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AAA32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3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0355B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6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B9AD4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9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491AE1" w:rsidRPr="00491AE1" w14:paraId="49AB7391" w14:textId="77777777" w:rsidTr="00491AE1">
        <w:trPr>
          <w:trHeight w:val="255"/>
          <w:jc w:val="center"/>
          <w:ins w:id="310" w:author="Karam Naser" w:date="2023-04-21T14:09:00Z"/>
          <w:trPrChange w:id="311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" w:author="Karam Naser" w:date="2023-04-21T14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FDFA2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4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30234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7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828C8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0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15AB8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3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239CF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6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08282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9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491AE1" w:rsidRPr="00491AE1" w14:paraId="7C304205" w14:textId="77777777" w:rsidTr="00491AE1">
        <w:trPr>
          <w:trHeight w:val="255"/>
          <w:jc w:val="center"/>
          <w:ins w:id="330" w:author="Karam Naser" w:date="2023-04-21T14:09:00Z"/>
          <w:trPrChange w:id="331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Karam Naser" w:date="2023-04-21T14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D604F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4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4A059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7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85484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0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1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F3228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3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3F914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6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75839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9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491AE1" w:rsidRPr="00491AE1" w14:paraId="5CC9DA1C" w14:textId="77777777" w:rsidTr="00491AE1">
        <w:trPr>
          <w:trHeight w:val="255"/>
          <w:jc w:val="center"/>
          <w:ins w:id="350" w:author="Karam Naser" w:date="2023-04-21T14:09:00Z"/>
          <w:trPrChange w:id="351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Karam Naser" w:date="2023-04-21T14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1A650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4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62580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7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9828E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0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2605F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3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7EDBC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6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81B3E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9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491AE1" w:rsidRPr="00491AE1" w14:paraId="3D1F4F32" w14:textId="77777777" w:rsidTr="00491AE1">
        <w:trPr>
          <w:trHeight w:val="255"/>
          <w:jc w:val="center"/>
          <w:ins w:id="370" w:author="Karam Naser" w:date="2023-04-21T14:09:00Z"/>
          <w:trPrChange w:id="371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Karam Naser" w:date="2023-04-21T14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1540A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4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1E4BE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7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11017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0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2E546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2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291A0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5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9848F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8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491AE1" w:rsidRPr="00491AE1" w14:paraId="4922EBAF" w14:textId="77777777" w:rsidTr="00491AE1">
        <w:trPr>
          <w:trHeight w:val="255"/>
          <w:jc w:val="center"/>
          <w:ins w:id="389" w:author="Karam Naser" w:date="2023-04-21T14:09:00Z"/>
          <w:trPrChange w:id="390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Karam Naser" w:date="2023-04-21T14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E048E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Karam Naser" w:date="2023-04-21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393" w:name="_Hlk133076182"/>
            <w:ins w:id="394" w:author="Karam Naser" w:date="2023-04-21T14:09:00Z">
              <w:r w:rsidRPr="00491A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Karam Naser" w:date="2023-04-21T14:0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1C229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7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Karam Naser" w:date="2023-04-21T14:0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25B11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0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" w:author="Karam Naser" w:date="2023-04-21T14:0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C492F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3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Karam Naser" w:date="2023-04-21T14:0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06348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6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Karam Naser" w:date="2023-04-21T14:0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D751F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9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bookmarkEnd w:id="393"/>
      <w:tr w:rsidR="00491AE1" w:rsidRPr="00491AE1" w14:paraId="1374828B" w14:textId="77777777" w:rsidTr="00491AE1">
        <w:trPr>
          <w:trHeight w:val="255"/>
          <w:jc w:val="center"/>
          <w:ins w:id="410" w:author="Karam Naser" w:date="2023-04-21T14:09:00Z"/>
          <w:trPrChange w:id="411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Karam Naser" w:date="2023-04-21T14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86A5B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4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Karam Naser" w:date="2023-04-21T14:0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51C0B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7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Karam Naser" w:date="2023-04-21T14:0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1BCEC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0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1" w:author="Karam Naser" w:date="2023-04-21T14:0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964EE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3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Karam Naser" w:date="2023-04-21T14:0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1C4F9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6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Karam Naser" w:date="2023-04-21T14:0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E3502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9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</w:tr>
      <w:tr w:rsidR="00491AE1" w:rsidRPr="00491AE1" w14:paraId="765414E5" w14:textId="77777777" w:rsidTr="00491AE1">
        <w:trPr>
          <w:trHeight w:val="255"/>
          <w:jc w:val="center"/>
          <w:ins w:id="430" w:author="Karam Naser" w:date="2023-04-21T14:09:00Z"/>
          <w:trPrChange w:id="431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2" w:author="Karam Naser" w:date="2023-04-21T14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0C8DD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4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6B33B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7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6BC78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0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1" w:author="Karam Naser" w:date="2023-04-21T14:0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91FDD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3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813B6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6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" w:author="Karam Naser" w:date="2023-04-21T14:0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91052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9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</w:tr>
      <w:tr w:rsidR="00491AE1" w:rsidRPr="00491AE1" w14:paraId="507E4848" w14:textId="77777777" w:rsidTr="00491AE1">
        <w:trPr>
          <w:trHeight w:val="255"/>
          <w:jc w:val="center"/>
          <w:ins w:id="450" w:author="Karam Naser" w:date="2023-04-21T14:09:00Z"/>
          <w:trPrChange w:id="451" w:author="Karam Naser" w:date="2023-04-21T14:0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2" w:author="Karam Naser" w:date="2023-04-21T14:0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27FBE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4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5" w:author="Karam Naser" w:date="2023-04-21T14:0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B5AE3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7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8" w:author="Karam Naser" w:date="2023-04-21T14:0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A9F84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0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1" w:author="Karam Naser" w:date="2023-04-21T14:0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657C1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3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4" w:author="Karam Naser" w:date="2023-04-21T14:0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167EC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6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Karam Naser" w:date="2023-04-21T14:0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C9649" w14:textId="77777777" w:rsidR="00491AE1" w:rsidRPr="00491AE1" w:rsidRDefault="00491AE1" w:rsidP="00491A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9" w:author="Karam Naser" w:date="2023-04-21T14:09:00Z">
              <w:r w:rsidRPr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</w:tr>
    </w:tbl>
    <w:p w14:paraId="1C384C6F" w14:textId="77777777" w:rsidR="00491AE1" w:rsidRDefault="00491AE1" w:rsidP="00491AE1">
      <w:pPr>
        <w:rPr>
          <w:ins w:id="470" w:author="Karam Naser" w:date="2023-04-21T14:09:00Z"/>
        </w:rPr>
      </w:pPr>
    </w:p>
    <w:p w14:paraId="6BE9432B" w14:textId="7F04D99F" w:rsidR="00491AE1" w:rsidRDefault="00491AE1" w:rsidP="00491AE1">
      <w:pPr>
        <w:rPr>
          <w:ins w:id="471" w:author="Karam Naser" w:date="2023-04-21T14:09:00Z"/>
        </w:rPr>
      </w:pPr>
    </w:p>
    <w:p w14:paraId="781DA0F2" w14:textId="2BC424A4" w:rsidR="00491AE1" w:rsidRPr="00491AE1" w:rsidDel="00491AE1" w:rsidRDefault="00491AE1">
      <w:pPr>
        <w:rPr>
          <w:del w:id="472" w:author="Karam Naser" w:date="2023-04-21T14:09:00Z"/>
          <w:rPrChange w:id="473" w:author="Karam Naser" w:date="2023-04-21T14:09:00Z">
            <w:rPr>
              <w:del w:id="474" w:author="Karam Naser" w:date="2023-04-21T14:09:00Z"/>
              <w:lang w:val="en-CA"/>
            </w:rPr>
          </w:rPrChange>
        </w:rPr>
        <w:pPrChange w:id="475" w:author="Karam Naser" w:date="2023-04-21T14:09:00Z">
          <w:pPr>
            <w:pStyle w:val="Caption"/>
            <w:jc w:val="center"/>
          </w:pPr>
        </w:pPrChange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E91FA0" w:rsidRPr="00E91FA0" w:rsidDel="00491AE1" w14:paraId="1F9CA04E" w14:textId="7F0DF487" w:rsidTr="00E91FA0">
        <w:trPr>
          <w:trHeight w:val="255"/>
          <w:jc w:val="center"/>
          <w:del w:id="476" w:author="Karam Naser" w:date="2023-04-21T14:0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9808F" w14:textId="1EBE677F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77" w:author="Karam Naser" w:date="2023-04-21T14:09:00Z"/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5DB58" w14:textId="399E0AB8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Karam Naser" w:date="2023-04-21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479" w:author="Karam Naser" w:date="2023-04-21T14:09:00Z">
              <w:r w:rsidRPr="00E91FA0" w:rsidDel="00491A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All Intra Main 10 </w:delText>
              </w:r>
            </w:del>
          </w:p>
        </w:tc>
      </w:tr>
      <w:tr w:rsidR="00E91FA0" w:rsidRPr="00E91FA0" w:rsidDel="00491AE1" w14:paraId="3C0A43EC" w14:textId="7D1782AE" w:rsidTr="00E91FA0">
        <w:trPr>
          <w:trHeight w:val="255"/>
          <w:jc w:val="center"/>
          <w:del w:id="480" w:author="Karam Naser" w:date="2023-04-21T14:0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E81F0" w14:textId="556AEE61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Karam Naser" w:date="2023-04-21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BB777" w14:textId="1C22C620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Karam Naser" w:date="2023-04-21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483" w:author="Karam Naser" w:date="2023-04-21T14:09:00Z">
              <w:r w:rsidRPr="00E91FA0" w:rsidDel="00491A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ECM-8.0-IDG</w:delText>
              </w:r>
            </w:del>
          </w:p>
        </w:tc>
      </w:tr>
      <w:tr w:rsidR="00E91FA0" w:rsidRPr="00E91FA0" w:rsidDel="00491AE1" w14:paraId="0A22E819" w14:textId="429D2FD1" w:rsidTr="00E91FA0">
        <w:trPr>
          <w:trHeight w:val="255"/>
          <w:jc w:val="center"/>
          <w:del w:id="484" w:author="Karam Naser" w:date="2023-04-21T14:0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7997" w14:textId="09FD41E1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Karam Naser" w:date="2023-04-21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19349" w14:textId="2D9AC3CF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87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C340E" w14:textId="0B10E99E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89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E371" w14:textId="627262B7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91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31E2D" w14:textId="52B15425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93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959B2" w14:textId="31EBEAD8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95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</w:tr>
      <w:tr w:rsidR="00E91FA0" w:rsidRPr="00E91FA0" w:rsidDel="00491AE1" w14:paraId="3634E87D" w14:textId="2DE74F84" w:rsidTr="00E91FA0">
        <w:trPr>
          <w:trHeight w:val="255"/>
          <w:jc w:val="center"/>
          <w:del w:id="496" w:author="Karam Naser" w:date="2023-04-21T14:0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EB6CF" w14:textId="74C2BF35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98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81817" w14:textId="7E90EA88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0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EB9F" w14:textId="5C42B448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2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EE42" w14:textId="715B2681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4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15FF" w14:textId="64539FA7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6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89E11" w14:textId="3D4F7FD1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8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E91FA0" w:rsidRPr="00E91FA0" w:rsidDel="00491AE1" w14:paraId="287ED497" w14:textId="7F6EF54B" w:rsidTr="00E91FA0">
        <w:trPr>
          <w:trHeight w:val="255"/>
          <w:jc w:val="center"/>
          <w:del w:id="509" w:author="Karam Naser" w:date="2023-04-21T14:0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7D5FC" w14:textId="0C943BAD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11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8DE77" w14:textId="07A4E268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13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64BA" w14:textId="020C7AEF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15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42A2E" w14:textId="08BDA7AD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17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1527" w14:textId="2C1A9796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19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F6F55" w14:textId="202D2847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1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E91FA0" w:rsidRPr="00E91FA0" w:rsidDel="00491AE1" w14:paraId="7B34A52E" w14:textId="57445FFE" w:rsidTr="00E91FA0">
        <w:trPr>
          <w:trHeight w:val="255"/>
          <w:jc w:val="center"/>
          <w:del w:id="522" w:author="Karam Naser" w:date="2023-04-21T14:0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E6DFD" w14:textId="511066E7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4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412D" w14:textId="6584AF83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6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3303" w14:textId="07BF7345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8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CE7DC" w14:textId="17209F96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0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7C0BB" w14:textId="1061D7DA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2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9AFA9" w14:textId="3AB1EFAC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4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E91FA0" w:rsidRPr="00E91FA0" w:rsidDel="00491AE1" w14:paraId="65E1E011" w14:textId="74371724" w:rsidTr="00E91FA0">
        <w:trPr>
          <w:trHeight w:val="255"/>
          <w:jc w:val="center"/>
          <w:del w:id="535" w:author="Karam Naser" w:date="2023-04-21T14:0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1DE28" w14:textId="6AADA840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7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47588" w14:textId="1766AD22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9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A373" w14:textId="55B763B4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1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195D" w14:textId="7106FEB0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3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F387" w14:textId="3704A2F1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5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</w:delText>
              </w:r>
              <w:r w:rsidR="005B2842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2</w:delText>
              </w:r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46DB7" w14:textId="3F95E320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7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</w:delText>
              </w:r>
              <w:r w:rsidR="005B2842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4</w:delText>
              </w:r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%</w:delText>
              </w:r>
            </w:del>
          </w:p>
        </w:tc>
      </w:tr>
      <w:tr w:rsidR="00E91FA0" w:rsidRPr="00E91FA0" w:rsidDel="00491AE1" w14:paraId="22FE8E71" w14:textId="10914F17" w:rsidTr="00E91FA0">
        <w:trPr>
          <w:trHeight w:val="255"/>
          <w:jc w:val="center"/>
          <w:del w:id="548" w:author="Karam Naser" w:date="2023-04-21T14:0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DDD2B" w14:textId="3F5F6325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0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912A" w14:textId="6DD2413B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2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CA3A" w14:textId="1E67788F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4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E0856" w14:textId="5582D6A2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6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88FB" w14:textId="644C44BC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8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DF8CC" w14:textId="5DE0B51F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0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E91FA0" w:rsidRPr="00E91FA0" w:rsidDel="00491AE1" w14:paraId="34A14E51" w14:textId="5E757187" w:rsidTr="00E91FA0">
        <w:trPr>
          <w:trHeight w:val="255"/>
          <w:jc w:val="center"/>
          <w:del w:id="561" w:author="Karam Naser" w:date="2023-04-21T14:0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B40D9" w14:textId="109BCD6C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Karam Naser" w:date="2023-04-21T14:0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563" w:author="Karam Naser" w:date="2023-04-21T14:09:00Z">
              <w:r w:rsidRPr="00E91FA0" w:rsidDel="00491A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3765C" w14:textId="459C5BB9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5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083BC" w14:textId="7BCF89AC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7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94BE" w14:textId="5F178C57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9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927E0" w14:textId="4D9CCCBA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1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B70C0" w14:textId="6E8E26DA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3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E91FA0" w:rsidRPr="00E91FA0" w:rsidDel="00491AE1" w14:paraId="7133B1F8" w14:textId="7B601337" w:rsidTr="00E91FA0">
        <w:trPr>
          <w:trHeight w:val="255"/>
          <w:jc w:val="center"/>
          <w:del w:id="574" w:author="Karam Naser" w:date="2023-04-21T14:0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647BA" w14:textId="10EF7D2F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6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A7D4B" w14:textId="4074BFA2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8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6E1A" w14:textId="473678CD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0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BCB3" w14:textId="1AD546A6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2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-0.06%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1664" w14:textId="4B53A8CB" w:rsidR="00E91FA0" w:rsidRPr="00E91FA0" w:rsidDel="00491AE1" w:rsidRDefault="005B2842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4" w:author="Karam Naser" w:date="2023-04-21T14:09:00Z">
              <w:r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</w:delText>
              </w:r>
              <w:r w:rsidR="00E91FA0"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0BB70" w14:textId="12630268" w:rsidR="00E91FA0" w:rsidRPr="00E91FA0" w:rsidDel="00491AE1" w:rsidRDefault="005B2842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6" w:author="Karam Naser" w:date="2023-04-21T14:09:00Z">
              <w:r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105</w:delText>
              </w:r>
              <w:r w:rsidR="00E91FA0"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%</w:delText>
              </w:r>
            </w:del>
          </w:p>
        </w:tc>
      </w:tr>
      <w:tr w:rsidR="00E91FA0" w:rsidRPr="00E91FA0" w:rsidDel="00491AE1" w14:paraId="2D7D8517" w14:textId="55E2248E" w:rsidTr="00E91FA0">
        <w:trPr>
          <w:trHeight w:val="255"/>
          <w:jc w:val="center"/>
          <w:del w:id="587" w:author="Karam Naser" w:date="2023-04-21T14:0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F61B7" w14:textId="0F72F07C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9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959B" w14:textId="26602112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1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12E8" w14:textId="7307B1F5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3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E1F95" w14:textId="687E742C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5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4DAE" w14:textId="49EF0ECB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7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6C8AF" w14:textId="63E4A6DC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9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E91FA0" w:rsidRPr="00E91FA0" w:rsidDel="00491AE1" w14:paraId="00FDDA0F" w14:textId="6D6D9B0A" w:rsidTr="00E91FA0">
        <w:trPr>
          <w:trHeight w:val="255"/>
          <w:jc w:val="center"/>
          <w:del w:id="600" w:author="Karam Naser" w:date="2023-04-21T14:0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7A0F1" w14:textId="48E9ECFB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2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6125E" w14:textId="02CD8984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4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B91AB" w14:textId="72359C2C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6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07CB" w14:textId="7E84317E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8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7B2D7" w14:textId="2AF14380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10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4AF81" w14:textId="09A0807B" w:rsidR="00E91FA0" w:rsidRPr="00E91FA0" w:rsidDel="00491AE1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Karam Naser" w:date="2023-04-21T14:0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12" w:author="Karam Naser" w:date="2023-04-21T14:09:00Z">
              <w:r w:rsidRPr="00E91FA0" w:rsidDel="00491AE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</w:tbl>
    <w:p w14:paraId="1235D76F" w14:textId="20E1BCDB" w:rsidR="00FD37C7" w:rsidDel="00491AE1" w:rsidRDefault="00FD37C7" w:rsidP="00B076C5">
      <w:pPr>
        <w:rPr>
          <w:del w:id="613" w:author="Karam Naser" w:date="2023-04-21T14:09:00Z"/>
          <w:lang w:val="en-CA"/>
        </w:rPr>
      </w:pPr>
    </w:p>
    <w:p w14:paraId="3F74141F" w14:textId="0F5199E8" w:rsidR="00B076C5" w:rsidRDefault="00491AE1" w:rsidP="00B076C5">
      <w:pPr>
        <w:rPr>
          <w:ins w:id="614" w:author="Karam Naser" w:date="2023-04-21T14:11:00Z"/>
          <w:lang w:val="en-CA"/>
        </w:rPr>
      </w:pPr>
      <w:ins w:id="615" w:author="Karam Naser" w:date="2023-04-21T14:09:00Z">
        <w:r>
          <w:rPr>
            <w:lang w:val="en-CA"/>
          </w:rPr>
          <w:t xml:space="preserve">The method </w:t>
        </w:r>
      </w:ins>
      <w:ins w:id="616" w:author="Karam Naser" w:date="2023-04-21T14:10:00Z">
        <w:r>
          <w:rPr>
            <w:lang w:val="en-CA"/>
          </w:rPr>
          <w:t>is also implemented on top of EE2-1.14c, where the search range for IntraTMP is modified. The following results are obtained:</w:t>
        </w:r>
      </w:ins>
    </w:p>
    <w:p w14:paraId="488A23AF" w14:textId="3C0B393C" w:rsidR="00B57B7C" w:rsidRDefault="00B57B7C" w:rsidP="00B076C5">
      <w:pPr>
        <w:rPr>
          <w:ins w:id="617" w:author="Karam Naser" w:date="2023-04-21T14:11:00Z"/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618" w:author="Karam Naser" w:date="2023-04-21T14:15:00Z">
          <w:tblPr>
            <w:tblW w:w="636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619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B57B7C" w:rsidRPr="00B57B7C" w14:paraId="41048027" w14:textId="77777777" w:rsidTr="00B57B7C">
        <w:trPr>
          <w:trHeight w:val="255"/>
          <w:jc w:val="center"/>
          <w:ins w:id="620" w:author="Karam Naser" w:date="2023-04-21T14:15:00Z"/>
          <w:trPrChange w:id="621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Karam Naser" w:date="2023-04-21T14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1BA09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3" w:author="Karam Naser" w:date="2023-04-21T14:15:00Z"/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4" w:author="Karam Naser" w:date="2023-04-21T14:1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AD119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Karam Naser" w:date="2023-04-21T14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626" w:author="Karam Naser" w:date="2023-04-21T14:15:00Z">
              <w:r w:rsidRPr="00B57B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 10 </w:t>
              </w:r>
            </w:ins>
          </w:p>
        </w:tc>
      </w:tr>
      <w:tr w:rsidR="00B57B7C" w:rsidRPr="00B57B7C" w14:paraId="17741999" w14:textId="77777777" w:rsidTr="00B57B7C">
        <w:trPr>
          <w:trHeight w:val="255"/>
          <w:jc w:val="center"/>
          <w:ins w:id="627" w:author="Karam Naser" w:date="2023-04-21T14:15:00Z"/>
          <w:trPrChange w:id="628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Karam Naser" w:date="2023-04-21T14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52A5D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Karam Naser" w:date="2023-04-21T14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" w:author="Karam Naser" w:date="2023-04-21T14:1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71598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Karam Naser" w:date="2023-04-21T14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633" w:author="Karam Naser" w:date="2023-04-21T14:15:00Z">
              <w:r w:rsidRPr="00B57B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ECM-8.0</w:t>
              </w:r>
            </w:ins>
          </w:p>
        </w:tc>
      </w:tr>
      <w:tr w:rsidR="00B57B7C" w:rsidRPr="00B57B7C" w14:paraId="404B773C" w14:textId="77777777" w:rsidTr="00B57B7C">
        <w:trPr>
          <w:trHeight w:val="255"/>
          <w:jc w:val="center"/>
          <w:ins w:id="634" w:author="Karam Naser" w:date="2023-04-21T14:15:00Z"/>
          <w:trPrChange w:id="635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Karam Naser" w:date="2023-04-21T14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6D0F5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Karam Naser" w:date="2023-04-21T14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8" w:author="Karam Naser" w:date="2023-04-21T14:1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B20B2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0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1" w:author="Karam Naser" w:date="2023-04-21T14:1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21066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3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4" w:author="Karam Naser" w:date="2023-04-21T14:1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BFAB0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6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7" w:author="Karam Naser" w:date="2023-04-21T14:1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CFF69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9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0" w:author="Karam Naser" w:date="2023-04-21T14:1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F584F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2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B57B7C" w:rsidRPr="00B57B7C" w14:paraId="69DD1F66" w14:textId="77777777" w:rsidTr="00B57B7C">
        <w:trPr>
          <w:trHeight w:val="255"/>
          <w:jc w:val="center"/>
          <w:ins w:id="653" w:author="Karam Naser" w:date="2023-04-21T14:15:00Z"/>
          <w:trPrChange w:id="654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5" w:author="Karam Naser" w:date="2023-04-21T14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A1CE7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7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3972C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0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B30E1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3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4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EDC90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6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05C52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9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0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2B818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2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</w:tr>
      <w:tr w:rsidR="00B57B7C" w:rsidRPr="00B57B7C" w14:paraId="1E545882" w14:textId="77777777" w:rsidTr="00B57B7C">
        <w:trPr>
          <w:trHeight w:val="255"/>
          <w:jc w:val="center"/>
          <w:ins w:id="673" w:author="Karam Naser" w:date="2023-04-21T14:15:00Z"/>
          <w:trPrChange w:id="674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" w:author="Karam Naser" w:date="2023-04-21T14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A6C1C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7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26922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0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7F39B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3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4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921E7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6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67547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9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E273F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2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B57B7C" w:rsidRPr="00B57B7C" w14:paraId="3AE96C0F" w14:textId="77777777" w:rsidTr="00B57B7C">
        <w:trPr>
          <w:trHeight w:val="255"/>
          <w:jc w:val="center"/>
          <w:ins w:id="693" w:author="Karam Naser" w:date="2023-04-21T14:15:00Z"/>
          <w:trPrChange w:id="694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5" w:author="Karam Naser" w:date="2023-04-21T14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424AE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7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FFC8D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0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8A928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3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4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E27CA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6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95C6D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9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0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BBEF3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2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</w:tr>
      <w:tr w:rsidR="00B57B7C" w:rsidRPr="00B57B7C" w14:paraId="5CB261E7" w14:textId="77777777" w:rsidTr="00B57B7C">
        <w:trPr>
          <w:trHeight w:val="255"/>
          <w:jc w:val="center"/>
          <w:ins w:id="713" w:author="Karam Naser" w:date="2023-04-21T14:15:00Z"/>
          <w:trPrChange w:id="714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5" w:author="Karam Naser" w:date="2023-04-21T14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357FD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7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344E6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0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1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70A0B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3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4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8FD58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6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BFF65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9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0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1AB38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2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B57B7C" w:rsidRPr="00B57B7C" w14:paraId="16AEE16B" w14:textId="77777777" w:rsidTr="00B57B7C">
        <w:trPr>
          <w:trHeight w:val="255"/>
          <w:jc w:val="center"/>
          <w:ins w:id="733" w:author="Karam Naser" w:date="2023-04-21T14:15:00Z"/>
          <w:trPrChange w:id="734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5" w:author="Karam Naser" w:date="2023-04-21T14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2BD99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7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8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078E3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0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A824B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3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4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54B51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6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-0.68%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7349F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9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0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A9B91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2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</w:tr>
      <w:tr w:rsidR="00B57B7C" w:rsidRPr="00B57B7C" w14:paraId="5EC7A963" w14:textId="77777777" w:rsidTr="00B57B7C">
        <w:trPr>
          <w:trHeight w:val="255"/>
          <w:jc w:val="center"/>
          <w:ins w:id="753" w:author="Karam Naser" w:date="2023-04-21T14:15:00Z"/>
          <w:trPrChange w:id="754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5" w:author="Karam Naser" w:date="2023-04-21T14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A943F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Karam Naser" w:date="2023-04-21T14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757" w:name="_Hlk133076253"/>
            <w:ins w:id="758" w:author="Karam Naser" w:date="2023-04-21T14:15:00Z">
              <w:r w:rsidRPr="00B57B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" w:author="Karam Naser" w:date="2023-04-21T14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60E94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1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Karam Naser" w:date="2023-04-21T14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A0780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4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5" w:author="Karam Naser" w:date="2023-04-21T14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E9B21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7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Karam Naser" w:date="2023-04-21T14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234D5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0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1" w:author="Karam Naser" w:date="2023-04-21T14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17BCF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3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</w:tr>
      <w:bookmarkEnd w:id="757"/>
      <w:tr w:rsidR="00B57B7C" w:rsidRPr="00B57B7C" w14:paraId="5CC9C76F" w14:textId="77777777" w:rsidTr="00B57B7C">
        <w:trPr>
          <w:trHeight w:val="255"/>
          <w:jc w:val="center"/>
          <w:ins w:id="774" w:author="Karam Naser" w:date="2023-04-21T14:15:00Z"/>
          <w:trPrChange w:id="775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6" w:author="Karam Naser" w:date="2023-04-21T14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A181A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8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Karam Naser" w:date="2023-04-21T14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B6ED0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1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Karam Naser" w:date="2023-04-21T14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72BCE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4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5" w:author="Karam Naser" w:date="2023-04-21T14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85C9E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7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Karam Naser" w:date="2023-04-21T14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610FB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0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1" w:author="Karam Naser" w:date="2023-04-21T14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6697D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3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B57B7C" w:rsidRPr="00B57B7C" w14:paraId="31BD22A0" w14:textId="77777777" w:rsidTr="00B57B7C">
        <w:trPr>
          <w:trHeight w:val="255"/>
          <w:jc w:val="center"/>
          <w:ins w:id="794" w:author="Karam Naser" w:date="2023-04-21T14:15:00Z"/>
          <w:trPrChange w:id="795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6" w:author="Karam Naser" w:date="2023-04-21T14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4E429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8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1D5E2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1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7028A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4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5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92DE5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7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8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261CB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0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1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E53AF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3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B57B7C" w:rsidRPr="00B57B7C" w14:paraId="273B4B68" w14:textId="77777777" w:rsidTr="00B57B7C">
        <w:trPr>
          <w:trHeight w:val="255"/>
          <w:jc w:val="center"/>
          <w:ins w:id="814" w:author="Karam Naser" w:date="2023-04-21T14:15:00Z"/>
          <w:trPrChange w:id="815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6" w:author="Karam Naser" w:date="2023-04-21T14:1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61F3E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8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9" w:author="Karam Naser" w:date="2023-04-21T14:1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957D0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1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2" w:author="Karam Naser" w:date="2023-04-21T14:1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AB741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4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5" w:author="Karam Naser" w:date="2023-04-21T14:1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519A6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7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8" w:author="Karam Naser" w:date="2023-04-21T14:1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5B165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0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1" w:author="Karam Naser" w:date="2023-04-21T14:1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36375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3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</w:tr>
      <w:tr w:rsidR="00B57B7C" w:rsidRPr="00B57B7C" w14:paraId="1CFD05EE" w14:textId="77777777" w:rsidTr="00B57B7C">
        <w:trPr>
          <w:trHeight w:val="255"/>
          <w:jc w:val="center"/>
          <w:ins w:id="834" w:author="Karam Naser" w:date="2023-04-21T14:15:00Z"/>
          <w:trPrChange w:id="835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Karam Naser" w:date="2023-04-21T14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8AEB2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2BB4E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Karam Naser" w:date="2023-04-21T14:15:00Z"/>
                <w:sz w:val="20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0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8749A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Karam Naser" w:date="2023-04-21T14:15:00Z"/>
                <w:sz w:val="20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E2CE8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Karam Naser" w:date="2023-04-21T14:15:00Z"/>
                <w:sz w:val="20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4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DAEE0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Karam Naser" w:date="2023-04-21T14:15:00Z"/>
                <w:sz w:val="20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6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AA51C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Karam Naser" w:date="2023-04-21T14:15:00Z"/>
                <w:sz w:val="20"/>
                <w:lang w:val="fr-FR" w:eastAsia="fr-FR"/>
              </w:rPr>
            </w:pPr>
          </w:p>
        </w:tc>
      </w:tr>
      <w:tr w:rsidR="00B57B7C" w:rsidRPr="00B57B7C" w14:paraId="42BACCCA" w14:textId="77777777" w:rsidTr="00B57B7C">
        <w:trPr>
          <w:trHeight w:val="255"/>
          <w:jc w:val="center"/>
          <w:ins w:id="848" w:author="Karam Naser" w:date="2023-04-21T14:15:00Z"/>
          <w:trPrChange w:id="849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" w:author="Karam Naser" w:date="2023-04-21T14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93E60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Karam Naser" w:date="2023-04-21T14:15:00Z"/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2" w:author="Karam Naser" w:date="2023-04-21T14:1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AA437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Karam Naser" w:date="2023-04-21T14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854" w:author="Karam Naser" w:date="2023-04-21T14:15:00Z">
              <w:r w:rsidRPr="00B57B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 Access Main 10</w:t>
              </w:r>
            </w:ins>
          </w:p>
        </w:tc>
      </w:tr>
      <w:tr w:rsidR="00B57B7C" w:rsidRPr="00B57B7C" w14:paraId="0994E9D0" w14:textId="77777777" w:rsidTr="00B57B7C">
        <w:trPr>
          <w:trHeight w:val="255"/>
          <w:jc w:val="center"/>
          <w:ins w:id="855" w:author="Karam Naser" w:date="2023-04-21T14:15:00Z"/>
          <w:trPrChange w:id="856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7" w:author="Karam Naser" w:date="2023-04-21T14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F3023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Karam Naser" w:date="2023-04-21T14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9" w:author="Karam Naser" w:date="2023-04-21T14:1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65E84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Karam Naser" w:date="2023-04-21T14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861" w:author="Karam Naser" w:date="2023-04-21T14:15:00Z">
              <w:r w:rsidRPr="00B57B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ECM-8.0</w:t>
              </w:r>
            </w:ins>
          </w:p>
        </w:tc>
      </w:tr>
      <w:tr w:rsidR="00B57B7C" w:rsidRPr="00B57B7C" w14:paraId="1318E126" w14:textId="77777777" w:rsidTr="00B57B7C">
        <w:trPr>
          <w:trHeight w:val="255"/>
          <w:jc w:val="center"/>
          <w:ins w:id="862" w:author="Karam Naser" w:date="2023-04-21T14:15:00Z"/>
          <w:trPrChange w:id="863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4" w:author="Karam Naser" w:date="2023-04-21T14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A8DB5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Karam Naser" w:date="2023-04-21T14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6" w:author="Karam Naser" w:date="2023-04-21T14:1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B149F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8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9" w:author="Karam Naser" w:date="2023-04-21T14:1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2F69F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1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2" w:author="Karam Naser" w:date="2023-04-21T14:1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C09F3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4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5" w:author="Karam Naser" w:date="2023-04-21T14:1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6A777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7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8" w:author="Karam Naser" w:date="2023-04-21T14:1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34131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0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B57B7C" w:rsidRPr="00B57B7C" w14:paraId="1829E512" w14:textId="77777777" w:rsidTr="00B57B7C">
        <w:trPr>
          <w:trHeight w:val="255"/>
          <w:jc w:val="center"/>
          <w:ins w:id="881" w:author="Karam Naser" w:date="2023-04-21T14:15:00Z"/>
          <w:trPrChange w:id="882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3" w:author="Karam Naser" w:date="2023-04-21T14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23B4F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5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6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A0AA2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8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6C6E3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1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2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8CACF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4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5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92098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7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8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4464D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0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</w:tr>
      <w:tr w:rsidR="00B57B7C" w:rsidRPr="00B57B7C" w14:paraId="416FC6AC" w14:textId="77777777" w:rsidTr="00B57B7C">
        <w:trPr>
          <w:trHeight w:val="255"/>
          <w:jc w:val="center"/>
          <w:ins w:id="901" w:author="Karam Naser" w:date="2023-04-21T14:15:00Z"/>
          <w:trPrChange w:id="902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3" w:author="Karam Naser" w:date="2023-04-21T14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5A900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5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6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12715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8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9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558C5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1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2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B7F6A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4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5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3FD79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7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8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FB717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0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B57B7C" w:rsidRPr="00B57B7C" w14:paraId="5167E6C8" w14:textId="77777777" w:rsidTr="00B57B7C">
        <w:trPr>
          <w:trHeight w:val="255"/>
          <w:jc w:val="center"/>
          <w:ins w:id="921" w:author="Karam Naser" w:date="2023-04-21T14:15:00Z"/>
          <w:trPrChange w:id="922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3" w:author="Karam Naser" w:date="2023-04-21T14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57BBD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5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8F7E5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8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AFE4E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1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2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AE8AE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4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5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D15BA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7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8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77B73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0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B57B7C" w:rsidRPr="00B57B7C" w14:paraId="5E0C154D" w14:textId="77777777" w:rsidTr="00B57B7C">
        <w:trPr>
          <w:trHeight w:val="255"/>
          <w:jc w:val="center"/>
          <w:ins w:id="941" w:author="Karam Naser" w:date="2023-04-21T14:15:00Z"/>
          <w:trPrChange w:id="942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3" w:author="Karam Naser" w:date="2023-04-21T14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D781A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5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lastRenderedPageBreak/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6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53113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8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9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85F26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1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2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705F3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4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5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C309E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7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8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1E21C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0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B57B7C" w:rsidRPr="00B57B7C" w14:paraId="5297E012" w14:textId="77777777" w:rsidTr="00B57B7C">
        <w:trPr>
          <w:trHeight w:val="255"/>
          <w:jc w:val="center"/>
          <w:ins w:id="961" w:author="Karam Naser" w:date="2023-04-21T14:15:00Z"/>
          <w:trPrChange w:id="962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3" w:author="Karam Naser" w:date="2023-04-21T14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A0F9B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5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55E9E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8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9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B7471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1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EF0DE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3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4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B1D1C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6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7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8984F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9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B57B7C" w:rsidRPr="00B57B7C" w14:paraId="3E3D826A" w14:textId="77777777" w:rsidTr="00B57B7C">
        <w:trPr>
          <w:trHeight w:val="255"/>
          <w:jc w:val="center"/>
          <w:ins w:id="980" w:author="Karam Naser" w:date="2023-04-21T14:15:00Z"/>
          <w:trPrChange w:id="981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2" w:author="Karam Naser" w:date="2023-04-21T14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BF66C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Karam Naser" w:date="2023-04-21T14:1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984" w:name="_Hlk133076308"/>
            <w:ins w:id="985" w:author="Karam Naser" w:date="2023-04-21T14:15:00Z">
              <w:r w:rsidRPr="00B57B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6" w:author="Karam Naser" w:date="2023-04-21T14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94594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8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9" w:author="Karam Naser" w:date="2023-04-21T14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F2F62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91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2" w:author="Karam Naser" w:date="2023-04-21T14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99CAB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94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5" w:author="Karam Naser" w:date="2023-04-21T14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C0C57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97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8" w:author="Karam Naser" w:date="2023-04-21T14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20C45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0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bookmarkEnd w:id="984"/>
      <w:tr w:rsidR="00B57B7C" w:rsidRPr="00B57B7C" w14:paraId="02E5C335" w14:textId="77777777" w:rsidTr="00B57B7C">
        <w:trPr>
          <w:trHeight w:val="255"/>
          <w:jc w:val="center"/>
          <w:ins w:id="1001" w:author="Karam Naser" w:date="2023-04-21T14:15:00Z"/>
          <w:trPrChange w:id="1002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3" w:author="Karam Naser" w:date="2023-04-21T14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1040F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5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6" w:author="Karam Naser" w:date="2023-04-21T14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58E55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8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9" w:author="Karam Naser" w:date="2023-04-21T14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25FBE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1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2" w:author="Karam Naser" w:date="2023-04-21T14:1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FE871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4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5" w:author="Karam Naser" w:date="2023-04-21T14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530E2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7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8" w:author="Karam Naser" w:date="2023-04-21T14:1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13548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0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</w:tr>
      <w:tr w:rsidR="00B57B7C" w:rsidRPr="00B57B7C" w14:paraId="153B495D" w14:textId="77777777" w:rsidTr="00B57B7C">
        <w:trPr>
          <w:trHeight w:val="255"/>
          <w:jc w:val="center"/>
          <w:ins w:id="1021" w:author="Karam Naser" w:date="2023-04-21T14:15:00Z"/>
          <w:trPrChange w:id="1022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3" w:author="Karam Naser" w:date="2023-04-21T14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E76A2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5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A0F66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8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9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DB822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1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2" w:author="Karam Naser" w:date="2023-04-21T14:1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DE8C3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4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5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756B4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7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8" w:author="Karam Naser" w:date="2023-04-21T14:1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63DBE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0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B57B7C" w:rsidRPr="00B57B7C" w14:paraId="158BAD42" w14:textId="77777777" w:rsidTr="00B57B7C">
        <w:trPr>
          <w:trHeight w:val="255"/>
          <w:jc w:val="center"/>
          <w:ins w:id="1041" w:author="Karam Naser" w:date="2023-04-21T14:15:00Z"/>
          <w:trPrChange w:id="1042" w:author="Karam Naser" w:date="2023-04-21T14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3" w:author="Karam Naser" w:date="2023-04-21T14:1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A3620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5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6" w:author="Karam Naser" w:date="2023-04-21T14:1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B2C16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8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9" w:author="Karam Naser" w:date="2023-04-21T14:1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72640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1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2" w:author="Karam Naser" w:date="2023-04-21T14:1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3526C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4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5" w:author="Karam Naser" w:date="2023-04-21T14:1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DC5BC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7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8" w:author="Karam Naser" w:date="2023-04-21T14:1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7A897" w14:textId="77777777" w:rsidR="00B57B7C" w:rsidRPr="00B57B7C" w:rsidRDefault="00B57B7C" w:rsidP="00B57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Karam Naser" w:date="2023-04-21T14:1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0" w:author="Karam Naser" w:date="2023-04-21T14:15:00Z">
              <w:r w:rsidRPr="00B57B7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</w:tr>
    </w:tbl>
    <w:p w14:paraId="159F9495" w14:textId="77777777" w:rsidR="00B57B7C" w:rsidRDefault="00B57B7C" w:rsidP="00B076C5">
      <w:pPr>
        <w:rPr>
          <w:lang w:val="en-CA"/>
        </w:rPr>
      </w:pPr>
    </w:p>
    <w:p w14:paraId="1397E7E8" w14:textId="77777777" w:rsidR="00B155A0" w:rsidRDefault="00B155A0" w:rsidP="00B076C5">
      <w:pPr>
        <w:rPr>
          <w:lang w:val="en-CA"/>
        </w:rPr>
      </w:pPr>
    </w:p>
    <w:p w14:paraId="08E0A64C" w14:textId="5B074C0D" w:rsidR="00B076C5" w:rsidRDefault="00B076C5" w:rsidP="00B076C5">
      <w:pPr>
        <w:rPr>
          <w:lang w:val="en-CA"/>
        </w:rPr>
      </w:pPr>
    </w:p>
    <w:p w14:paraId="33478D5F" w14:textId="77777777" w:rsidR="00B076C5" w:rsidRPr="00B076C5" w:rsidRDefault="00B076C5" w:rsidP="00B076C5">
      <w:pPr>
        <w:rPr>
          <w:lang w:val="en-CA"/>
        </w:rPr>
      </w:pPr>
    </w:p>
    <w:p w14:paraId="3CB804C2" w14:textId="57298A88" w:rsidR="005801A2" w:rsidRPr="00B076C5" w:rsidRDefault="001F2594" w:rsidP="00B076C5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261320" w:rsidR="00342FF4" w:rsidRPr="005B217D" w:rsidRDefault="00B076C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69294" w14:textId="77777777" w:rsidR="00592E63" w:rsidRDefault="00592E63">
      <w:r>
        <w:separator/>
      </w:r>
    </w:p>
  </w:endnote>
  <w:endnote w:type="continuationSeparator" w:id="0">
    <w:p w14:paraId="70AC8183" w14:textId="77777777" w:rsidR="00592E63" w:rsidRDefault="00592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3EFC0F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61" w:author="Karam Naser" w:date="2023-04-22T17:14:00Z">
      <w:r w:rsidR="00481BFE">
        <w:rPr>
          <w:rStyle w:val="PageNumber"/>
          <w:noProof/>
        </w:rPr>
        <w:t>2023-04-21</w:t>
      </w:r>
    </w:ins>
    <w:del w:id="1062" w:author="Karam Naser" w:date="2023-04-22T17:14:00Z">
      <w:r w:rsidR="004E54E0" w:rsidDel="00481BFE">
        <w:rPr>
          <w:rStyle w:val="PageNumber"/>
          <w:noProof/>
        </w:rPr>
        <w:delText>2023-04-14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87470" w14:textId="77777777" w:rsidR="00592E63" w:rsidRDefault="00592E63">
      <w:r>
        <w:separator/>
      </w:r>
    </w:p>
  </w:footnote>
  <w:footnote w:type="continuationSeparator" w:id="0">
    <w:p w14:paraId="0F5AD030" w14:textId="77777777" w:rsidR="00592E63" w:rsidRDefault="00592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053A1C"/>
    <w:multiLevelType w:val="hybridMultilevel"/>
    <w:tmpl w:val="A7E8F728"/>
    <w:lvl w:ilvl="0" w:tplc="42C853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E18FD"/>
    <w:multiLevelType w:val="hybridMultilevel"/>
    <w:tmpl w:val="197ADAF0"/>
    <w:lvl w:ilvl="0" w:tplc="C01A1A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973662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9355307">
    <w:abstractNumId w:val="11"/>
  </w:num>
  <w:num w:numId="3" w16cid:durableId="99112803">
    <w:abstractNumId w:val="10"/>
  </w:num>
  <w:num w:numId="4" w16cid:durableId="1184784203">
    <w:abstractNumId w:val="8"/>
  </w:num>
  <w:num w:numId="5" w16cid:durableId="1523401841">
    <w:abstractNumId w:val="9"/>
  </w:num>
  <w:num w:numId="6" w16cid:durableId="1483541932">
    <w:abstractNumId w:val="4"/>
  </w:num>
  <w:num w:numId="7" w16cid:durableId="1233348277">
    <w:abstractNumId w:val="7"/>
  </w:num>
  <w:num w:numId="8" w16cid:durableId="375855141">
    <w:abstractNumId w:val="4"/>
  </w:num>
  <w:num w:numId="9" w16cid:durableId="1777753305">
    <w:abstractNumId w:val="1"/>
  </w:num>
  <w:num w:numId="10" w16cid:durableId="547454298">
    <w:abstractNumId w:val="3"/>
  </w:num>
  <w:num w:numId="11" w16cid:durableId="486437112">
    <w:abstractNumId w:val="2"/>
  </w:num>
  <w:num w:numId="12" w16cid:durableId="1681590903">
    <w:abstractNumId w:val="5"/>
  </w:num>
  <w:num w:numId="13" w16cid:durableId="32548000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am Naser">
    <w15:presenceInfo w15:providerId="AD" w15:userId="S::Karam.Naser@interdigital.com::c6a9265d-f50c-4d50-8b69-a3db37ecc5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3A5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3B2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141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56A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1F0"/>
    <w:rsid w:val="00377710"/>
    <w:rsid w:val="00394D92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1BFE"/>
    <w:rsid w:val="00491AE1"/>
    <w:rsid w:val="0049445A"/>
    <w:rsid w:val="004957D9"/>
    <w:rsid w:val="004A2A63"/>
    <w:rsid w:val="004B210C"/>
    <w:rsid w:val="004B6170"/>
    <w:rsid w:val="004D405F"/>
    <w:rsid w:val="004E4F4F"/>
    <w:rsid w:val="004E54E0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2E63"/>
    <w:rsid w:val="005952A5"/>
    <w:rsid w:val="005A33A1"/>
    <w:rsid w:val="005B217D"/>
    <w:rsid w:val="005B2842"/>
    <w:rsid w:val="005C385F"/>
    <w:rsid w:val="005C7C26"/>
    <w:rsid w:val="005D5CF2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0212"/>
    <w:rsid w:val="006C5D39"/>
    <w:rsid w:val="006D6D9B"/>
    <w:rsid w:val="006D6F22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5996"/>
    <w:rsid w:val="00796EE3"/>
    <w:rsid w:val="007A7D29"/>
    <w:rsid w:val="007B4AB8"/>
    <w:rsid w:val="007C081C"/>
    <w:rsid w:val="007D1181"/>
    <w:rsid w:val="007E01A3"/>
    <w:rsid w:val="007E5655"/>
    <w:rsid w:val="007F1F8B"/>
    <w:rsid w:val="007F6205"/>
    <w:rsid w:val="007F67A1"/>
    <w:rsid w:val="00801A7B"/>
    <w:rsid w:val="00811C05"/>
    <w:rsid w:val="008124E7"/>
    <w:rsid w:val="008206C8"/>
    <w:rsid w:val="0083233D"/>
    <w:rsid w:val="0086208B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772E"/>
    <w:rsid w:val="009B02A1"/>
    <w:rsid w:val="009B3361"/>
    <w:rsid w:val="009B7F3F"/>
    <w:rsid w:val="009C5D5A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B76A5"/>
    <w:rsid w:val="00AD05A8"/>
    <w:rsid w:val="00AE341B"/>
    <w:rsid w:val="00AF51C5"/>
    <w:rsid w:val="00B01905"/>
    <w:rsid w:val="00B076C5"/>
    <w:rsid w:val="00B07CA7"/>
    <w:rsid w:val="00B1279A"/>
    <w:rsid w:val="00B155A0"/>
    <w:rsid w:val="00B3640F"/>
    <w:rsid w:val="00B4194A"/>
    <w:rsid w:val="00B437E8"/>
    <w:rsid w:val="00B51F2C"/>
    <w:rsid w:val="00B5222E"/>
    <w:rsid w:val="00B53179"/>
    <w:rsid w:val="00B532EA"/>
    <w:rsid w:val="00B57A23"/>
    <w:rsid w:val="00B57B7C"/>
    <w:rsid w:val="00B600CD"/>
    <w:rsid w:val="00B61C96"/>
    <w:rsid w:val="00B73A2A"/>
    <w:rsid w:val="00B75A51"/>
    <w:rsid w:val="00B827C6"/>
    <w:rsid w:val="00B94B06"/>
    <w:rsid w:val="00B94C28"/>
    <w:rsid w:val="00BB2184"/>
    <w:rsid w:val="00BC10BA"/>
    <w:rsid w:val="00BC5AFD"/>
    <w:rsid w:val="00BF6B7F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04A0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2C99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FA0"/>
    <w:rsid w:val="00EA5AE0"/>
    <w:rsid w:val="00EB56E1"/>
    <w:rsid w:val="00EB7AB1"/>
    <w:rsid w:val="00EC32BD"/>
    <w:rsid w:val="00ED536F"/>
    <w:rsid w:val="00EE7CD8"/>
    <w:rsid w:val="00EF37F6"/>
    <w:rsid w:val="00EF48CC"/>
    <w:rsid w:val="00EF59ED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3E6F"/>
    <w:rsid w:val="00FD01C2"/>
    <w:rsid w:val="00FD37C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B076C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076C5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D37C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B7223-E894-409F-8062-FB78F01DB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691</Words>
  <Characters>3801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6</cp:revision>
  <cp:lastPrinted>1900-01-01T08:00:00Z</cp:lastPrinted>
  <dcterms:created xsi:type="dcterms:W3CDTF">2023-04-14T15:38:00Z</dcterms:created>
  <dcterms:modified xsi:type="dcterms:W3CDTF">2023-04-22T15:18:00Z</dcterms:modified>
</cp:coreProperties>
</file>